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EA8A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4F7FB6" w:rsidRPr="004F7FB6">
        <w:rPr>
          <w:b/>
          <w:i/>
          <w:noProof/>
          <w:sz w:val="28"/>
        </w:rPr>
        <w:t>R4-2523236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1E89B" w:rsidR="001E41F3" w:rsidRPr="004F7FB6" w:rsidRDefault="004F7FB6"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8CBF" w:rsidR="00F25D98" w:rsidRDefault="00C60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721FF" w:rsidR="001E41F3" w:rsidRDefault="004F7FB6">
            <w:pPr>
              <w:pStyle w:val="CRCoverPage"/>
              <w:spacing w:after="0"/>
              <w:ind w:left="100"/>
              <w:rPr>
                <w:noProof/>
              </w:rPr>
            </w:pPr>
            <w:r w:rsidRPr="004F7FB6">
              <w:t>(TEI19) CR to TS 37.145-2: simplification of co-location and co-existence requirement tables [BDaT_simp_improvement]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6A5F6" w:rsidR="001E41F3" w:rsidRDefault="00C6045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86F" w14:paraId="1256F52C" w14:textId="77777777" w:rsidTr="00547111">
        <w:tc>
          <w:tcPr>
            <w:tcW w:w="2694" w:type="dxa"/>
            <w:gridSpan w:val="2"/>
            <w:tcBorders>
              <w:top w:val="single" w:sz="4" w:space="0" w:color="auto"/>
              <w:left w:val="single" w:sz="4" w:space="0" w:color="auto"/>
            </w:tcBorders>
          </w:tcPr>
          <w:p w14:paraId="52C87DB0" w14:textId="77777777" w:rsidR="0047586F" w:rsidRDefault="0047586F" w:rsidP="00475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CC405"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7586F" w14:paraId="4CA74D09" w14:textId="77777777" w:rsidTr="00547111">
        <w:tc>
          <w:tcPr>
            <w:tcW w:w="2694" w:type="dxa"/>
            <w:gridSpan w:val="2"/>
            <w:tcBorders>
              <w:left w:val="single" w:sz="4" w:space="0" w:color="auto"/>
            </w:tcBorders>
          </w:tcPr>
          <w:p w14:paraId="2D0866D6"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365DEF04" w14:textId="77777777" w:rsidR="0047586F" w:rsidRPr="0047586F" w:rsidRDefault="0047586F" w:rsidP="0047586F">
            <w:pPr>
              <w:pStyle w:val="CRCoverPage"/>
              <w:spacing w:after="0"/>
              <w:rPr>
                <w:noProof/>
                <w:color w:val="FF0000"/>
                <w:sz w:val="8"/>
                <w:szCs w:val="8"/>
              </w:rPr>
            </w:pPr>
          </w:p>
        </w:tc>
      </w:tr>
      <w:tr w:rsidR="0047586F" w14:paraId="21016551" w14:textId="77777777" w:rsidTr="00547111">
        <w:tc>
          <w:tcPr>
            <w:tcW w:w="2694" w:type="dxa"/>
            <w:gridSpan w:val="2"/>
            <w:tcBorders>
              <w:left w:val="single" w:sz="4" w:space="0" w:color="auto"/>
            </w:tcBorders>
          </w:tcPr>
          <w:p w14:paraId="49433147" w14:textId="77777777" w:rsidR="0047586F" w:rsidRDefault="0047586F" w:rsidP="00475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7F9A3"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7586F" w14:paraId="1F886379" w14:textId="77777777" w:rsidTr="00547111">
        <w:tc>
          <w:tcPr>
            <w:tcW w:w="2694" w:type="dxa"/>
            <w:gridSpan w:val="2"/>
            <w:tcBorders>
              <w:left w:val="single" w:sz="4" w:space="0" w:color="auto"/>
            </w:tcBorders>
          </w:tcPr>
          <w:p w14:paraId="4D989623"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71C4A204" w14:textId="77777777" w:rsidR="0047586F" w:rsidRPr="0047586F" w:rsidRDefault="0047586F" w:rsidP="0047586F">
            <w:pPr>
              <w:pStyle w:val="CRCoverPage"/>
              <w:spacing w:after="0"/>
              <w:rPr>
                <w:noProof/>
                <w:color w:val="FF0000"/>
                <w:sz w:val="8"/>
                <w:szCs w:val="8"/>
              </w:rPr>
            </w:pPr>
          </w:p>
        </w:tc>
      </w:tr>
      <w:tr w:rsidR="0047586F" w14:paraId="678D7BF9" w14:textId="77777777" w:rsidTr="00547111">
        <w:tc>
          <w:tcPr>
            <w:tcW w:w="2694" w:type="dxa"/>
            <w:gridSpan w:val="2"/>
            <w:tcBorders>
              <w:left w:val="single" w:sz="4" w:space="0" w:color="auto"/>
              <w:bottom w:val="single" w:sz="4" w:space="0" w:color="auto"/>
            </w:tcBorders>
          </w:tcPr>
          <w:p w14:paraId="4E5CE1B6" w14:textId="77777777" w:rsidR="0047586F" w:rsidRDefault="0047586F" w:rsidP="00475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594E"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7586F" w14:paraId="034AF533" w14:textId="77777777" w:rsidTr="00547111">
        <w:tc>
          <w:tcPr>
            <w:tcW w:w="2694" w:type="dxa"/>
            <w:gridSpan w:val="2"/>
          </w:tcPr>
          <w:p w14:paraId="39D9EB5B" w14:textId="77777777" w:rsidR="0047586F" w:rsidRDefault="0047586F" w:rsidP="0047586F">
            <w:pPr>
              <w:pStyle w:val="CRCoverPage"/>
              <w:spacing w:after="0"/>
              <w:rPr>
                <w:b/>
                <w:i/>
                <w:noProof/>
                <w:sz w:val="8"/>
                <w:szCs w:val="8"/>
              </w:rPr>
            </w:pPr>
          </w:p>
        </w:tc>
        <w:tc>
          <w:tcPr>
            <w:tcW w:w="6946" w:type="dxa"/>
            <w:gridSpan w:val="9"/>
          </w:tcPr>
          <w:p w14:paraId="7826CB1C" w14:textId="77777777" w:rsidR="0047586F" w:rsidRDefault="0047586F" w:rsidP="0047586F">
            <w:pPr>
              <w:pStyle w:val="CRCoverPage"/>
              <w:spacing w:after="0"/>
              <w:rPr>
                <w:noProof/>
                <w:sz w:val="8"/>
                <w:szCs w:val="8"/>
              </w:rPr>
            </w:pPr>
          </w:p>
        </w:tc>
      </w:tr>
      <w:tr w:rsidR="0047586F" w14:paraId="6A17D7AC" w14:textId="77777777" w:rsidTr="00547111">
        <w:tc>
          <w:tcPr>
            <w:tcW w:w="2694" w:type="dxa"/>
            <w:gridSpan w:val="2"/>
            <w:tcBorders>
              <w:top w:val="single" w:sz="4" w:space="0" w:color="auto"/>
              <w:left w:val="single" w:sz="4" w:space="0" w:color="auto"/>
            </w:tcBorders>
          </w:tcPr>
          <w:p w14:paraId="6DAD5B19" w14:textId="77777777" w:rsidR="0047586F" w:rsidRDefault="0047586F" w:rsidP="00475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207F" w:rsidR="0047586F" w:rsidRDefault="0047586F" w:rsidP="0047586F">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586F" w14:paraId="56E1E6C3" w14:textId="77777777" w:rsidTr="00547111">
        <w:tc>
          <w:tcPr>
            <w:tcW w:w="2694" w:type="dxa"/>
            <w:gridSpan w:val="2"/>
            <w:tcBorders>
              <w:left w:val="single" w:sz="4" w:space="0" w:color="auto"/>
            </w:tcBorders>
          </w:tcPr>
          <w:p w14:paraId="2FB9DE77"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0898542D" w14:textId="77777777" w:rsidR="0047586F" w:rsidRDefault="0047586F" w:rsidP="0047586F">
            <w:pPr>
              <w:pStyle w:val="CRCoverPage"/>
              <w:spacing w:after="0"/>
              <w:rPr>
                <w:noProof/>
                <w:sz w:val="8"/>
                <w:szCs w:val="8"/>
              </w:rPr>
            </w:pPr>
          </w:p>
        </w:tc>
      </w:tr>
      <w:tr w:rsidR="0047586F" w14:paraId="76F95A8B" w14:textId="77777777" w:rsidTr="00547111">
        <w:tc>
          <w:tcPr>
            <w:tcW w:w="2694" w:type="dxa"/>
            <w:gridSpan w:val="2"/>
            <w:tcBorders>
              <w:left w:val="single" w:sz="4" w:space="0" w:color="auto"/>
            </w:tcBorders>
          </w:tcPr>
          <w:p w14:paraId="335EAB52" w14:textId="77777777" w:rsidR="0047586F" w:rsidRDefault="0047586F" w:rsidP="00475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86F" w:rsidRDefault="0047586F" w:rsidP="00475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86F" w:rsidRDefault="0047586F" w:rsidP="0047586F">
            <w:pPr>
              <w:pStyle w:val="CRCoverPage"/>
              <w:spacing w:after="0"/>
              <w:jc w:val="center"/>
              <w:rPr>
                <w:b/>
                <w:caps/>
                <w:noProof/>
              </w:rPr>
            </w:pPr>
            <w:r>
              <w:rPr>
                <w:b/>
                <w:caps/>
                <w:noProof/>
              </w:rPr>
              <w:t>N</w:t>
            </w:r>
          </w:p>
        </w:tc>
        <w:tc>
          <w:tcPr>
            <w:tcW w:w="2977" w:type="dxa"/>
            <w:gridSpan w:val="4"/>
          </w:tcPr>
          <w:p w14:paraId="304CCBCB" w14:textId="77777777" w:rsidR="0047586F" w:rsidRDefault="0047586F" w:rsidP="00475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86F" w:rsidRDefault="0047586F" w:rsidP="0047586F">
            <w:pPr>
              <w:pStyle w:val="CRCoverPage"/>
              <w:spacing w:after="0"/>
              <w:ind w:left="99"/>
              <w:rPr>
                <w:noProof/>
              </w:rPr>
            </w:pPr>
          </w:p>
        </w:tc>
      </w:tr>
      <w:tr w:rsidR="0047586F" w14:paraId="34ACE2EB" w14:textId="77777777" w:rsidTr="00547111">
        <w:tc>
          <w:tcPr>
            <w:tcW w:w="2694" w:type="dxa"/>
            <w:gridSpan w:val="2"/>
            <w:tcBorders>
              <w:left w:val="single" w:sz="4" w:space="0" w:color="auto"/>
            </w:tcBorders>
          </w:tcPr>
          <w:p w14:paraId="571382F3" w14:textId="77777777" w:rsidR="0047586F" w:rsidRDefault="0047586F" w:rsidP="00475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B829D"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586F" w:rsidRDefault="0047586F" w:rsidP="0047586F">
            <w:pPr>
              <w:pStyle w:val="CRCoverPage"/>
              <w:spacing w:after="0"/>
              <w:jc w:val="center"/>
              <w:rPr>
                <w:b/>
                <w:caps/>
                <w:noProof/>
              </w:rPr>
            </w:pPr>
          </w:p>
        </w:tc>
        <w:tc>
          <w:tcPr>
            <w:tcW w:w="2977" w:type="dxa"/>
            <w:gridSpan w:val="4"/>
          </w:tcPr>
          <w:p w14:paraId="7DB274D8" w14:textId="77777777" w:rsidR="0047586F" w:rsidRDefault="0047586F" w:rsidP="00475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586F" w:rsidRDefault="0047586F" w:rsidP="0047586F">
            <w:pPr>
              <w:pStyle w:val="CRCoverPage"/>
              <w:spacing w:after="0"/>
              <w:ind w:left="99"/>
              <w:rPr>
                <w:noProof/>
              </w:rPr>
            </w:pPr>
            <w:r>
              <w:rPr>
                <w:noProof/>
              </w:rPr>
              <w:t xml:space="preserve">TS/TR ... CR ... </w:t>
            </w:r>
          </w:p>
        </w:tc>
      </w:tr>
      <w:tr w:rsidR="0047586F" w14:paraId="446DDBAC" w14:textId="77777777" w:rsidTr="00547111">
        <w:tc>
          <w:tcPr>
            <w:tcW w:w="2694" w:type="dxa"/>
            <w:gridSpan w:val="2"/>
            <w:tcBorders>
              <w:left w:val="single" w:sz="4" w:space="0" w:color="auto"/>
            </w:tcBorders>
          </w:tcPr>
          <w:p w14:paraId="678A1AA6" w14:textId="77777777" w:rsidR="0047586F" w:rsidRDefault="0047586F" w:rsidP="00475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E96FB"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586F" w:rsidRDefault="0047586F" w:rsidP="0047586F">
            <w:pPr>
              <w:pStyle w:val="CRCoverPage"/>
              <w:spacing w:after="0"/>
              <w:jc w:val="center"/>
              <w:rPr>
                <w:b/>
                <w:caps/>
                <w:noProof/>
              </w:rPr>
            </w:pPr>
          </w:p>
        </w:tc>
        <w:tc>
          <w:tcPr>
            <w:tcW w:w="2977" w:type="dxa"/>
            <w:gridSpan w:val="4"/>
          </w:tcPr>
          <w:p w14:paraId="1A4306D9" w14:textId="77777777" w:rsidR="0047586F" w:rsidRDefault="0047586F" w:rsidP="00475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86F" w:rsidRDefault="0047586F" w:rsidP="0047586F">
            <w:pPr>
              <w:pStyle w:val="CRCoverPage"/>
              <w:spacing w:after="0"/>
              <w:ind w:left="99"/>
              <w:rPr>
                <w:noProof/>
              </w:rPr>
            </w:pPr>
            <w:r>
              <w:rPr>
                <w:noProof/>
              </w:rPr>
              <w:t xml:space="preserve">TS/TR ... CR ... </w:t>
            </w:r>
          </w:p>
        </w:tc>
      </w:tr>
      <w:tr w:rsidR="0047586F" w14:paraId="55C714D2" w14:textId="77777777" w:rsidTr="00547111">
        <w:tc>
          <w:tcPr>
            <w:tcW w:w="2694" w:type="dxa"/>
            <w:gridSpan w:val="2"/>
            <w:tcBorders>
              <w:left w:val="single" w:sz="4" w:space="0" w:color="auto"/>
            </w:tcBorders>
          </w:tcPr>
          <w:p w14:paraId="45913E62" w14:textId="77777777" w:rsidR="0047586F" w:rsidRDefault="0047586F" w:rsidP="00475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86F" w:rsidRDefault="0047586F" w:rsidP="00475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2DBC5" w:rsidR="0047586F" w:rsidRDefault="0047586F" w:rsidP="0047586F">
            <w:pPr>
              <w:pStyle w:val="CRCoverPage"/>
              <w:spacing w:after="0"/>
              <w:jc w:val="center"/>
              <w:rPr>
                <w:b/>
                <w:caps/>
                <w:noProof/>
              </w:rPr>
            </w:pPr>
            <w:r>
              <w:rPr>
                <w:b/>
                <w:caps/>
                <w:noProof/>
              </w:rPr>
              <w:t>X</w:t>
            </w:r>
          </w:p>
        </w:tc>
        <w:tc>
          <w:tcPr>
            <w:tcW w:w="2977" w:type="dxa"/>
            <w:gridSpan w:val="4"/>
          </w:tcPr>
          <w:p w14:paraId="1B4FF921" w14:textId="77777777" w:rsidR="0047586F" w:rsidRDefault="0047586F" w:rsidP="00475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86F" w:rsidRDefault="0047586F" w:rsidP="0047586F">
            <w:pPr>
              <w:pStyle w:val="CRCoverPage"/>
              <w:spacing w:after="0"/>
              <w:ind w:left="99"/>
              <w:rPr>
                <w:noProof/>
              </w:rPr>
            </w:pPr>
            <w:r>
              <w:rPr>
                <w:noProof/>
              </w:rPr>
              <w:t xml:space="preserve">TS/TR ... CR ... </w:t>
            </w:r>
          </w:p>
        </w:tc>
      </w:tr>
      <w:tr w:rsidR="0047586F" w14:paraId="60DF82CC" w14:textId="77777777" w:rsidTr="008863B9">
        <w:tc>
          <w:tcPr>
            <w:tcW w:w="2694" w:type="dxa"/>
            <w:gridSpan w:val="2"/>
            <w:tcBorders>
              <w:left w:val="single" w:sz="4" w:space="0" w:color="auto"/>
            </w:tcBorders>
          </w:tcPr>
          <w:p w14:paraId="517696CD" w14:textId="77777777" w:rsidR="0047586F" w:rsidRDefault="0047586F" w:rsidP="0047586F">
            <w:pPr>
              <w:pStyle w:val="CRCoverPage"/>
              <w:spacing w:after="0"/>
              <w:rPr>
                <w:b/>
                <w:i/>
                <w:noProof/>
              </w:rPr>
            </w:pPr>
          </w:p>
        </w:tc>
        <w:tc>
          <w:tcPr>
            <w:tcW w:w="6946" w:type="dxa"/>
            <w:gridSpan w:val="9"/>
            <w:tcBorders>
              <w:right w:val="single" w:sz="4" w:space="0" w:color="auto"/>
            </w:tcBorders>
          </w:tcPr>
          <w:p w14:paraId="4D84207F" w14:textId="77777777" w:rsidR="0047586F" w:rsidRDefault="0047586F" w:rsidP="0047586F">
            <w:pPr>
              <w:pStyle w:val="CRCoverPage"/>
              <w:spacing w:after="0"/>
              <w:rPr>
                <w:noProof/>
              </w:rPr>
            </w:pPr>
          </w:p>
        </w:tc>
      </w:tr>
      <w:tr w:rsidR="0047586F" w14:paraId="556B87B6" w14:textId="77777777" w:rsidTr="008863B9">
        <w:tc>
          <w:tcPr>
            <w:tcW w:w="2694" w:type="dxa"/>
            <w:gridSpan w:val="2"/>
            <w:tcBorders>
              <w:left w:val="single" w:sz="4" w:space="0" w:color="auto"/>
              <w:bottom w:val="single" w:sz="4" w:space="0" w:color="auto"/>
            </w:tcBorders>
          </w:tcPr>
          <w:p w14:paraId="79A9C411" w14:textId="77777777" w:rsidR="0047586F" w:rsidRDefault="0047586F" w:rsidP="00475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586F" w:rsidRDefault="0047586F" w:rsidP="0047586F">
            <w:pPr>
              <w:pStyle w:val="CRCoverPage"/>
              <w:spacing w:after="0"/>
              <w:ind w:left="100"/>
              <w:rPr>
                <w:noProof/>
              </w:rPr>
            </w:pPr>
          </w:p>
        </w:tc>
      </w:tr>
      <w:tr w:rsidR="0047586F" w:rsidRPr="008863B9" w14:paraId="45BFE792" w14:textId="77777777" w:rsidTr="008863B9">
        <w:tc>
          <w:tcPr>
            <w:tcW w:w="2694" w:type="dxa"/>
            <w:gridSpan w:val="2"/>
            <w:tcBorders>
              <w:top w:val="single" w:sz="4" w:space="0" w:color="auto"/>
              <w:bottom w:val="single" w:sz="4" w:space="0" w:color="auto"/>
            </w:tcBorders>
          </w:tcPr>
          <w:p w14:paraId="194242DD" w14:textId="77777777" w:rsidR="0047586F" w:rsidRPr="008863B9" w:rsidRDefault="0047586F" w:rsidP="00475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86F" w:rsidRPr="008863B9" w:rsidRDefault="0047586F" w:rsidP="0047586F">
            <w:pPr>
              <w:pStyle w:val="CRCoverPage"/>
              <w:spacing w:after="0"/>
              <w:ind w:left="100"/>
              <w:rPr>
                <w:noProof/>
                <w:sz w:val="8"/>
                <w:szCs w:val="8"/>
              </w:rPr>
            </w:pPr>
          </w:p>
        </w:tc>
      </w:tr>
      <w:tr w:rsidR="00475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86F" w:rsidRDefault="0047586F" w:rsidP="00475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86F" w:rsidRDefault="0047586F" w:rsidP="00475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4C1D74F2" w:rsidR="00907550" w:rsidRDefault="00907550" w:rsidP="00907550">
      <w:pPr>
        <w:pStyle w:val="CRSeparator"/>
      </w:pPr>
      <w:r w:rsidRPr="00CE4669">
        <w:lastRenderedPageBreak/>
        <w:t>==============First change==============</w:t>
      </w:r>
    </w:p>
    <w:p w14:paraId="5518EF04" w14:textId="77777777" w:rsidR="0047586F" w:rsidRPr="00090C64" w:rsidRDefault="0047586F" w:rsidP="0047586F">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27577"/>
      <w:bookmarkStart w:id="8" w:name="_Toc67054591"/>
      <w:bookmarkStart w:id="9" w:name="_Toc67061589"/>
      <w:bookmarkStart w:id="10" w:name="_Toc74735107"/>
      <w:bookmarkStart w:id="11" w:name="_Toc74753350"/>
      <w:bookmarkStart w:id="12" w:name="_Toc76507609"/>
      <w:bookmarkStart w:id="13" w:name="_Toc83109218"/>
      <w:bookmarkStart w:id="14" w:name="_Toc89878031"/>
      <w:bookmarkStart w:id="15" w:name="_Toc98709882"/>
      <w:bookmarkStart w:id="16" w:name="_Toc105691697"/>
      <w:bookmarkStart w:id="17" w:name="_Toc105694011"/>
      <w:bookmarkStart w:id="18" w:name="_Toc123139347"/>
      <w:bookmarkStart w:id="19" w:name="_Toc124166147"/>
      <w:bookmarkStart w:id="20" w:name="_Toc130923020"/>
      <w:bookmarkStart w:id="21" w:name="_Toc137303432"/>
      <w:bookmarkStart w:id="22" w:name="_Toc138889656"/>
      <w:bookmarkStart w:id="23" w:name="_Toc145111468"/>
      <w:bookmarkStart w:id="24" w:name="_Toc155265444"/>
      <w:bookmarkStart w:id="25" w:name="_Toc161853019"/>
      <w:bookmarkStart w:id="26" w:name="_Toc18726370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8964E76" w14:textId="77777777" w:rsidR="0047586F" w:rsidRPr="00090C64" w:rsidRDefault="0047586F" w:rsidP="0047586F">
      <w:pPr>
        <w:pStyle w:val="H6"/>
      </w:pPr>
      <w:bookmarkStart w:id="27" w:name="_Toc21125180"/>
      <w:bookmarkStart w:id="28" w:name="_Toc29768170"/>
      <w:bookmarkStart w:id="29" w:name="_Toc36044612"/>
      <w:bookmarkStart w:id="30" w:name="_Toc37230517"/>
      <w:bookmarkStart w:id="31" w:name="_Toc45907660"/>
      <w:bookmarkStart w:id="32" w:name="_Toc53181765"/>
      <w:r w:rsidRPr="00090C64">
        <w:t>6.7.6.4.5.1</w:t>
      </w:r>
      <w:r w:rsidRPr="00090C64">
        <w:tab/>
        <w:t>MSR operation</w:t>
      </w:r>
      <w:bookmarkEnd w:id="27"/>
      <w:bookmarkEnd w:id="28"/>
      <w:bookmarkEnd w:id="29"/>
      <w:bookmarkEnd w:id="30"/>
      <w:bookmarkEnd w:id="31"/>
      <w:bookmarkEnd w:id="32"/>
    </w:p>
    <w:p w14:paraId="794CCED1" w14:textId="77777777" w:rsidR="0047586F" w:rsidRPr="00090C64" w:rsidRDefault="0047586F" w:rsidP="0047586F">
      <w:r w:rsidRPr="00090C64">
        <w:t>For UTRA, the minimum requirement is specified in clause 6.7.6.4.5.2</w:t>
      </w:r>
    </w:p>
    <w:p w14:paraId="12A732D9" w14:textId="77777777" w:rsidR="0047586F" w:rsidRPr="00090C64" w:rsidRDefault="0047586F" w:rsidP="0047586F">
      <w:r w:rsidRPr="00090C64">
        <w:t>For E-UTRA, the minimum requirement is specified in clause 6.7.6.4.5.3.</w:t>
      </w:r>
    </w:p>
    <w:p w14:paraId="33565951" w14:textId="77777777" w:rsidR="0047586F" w:rsidRPr="00090C64" w:rsidRDefault="0047586F" w:rsidP="0047586F">
      <w:pPr>
        <w:pStyle w:val="H6"/>
      </w:pPr>
      <w:bookmarkStart w:id="33" w:name="_Toc21125181"/>
      <w:bookmarkStart w:id="34" w:name="_Toc29768171"/>
      <w:bookmarkStart w:id="35" w:name="_Toc36044613"/>
      <w:bookmarkStart w:id="36" w:name="_Toc37230518"/>
      <w:bookmarkStart w:id="37" w:name="_Toc45907661"/>
      <w:bookmarkStart w:id="38" w:name="_Toc53181766"/>
      <w:r w:rsidRPr="00090C64">
        <w:t>6.7.6.4.5.1.1</w:t>
      </w:r>
      <w:r w:rsidRPr="00090C64">
        <w:tab/>
        <w:t>E-UTRA and NR MSR operation</w:t>
      </w:r>
      <w:bookmarkEnd w:id="33"/>
      <w:bookmarkEnd w:id="34"/>
      <w:bookmarkEnd w:id="35"/>
      <w:bookmarkEnd w:id="36"/>
      <w:bookmarkEnd w:id="37"/>
      <w:bookmarkEnd w:id="38"/>
    </w:p>
    <w:p w14:paraId="12AD51E5" w14:textId="30EC6E33" w:rsidR="0047586F" w:rsidRPr="00090C64" w:rsidRDefault="0047586F" w:rsidP="0047586F">
      <w:r w:rsidRPr="00090C64">
        <w:t xml:space="preserve">The TRP of any spurious emission shall not exceed the limits of table 6.7.6.4.5.1.1-1 for an AAS BS where requirements for co-existence with the system listed in the </w:t>
      </w:r>
      <w:del w:id="39" w:author="Michal Szydelko, Huawei_rev" w:date="2025-10-17T10:48:00Z">
        <w:r w:rsidRPr="00090C64" w:rsidDel="00045320">
          <w:delText xml:space="preserve">first </w:delText>
        </w:r>
      </w:del>
      <w:ins w:id="40" w:author="Michal Szydelko, Huawei_rev" w:date="2025-10-17T10:48:00Z">
        <w:r>
          <w:t>second</w:t>
        </w:r>
        <w:r w:rsidRPr="00090C64">
          <w:t xml:space="preserve"> </w:t>
        </w:r>
      </w:ins>
      <w:r w:rsidRPr="00090C64">
        <w:t xml:space="preserve">column apply. For a </w:t>
      </w:r>
      <w:r w:rsidRPr="00090C64">
        <w:rPr>
          <w:i/>
        </w:rPr>
        <w:t>multi-band RIB</w:t>
      </w:r>
      <w:r w:rsidRPr="00090C64">
        <w:t xml:space="preserve">, the exclusions and conditions in the </w:t>
      </w:r>
      <w:del w:id="41" w:author="Michal Szydelko" w:date="2025-11-20T23:31:00Z">
        <w:r w:rsidRPr="00090C64" w:rsidDel="00FB0226">
          <w:delText xml:space="preserve">notes column of </w:delText>
        </w:r>
      </w:del>
      <w:r w:rsidRPr="00090C64">
        <w:t>table 6.7.6.4.5.1.1-1 apply for each supported operating band.</w:t>
      </w:r>
    </w:p>
    <w:p w14:paraId="1E2B6D06" w14:textId="77777777" w:rsidR="0047586F" w:rsidRDefault="0047586F" w:rsidP="0047586F">
      <w:pPr>
        <w:pStyle w:val="TH"/>
      </w:pPr>
      <w:r w:rsidRPr="00090C64">
        <w:lastRenderedPageBreak/>
        <w:t>Table 6.7.6.4.5.1.1-1: AAS BS OTA Spurious emissions limits for co-existence with systems operating in other frequency bands</w:t>
      </w:r>
    </w:p>
    <w:p w14:paraId="030246D1" w14:textId="77777777" w:rsidR="0047586F" w:rsidRDefault="0047586F" w:rsidP="0047586F">
      <w:pPr>
        <w:pStyle w:val="TH"/>
      </w:pPr>
    </w:p>
    <w:p w14:paraId="096365EB" w14:textId="77777777" w:rsidR="0047586F" w:rsidRPr="00090C64" w:rsidRDefault="0047586F" w:rsidP="0047586F">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47586F" w:rsidRPr="00090C64" w14:paraId="030A6ECA" w14:textId="77777777" w:rsidTr="00A560E1">
        <w:trPr>
          <w:cantSplit/>
          <w:jc w:val="center"/>
        </w:trPr>
        <w:tc>
          <w:tcPr>
            <w:tcW w:w="1302" w:type="dxa"/>
            <w:tcBorders>
              <w:top w:val="single" w:sz="2" w:space="0" w:color="auto"/>
              <w:left w:val="single" w:sz="4" w:space="0" w:color="auto"/>
              <w:bottom w:val="single" w:sz="4" w:space="0" w:color="auto"/>
              <w:right w:val="single" w:sz="2" w:space="0" w:color="auto"/>
            </w:tcBorders>
          </w:tcPr>
          <w:p w14:paraId="45499F5F" w14:textId="77777777" w:rsidR="0047586F" w:rsidRPr="00090C64" w:rsidRDefault="0047586F" w:rsidP="00A560E1">
            <w:pPr>
              <w:pStyle w:val="TAH"/>
            </w:pPr>
            <w:del w:id="42"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473D66C" w14:textId="77777777" w:rsidR="0047586F" w:rsidRPr="00090C64" w:rsidRDefault="0047586F" w:rsidP="00A560E1">
            <w:pPr>
              <w:pStyle w:val="TAH"/>
            </w:pPr>
            <w:del w:id="43"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5AF5AC66" w14:textId="77777777" w:rsidR="0047586F" w:rsidRPr="00090C64" w:rsidRDefault="0047586F" w:rsidP="00A560E1">
            <w:pPr>
              <w:pStyle w:val="TAH"/>
            </w:pPr>
            <w:del w:id="44"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1DE3A39E" w14:textId="77777777" w:rsidR="0047586F" w:rsidRPr="00090C64" w:rsidRDefault="0047586F" w:rsidP="00A560E1">
            <w:pPr>
              <w:pStyle w:val="TAH"/>
            </w:pPr>
            <w:del w:id="45"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4108A0B7" w14:textId="77777777" w:rsidR="0047586F" w:rsidRPr="00090C64" w:rsidRDefault="0047586F" w:rsidP="00A560E1">
            <w:pPr>
              <w:pStyle w:val="TAH"/>
            </w:pPr>
            <w:del w:id="46" w:author="Michal Szydelko, Huawei" w:date="2025-05-09T16:20:00Z">
              <w:r w:rsidRPr="00090C64" w:rsidDel="00E32986">
                <w:delText>Note</w:delText>
              </w:r>
            </w:del>
          </w:p>
        </w:tc>
      </w:tr>
      <w:tr w:rsidR="0047586F" w:rsidRPr="00090C64" w14:paraId="3440A5F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248FAD9" w14:textId="77777777" w:rsidR="0047586F" w:rsidRPr="00090C64" w:rsidRDefault="0047586F" w:rsidP="00A560E1">
            <w:pPr>
              <w:pStyle w:val="TAC"/>
            </w:pPr>
            <w:del w:id="47"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04CC2AE8" w14:textId="77777777" w:rsidR="0047586F" w:rsidRPr="00090C64" w:rsidRDefault="0047586F" w:rsidP="00A560E1">
            <w:pPr>
              <w:pStyle w:val="TAC"/>
            </w:pPr>
            <w:del w:id="48"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2796C91E" w14:textId="77777777" w:rsidR="0047586F" w:rsidRPr="00090C64" w:rsidRDefault="0047586F" w:rsidP="00A560E1">
            <w:pPr>
              <w:pStyle w:val="TAC"/>
            </w:pPr>
            <w:del w:id="49"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EAE5EA3" w14:textId="77777777" w:rsidR="0047586F" w:rsidRPr="00090C64" w:rsidRDefault="0047586F" w:rsidP="00A560E1">
            <w:pPr>
              <w:pStyle w:val="TAC"/>
            </w:pPr>
            <w:del w:id="50"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62716BC7" w14:textId="77777777" w:rsidR="0047586F" w:rsidRPr="00090C64" w:rsidRDefault="0047586F" w:rsidP="00A560E1">
            <w:pPr>
              <w:pStyle w:val="TAL"/>
            </w:pPr>
            <w:del w:id="51" w:author="Michal Szydelko, Huawei" w:date="2025-05-09T16:20:00Z">
              <w:r w:rsidRPr="00090C64" w:rsidDel="00E32986">
                <w:delText>This requirement does not apply to BS operating in band 8/n8</w:delText>
              </w:r>
            </w:del>
          </w:p>
        </w:tc>
      </w:tr>
      <w:tr w:rsidR="0047586F" w:rsidRPr="00090C64" w14:paraId="36DAF5D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B7AB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20FF96D" w14:textId="77777777" w:rsidR="0047586F" w:rsidRPr="00090C64" w:rsidRDefault="0047586F" w:rsidP="00A560E1">
            <w:pPr>
              <w:pStyle w:val="TAC"/>
              <w:rPr>
                <w:rFonts w:cs="v5.0.0"/>
              </w:rPr>
            </w:pPr>
            <w:del w:id="52"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29E0ABDB" w14:textId="77777777" w:rsidR="0047586F" w:rsidRPr="00090C64" w:rsidRDefault="0047586F" w:rsidP="00A560E1">
            <w:pPr>
              <w:pStyle w:val="TAC"/>
              <w:rPr>
                <w:rFonts w:cs="v5.0.0"/>
              </w:rPr>
            </w:pPr>
            <w:del w:id="5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B2DC18F" w14:textId="77777777" w:rsidR="0047586F" w:rsidRPr="00090C64" w:rsidRDefault="0047586F" w:rsidP="00A560E1">
            <w:pPr>
              <w:pStyle w:val="TAC"/>
              <w:rPr>
                <w:rFonts w:cs="v5.0.0"/>
              </w:rPr>
            </w:pPr>
            <w:del w:id="54"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5674BFD" w14:textId="77777777" w:rsidR="0047586F" w:rsidRPr="00090C64" w:rsidRDefault="0047586F" w:rsidP="00A560E1">
            <w:pPr>
              <w:pStyle w:val="TAL"/>
            </w:pPr>
            <w:del w:id="55"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47586F" w:rsidRPr="00090C64" w14:paraId="3541326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16E7AB" w14:textId="77777777" w:rsidR="0047586F" w:rsidRPr="00090C64" w:rsidRDefault="0047586F" w:rsidP="00A560E1">
            <w:pPr>
              <w:pStyle w:val="TAC"/>
            </w:pPr>
            <w:del w:id="56"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EC2506E" w14:textId="77777777" w:rsidR="0047586F" w:rsidRPr="00090C64" w:rsidRDefault="0047586F" w:rsidP="00A560E1">
            <w:pPr>
              <w:pStyle w:val="TAC"/>
              <w:rPr>
                <w:lang w:eastAsia="zh-CN"/>
              </w:rPr>
            </w:pPr>
            <w:del w:id="57"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0F94667A" w14:textId="77777777" w:rsidR="0047586F" w:rsidRPr="00090C64" w:rsidRDefault="0047586F" w:rsidP="00A560E1">
            <w:pPr>
              <w:pStyle w:val="TAC"/>
            </w:pPr>
            <w:del w:id="5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4B2C19FB" w14:textId="77777777" w:rsidR="0047586F" w:rsidRPr="00090C64" w:rsidRDefault="0047586F" w:rsidP="00A560E1">
            <w:pPr>
              <w:pStyle w:val="TAC"/>
            </w:pPr>
            <w:del w:id="5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5ED8CD8" w14:textId="77777777" w:rsidR="0047586F" w:rsidRPr="00090C64" w:rsidRDefault="0047586F" w:rsidP="00A560E1">
            <w:pPr>
              <w:pStyle w:val="TAL"/>
              <w:rPr>
                <w:lang w:eastAsia="zh-CN"/>
              </w:rPr>
            </w:pPr>
            <w:del w:id="60"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47586F" w:rsidRPr="00090C64" w14:paraId="4FB534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87876"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E71F9D2" w14:textId="77777777" w:rsidR="0047586F" w:rsidRPr="00090C64" w:rsidRDefault="0047586F" w:rsidP="00A560E1">
            <w:pPr>
              <w:pStyle w:val="TAC"/>
            </w:pPr>
            <w:del w:id="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589B48C" w14:textId="77777777" w:rsidR="0047586F" w:rsidRPr="00090C64" w:rsidRDefault="0047586F" w:rsidP="00A560E1">
            <w:pPr>
              <w:pStyle w:val="TAC"/>
            </w:pPr>
            <w:del w:id="6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EE02EBB" w14:textId="77777777" w:rsidR="0047586F" w:rsidRPr="00090C64" w:rsidRDefault="0047586F" w:rsidP="00A560E1">
            <w:pPr>
              <w:pStyle w:val="TAC"/>
            </w:pPr>
            <w:del w:id="63"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96DADE7" w14:textId="77777777" w:rsidR="0047586F" w:rsidRPr="00090C64" w:rsidRDefault="0047586F" w:rsidP="00A560E1">
            <w:pPr>
              <w:pStyle w:val="TAL"/>
            </w:pPr>
            <w:del w:id="64"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47586F" w:rsidRPr="00090C64" w14:paraId="3CFD25E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BD8420" w14:textId="77777777" w:rsidR="0047586F" w:rsidRPr="00090C64" w:rsidRDefault="0047586F" w:rsidP="00A560E1">
            <w:pPr>
              <w:pStyle w:val="TAC"/>
            </w:pPr>
            <w:del w:id="65"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0282B9C3" w14:textId="77777777" w:rsidR="0047586F" w:rsidRPr="00090C64" w:rsidDel="00E32986" w:rsidRDefault="0047586F" w:rsidP="00A560E1">
            <w:pPr>
              <w:pStyle w:val="TAC"/>
              <w:rPr>
                <w:del w:id="66" w:author="Michal Szydelko, Huawei" w:date="2025-05-09T16:20:00Z"/>
                <w:rFonts w:cs="v5.0.0"/>
                <w:lang w:eastAsia="zh-CN"/>
              </w:rPr>
            </w:pPr>
            <w:del w:id="67"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6C1D244F"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506ECEE" w14:textId="77777777" w:rsidR="0047586F" w:rsidRPr="00090C64" w:rsidRDefault="0047586F" w:rsidP="00A560E1">
            <w:pPr>
              <w:pStyle w:val="TAC"/>
            </w:pPr>
            <w:del w:id="6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65BC252D" w14:textId="77777777" w:rsidR="0047586F" w:rsidRPr="00090C64" w:rsidRDefault="0047586F" w:rsidP="00A560E1">
            <w:pPr>
              <w:pStyle w:val="TAC"/>
            </w:pPr>
            <w:del w:id="6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DEB0A75" w14:textId="77777777" w:rsidR="0047586F" w:rsidRPr="00090C64" w:rsidRDefault="0047586F" w:rsidP="00A560E1">
            <w:pPr>
              <w:pStyle w:val="TAL"/>
            </w:pPr>
            <w:del w:id="70"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47586F" w:rsidRPr="00090C64" w14:paraId="0CD85E89"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A43B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75961CDA" w14:textId="77777777" w:rsidR="0047586F" w:rsidRPr="00090C64" w:rsidDel="00E32986" w:rsidRDefault="0047586F" w:rsidP="00A560E1">
            <w:pPr>
              <w:pStyle w:val="TAC"/>
              <w:rPr>
                <w:del w:id="71" w:author="Michal Szydelko, Huawei" w:date="2025-05-09T16:20:00Z"/>
                <w:rFonts w:cs="v5.0.0"/>
                <w:lang w:eastAsia="zh-CN"/>
              </w:rPr>
            </w:pPr>
            <w:del w:id="72"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1ADDD60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4B697821" w14:textId="77777777" w:rsidR="0047586F" w:rsidRPr="00090C64" w:rsidRDefault="0047586F" w:rsidP="00A560E1">
            <w:pPr>
              <w:pStyle w:val="TAC"/>
            </w:pPr>
            <w:del w:id="7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83267CD" w14:textId="77777777" w:rsidR="0047586F" w:rsidRPr="00090C64" w:rsidRDefault="0047586F" w:rsidP="00A560E1">
            <w:pPr>
              <w:pStyle w:val="TAC"/>
            </w:pPr>
            <w:del w:id="74"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0C4E6D6" w14:textId="77777777" w:rsidR="0047586F" w:rsidRPr="00090C64" w:rsidRDefault="0047586F" w:rsidP="00A560E1">
            <w:pPr>
              <w:pStyle w:val="TAL"/>
            </w:pPr>
            <w:del w:id="75"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47586F" w:rsidRPr="00090C64" w14:paraId="25E6000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AF697C" w14:textId="77777777" w:rsidR="0047586F" w:rsidRPr="00090C64" w:rsidRDefault="0047586F" w:rsidP="00A560E1">
            <w:pPr>
              <w:pStyle w:val="TAC"/>
            </w:pPr>
            <w:del w:id="76"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5B6EB155" w14:textId="77777777" w:rsidR="0047586F" w:rsidRPr="00090C64" w:rsidRDefault="0047586F" w:rsidP="00A560E1">
            <w:pPr>
              <w:pStyle w:val="TAC"/>
            </w:pPr>
            <w:del w:id="77"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4095EA50" w14:textId="77777777" w:rsidR="0047586F" w:rsidRPr="00090C64" w:rsidRDefault="0047586F" w:rsidP="00A560E1">
            <w:pPr>
              <w:pStyle w:val="TAC"/>
            </w:pPr>
            <w:del w:id="78"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24AD022" w14:textId="77777777" w:rsidR="0047586F" w:rsidRPr="00090C64" w:rsidRDefault="0047586F" w:rsidP="00A560E1">
            <w:pPr>
              <w:pStyle w:val="TAC"/>
            </w:pPr>
            <w:del w:id="7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B1F96B9" w14:textId="77777777" w:rsidR="0047586F" w:rsidRPr="00090C64" w:rsidRDefault="0047586F" w:rsidP="00A560E1">
            <w:pPr>
              <w:pStyle w:val="TAL"/>
            </w:pPr>
            <w:del w:id="80"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47586F" w:rsidRPr="00090C64" w14:paraId="14FA1AD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9C486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91E61E" w14:textId="77777777" w:rsidR="0047586F" w:rsidRPr="00090C64" w:rsidRDefault="0047586F" w:rsidP="00A560E1">
            <w:pPr>
              <w:pStyle w:val="TAC"/>
              <w:rPr>
                <w:rFonts w:cs="v5.0.0"/>
              </w:rPr>
            </w:pPr>
            <w:del w:id="81"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0135D2D0" w14:textId="77777777" w:rsidR="0047586F" w:rsidRPr="00090C64" w:rsidRDefault="0047586F" w:rsidP="00A560E1">
            <w:pPr>
              <w:pStyle w:val="TAC"/>
              <w:rPr>
                <w:rFonts w:cs="v5.0.0"/>
              </w:rPr>
            </w:pPr>
            <w:del w:id="8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08E514BD" w14:textId="77777777" w:rsidR="0047586F" w:rsidRPr="00090C64" w:rsidRDefault="0047586F" w:rsidP="00A560E1">
            <w:pPr>
              <w:pStyle w:val="TAC"/>
              <w:rPr>
                <w:rFonts w:cs="v5.0.0"/>
              </w:rPr>
            </w:pPr>
            <w:del w:id="83"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759395A" w14:textId="77777777" w:rsidR="0047586F" w:rsidRPr="00090C64" w:rsidRDefault="0047586F" w:rsidP="00A560E1">
            <w:pPr>
              <w:pStyle w:val="TAL"/>
              <w:rPr>
                <w:rFonts w:cs="v5.0.0"/>
              </w:rPr>
            </w:pPr>
            <w:del w:id="84"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47586F" w:rsidRPr="00090C64" w14:paraId="69FDA95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E52DF5" w14:textId="77777777" w:rsidR="0047586F" w:rsidRPr="00090C64" w:rsidDel="00E32986" w:rsidRDefault="0047586F" w:rsidP="00A560E1">
            <w:pPr>
              <w:pStyle w:val="TAC"/>
              <w:rPr>
                <w:del w:id="85" w:author="Michal Szydelko, Huawei" w:date="2025-05-09T16:20:00Z"/>
              </w:rPr>
            </w:pPr>
            <w:del w:id="86" w:author="Michal Szydelko, Huawei" w:date="2025-05-09T16:20:00Z">
              <w:r w:rsidRPr="00090C64" w:rsidDel="00E32986">
                <w:delText>UTRA FDD Band I or</w:delText>
              </w:r>
            </w:del>
          </w:p>
          <w:p w14:paraId="4820E725" w14:textId="77777777" w:rsidR="0047586F" w:rsidRPr="00090C64" w:rsidRDefault="0047586F" w:rsidP="00A560E1">
            <w:pPr>
              <w:pStyle w:val="TAC"/>
            </w:pPr>
            <w:del w:id="87"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315059CC" w14:textId="77777777" w:rsidR="0047586F" w:rsidRPr="00090C64" w:rsidRDefault="0047586F" w:rsidP="00A560E1">
            <w:pPr>
              <w:pStyle w:val="TAC"/>
            </w:pPr>
            <w:del w:id="88"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291BB67" w14:textId="77777777" w:rsidR="0047586F" w:rsidRPr="00090C64" w:rsidRDefault="0047586F" w:rsidP="00A560E1">
            <w:pPr>
              <w:pStyle w:val="TAC"/>
            </w:pPr>
            <w:del w:id="8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BCF4585" w14:textId="77777777" w:rsidR="0047586F" w:rsidRPr="00090C64" w:rsidRDefault="0047586F" w:rsidP="00A560E1">
            <w:pPr>
              <w:pStyle w:val="TAC"/>
            </w:pPr>
            <w:del w:id="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AD6C2" w14:textId="77777777" w:rsidR="0047586F" w:rsidRPr="00090C64" w:rsidRDefault="0047586F" w:rsidP="00A560E1">
            <w:pPr>
              <w:pStyle w:val="TAL"/>
            </w:pPr>
            <w:del w:id="91"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47586F" w:rsidRPr="00090C64" w14:paraId="25053CF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658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298B2E4" w14:textId="77777777" w:rsidR="0047586F" w:rsidRPr="00090C64" w:rsidDel="00E32986" w:rsidRDefault="0047586F" w:rsidP="00A560E1">
            <w:pPr>
              <w:pStyle w:val="TAC"/>
              <w:rPr>
                <w:del w:id="92" w:author="Michal Szydelko, Huawei" w:date="2025-05-09T16:20:00Z"/>
                <w:lang w:eastAsia="zh-CN"/>
              </w:rPr>
            </w:pPr>
            <w:del w:id="93" w:author="Michal Szydelko, Huawei" w:date="2025-05-09T16:20:00Z">
              <w:r w:rsidRPr="00090C64" w:rsidDel="00E32986">
                <w:delText>1920 - 1980 MHz</w:delText>
              </w:r>
            </w:del>
          </w:p>
          <w:p w14:paraId="1713C4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680207" w14:textId="77777777" w:rsidR="0047586F" w:rsidRPr="00090C64" w:rsidRDefault="0047586F" w:rsidP="00A560E1">
            <w:pPr>
              <w:pStyle w:val="TAC"/>
            </w:pPr>
            <w:del w:id="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22B835" w14:textId="77777777" w:rsidR="0047586F" w:rsidRPr="00090C64" w:rsidRDefault="0047586F" w:rsidP="00A560E1">
            <w:pPr>
              <w:pStyle w:val="TAC"/>
            </w:pPr>
            <w:del w:id="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01B838" w14:textId="77777777" w:rsidR="0047586F" w:rsidRPr="00090C64" w:rsidRDefault="0047586F" w:rsidP="00A560E1">
            <w:pPr>
              <w:pStyle w:val="TAL"/>
            </w:pPr>
            <w:del w:id="96"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47586F" w:rsidRPr="00090C64" w14:paraId="756B666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01D7C1" w14:textId="77777777" w:rsidR="0047586F" w:rsidRPr="00090C64" w:rsidRDefault="0047586F" w:rsidP="00A560E1">
            <w:pPr>
              <w:pStyle w:val="TAC"/>
            </w:pPr>
            <w:del w:id="97"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42BEEE24" w14:textId="77777777" w:rsidR="0047586F" w:rsidRPr="00090C64" w:rsidDel="00E32986" w:rsidRDefault="0047586F" w:rsidP="00A560E1">
            <w:pPr>
              <w:pStyle w:val="TAC"/>
              <w:rPr>
                <w:del w:id="98" w:author="Michal Szydelko, Huawei" w:date="2025-05-09T16:20:00Z"/>
                <w:lang w:eastAsia="zh-CN"/>
              </w:rPr>
            </w:pPr>
            <w:del w:id="99" w:author="Michal Szydelko, Huawei" w:date="2025-05-09T16:20:00Z">
              <w:r w:rsidRPr="00090C64" w:rsidDel="00E32986">
                <w:delText>1930 - 1990 MHz</w:delText>
              </w:r>
            </w:del>
          </w:p>
          <w:p w14:paraId="31C2AB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143C1D36" w14:textId="77777777" w:rsidR="0047586F" w:rsidRPr="00090C64" w:rsidRDefault="0047586F" w:rsidP="00A560E1">
            <w:pPr>
              <w:pStyle w:val="TAC"/>
            </w:pPr>
            <w:del w:id="1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9640D" w14:textId="77777777" w:rsidR="0047586F" w:rsidRPr="00090C64" w:rsidRDefault="0047586F" w:rsidP="00A560E1">
            <w:pPr>
              <w:pStyle w:val="TAC"/>
            </w:pPr>
            <w:del w:id="1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C032D7" w14:textId="77777777" w:rsidR="0047586F" w:rsidRPr="00090C64" w:rsidRDefault="0047586F" w:rsidP="00A560E1">
            <w:pPr>
              <w:pStyle w:val="TAL"/>
            </w:pPr>
            <w:del w:id="102"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47586F" w:rsidRPr="00090C64" w14:paraId="4C8388F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455B69" w14:textId="77777777" w:rsidR="0047586F" w:rsidRPr="00090C64" w:rsidRDefault="0047586F" w:rsidP="00A560E1">
            <w:pPr>
              <w:pStyle w:val="TAC"/>
            </w:pPr>
            <w:del w:id="103"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63D08FB4" w14:textId="77777777" w:rsidR="0047586F" w:rsidRPr="00090C64" w:rsidDel="00E32986" w:rsidRDefault="0047586F" w:rsidP="00A560E1">
            <w:pPr>
              <w:pStyle w:val="TAC"/>
              <w:rPr>
                <w:del w:id="104" w:author="Michal Szydelko, Huawei" w:date="2025-05-09T16:20:00Z"/>
                <w:lang w:eastAsia="zh-CN"/>
              </w:rPr>
            </w:pPr>
            <w:del w:id="105" w:author="Michal Szydelko, Huawei" w:date="2025-05-09T16:20:00Z">
              <w:r w:rsidRPr="00090C64" w:rsidDel="00E32986">
                <w:delText>1850 - 1910 MHz</w:delText>
              </w:r>
            </w:del>
          </w:p>
          <w:p w14:paraId="5325CDF2"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5AA9C8" w14:textId="77777777" w:rsidR="0047586F" w:rsidRPr="00090C64" w:rsidRDefault="0047586F" w:rsidP="00A560E1">
            <w:pPr>
              <w:pStyle w:val="TAC"/>
            </w:pPr>
            <w:del w:id="10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305AEF" w14:textId="77777777" w:rsidR="0047586F" w:rsidRPr="00090C64" w:rsidRDefault="0047586F" w:rsidP="00A560E1">
            <w:pPr>
              <w:pStyle w:val="TAC"/>
            </w:pPr>
            <w:del w:id="1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1D77A2" w14:textId="77777777" w:rsidR="0047586F" w:rsidRPr="00090C64" w:rsidRDefault="0047586F" w:rsidP="00A560E1">
            <w:pPr>
              <w:pStyle w:val="TAL"/>
            </w:pPr>
            <w:del w:id="108"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47586F" w:rsidRPr="00090C64" w14:paraId="3056772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2998EF" w14:textId="77777777" w:rsidR="0047586F" w:rsidRPr="00090C64" w:rsidRDefault="0047586F" w:rsidP="00A560E1">
            <w:pPr>
              <w:pStyle w:val="TAC"/>
            </w:pPr>
            <w:del w:id="109"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6FDCEDAD" w14:textId="77777777" w:rsidR="0047586F" w:rsidRPr="00090C64" w:rsidRDefault="0047586F" w:rsidP="00A560E1">
            <w:pPr>
              <w:pStyle w:val="TAC"/>
              <w:rPr>
                <w:lang w:eastAsia="zh-CN"/>
              </w:rPr>
            </w:pPr>
            <w:del w:id="110"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0996F292" w14:textId="77777777" w:rsidR="0047586F" w:rsidRPr="00090C64" w:rsidRDefault="0047586F" w:rsidP="00A560E1">
            <w:pPr>
              <w:pStyle w:val="TAC"/>
            </w:pPr>
            <w:del w:id="11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EE49417" w14:textId="77777777" w:rsidR="0047586F" w:rsidRPr="00090C64" w:rsidRDefault="0047586F" w:rsidP="00A560E1">
            <w:pPr>
              <w:pStyle w:val="TAC"/>
            </w:pPr>
            <w:del w:id="1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123A62" w14:textId="77777777" w:rsidR="0047586F" w:rsidRPr="00090C64" w:rsidRDefault="0047586F" w:rsidP="00A560E1">
            <w:pPr>
              <w:pStyle w:val="TAL"/>
            </w:pPr>
            <w:del w:id="113"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6C1C04D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026CE52" w14:textId="77777777" w:rsidR="0047586F" w:rsidRPr="00090C64" w:rsidRDefault="0047586F" w:rsidP="00A560E1">
            <w:pPr>
              <w:pStyle w:val="TAC"/>
            </w:pPr>
            <w:del w:id="114"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6BC5D283" w14:textId="77777777" w:rsidR="0047586F" w:rsidRPr="00090C64" w:rsidRDefault="0047586F" w:rsidP="00A560E1">
            <w:pPr>
              <w:pStyle w:val="TAC"/>
            </w:pPr>
            <w:del w:id="115"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1F29EAAC" w14:textId="77777777" w:rsidR="0047586F" w:rsidRPr="00090C64" w:rsidRDefault="0047586F" w:rsidP="00A560E1">
            <w:pPr>
              <w:pStyle w:val="TAC"/>
            </w:pPr>
            <w:del w:id="11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1C8CBF" w14:textId="77777777" w:rsidR="0047586F" w:rsidRPr="00090C64" w:rsidRDefault="0047586F" w:rsidP="00A560E1">
            <w:pPr>
              <w:pStyle w:val="TAC"/>
            </w:pPr>
            <w:del w:id="1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504112" w14:textId="77777777" w:rsidR="0047586F" w:rsidRPr="00090C64" w:rsidDel="00E32986" w:rsidRDefault="0047586F" w:rsidP="00A560E1">
            <w:pPr>
              <w:pStyle w:val="TAL"/>
              <w:rPr>
                <w:del w:id="118" w:author="Michal Szydelko, Huawei" w:date="2025-05-09T16:20:00Z"/>
                <w:rFonts w:cs="v5.0.0"/>
              </w:rPr>
            </w:pPr>
            <w:del w:id="119"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11DD2689" w14:textId="77777777" w:rsidR="0047586F" w:rsidRPr="00090C64" w:rsidRDefault="0047586F" w:rsidP="00A560E1">
            <w:pPr>
              <w:pStyle w:val="TAL"/>
            </w:pPr>
            <w:del w:id="120"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2CA6ADA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F1EF31" w14:textId="77777777" w:rsidR="0047586F" w:rsidRPr="00090C64" w:rsidRDefault="0047586F" w:rsidP="00A560E1">
            <w:pPr>
              <w:pStyle w:val="TAC"/>
            </w:pPr>
            <w:del w:id="121"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2171EADE" w14:textId="77777777" w:rsidR="0047586F" w:rsidRPr="00090C64" w:rsidRDefault="0047586F" w:rsidP="00A560E1">
            <w:pPr>
              <w:pStyle w:val="TAC"/>
            </w:pPr>
            <w:del w:id="122"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2A4C05BD" w14:textId="77777777" w:rsidR="0047586F" w:rsidRPr="00090C64" w:rsidRDefault="0047586F" w:rsidP="00A560E1">
            <w:pPr>
              <w:pStyle w:val="TAC"/>
            </w:pPr>
            <w:del w:id="1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84FB40" w14:textId="77777777" w:rsidR="0047586F" w:rsidRPr="00090C64" w:rsidRDefault="0047586F" w:rsidP="00A560E1">
            <w:pPr>
              <w:pStyle w:val="TAC"/>
            </w:pPr>
            <w:del w:id="1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A7AD0E" w14:textId="77777777" w:rsidR="0047586F" w:rsidRPr="00090C64" w:rsidRDefault="0047586F" w:rsidP="00A560E1">
            <w:pPr>
              <w:pStyle w:val="TAL"/>
            </w:pPr>
            <w:del w:id="125" w:author="Michal Szydelko, Huawei" w:date="2025-05-09T16:20:00Z">
              <w:r w:rsidRPr="00090C64" w:rsidDel="00E32986">
                <w:delText>This requirement does not apply to BS operating in band 4, 10 or 66.</w:delText>
              </w:r>
            </w:del>
          </w:p>
        </w:tc>
      </w:tr>
      <w:tr w:rsidR="0047586F" w:rsidRPr="00090C64" w14:paraId="1F2F4F7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60C905" w14:textId="77777777" w:rsidR="0047586F" w:rsidRPr="00090C64" w:rsidRDefault="0047586F" w:rsidP="00A560E1">
            <w:pPr>
              <w:pStyle w:val="TAC"/>
            </w:pPr>
            <w:del w:id="126"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490C8721" w14:textId="77777777" w:rsidR="0047586F" w:rsidRPr="00090C64" w:rsidRDefault="0047586F" w:rsidP="00A560E1">
            <w:pPr>
              <w:pStyle w:val="TAC"/>
            </w:pPr>
            <w:del w:id="127"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00A8CD51" w14:textId="77777777" w:rsidR="0047586F" w:rsidRPr="00090C64" w:rsidRDefault="0047586F" w:rsidP="00A560E1">
            <w:pPr>
              <w:pStyle w:val="TAC"/>
            </w:pPr>
            <w:del w:id="1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6D9451C" w14:textId="77777777" w:rsidR="0047586F" w:rsidRPr="00090C64" w:rsidRDefault="0047586F" w:rsidP="00A560E1">
            <w:pPr>
              <w:pStyle w:val="TAC"/>
            </w:pPr>
            <w:del w:id="1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3D3537" w14:textId="77777777" w:rsidR="0047586F" w:rsidRPr="00090C64" w:rsidRDefault="0047586F" w:rsidP="00A560E1">
            <w:pPr>
              <w:pStyle w:val="TAL"/>
            </w:pPr>
            <w:del w:id="130"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47586F" w:rsidRPr="00090C64" w14:paraId="6993D53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07F220" w14:textId="77777777" w:rsidR="0047586F" w:rsidRPr="00090C64" w:rsidDel="00E32986" w:rsidRDefault="0047586F" w:rsidP="00A560E1">
            <w:pPr>
              <w:pStyle w:val="TAC"/>
              <w:rPr>
                <w:del w:id="131" w:author="Michal Szydelko, Huawei" w:date="2025-05-09T16:20:00Z"/>
              </w:rPr>
            </w:pPr>
            <w:del w:id="132" w:author="Michal Szydelko, Huawei" w:date="2025-05-09T16:20:00Z">
              <w:r w:rsidRPr="00090C64" w:rsidDel="00E32986">
                <w:delText>UTRA FDD Band V or</w:delText>
              </w:r>
            </w:del>
          </w:p>
          <w:p w14:paraId="4CE09F6C" w14:textId="77777777" w:rsidR="0047586F" w:rsidRPr="00090C64" w:rsidRDefault="0047586F" w:rsidP="00A560E1">
            <w:pPr>
              <w:pStyle w:val="TAC"/>
            </w:pPr>
            <w:del w:id="133"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6050DE5B" w14:textId="77777777" w:rsidR="0047586F" w:rsidRPr="00090C64" w:rsidRDefault="0047586F" w:rsidP="00A560E1">
            <w:pPr>
              <w:pStyle w:val="TAC"/>
            </w:pPr>
            <w:del w:id="134"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96F2705" w14:textId="77777777" w:rsidR="0047586F" w:rsidRPr="00090C64" w:rsidRDefault="0047586F" w:rsidP="00A560E1">
            <w:pPr>
              <w:pStyle w:val="TAC"/>
            </w:pPr>
            <w:del w:id="13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38BC1D" w14:textId="77777777" w:rsidR="0047586F" w:rsidRPr="00090C64" w:rsidRDefault="0047586F" w:rsidP="00A560E1">
            <w:pPr>
              <w:pStyle w:val="TAC"/>
            </w:pPr>
            <w:del w:id="1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3958173" w14:textId="77777777" w:rsidR="0047586F" w:rsidRPr="00090C64" w:rsidRDefault="0047586F" w:rsidP="00A560E1">
            <w:pPr>
              <w:pStyle w:val="TAL"/>
            </w:pPr>
            <w:del w:id="137"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47586F" w:rsidRPr="00090C64" w14:paraId="2CB5DD2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7689BC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32C8BCA" w14:textId="77777777" w:rsidR="0047586F" w:rsidRPr="00090C64" w:rsidRDefault="0047586F" w:rsidP="00A560E1">
            <w:pPr>
              <w:pStyle w:val="TAC"/>
            </w:pPr>
            <w:del w:id="138"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4EFB9933" w14:textId="77777777" w:rsidR="0047586F" w:rsidRPr="00090C64" w:rsidRDefault="0047586F" w:rsidP="00A560E1">
            <w:pPr>
              <w:pStyle w:val="TAC"/>
            </w:pPr>
            <w:del w:id="13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5312B0C" w14:textId="77777777" w:rsidR="0047586F" w:rsidRPr="00090C64" w:rsidRDefault="0047586F" w:rsidP="00A560E1">
            <w:pPr>
              <w:pStyle w:val="TAC"/>
            </w:pPr>
            <w:del w:id="1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A4D25F3" w14:textId="77777777" w:rsidR="0047586F" w:rsidRPr="00090C64" w:rsidRDefault="0047586F" w:rsidP="00A560E1">
            <w:pPr>
              <w:pStyle w:val="TAL"/>
            </w:pPr>
            <w:del w:id="141"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A98EAA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F10C82" w14:textId="77777777" w:rsidR="0047586F" w:rsidRPr="00090C64" w:rsidRDefault="0047586F" w:rsidP="00A560E1">
            <w:pPr>
              <w:pStyle w:val="TAC"/>
            </w:pPr>
            <w:del w:id="142"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5579C90B" w14:textId="77777777" w:rsidR="0047586F" w:rsidRPr="00090C64" w:rsidRDefault="0047586F" w:rsidP="00A560E1">
            <w:pPr>
              <w:pStyle w:val="TAC"/>
            </w:pPr>
            <w:del w:id="143"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3C228177" w14:textId="77777777" w:rsidR="0047586F" w:rsidRPr="00090C64" w:rsidRDefault="0047586F" w:rsidP="00A560E1">
            <w:pPr>
              <w:pStyle w:val="TAC"/>
            </w:pPr>
            <w:del w:id="14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CD7D3D" w14:textId="77777777" w:rsidR="0047586F" w:rsidRPr="00090C64" w:rsidRDefault="0047586F" w:rsidP="00A560E1">
            <w:pPr>
              <w:pStyle w:val="TAC"/>
            </w:pPr>
            <w:del w:id="1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04A39D1" w14:textId="77777777" w:rsidR="0047586F" w:rsidRPr="00090C64" w:rsidRDefault="0047586F" w:rsidP="00A560E1">
            <w:pPr>
              <w:pStyle w:val="TAL"/>
            </w:pPr>
            <w:del w:id="146" w:author="Michal Szydelko, Huawei" w:date="2025-05-09T16:20:00Z">
              <w:r w:rsidRPr="00090C64" w:rsidDel="00E32986">
                <w:delText>This requirement does not apply to BS operating in band 6, 18, 19</w:delText>
              </w:r>
            </w:del>
          </w:p>
        </w:tc>
      </w:tr>
      <w:tr w:rsidR="0047586F" w:rsidRPr="00090C64" w14:paraId="004D92C3"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076EFFE2" w14:textId="77777777" w:rsidR="0047586F" w:rsidRPr="00090C64" w:rsidRDefault="0047586F" w:rsidP="00A560E1">
            <w:pPr>
              <w:pStyle w:val="TAC"/>
            </w:pPr>
            <w:del w:id="147"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485B3434" w14:textId="77777777" w:rsidR="0047586F" w:rsidRPr="00090C64" w:rsidRDefault="0047586F" w:rsidP="00A560E1">
            <w:pPr>
              <w:pStyle w:val="TAC"/>
            </w:pPr>
            <w:del w:id="148"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6DEE8415" w14:textId="77777777" w:rsidR="0047586F" w:rsidRPr="00090C64" w:rsidRDefault="0047586F" w:rsidP="00A560E1">
            <w:pPr>
              <w:pStyle w:val="TAC"/>
            </w:pPr>
            <w:del w:id="14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E079F" w14:textId="77777777" w:rsidR="0047586F" w:rsidRPr="00090C64" w:rsidRDefault="0047586F" w:rsidP="00A560E1">
            <w:pPr>
              <w:pStyle w:val="TAC"/>
            </w:pPr>
            <w:del w:id="1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687517A" w14:textId="77777777" w:rsidR="0047586F" w:rsidRPr="00090C64" w:rsidRDefault="0047586F" w:rsidP="00A560E1">
            <w:pPr>
              <w:pStyle w:val="TAL"/>
            </w:pPr>
            <w:del w:id="151"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47586F" w:rsidRPr="00090C64" w14:paraId="5127617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03E35C"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F3613D2" w14:textId="77777777" w:rsidR="0047586F" w:rsidRPr="00090C64" w:rsidRDefault="0047586F" w:rsidP="00A560E1">
            <w:pPr>
              <w:pStyle w:val="TAC"/>
            </w:pPr>
            <w:del w:id="152"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78A32784" w14:textId="77777777" w:rsidR="0047586F" w:rsidRPr="00090C64" w:rsidRDefault="0047586F" w:rsidP="00A560E1">
            <w:pPr>
              <w:pStyle w:val="TAC"/>
            </w:pPr>
            <w:del w:id="153"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2FF70E" w14:textId="77777777" w:rsidR="0047586F" w:rsidRPr="00090C64" w:rsidRDefault="0047586F" w:rsidP="00A560E1">
            <w:pPr>
              <w:pStyle w:val="TAC"/>
            </w:pPr>
            <w:del w:id="1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25908E" w14:textId="77777777" w:rsidR="0047586F" w:rsidRPr="00090C64" w:rsidRDefault="0047586F" w:rsidP="00A560E1">
            <w:pPr>
              <w:pStyle w:val="TAL"/>
            </w:pPr>
            <w:del w:id="155" w:author="Michal Szydelko, Huawei" w:date="2025-05-09T16:20:00Z">
              <w:r w:rsidRPr="00090C64" w:rsidDel="00E32986">
                <w:delText>This requirement does not apply to BS operating in band 6, 19, since it is already covered by the requirement in clause 6.7.6.3.5.1</w:delText>
              </w:r>
            </w:del>
          </w:p>
        </w:tc>
      </w:tr>
      <w:tr w:rsidR="0047586F" w:rsidRPr="00090C64" w14:paraId="0632CAF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D2EFD0" w14:textId="77777777" w:rsidR="0047586F" w:rsidRPr="00090C64" w:rsidRDefault="0047586F" w:rsidP="00A560E1">
            <w:pPr>
              <w:pStyle w:val="TAC"/>
            </w:pPr>
            <w:del w:id="156"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2D46F9BF" w14:textId="77777777" w:rsidR="0047586F" w:rsidRPr="00090C64" w:rsidRDefault="0047586F" w:rsidP="00A560E1">
            <w:pPr>
              <w:pStyle w:val="TAC"/>
            </w:pPr>
            <w:del w:id="157"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16E7DF8B" w14:textId="77777777" w:rsidR="0047586F" w:rsidRPr="00090C64" w:rsidRDefault="0047586F" w:rsidP="00A560E1">
            <w:pPr>
              <w:pStyle w:val="TAC"/>
            </w:pPr>
            <w:del w:id="15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779217" w14:textId="77777777" w:rsidR="0047586F" w:rsidRPr="00090C64" w:rsidRDefault="0047586F" w:rsidP="00A560E1">
            <w:pPr>
              <w:pStyle w:val="TAC"/>
            </w:pPr>
            <w:del w:id="1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2C57D7" w14:textId="77777777" w:rsidR="0047586F" w:rsidRPr="00090C64" w:rsidRDefault="0047586F" w:rsidP="00A560E1">
            <w:pPr>
              <w:pStyle w:val="TAL"/>
            </w:pPr>
            <w:del w:id="160" w:author="Michal Szydelko, Huawei" w:date="2025-05-09T16:20:00Z">
              <w:r w:rsidRPr="00090C64" w:rsidDel="00E32986">
                <w:delText>This requirement does not apply to BS operating in band 7/n7.</w:delText>
              </w:r>
            </w:del>
          </w:p>
        </w:tc>
      </w:tr>
      <w:tr w:rsidR="0047586F" w:rsidRPr="00090C64" w14:paraId="708589D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A23DB9" w14:textId="77777777" w:rsidR="0047586F" w:rsidRPr="00090C64" w:rsidRDefault="0047586F" w:rsidP="00A560E1">
            <w:pPr>
              <w:pStyle w:val="TAC"/>
            </w:pPr>
            <w:del w:id="161"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1C26DF0A" w14:textId="77777777" w:rsidR="0047586F" w:rsidRPr="00090C64" w:rsidRDefault="0047586F" w:rsidP="00A560E1">
            <w:pPr>
              <w:pStyle w:val="TAC"/>
            </w:pPr>
            <w:del w:id="162"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1A474DA3" w14:textId="77777777" w:rsidR="0047586F" w:rsidRPr="00090C64" w:rsidRDefault="0047586F" w:rsidP="00A560E1">
            <w:pPr>
              <w:pStyle w:val="TAC"/>
            </w:pPr>
            <w:del w:id="16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7A393C" w14:textId="77777777" w:rsidR="0047586F" w:rsidRPr="00090C64" w:rsidRDefault="0047586F" w:rsidP="00A560E1">
            <w:pPr>
              <w:pStyle w:val="TAC"/>
            </w:pPr>
            <w:del w:id="1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F29687" w14:textId="77777777" w:rsidR="0047586F" w:rsidRPr="00090C64" w:rsidRDefault="0047586F" w:rsidP="00A560E1">
            <w:pPr>
              <w:pStyle w:val="TAL"/>
            </w:pPr>
            <w:del w:id="165" w:author="Michal Szydelko, Huawei" w:date="2025-05-09T16:20:00Z">
              <w:r w:rsidRPr="00090C64" w:rsidDel="00E32986">
                <w:delText>This requirement does not apply to BS operating in band 7/n7, since it is already covered by the requirement in clause 6.7.6.3.5.1</w:delText>
              </w:r>
            </w:del>
          </w:p>
        </w:tc>
      </w:tr>
      <w:tr w:rsidR="0047586F" w:rsidRPr="00090C64" w14:paraId="7174E4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04E96C" w14:textId="77777777" w:rsidR="0047586F" w:rsidRPr="00090C64" w:rsidRDefault="0047586F" w:rsidP="00A560E1">
            <w:pPr>
              <w:pStyle w:val="TAC"/>
            </w:pPr>
            <w:del w:id="166"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2D7BADA0" w14:textId="77777777" w:rsidR="0047586F" w:rsidRPr="00090C64" w:rsidRDefault="0047586F" w:rsidP="00A560E1">
            <w:pPr>
              <w:pStyle w:val="TAC"/>
            </w:pPr>
            <w:del w:id="167"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7CC0A159" w14:textId="77777777" w:rsidR="0047586F" w:rsidRPr="00090C64" w:rsidRDefault="0047586F" w:rsidP="00A560E1">
            <w:pPr>
              <w:pStyle w:val="TAC"/>
            </w:pPr>
            <w:del w:id="16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4FAC574" w14:textId="77777777" w:rsidR="0047586F" w:rsidRPr="00090C64" w:rsidRDefault="0047586F" w:rsidP="00A560E1">
            <w:pPr>
              <w:pStyle w:val="TAC"/>
            </w:pPr>
            <w:del w:id="1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7598D5" w14:textId="77777777" w:rsidR="0047586F" w:rsidRPr="00090C64" w:rsidRDefault="0047586F" w:rsidP="00A560E1">
            <w:pPr>
              <w:pStyle w:val="TAL"/>
            </w:pPr>
            <w:del w:id="170" w:author="Michal Szydelko, Huawei" w:date="2025-05-09T16:20:00Z">
              <w:r w:rsidRPr="00090C64" w:rsidDel="00E32986">
                <w:delText>This requirement does not apply to BS operating in band 8/n8.</w:delText>
              </w:r>
            </w:del>
          </w:p>
        </w:tc>
      </w:tr>
      <w:tr w:rsidR="0047586F" w:rsidRPr="00090C64" w14:paraId="415E27E3"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CE90C" w14:textId="77777777" w:rsidR="0047586F" w:rsidRPr="00090C64" w:rsidRDefault="0047586F" w:rsidP="00A560E1">
            <w:pPr>
              <w:pStyle w:val="TAC"/>
            </w:pPr>
            <w:del w:id="171"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4F054774" w14:textId="77777777" w:rsidR="0047586F" w:rsidRPr="00090C64" w:rsidRDefault="0047586F" w:rsidP="00A560E1">
            <w:pPr>
              <w:pStyle w:val="TAC"/>
            </w:pPr>
            <w:del w:id="172"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892FBAB" w14:textId="77777777" w:rsidR="0047586F" w:rsidRPr="00090C64" w:rsidRDefault="0047586F" w:rsidP="00A560E1">
            <w:pPr>
              <w:pStyle w:val="TAC"/>
            </w:pPr>
            <w:del w:id="17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9CD9062" w14:textId="77777777" w:rsidR="0047586F" w:rsidRPr="00090C64" w:rsidRDefault="0047586F" w:rsidP="00A560E1">
            <w:pPr>
              <w:pStyle w:val="TAC"/>
            </w:pPr>
            <w:del w:id="1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28E175" w14:textId="77777777" w:rsidR="0047586F" w:rsidRPr="00090C64" w:rsidRDefault="0047586F" w:rsidP="00A560E1">
            <w:pPr>
              <w:pStyle w:val="TAL"/>
            </w:pPr>
            <w:del w:id="175"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47586F" w:rsidRPr="00090C64" w14:paraId="3F71297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42CF5E6" w14:textId="77777777" w:rsidR="0047586F" w:rsidRPr="00090C64" w:rsidRDefault="0047586F" w:rsidP="00A560E1">
            <w:pPr>
              <w:pStyle w:val="TAC"/>
            </w:pPr>
            <w:del w:id="176"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5BE24880" w14:textId="77777777" w:rsidR="0047586F" w:rsidRPr="00090C64" w:rsidRDefault="0047586F" w:rsidP="00A560E1">
            <w:pPr>
              <w:pStyle w:val="TAC"/>
              <w:rPr>
                <w:lang w:eastAsia="zh-CN"/>
              </w:rPr>
            </w:pPr>
            <w:del w:id="177"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3044F70" w14:textId="77777777" w:rsidR="0047586F" w:rsidRPr="00090C64" w:rsidRDefault="0047586F" w:rsidP="00A560E1">
            <w:pPr>
              <w:pStyle w:val="TAC"/>
            </w:pPr>
            <w:del w:id="17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8359C" w14:textId="77777777" w:rsidR="0047586F" w:rsidRPr="00090C64" w:rsidRDefault="0047586F" w:rsidP="00A560E1">
            <w:pPr>
              <w:pStyle w:val="TAC"/>
            </w:pPr>
            <w:del w:id="1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D64CE" w14:textId="77777777" w:rsidR="0047586F" w:rsidRPr="00090C64" w:rsidRDefault="0047586F" w:rsidP="00A560E1">
            <w:pPr>
              <w:pStyle w:val="TAL"/>
            </w:pPr>
            <w:del w:id="180" w:author="Michal Szydelko, Huawei" w:date="2025-05-09T16:20:00Z">
              <w:r w:rsidRPr="00090C64" w:rsidDel="00E32986">
                <w:delText>This requirement does not apply to BS operating in band 3/n3 or 9.</w:delText>
              </w:r>
            </w:del>
          </w:p>
        </w:tc>
      </w:tr>
      <w:tr w:rsidR="0047586F" w:rsidRPr="00090C64" w14:paraId="4C7760B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34FE8DB" w14:textId="77777777" w:rsidR="0047586F" w:rsidRPr="00090C64" w:rsidRDefault="0047586F" w:rsidP="00A560E1">
            <w:pPr>
              <w:pStyle w:val="TAC"/>
            </w:pPr>
            <w:del w:id="181"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5BA50FB8" w14:textId="77777777" w:rsidR="0047586F" w:rsidRPr="00090C64" w:rsidRDefault="0047586F" w:rsidP="00A560E1">
            <w:pPr>
              <w:pStyle w:val="TAC"/>
            </w:pPr>
            <w:del w:id="182"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6658F0EA" w14:textId="77777777" w:rsidR="0047586F" w:rsidRPr="00090C64" w:rsidRDefault="0047586F" w:rsidP="00A560E1">
            <w:pPr>
              <w:pStyle w:val="TAC"/>
            </w:pPr>
            <w:del w:id="1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1F307F" w14:textId="77777777" w:rsidR="0047586F" w:rsidRPr="00090C64" w:rsidRDefault="0047586F" w:rsidP="00A560E1">
            <w:pPr>
              <w:pStyle w:val="TAC"/>
            </w:pPr>
            <w:del w:id="1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948321" w14:textId="77777777" w:rsidR="0047586F" w:rsidRPr="00090C64" w:rsidRDefault="0047586F" w:rsidP="00A560E1">
            <w:pPr>
              <w:pStyle w:val="TAL"/>
            </w:pPr>
            <w:del w:id="185"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47586F" w:rsidRPr="00090C64" w14:paraId="75A6EA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AC6B450" w14:textId="77777777" w:rsidR="0047586F" w:rsidRPr="00090C64" w:rsidRDefault="0047586F" w:rsidP="00A560E1">
            <w:pPr>
              <w:pStyle w:val="TAC"/>
            </w:pPr>
            <w:del w:id="186"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54001463" w14:textId="77777777" w:rsidR="0047586F" w:rsidRPr="00090C64" w:rsidRDefault="0047586F" w:rsidP="00A560E1">
            <w:pPr>
              <w:pStyle w:val="TAC"/>
            </w:pPr>
            <w:del w:id="187"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221B0411" w14:textId="77777777" w:rsidR="0047586F" w:rsidRPr="00090C64" w:rsidRDefault="0047586F" w:rsidP="00A560E1">
            <w:pPr>
              <w:pStyle w:val="TAC"/>
            </w:pPr>
            <w:del w:id="18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77BB73" w14:textId="77777777" w:rsidR="0047586F" w:rsidRPr="00090C64" w:rsidRDefault="0047586F" w:rsidP="00A560E1">
            <w:pPr>
              <w:pStyle w:val="TAC"/>
            </w:pPr>
            <w:del w:id="1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ED1E3" w14:textId="77777777" w:rsidR="0047586F" w:rsidRPr="00090C64" w:rsidRDefault="0047586F" w:rsidP="00A560E1">
            <w:pPr>
              <w:pStyle w:val="TAL"/>
            </w:pPr>
            <w:del w:id="190" w:author="Michal Szydelko, Huawei" w:date="2025-05-09T16:20:00Z">
              <w:r w:rsidRPr="00090C64" w:rsidDel="00E32986">
                <w:delText>This requirement does not apply to BS operating in band 4, 10 or 66/n66.</w:delText>
              </w:r>
            </w:del>
          </w:p>
        </w:tc>
      </w:tr>
      <w:tr w:rsidR="0047586F" w:rsidRPr="00090C64" w14:paraId="3975B75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F83D66A" w14:textId="77777777" w:rsidR="0047586F" w:rsidRPr="00090C64" w:rsidRDefault="0047586F" w:rsidP="00A560E1">
            <w:pPr>
              <w:pStyle w:val="TAC"/>
            </w:pPr>
            <w:del w:id="191"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1FC575B4" w14:textId="77777777" w:rsidR="0047586F" w:rsidRPr="00090C64" w:rsidRDefault="0047586F" w:rsidP="00A560E1">
            <w:pPr>
              <w:pStyle w:val="TAC"/>
            </w:pPr>
            <w:del w:id="192"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75414205" w14:textId="77777777" w:rsidR="0047586F" w:rsidRPr="00090C64" w:rsidRDefault="0047586F" w:rsidP="00A560E1">
            <w:pPr>
              <w:pStyle w:val="TAC"/>
            </w:pPr>
            <w:del w:id="19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38EAC88" w14:textId="77777777" w:rsidR="0047586F" w:rsidRPr="00090C64" w:rsidRDefault="0047586F" w:rsidP="00A560E1">
            <w:pPr>
              <w:pStyle w:val="TAC"/>
            </w:pPr>
            <w:del w:id="1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DBAD7" w14:textId="77777777" w:rsidR="0047586F" w:rsidRPr="00090C64" w:rsidRDefault="0047586F" w:rsidP="00A560E1">
            <w:pPr>
              <w:pStyle w:val="TAL"/>
            </w:pPr>
            <w:del w:id="195"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47586F" w:rsidRPr="00090C64" w14:paraId="0D75706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07CB3D" w14:textId="77777777" w:rsidR="0047586F" w:rsidRPr="00090C64" w:rsidDel="00E32986" w:rsidRDefault="0047586F" w:rsidP="00A560E1">
            <w:pPr>
              <w:pStyle w:val="TAC"/>
              <w:rPr>
                <w:del w:id="196" w:author="Michal Szydelko, Huawei" w:date="2025-05-09T16:20:00Z"/>
              </w:rPr>
            </w:pPr>
            <w:del w:id="197" w:author="Michal Szydelko, Huawei" w:date="2025-05-09T16:20:00Z">
              <w:r w:rsidRPr="00090C64" w:rsidDel="00E32986">
                <w:delText>UTRA FDD Band XI or XXI or</w:delText>
              </w:r>
            </w:del>
          </w:p>
          <w:p w14:paraId="6A0CD14D" w14:textId="77777777" w:rsidR="0047586F" w:rsidRPr="00090C64" w:rsidRDefault="0047586F" w:rsidP="00A560E1">
            <w:pPr>
              <w:pStyle w:val="TAC"/>
            </w:pPr>
            <w:del w:id="198"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08C677C7" w14:textId="77777777" w:rsidR="0047586F" w:rsidRPr="00090C64" w:rsidRDefault="0047586F" w:rsidP="00A560E1">
            <w:pPr>
              <w:pStyle w:val="TAC"/>
            </w:pPr>
            <w:del w:id="199"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40EDC9FC" w14:textId="77777777" w:rsidR="0047586F" w:rsidRPr="00090C64" w:rsidRDefault="0047586F" w:rsidP="00A560E1">
            <w:pPr>
              <w:pStyle w:val="TAC"/>
            </w:pPr>
            <w:del w:id="2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D6AA754" w14:textId="77777777" w:rsidR="0047586F" w:rsidRPr="00090C64" w:rsidRDefault="0047586F" w:rsidP="00A560E1">
            <w:pPr>
              <w:pStyle w:val="TAC"/>
            </w:pPr>
            <w:del w:id="2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A23919" w14:textId="77777777" w:rsidR="0047586F" w:rsidRPr="00090C64" w:rsidRDefault="0047586F" w:rsidP="00A560E1">
            <w:pPr>
              <w:pStyle w:val="TAL"/>
            </w:pPr>
            <w:del w:id="20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4F7B8EA7"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6D656CFD"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7131CBF" w14:textId="77777777" w:rsidR="0047586F" w:rsidRPr="00090C64" w:rsidRDefault="0047586F" w:rsidP="00A560E1">
            <w:pPr>
              <w:pStyle w:val="TAC"/>
            </w:pPr>
            <w:del w:id="203"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6342A885" w14:textId="77777777" w:rsidR="0047586F" w:rsidRPr="00090C64" w:rsidRDefault="0047586F" w:rsidP="00A560E1">
            <w:pPr>
              <w:pStyle w:val="TAC"/>
            </w:pPr>
            <w:del w:id="20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F47EE0E" w14:textId="77777777" w:rsidR="0047586F" w:rsidRPr="00090C64" w:rsidRDefault="0047586F" w:rsidP="00A560E1">
            <w:pPr>
              <w:pStyle w:val="TAC"/>
            </w:pPr>
            <w:del w:id="2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5844C9A" w14:textId="77777777" w:rsidR="0047586F" w:rsidRPr="00090C64" w:rsidRDefault="0047586F" w:rsidP="00A560E1">
            <w:pPr>
              <w:pStyle w:val="TAL"/>
            </w:pPr>
            <w:del w:id="206"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47586F" w:rsidRPr="00090C64" w14:paraId="508896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1C8D4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650396" w14:textId="77777777" w:rsidR="0047586F" w:rsidRPr="00090C64" w:rsidRDefault="0047586F" w:rsidP="00A560E1">
            <w:pPr>
              <w:pStyle w:val="TAC"/>
            </w:pPr>
            <w:del w:id="207"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3A4751B5" w14:textId="77777777" w:rsidR="0047586F" w:rsidRPr="00090C64" w:rsidRDefault="0047586F" w:rsidP="00A560E1">
            <w:pPr>
              <w:pStyle w:val="TAC"/>
            </w:pPr>
            <w:del w:id="2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D1659C7" w14:textId="77777777" w:rsidR="0047586F" w:rsidRPr="00090C64" w:rsidRDefault="0047586F" w:rsidP="00A560E1">
            <w:pPr>
              <w:pStyle w:val="TAC"/>
            </w:pPr>
            <w:del w:id="2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F1D01" w14:textId="77777777" w:rsidR="0047586F" w:rsidRPr="00090C64" w:rsidRDefault="0047586F" w:rsidP="00A560E1">
            <w:pPr>
              <w:pStyle w:val="TAL"/>
            </w:pPr>
            <w:del w:id="210"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47586F" w:rsidRPr="00090C64" w14:paraId="2C81CA5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31269E6" w14:textId="77777777" w:rsidR="0047586F" w:rsidRPr="00090C64" w:rsidRDefault="0047586F" w:rsidP="00A560E1">
            <w:pPr>
              <w:pStyle w:val="TAC"/>
            </w:pPr>
            <w:del w:id="211"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14755CB2" w14:textId="77777777" w:rsidR="0047586F" w:rsidRPr="00090C64" w:rsidRDefault="0047586F" w:rsidP="00A560E1">
            <w:pPr>
              <w:pStyle w:val="TAC"/>
            </w:pPr>
            <w:del w:id="212"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571DEB8" w14:textId="77777777" w:rsidR="0047586F" w:rsidRPr="00090C64" w:rsidRDefault="0047586F" w:rsidP="00A560E1">
            <w:pPr>
              <w:pStyle w:val="TAC"/>
            </w:pPr>
            <w:del w:id="21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C7A32AE" w14:textId="77777777" w:rsidR="0047586F" w:rsidRPr="00090C64" w:rsidRDefault="0047586F" w:rsidP="00A560E1">
            <w:pPr>
              <w:pStyle w:val="TAC"/>
            </w:pPr>
            <w:del w:id="2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F6FE2C" w14:textId="77777777" w:rsidR="0047586F" w:rsidRPr="00090C64" w:rsidRDefault="0047586F" w:rsidP="00A560E1">
            <w:pPr>
              <w:pStyle w:val="TAL"/>
            </w:pPr>
            <w:del w:id="215" w:author="Michal Szydelko, Huawei" w:date="2025-05-09T16:20:00Z">
              <w:r w:rsidRPr="00090C64" w:rsidDel="00E32986">
                <w:delText>This requirement does not apply to BS operating in band 12/n12 or 85.</w:delText>
              </w:r>
            </w:del>
          </w:p>
        </w:tc>
      </w:tr>
      <w:tr w:rsidR="0047586F" w:rsidRPr="00090C64" w14:paraId="4F7DD20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3BEB62" w14:textId="77777777" w:rsidR="0047586F" w:rsidRPr="00090C64" w:rsidRDefault="0047586F" w:rsidP="00A560E1">
            <w:pPr>
              <w:pStyle w:val="TAC"/>
            </w:pPr>
            <w:del w:id="216"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37C1D389" w14:textId="77777777" w:rsidR="0047586F" w:rsidRPr="00090C64" w:rsidRDefault="0047586F" w:rsidP="00A560E1">
            <w:pPr>
              <w:pStyle w:val="TAC"/>
            </w:pPr>
            <w:del w:id="217"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21DD0CCF" w14:textId="77777777" w:rsidR="0047586F" w:rsidRPr="00090C64" w:rsidRDefault="0047586F" w:rsidP="00A560E1">
            <w:pPr>
              <w:pStyle w:val="TAC"/>
            </w:pPr>
            <w:del w:id="21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841131A" w14:textId="77777777" w:rsidR="0047586F" w:rsidRPr="00090C64" w:rsidRDefault="0047586F" w:rsidP="00A560E1">
            <w:pPr>
              <w:pStyle w:val="TAC"/>
            </w:pPr>
            <w:del w:id="2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86A53D" w14:textId="77777777" w:rsidR="0047586F" w:rsidRPr="00090C64" w:rsidRDefault="0047586F" w:rsidP="00A560E1">
            <w:pPr>
              <w:pStyle w:val="TAL"/>
              <w:rPr>
                <w:rFonts w:cs="v5.0.0"/>
              </w:rPr>
            </w:pPr>
            <w:del w:id="220"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5BF0E37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EE36B9" w14:textId="77777777" w:rsidR="0047586F" w:rsidRPr="00090C64" w:rsidRDefault="0047586F" w:rsidP="00A560E1">
            <w:pPr>
              <w:pStyle w:val="TAC"/>
            </w:pPr>
            <w:del w:id="221"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55B62030" w14:textId="77777777" w:rsidR="0047586F" w:rsidRPr="00090C64" w:rsidRDefault="0047586F" w:rsidP="00A560E1">
            <w:pPr>
              <w:pStyle w:val="TAC"/>
            </w:pPr>
            <w:del w:id="222"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46FDA821" w14:textId="77777777" w:rsidR="0047586F" w:rsidRPr="00090C64" w:rsidRDefault="0047586F" w:rsidP="00A560E1">
            <w:pPr>
              <w:pStyle w:val="TAC"/>
            </w:pPr>
            <w:del w:id="2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C27D9E6" w14:textId="77777777" w:rsidR="0047586F" w:rsidRPr="00090C64" w:rsidRDefault="0047586F" w:rsidP="00A560E1">
            <w:pPr>
              <w:pStyle w:val="TAC"/>
            </w:pPr>
            <w:del w:id="2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F1336" w14:textId="77777777" w:rsidR="0047586F" w:rsidRPr="00090C64" w:rsidRDefault="0047586F" w:rsidP="00A560E1">
            <w:pPr>
              <w:pStyle w:val="TAL"/>
            </w:pPr>
            <w:del w:id="225" w:author="Michal Szydelko, Huawei" w:date="2025-05-09T16:20:00Z">
              <w:r w:rsidRPr="00090C64" w:rsidDel="00E32986">
                <w:delText>This requirement does not apply to BS operating in band 13.</w:delText>
              </w:r>
            </w:del>
          </w:p>
        </w:tc>
      </w:tr>
      <w:tr w:rsidR="0047586F" w:rsidRPr="00090C64" w14:paraId="330061F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35F51" w14:textId="77777777" w:rsidR="0047586F" w:rsidRPr="00090C64" w:rsidRDefault="0047586F" w:rsidP="00A560E1">
            <w:pPr>
              <w:pStyle w:val="TAC"/>
            </w:pPr>
            <w:del w:id="226"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707C6F67" w14:textId="77777777" w:rsidR="0047586F" w:rsidRPr="00090C64" w:rsidRDefault="0047586F" w:rsidP="00A560E1">
            <w:pPr>
              <w:pStyle w:val="TAC"/>
            </w:pPr>
            <w:del w:id="227"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70CABF78" w14:textId="77777777" w:rsidR="0047586F" w:rsidRPr="00090C64" w:rsidRDefault="0047586F" w:rsidP="00A560E1">
            <w:pPr>
              <w:pStyle w:val="TAC"/>
            </w:pPr>
            <w:del w:id="2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D2064F1" w14:textId="77777777" w:rsidR="0047586F" w:rsidRPr="00090C64" w:rsidRDefault="0047586F" w:rsidP="00A560E1">
            <w:pPr>
              <w:pStyle w:val="TAC"/>
            </w:pPr>
            <w:del w:id="2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CD3F40" w14:textId="77777777" w:rsidR="0047586F" w:rsidRPr="00090C64" w:rsidRDefault="0047586F" w:rsidP="00A560E1">
            <w:pPr>
              <w:pStyle w:val="TAL"/>
            </w:pPr>
            <w:del w:id="230"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47586F" w:rsidRPr="00090C64" w14:paraId="6347B23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BA901A" w14:textId="77777777" w:rsidR="0047586F" w:rsidRPr="00090C64" w:rsidRDefault="0047586F" w:rsidP="00A560E1">
            <w:pPr>
              <w:pStyle w:val="TAC"/>
            </w:pPr>
            <w:del w:id="231"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003713B6" w14:textId="77777777" w:rsidR="0047586F" w:rsidRPr="00090C64" w:rsidRDefault="0047586F" w:rsidP="00A560E1">
            <w:pPr>
              <w:pStyle w:val="TAC"/>
            </w:pPr>
            <w:del w:id="232"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5BFBCD8F" w14:textId="77777777" w:rsidR="0047586F" w:rsidRPr="00090C64" w:rsidRDefault="0047586F" w:rsidP="00A560E1">
            <w:pPr>
              <w:pStyle w:val="TAC"/>
            </w:pPr>
            <w:del w:id="23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609D9BD" w14:textId="77777777" w:rsidR="0047586F" w:rsidRPr="00090C64" w:rsidRDefault="0047586F" w:rsidP="00A560E1">
            <w:pPr>
              <w:pStyle w:val="TAC"/>
            </w:pPr>
            <w:del w:id="2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F31A61" w14:textId="77777777" w:rsidR="0047586F" w:rsidRPr="00090C64" w:rsidRDefault="0047586F" w:rsidP="00A560E1">
            <w:pPr>
              <w:pStyle w:val="TAL"/>
            </w:pPr>
            <w:del w:id="235" w:author="Michal Szydelko, Huawei" w:date="2025-05-09T16:20:00Z">
              <w:r w:rsidRPr="00090C64" w:rsidDel="00E32986">
                <w:delText>This requirement does not apply to BS operating in band 14.</w:delText>
              </w:r>
            </w:del>
          </w:p>
        </w:tc>
      </w:tr>
      <w:tr w:rsidR="0047586F" w:rsidRPr="00090C64" w14:paraId="4DAFCF1E"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8D8E13" w14:textId="77777777" w:rsidR="0047586F" w:rsidRPr="00090C64" w:rsidRDefault="0047586F" w:rsidP="00A560E1">
            <w:pPr>
              <w:pStyle w:val="TAC"/>
            </w:pPr>
            <w:del w:id="236"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6190466B" w14:textId="77777777" w:rsidR="0047586F" w:rsidRPr="00090C64" w:rsidRDefault="0047586F" w:rsidP="00A560E1">
            <w:pPr>
              <w:pStyle w:val="TAC"/>
            </w:pPr>
            <w:del w:id="237"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6EA56B4" w14:textId="77777777" w:rsidR="0047586F" w:rsidRPr="00090C64" w:rsidRDefault="0047586F" w:rsidP="00A560E1">
            <w:pPr>
              <w:pStyle w:val="TAC"/>
            </w:pPr>
            <w:del w:id="23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70D1D72" w14:textId="77777777" w:rsidR="0047586F" w:rsidRPr="00090C64" w:rsidRDefault="0047586F" w:rsidP="00A560E1">
            <w:pPr>
              <w:pStyle w:val="TAC"/>
            </w:pPr>
            <w:del w:id="2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D2F612C" w14:textId="77777777" w:rsidR="0047586F" w:rsidRPr="00090C64" w:rsidRDefault="0047586F" w:rsidP="00A560E1">
            <w:pPr>
              <w:pStyle w:val="TAL"/>
            </w:pPr>
            <w:del w:id="240"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47586F" w:rsidRPr="00090C64" w14:paraId="46FA3F4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A98EBB" w14:textId="77777777" w:rsidR="0047586F" w:rsidRPr="00090C64" w:rsidRDefault="0047586F" w:rsidP="00A560E1">
            <w:pPr>
              <w:pStyle w:val="TAC"/>
            </w:pPr>
            <w:del w:id="241"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3FD59E29" w14:textId="77777777" w:rsidR="0047586F" w:rsidRPr="00090C64" w:rsidRDefault="0047586F" w:rsidP="00A560E1">
            <w:pPr>
              <w:pStyle w:val="TAC"/>
            </w:pPr>
            <w:del w:id="242"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0121590D" w14:textId="77777777" w:rsidR="0047586F" w:rsidRPr="00090C64" w:rsidRDefault="0047586F" w:rsidP="00A560E1">
            <w:pPr>
              <w:pStyle w:val="TAC"/>
            </w:pPr>
            <w:del w:id="24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761E624" w14:textId="77777777" w:rsidR="0047586F" w:rsidRPr="00090C64" w:rsidRDefault="0047586F" w:rsidP="00A560E1">
            <w:pPr>
              <w:pStyle w:val="TAC"/>
            </w:pPr>
            <w:del w:id="2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1C6E98C" w14:textId="77777777" w:rsidR="0047586F" w:rsidRPr="00090C64" w:rsidRDefault="0047586F" w:rsidP="00A560E1">
            <w:pPr>
              <w:pStyle w:val="TAL"/>
            </w:pPr>
            <w:del w:id="245" w:author="Michal Szydelko, Huawei" w:date="2025-05-09T16:20:00Z">
              <w:r w:rsidRPr="00090C64" w:rsidDel="00E32986">
                <w:delText>This requirement does not apply to BS operating in band 17.</w:delText>
              </w:r>
            </w:del>
          </w:p>
        </w:tc>
      </w:tr>
      <w:tr w:rsidR="0047586F" w:rsidRPr="00090C64" w14:paraId="6AD2288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597E9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959B5B4" w14:textId="77777777" w:rsidR="0047586F" w:rsidRPr="00090C64" w:rsidRDefault="0047586F" w:rsidP="00A560E1">
            <w:pPr>
              <w:pStyle w:val="TAC"/>
            </w:pPr>
            <w:del w:id="246"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119C8E3D" w14:textId="77777777" w:rsidR="0047586F" w:rsidRPr="00090C64" w:rsidRDefault="0047586F" w:rsidP="00A560E1">
            <w:pPr>
              <w:pStyle w:val="TAC"/>
            </w:pPr>
            <w:del w:id="24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097774" w14:textId="77777777" w:rsidR="0047586F" w:rsidRPr="00090C64" w:rsidRDefault="0047586F" w:rsidP="00A560E1">
            <w:pPr>
              <w:pStyle w:val="TAC"/>
            </w:pPr>
            <w:del w:id="2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C3866F3" w14:textId="77777777" w:rsidR="0047586F" w:rsidRPr="00090C64" w:rsidRDefault="0047586F" w:rsidP="00A560E1">
            <w:pPr>
              <w:pStyle w:val="TAL"/>
              <w:rPr>
                <w:rFonts w:cs="v5.0.0"/>
              </w:rPr>
            </w:pPr>
            <w:del w:id="249"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3F4FAED2"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9C259" w14:textId="77777777" w:rsidR="0047586F" w:rsidRPr="00090C64" w:rsidRDefault="0047586F" w:rsidP="00A560E1">
            <w:pPr>
              <w:pStyle w:val="TAC"/>
            </w:pPr>
            <w:del w:id="250"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43519B2F" w14:textId="77777777" w:rsidR="0047586F" w:rsidRPr="00090C64" w:rsidRDefault="0047586F" w:rsidP="00A560E1">
            <w:pPr>
              <w:pStyle w:val="TAC"/>
            </w:pPr>
            <w:del w:id="251"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2CBB4586" w14:textId="77777777" w:rsidR="0047586F" w:rsidRPr="00090C64" w:rsidRDefault="0047586F" w:rsidP="00A560E1">
            <w:pPr>
              <w:pStyle w:val="TAC"/>
            </w:pPr>
            <w:del w:id="25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6EB4A" w14:textId="77777777" w:rsidR="0047586F" w:rsidRPr="00090C64" w:rsidRDefault="0047586F" w:rsidP="00A560E1">
            <w:pPr>
              <w:pStyle w:val="TAC"/>
            </w:pPr>
            <w:del w:id="2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5D45E8" w14:textId="77777777" w:rsidR="0047586F" w:rsidRPr="00090C64" w:rsidRDefault="0047586F" w:rsidP="00A560E1">
            <w:pPr>
              <w:pStyle w:val="TAL"/>
            </w:pPr>
            <w:del w:id="254" w:author="Michal Szydelko, Huawei" w:date="2025-05-09T16:20:00Z">
              <w:r w:rsidRPr="00090C64" w:rsidDel="00E32986">
                <w:delText>This requirement does not apply to BS operating in band 20/n20 or 28/n28.</w:delText>
              </w:r>
            </w:del>
          </w:p>
        </w:tc>
      </w:tr>
      <w:tr w:rsidR="0047586F" w:rsidRPr="00090C64" w14:paraId="5EF8A1D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EF28A73" w14:textId="77777777" w:rsidR="0047586F" w:rsidRPr="00090C64" w:rsidRDefault="0047586F" w:rsidP="00A560E1">
            <w:pPr>
              <w:pStyle w:val="TAC"/>
            </w:pPr>
            <w:del w:id="255"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69B647A6" w14:textId="77777777" w:rsidR="0047586F" w:rsidRPr="00090C64" w:rsidRDefault="0047586F" w:rsidP="00A560E1">
            <w:pPr>
              <w:pStyle w:val="TAC"/>
            </w:pPr>
            <w:del w:id="256"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E79E79" w14:textId="77777777" w:rsidR="0047586F" w:rsidRPr="00090C64" w:rsidRDefault="0047586F" w:rsidP="00A560E1">
            <w:pPr>
              <w:pStyle w:val="TAC"/>
            </w:pPr>
            <w:del w:id="25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0B74267" w14:textId="77777777" w:rsidR="0047586F" w:rsidRPr="00090C64" w:rsidRDefault="0047586F" w:rsidP="00A560E1">
            <w:pPr>
              <w:pStyle w:val="TAC"/>
            </w:pPr>
            <w:del w:id="2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17B36F8" w14:textId="77777777" w:rsidR="0047586F" w:rsidRPr="00090C64" w:rsidRDefault="0047586F" w:rsidP="00A560E1">
            <w:pPr>
              <w:pStyle w:val="TAL"/>
            </w:pPr>
            <w:del w:id="259" w:author="Michal Szydelko, Huawei" w:date="2025-05-09T16:20:00Z">
              <w:r w:rsidRPr="00090C64" w:rsidDel="00E32986">
                <w:delText>This requirement does not apply to BS operating in band 20/n20, since it is already covered by the requirement in clause 6.7.6.3.5.1</w:delText>
              </w:r>
            </w:del>
          </w:p>
        </w:tc>
      </w:tr>
      <w:tr w:rsidR="0047586F" w:rsidRPr="00090C64" w14:paraId="0FC3486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663FA1" w14:textId="77777777" w:rsidR="0047586F" w:rsidRPr="00090C64" w:rsidRDefault="0047586F" w:rsidP="00A560E1">
            <w:pPr>
              <w:pStyle w:val="TAC"/>
            </w:pPr>
            <w:del w:id="260"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04A3BAA4" w14:textId="77777777" w:rsidR="0047586F" w:rsidRPr="00090C64" w:rsidRDefault="0047586F" w:rsidP="00A560E1">
            <w:pPr>
              <w:pStyle w:val="TAC"/>
            </w:pPr>
            <w:del w:id="261"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183BCD11" w14:textId="77777777" w:rsidR="0047586F" w:rsidRPr="00090C64" w:rsidRDefault="0047586F" w:rsidP="00A560E1">
            <w:pPr>
              <w:pStyle w:val="TAC"/>
            </w:pPr>
            <w:del w:id="262"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4936D473" w14:textId="77777777" w:rsidR="0047586F" w:rsidRPr="00090C64" w:rsidRDefault="0047586F" w:rsidP="00A560E1">
            <w:pPr>
              <w:pStyle w:val="TAC"/>
            </w:pPr>
            <w:del w:id="2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81205C" w14:textId="77777777" w:rsidR="0047586F" w:rsidRPr="00090C64" w:rsidRDefault="0047586F" w:rsidP="00A560E1">
            <w:pPr>
              <w:pStyle w:val="TAL"/>
            </w:pPr>
            <w:del w:id="264" w:author="Michal Szydelko, Huawei" w:date="2025-05-09T16:20:00Z">
              <w:r w:rsidRPr="00090C64" w:rsidDel="00E32986">
                <w:delText>This requirement does not apply to BS operating in band 22, 42, 48/n48, n77 or n78.</w:delText>
              </w:r>
            </w:del>
          </w:p>
        </w:tc>
      </w:tr>
      <w:tr w:rsidR="0047586F" w:rsidRPr="00090C64" w14:paraId="5EF1D47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1BE8A16" w14:textId="77777777" w:rsidR="0047586F" w:rsidRPr="00090C64" w:rsidRDefault="0047586F" w:rsidP="00A560E1">
            <w:pPr>
              <w:pStyle w:val="TAC"/>
            </w:pPr>
            <w:del w:id="265"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15C45DF0" w14:textId="77777777" w:rsidR="0047586F" w:rsidRPr="00090C64" w:rsidRDefault="0047586F" w:rsidP="00A560E1">
            <w:pPr>
              <w:pStyle w:val="TAC"/>
            </w:pPr>
            <w:del w:id="266"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295481E7" w14:textId="77777777" w:rsidR="0047586F" w:rsidRPr="00090C64" w:rsidRDefault="0047586F" w:rsidP="00A560E1">
            <w:pPr>
              <w:pStyle w:val="TAC"/>
            </w:pPr>
            <w:del w:id="267"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2A0839DC" w14:textId="77777777" w:rsidR="0047586F" w:rsidRPr="00090C64" w:rsidRDefault="0047586F" w:rsidP="00A560E1">
            <w:pPr>
              <w:pStyle w:val="TAC"/>
            </w:pPr>
            <w:del w:id="2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A07694" w14:textId="77777777" w:rsidR="0047586F" w:rsidRPr="00090C64" w:rsidRDefault="0047586F" w:rsidP="00A560E1">
            <w:pPr>
              <w:pStyle w:val="TAL"/>
            </w:pPr>
            <w:del w:id="269"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47586F" w:rsidRPr="00090C64" w14:paraId="2FF7810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E6FFA98" w14:textId="77777777" w:rsidR="0047586F" w:rsidRPr="00090C64" w:rsidRDefault="0047586F" w:rsidP="00A560E1">
            <w:pPr>
              <w:pStyle w:val="TAC"/>
            </w:pPr>
            <w:del w:id="270"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28ED899D" w14:textId="77777777" w:rsidR="0047586F" w:rsidRPr="00090C64" w:rsidRDefault="0047586F" w:rsidP="00A560E1">
            <w:pPr>
              <w:pStyle w:val="TAC"/>
            </w:pPr>
            <w:del w:id="271"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3BC51132" w14:textId="77777777" w:rsidR="0047586F" w:rsidRPr="00090C64" w:rsidRDefault="0047586F" w:rsidP="00A560E1">
            <w:pPr>
              <w:pStyle w:val="TAC"/>
            </w:pPr>
            <w:del w:id="27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3177BE" w14:textId="77777777" w:rsidR="0047586F" w:rsidRPr="00090C64" w:rsidRDefault="0047586F" w:rsidP="00A560E1">
            <w:pPr>
              <w:pStyle w:val="TAC"/>
            </w:pPr>
            <w:del w:id="2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ECB7FEE" w14:textId="77777777" w:rsidR="0047586F" w:rsidRPr="00090C64" w:rsidRDefault="0047586F" w:rsidP="00A560E1">
            <w:pPr>
              <w:pStyle w:val="TAL"/>
            </w:pPr>
            <w:del w:id="274" w:author="Michal Szydelko, Huawei" w:date="2025-05-09T16:20:00Z">
              <w:r w:rsidRPr="00090C64" w:rsidDel="00E32986">
                <w:delText>This requirement does not apply to BS operating in band 24.</w:delText>
              </w:r>
            </w:del>
          </w:p>
        </w:tc>
      </w:tr>
      <w:tr w:rsidR="0047586F" w:rsidRPr="00090C64" w14:paraId="2B865F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51D28BB"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AB06335" w14:textId="77777777" w:rsidR="0047586F" w:rsidRPr="00090C64" w:rsidRDefault="0047586F" w:rsidP="00A560E1">
            <w:pPr>
              <w:pStyle w:val="TAC"/>
            </w:pPr>
            <w:del w:id="275"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2BDA907E" w14:textId="77777777" w:rsidR="0047586F" w:rsidRPr="00090C64" w:rsidRDefault="0047586F" w:rsidP="00A560E1">
            <w:pPr>
              <w:pStyle w:val="TAC"/>
            </w:pPr>
            <w:del w:id="27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E5FA00" w14:textId="77777777" w:rsidR="0047586F" w:rsidRPr="00090C64" w:rsidRDefault="0047586F" w:rsidP="00A560E1">
            <w:pPr>
              <w:pStyle w:val="TAC"/>
            </w:pPr>
            <w:del w:id="2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4D619" w14:textId="77777777" w:rsidR="0047586F" w:rsidRPr="00090C64" w:rsidRDefault="0047586F" w:rsidP="00A560E1">
            <w:pPr>
              <w:pStyle w:val="TAL"/>
            </w:pPr>
            <w:del w:id="278"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47586F" w:rsidRPr="00090C64" w14:paraId="7CE757D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D1A5DE3" w14:textId="77777777" w:rsidR="0047586F" w:rsidRPr="00090C64" w:rsidRDefault="0047586F" w:rsidP="00A560E1">
            <w:pPr>
              <w:pStyle w:val="TAC"/>
            </w:pPr>
            <w:del w:id="279"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5790AB0D" w14:textId="77777777" w:rsidR="0047586F" w:rsidRPr="00090C64" w:rsidRDefault="0047586F" w:rsidP="00A560E1">
            <w:pPr>
              <w:pStyle w:val="TAC"/>
              <w:rPr>
                <w:lang w:eastAsia="zh-CN"/>
              </w:rPr>
            </w:pPr>
            <w:del w:id="280"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FEE68A" w14:textId="77777777" w:rsidR="0047586F" w:rsidRPr="00090C64" w:rsidRDefault="0047586F" w:rsidP="00A560E1">
            <w:pPr>
              <w:pStyle w:val="TAC"/>
            </w:pPr>
            <w:del w:id="28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DF2DA6" w14:textId="77777777" w:rsidR="0047586F" w:rsidRPr="00090C64" w:rsidRDefault="0047586F" w:rsidP="00A560E1">
            <w:pPr>
              <w:pStyle w:val="TAC"/>
            </w:pPr>
            <w:del w:id="2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0E71A43" w14:textId="77777777" w:rsidR="0047586F" w:rsidRPr="00090C64" w:rsidRDefault="0047586F" w:rsidP="00A560E1">
            <w:pPr>
              <w:pStyle w:val="TAL"/>
            </w:pPr>
            <w:del w:id="283"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47586F" w:rsidRPr="00090C64" w14:paraId="5621361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2131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5E764696" w14:textId="77777777" w:rsidR="0047586F" w:rsidRPr="00090C64" w:rsidRDefault="0047586F" w:rsidP="00A560E1">
            <w:pPr>
              <w:pStyle w:val="TAC"/>
              <w:rPr>
                <w:lang w:eastAsia="zh-CN"/>
              </w:rPr>
            </w:pPr>
            <w:del w:id="284"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7A7EBEF5" w14:textId="77777777" w:rsidR="0047586F" w:rsidRPr="00090C64" w:rsidRDefault="0047586F" w:rsidP="00A560E1">
            <w:pPr>
              <w:pStyle w:val="TAC"/>
            </w:pPr>
            <w:del w:id="28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B70AE5E" w14:textId="77777777" w:rsidR="0047586F" w:rsidRPr="00090C64" w:rsidRDefault="0047586F" w:rsidP="00A560E1">
            <w:pPr>
              <w:pStyle w:val="TAC"/>
            </w:pPr>
            <w:del w:id="2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DE459B" w14:textId="77777777" w:rsidR="0047586F" w:rsidRPr="00090C64" w:rsidRDefault="0047586F" w:rsidP="00A560E1">
            <w:pPr>
              <w:pStyle w:val="TAL"/>
            </w:pPr>
            <w:del w:id="287"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47586F" w:rsidRPr="00090C64" w14:paraId="404E2B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24973F" w14:textId="77777777" w:rsidR="0047586F" w:rsidRPr="00090C64" w:rsidRDefault="0047586F" w:rsidP="00A560E1">
            <w:pPr>
              <w:pStyle w:val="TAC"/>
            </w:pPr>
            <w:del w:id="288"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DCB4100" w14:textId="77777777" w:rsidR="0047586F" w:rsidRPr="00090C64" w:rsidRDefault="0047586F" w:rsidP="00A560E1">
            <w:pPr>
              <w:pStyle w:val="TAC"/>
            </w:pPr>
            <w:del w:id="289"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3989732B" w14:textId="77777777" w:rsidR="0047586F" w:rsidRPr="00090C64" w:rsidRDefault="0047586F" w:rsidP="00A560E1">
            <w:pPr>
              <w:pStyle w:val="TAC"/>
            </w:pPr>
            <w:del w:id="29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9140E1D" w14:textId="77777777" w:rsidR="0047586F" w:rsidRPr="00090C64" w:rsidRDefault="0047586F" w:rsidP="00A560E1">
            <w:pPr>
              <w:pStyle w:val="TAC"/>
            </w:pPr>
            <w:del w:id="2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6E520A" w14:textId="77777777" w:rsidR="0047586F" w:rsidRPr="00090C64" w:rsidRDefault="0047586F" w:rsidP="00A560E1">
            <w:pPr>
              <w:pStyle w:val="TAL"/>
            </w:pPr>
            <w:del w:id="292"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47586F" w:rsidRPr="00090C64" w14:paraId="233AC04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F59C26"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6740FA3" w14:textId="77777777" w:rsidR="0047586F" w:rsidRPr="00090C64" w:rsidRDefault="0047586F" w:rsidP="00A560E1">
            <w:pPr>
              <w:pStyle w:val="TAC"/>
            </w:pPr>
            <w:del w:id="293"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7D888BAB" w14:textId="77777777" w:rsidR="0047586F" w:rsidRPr="00090C64" w:rsidRDefault="0047586F" w:rsidP="00A560E1">
            <w:pPr>
              <w:pStyle w:val="TAC"/>
            </w:pPr>
            <w:del w:id="2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632CCF" w14:textId="77777777" w:rsidR="0047586F" w:rsidRPr="00090C64" w:rsidRDefault="0047586F" w:rsidP="00A560E1">
            <w:pPr>
              <w:pStyle w:val="TAC"/>
            </w:pPr>
            <w:del w:id="2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BAED9F" w14:textId="77777777" w:rsidR="0047586F" w:rsidRPr="00090C64" w:rsidRDefault="0047586F" w:rsidP="00A560E1">
            <w:pPr>
              <w:pStyle w:val="TAL"/>
            </w:pPr>
            <w:del w:id="296"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47586F" w:rsidRPr="00090C64" w14:paraId="6120807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FF05E7C" w14:textId="77777777" w:rsidR="0047586F" w:rsidRPr="00090C64" w:rsidRDefault="0047586F" w:rsidP="00A560E1">
            <w:pPr>
              <w:pStyle w:val="TAC"/>
            </w:pPr>
            <w:del w:id="297"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63656EF8" w14:textId="77777777" w:rsidR="0047586F" w:rsidRPr="00090C64" w:rsidRDefault="0047586F" w:rsidP="00A560E1">
            <w:pPr>
              <w:pStyle w:val="TAC"/>
              <w:rPr>
                <w:szCs w:val="18"/>
              </w:rPr>
            </w:pPr>
            <w:del w:id="298"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455F1B93" w14:textId="77777777" w:rsidR="0047586F" w:rsidRPr="00090C64" w:rsidRDefault="0047586F" w:rsidP="00A560E1">
            <w:pPr>
              <w:pStyle w:val="TAC"/>
              <w:rPr>
                <w:szCs w:val="18"/>
              </w:rPr>
            </w:pPr>
            <w:del w:id="29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CB1BD6D" w14:textId="77777777" w:rsidR="0047586F" w:rsidRPr="00090C64" w:rsidRDefault="0047586F" w:rsidP="00A560E1">
            <w:pPr>
              <w:pStyle w:val="TAC"/>
              <w:rPr>
                <w:szCs w:val="18"/>
              </w:rPr>
            </w:pPr>
            <w:del w:id="300"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79BCF56E" w14:textId="77777777" w:rsidR="0047586F" w:rsidRPr="00090C64" w:rsidRDefault="0047586F" w:rsidP="00A560E1">
            <w:pPr>
              <w:pStyle w:val="TAL"/>
            </w:pPr>
            <w:del w:id="301" w:author="Michal Szydelko, Huawei" w:date="2025-05-09T16:20:00Z">
              <w:r w:rsidRPr="00090C64" w:rsidDel="00E32986">
                <w:delText>This requirement does not apply to BS operating in band 5/n5, 26 or 27.</w:delText>
              </w:r>
            </w:del>
          </w:p>
        </w:tc>
      </w:tr>
      <w:tr w:rsidR="0047586F" w:rsidRPr="00090C64" w14:paraId="7C7AAB0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6ED0051"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D31E7E9" w14:textId="77777777" w:rsidR="0047586F" w:rsidRPr="00090C64" w:rsidRDefault="0047586F" w:rsidP="00A560E1">
            <w:pPr>
              <w:pStyle w:val="TAC"/>
              <w:rPr>
                <w:szCs w:val="18"/>
              </w:rPr>
            </w:pPr>
            <w:del w:id="302"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3E9AB03C" w14:textId="77777777" w:rsidR="0047586F" w:rsidRPr="00090C64" w:rsidRDefault="0047586F" w:rsidP="00A560E1">
            <w:pPr>
              <w:pStyle w:val="TAC"/>
              <w:rPr>
                <w:szCs w:val="18"/>
              </w:rPr>
            </w:pPr>
            <w:del w:id="30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F67B86D" w14:textId="77777777" w:rsidR="0047586F" w:rsidRPr="00090C64" w:rsidRDefault="0047586F" w:rsidP="00A560E1">
            <w:pPr>
              <w:pStyle w:val="TAC"/>
              <w:rPr>
                <w:szCs w:val="18"/>
              </w:rPr>
            </w:pPr>
            <w:del w:id="304"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91B0423" w14:textId="77777777" w:rsidR="0047586F" w:rsidRPr="00090C64" w:rsidRDefault="0047586F" w:rsidP="00A560E1">
            <w:pPr>
              <w:pStyle w:val="TAL"/>
            </w:pPr>
            <w:del w:id="305"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47586F" w:rsidRPr="00090C64" w14:paraId="4BD4F0A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00E0A0" w14:textId="77777777" w:rsidR="0047586F" w:rsidRPr="00090C64" w:rsidRDefault="0047586F" w:rsidP="00A560E1">
            <w:pPr>
              <w:pStyle w:val="TAC"/>
            </w:pPr>
            <w:del w:id="306"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1B617F2" w14:textId="77777777" w:rsidR="0047586F" w:rsidRPr="00090C64" w:rsidRDefault="0047586F" w:rsidP="00A560E1">
            <w:pPr>
              <w:pStyle w:val="TAC"/>
            </w:pPr>
            <w:del w:id="307"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1C14CC5" w14:textId="77777777" w:rsidR="0047586F" w:rsidRPr="00090C64" w:rsidRDefault="0047586F" w:rsidP="00A560E1">
            <w:pPr>
              <w:pStyle w:val="TAC"/>
            </w:pPr>
            <w:del w:id="30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FAB01B4" w14:textId="77777777" w:rsidR="0047586F" w:rsidRPr="00090C64" w:rsidRDefault="0047586F" w:rsidP="00A560E1">
            <w:pPr>
              <w:pStyle w:val="TAC"/>
            </w:pPr>
            <w:del w:id="3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6D2298" w14:textId="77777777" w:rsidR="0047586F" w:rsidRPr="00090C64" w:rsidRDefault="0047586F" w:rsidP="00A560E1">
            <w:pPr>
              <w:pStyle w:val="TAL"/>
            </w:pPr>
            <w:del w:id="310" w:author="Michal Szydelko, Huawei" w:date="2025-05-09T16:20:00Z">
              <w:r w:rsidRPr="00090C64" w:rsidDel="00E32986">
                <w:delText>This requirement does not apply to BS operating in band 20/n20, 28/n28, 44 or 67.</w:delText>
              </w:r>
            </w:del>
          </w:p>
        </w:tc>
      </w:tr>
      <w:tr w:rsidR="0047586F" w:rsidRPr="00090C64" w14:paraId="2E22675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20B21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585D3FD9" w14:textId="77777777" w:rsidR="0047586F" w:rsidRPr="00090C64" w:rsidRDefault="0047586F" w:rsidP="00A560E1">
            <w:pPr>
              <w:pStyle w:val="TAC"/>
            </w:pPr>
            <w:del w:id="311"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0C674EB6" w14:textId="77777777" w:rsidR="0047586F" w:rsidRPr="00090C64" w:rsidRDefault="0047586F" w:rsidP="00A560E1">
            <w:pPr>
              <w:pStyle w:val="TAC"/>
            </w:pPr>
            <w:del w:id="31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35EA7" w14:textId="77777777" w:rsidR="0047586F" w:rsidRPr="00090C64" w:rsidRDefault="0047586F" w:rsidP="00A560E1">
            <w:pPr>
              <w:pStyle w:val="TAC"/>
            </w:pPr>
            <w:del w:id="3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9311E6" w14:textId="77777777" w:rsidR="0047586F" w:rsidRPr="00090C64" w:rsidRDefault="0047586F" w:rsidP="00A560E1">
            <w:pPr>
              <w:pStyle w:val="TAL"/>
            </w:pPr>
            <w:del w:id="314"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48B190B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8E26231" w14:textId="77777777" w:rsidR="0047586F" w:rsidRPr="00090C64" w:rsidRDefault="0047586F" w:rsidP="00A560E1">
            <w:pPr>
              <w:pStyle w:val="TAC"/>
            </w:pPr>
            <w:del w:id="315"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1FDDF4DA" w14:textId="77777777" w:rsidR="0047586F" w:rsidRPr="00090C64" w:rsidRDefault="0047586F" w:rsidP="00A560E1">
            <w:pPr>
              <w:pStyle w:val="TAC"/>
            </w:pPr>
            <w:del w:id="316"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21071D33" w14:textId="77777777" w:rsidR="0047586F" w:rsidRPr="00090C64" w:rsidRDefault="0047586F" w:rsidP="00A560E1">
            <w:pPr>
              <w:pStyle w:val="TAC"/>
            </w:pPr>
            <w:del w:id="31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F7E460" w14:textId="77777777" w:rsidR="0047586F" w:rsidRPr="00090C64" w:rsidRDefault="0047586F" w:rsidP="00A560E1">
            <w:pPr>
              <w:pStyle w:val="TAC"/>
            </w:pPr>
            <w:del w:id="3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010F37" w14:textId="77777777" w:rsidR="0047586F" w:rsidRPr="00090C64" w:rsidRDefault="0047586F" w:rsidP="00A560E1">
            <w:pPr>
              <w:pStyle w:val="TAL"/>
            </w:pPr>
            <w:del w:id="319" w:author="Michal Szydelko, Huawei" w:date="2025-05-09T16:20:00Z">
              <w:r w:rsidRPr="00090C64" w:rsidDel="00E32986">
                <w:delText>This requirement does not apply to BS operating in Band 29 or 85.</w:delText>
              </w:r>
            </w:del>
          </w:p>
        </w:tc>
      </w:tr>
      <w:tr w:rsidR="0047586F" w:rsidRPr="00090C64" w14:paraId="787582F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0A81BE" w14:textId="77777777" w:rsidR="0047586F" w:rsidRPr="00090C64" w:rsidRDefault="0047586F" w:rsidP="00A560E1">
            <w:pPr>
              <w:pStyle w:val="TAC"/>
            </w:pPr>
            <w:del w:id="320"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3120431F" w14:textId="77777777" w:rsidR="0047586F" w:rsidRPr="00090C64" w:rsidRDefault="0047586F" w:rsidP="00A560E1">
            <w:pPr>
              <w:pStyle w:val="TAC"/>
              <w:rPr>
                <w:lang w:eastAsia="zh-CN"/>
              </w:rPr>
            </w:pPr>
            <w:del w:id="321"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3DBBC1B9" w14:textId="77777777" w:rsidR="0047586F" w:rsidRPr="00090C64" w:rsidRDefault="0047586F" w:rsidP="00A560E1">
            <w:pPr>
              <w:pStyle w:val="TAC"/>
            </w:pPr>
            <w:del w:id="32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3984B" w14:textId="77777777" w:rsidR="0047586F" w:rsidRPr="00090C64" w:rsidRDefault="0047586F" w:rsidP="00A560E1">
            <w:pPr>
              <w:pStyle w:val="TAC"/>
            </w:pPr>
            <w:del w:id="3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65708" w14:textId="77777777" w:rsidR="0047586F" w:rsidRPr="00090C64" w:rsidRDefault="0047586F" w:rsidP="00A560E1">
            <w:pPr>
              <w:pStyle w:val="TAL"/>
            </w:pPr>
            <w:del w:id="324" w:author="Michal Szydelko, Huawei" w:date="2025-05-09T16:20:00Z">
              <w:r w:rsidRPr="00090C64" w:rsidDel="00E32986">
                <w:delText>This requirement does not apply to BS operating in band 30 or 40/n40.</w:delText>
              </w:r>
            </w:del>
          </w:p>
        </w:tc>
      </w:tr>
      <w:tr w:rsidR="0047586F" w:rsidRPr="00090C64" w14:paraId="57ADC54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F2DBB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8812C9A" w14:textId="77777777" w:rsidR="0047586F" w:rsidRPr="00090C64" w:rsidRDefault="0047586F" w:rsidP="00A560E1">
            <w:pPr>
              <w:pStyle w:val="TAC"/>
              <w:rPr>
                <w:lang w:eastAsia="zh-CN"/>
              </w:rPr>
            </w:pPr>
            <w:del w:id="325"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7E98C6A4" w14:textId="77777777" w:rsidR="0047586F" w:rsidRPr="00090C64" w:rsidRDefault="0047586F" w:rsidP="00A560E1">
            <w:pPr>
              <w:pStyle w:val="TAC"/>
            </w:pPr>
            <w:del w:id="32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6097258" w14:textId="77777777" w:rsidR="0047586F" w:rsidRPr="00090C64" w:rsidRDefault="0047586F" w:rsidP="00A560E1">
            <w:pPr>
              <w:pStyle w:val="TAC"/>
            </w:pPr>
            <w:del w:id="3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4820B" w14:textId="77777777" w:rsidR="0047586F" w:rsidRPr="00090C64" w:rsidRDefault="0047586F" w:rsidP="00A560E1">
            <w:pPr>
              <w:pStyle w:val="TAL"/>
            </w:pPr>
            <w:del w:id="328"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47586F" w:rsidRPr="00090C64" w14:paraId="065CE5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076E4A1" w14:textId="77777777" w:rsidR="0047586F" w:rsidRPr="00090C64" w:rsidRDefault="0047586F" w:rsidP="00A560E1">
            <w:pPr>
              <w:pStyle w:val="TAC"/>
            </w:pPr>
            <w:del w:id="329"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2C2DBD2C" w14:textId="77777777" w:rsidR="0047586F" w:rsidRPr="00090C64" w:rsidRDefault="0047586F" w:rsidP="00A560E1">
            <w:pPr>
              <w:pStyle w:val="TAC"/>
            </w:pPr>
            <w:del w:id="330"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71BEFBCD" w14:textId="77777777" w:rsidR="0047586F" w:rsidRPr="00090C64" w:rsidRDefault="0047586F" w:rsidP="00A560E1">
            <w:pPr>
              <w:pStyle w:val="TAC"/>
            </w:pPr>
            <w:del w:id="33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6CED7DD" w14:textId="77777777" w:rsidR="0047586F" w:rsidRPr="00090C64" w:rsidRDefault="0047586F" w:rsidP="00A560E1">
            <w:pPr>
              <w:pStyle w:val="TAC"/>
            </w:pPr>
            <w:del w:id="3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C24D0" w14:textId="77777777" w:rsidR="0047586F" w:rsidRPr="00090C64" w:rsidRDefault="0047586F" w:rsidP="00A560E1">
            <w:pPr>
              <w:pStyle w:val="TAL"/>
            </w:pPr>
            <w:del w:id="333" w:author="Michal Szydelko, Huawei" w:date="2025-05-09T16:20:00Z">
              <w:r w:rsidRPr="00090C64" w:rsidDel="00E32986">
                <w:delText>This requirement does not apply to BS operating in band 31, 72 or 73.</w:delText>
              </w:r>
            </w:del>
          </w:p>
        </w:tc>
      </w:tr>
      <w:tr w:rsidR="0047586F" w:rsidRPr="00090C64" w14:paraId="733808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E7CF3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C048B14" w14:textId="77777777" w:rsidR="0047586F" w:rsidRPr="00090C64" w:rsidRDefault="0047586F" w:rsidP="00A560E1">
            <w:pPr>
              <w:pStyle w:val="TAC"/>
            </w:pPr>
            <w:del w:id="334"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155856E9" w14:textId="77777777" w:rsidR="0047586F" w:rsidRPr="00090C64" w:rsidRDefault="0047586F" w:rsidP="00A560E1">
            <w:pPr>
              <w:pStyle w:val="TAC"/>
            </w:pPr>
            <w:del w:id="33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90AD78C" w14:textId="77777777" w:rsidR="0047586F" w:rsidRPr="00090C64" w:rsidRDefault="0047586F" w:rsidP="00A560E1">
            <w:pPr>
              <w:pStyle w:val="TAC"/>
            </w:pPr>
            <w:del w:id="3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C0AD3" w14:textId="77777777" w:rsidR="0047586F" w:rsidRPr="00090C64" w:rsidRDefault="0047586F" w:rsidP="00A560E1">
            <w:pPr>
              <w:pStyle w:val="TAL"/>
            </w:pPr>
            <w:del w:id="337"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47586F" w:rsidRPr="00090C64" w14:paraId="2C525A6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BC83B5" w14:textId="77777777" w:rsidR="0047586F" w:rsidRPr="00090C64" w:rsidRDefault="0047586F" w:rsidP="00A560E1">
            <w:pPr>
              <w:pStyle w:val="TAC"/>
            </w:pPr>
            <w:del w:id="338"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26159564" w14:textId="77777777" w:rsidR="0047586F" w:rsidRPr="00090C64" w:rsidRDefault="0047586F" w:rsidP="00A560E1">
            <w:pPr>
              <w:pStyle w:val="TAC"/>
            </w:pPr>
            <w:del w:id="339"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2510E09E" w14:textId="77777777" w:rsidR="0047586F" w:rsidRPr="00090C64" w:rsidRDefault="0047586F" w:rsidP="00A560E1">
            <w:pPr>
              <w:pStyle w:val="TAC"/>
            </w:pPr>
            <w:del w:id="34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85C539" w14:textId="77777777" w:rsidR="0047586F" w:rsidRPr="00090C64" w:rsidRDefault="0047586F" w:rsidP="00A560E1">
            <w:pPr>
              <w:pStyle w:val="TAC"/>
            </w:pPr>
            <w:del w:id="3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EBDB8D" w14:textId="77777777" w:rsidR="0047586F" w:rsidRPr="00090C64" w:rsidRDefault="0047586F" w:rsidP="00A560E1">
            <w:pPr>
              <w:pStyle w:val="TAL"/>
            </w:pPr>
            <w:del w:id="34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464DBA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E632BBC" w14:textId="77777777" w:rsidR="0047586F" w:rsidRPr="00090C64" w:rsidRDefault="0047586F" w:rsidP="00A560E1">
            <w:pPr>
              <w:pStyle w:val="TAC"/>
            </w:pPr>
            <w:del w:id="343"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D91B0F9" w14:textId="77777777" w:rsidR="0047586F" w:rsidRPr="00090C64" w:rsidRDefault="0047586F" w:rsidP="00A560E1">
            <w:pPr>
              <w:pStyle w:val="TAC"/>
              <w:rPr>
                <w:lang w:eastAsia="zh-CN"/>
              </w:rPr>
            </w:pPr>
            <w:del w:id="344"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093F2D08" w14:textId="77777777" w:rsidR="0047586F" w:rsidRPr="00090C64" w:rsidRDefault="0047586F" w:rsidP="00A560E1">
            <w:pPr>
              <w:pStyle w:val="TAC"/>
            </w:pPr>
            <w:del w:id="3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7AF4706" w14:textId="77777777" w:rsidR="0047586F" w:rsidRPr="00090C64" w:rsidRDefault="0047586F" w:rsidP="00A560E1">
            <w:pPr>
              <w:pStyle w:val="TAC"/>
            </w:pPr>
            <w:del w:id="3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449714" w14:textId="77777777" w:rsidR="0047586F" w:rsidRPr="00090C64" w:rsidRDefault="0047586F" w:rsidP="00A560E1">
            <w:pPr>
              <w:pStyle w:val="TAL"/>
              <w:rPr>
                <w:lang w:eastAsia="zh-CN"/>
              </w:rPr>
            </w:pPr>
            <w:del w:id="347"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47586F" w:rsidRPr="00090C64" w14:paraId="553823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C4BFD46" w14:textId="77777777" w:rsidR="0047586F" w:rsidRPr="00090C64" w:rsidRDefault="0047586F" w:rsidP="00A560E1">
            <w:pPr>
              <w:pStyle w:val="TAC"/>
            </w:pPr>
            <w:del w:id="348"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2A402B37" w14:textId="77777777" w:rsidR="0047586F" w:rsidRPr="00090C64" w:rsidRDefault="0047586F" w:rsidP="00A560E1">
            <w:pPr>
              <w:pStyle w:val="TAC"/>
            </w:pPr>
            <w:del w:id="349"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7AC6AD13" w14:textId="77777777" w:rsidR="0047586F" w:rsidRPr="00090C64" w:rsidRDefault="0047586F" w:rsidP="00A560E1">
            <w:pPr>
              <w:pStyle w:val="TAC"/>
            </w:pPr>
            <w:del w:id="35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2EAB8C6" w14:textId="77777777" w:rsidR="0047586F" w:rsidRPr="00090C64" w:rsidRDefault="0047586F" w:rsidP="00A560E1">
            <w:pPr>
              <w:pStyle w:val="TAC"/>
            </w:pPr>
            <w:del w:id="3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BF5BF8" w14:textId="77777777" w:rsidR="0047586F" w:rsidRPr="00090C64" w:rsidRDefault="0047586F" w:rsidP="00A560E1">
            <w:pPr>
              <w:pStyle w:val="TAL"/>
            </w:pPr>
            <w:del w:id="352" w:author="Michal Szydelko, Huawei" w:date="2025-05-09T16:20:00Z">
              <w:r w:rsidRPr="00090C64" w:rsidDel="00E32986">
                <w:delText>This requirement does not apply to BS operating in Band 34/n34</w:delText>
              </w:r>
            </w:del>
          </w:p>
        </w:tc>
      </w:tr>
      <w:tr w:rsidR="0047586F" w:rsidRPr="00090C64" w14:paraId="1073EAA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5B0B052" w14:textId="77777777" w:rsidR="0047586F" w:rsidRPr="00090C64" w:rsidRDefault="0047586F" w:rsidP="00A560E1">
            <w:pPr>
              <w:pStyle w:val="TAC"/>
            </w:pPr>
            <w:del w:id="353"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46693353" w14:textId="77777777" w:rsidR="0047586F" w:rsidRPr="00090C64" w:rsidDel="00E32986" w:rsidRDefault="0047586F" w:rsidP="00A560E1">
            <w:pPr>
              <w:pStyle w:val="TAC"/>
              <w:rPr>
                <w:del w:id="354" w:author="Michal Szydelko, Huawei" w:date="2025-05-09T16:20:00Z"/>
                <w:lang w:eastAsia="zh-CN"/>
              </w:rPr>
            </w:pPr>
            <w:del w:id="355" w:author="Michal Szydelko, Huawei" w:date="2025-05-09T16:20:00Z">
              <w:r w:rsidRPr="00090C64" w:rsidDel="00E32986">
                <w:delText>1850 – 1910 MHz</w:delText>
              </w:r>
            </w:del>
          </w:p>
          <w:p w14:paraId="4CE2C274"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24ACB09" w14:textId="77777777" w:rsidR="0047586F" w:rsidRPr="00090C64" w:rsidRDefault="0047586F" w:rsidP="00A560E1">
            <w:pPr>
              <w:pStyle w:val="TAC"/>
            </w:pPr>
            <w:del w:id="3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A5BEB83" w14:textId="77777777" w:rsidR="0047586F" w:rsidRPr="00090C64" w:rsidRDefault="0047586F" w:rsidP="00A560E1">
            <w:pPr>
              <w:pStyle w:val="TAC"/>
            </w:pPr>
            <w:del w:id="3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66F93A" w14:textId="77777777" w:rsidR="0047586F" w:rsidRPr="00090C64" w:rsidRDefault="0047586F" w:rsidP="00A560E1">
            <w:pPr>
              <w:pStyle w:val="TAL"/>
            </w:pPr>
            <w:del w:id="358" w:author="Michal Szydelko, Huawei" w:date="2025-05-09T16:20:00Z">
              <w:r w:rsidRPr="00090C64" w:rsidDel="00E32986">
                <w:delText>This requirement does not apply to BS operating in Band 35</w:delText>
              </w:r>
            </w:del>
          </w:p>
        </w:tc>
      </w:tr>
      <w:tr w:rsidR="0047586F" w:rsidRPr="00090C64" w14:paraId="1C1F0A0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9FD040B" w14:textId="77777777" w:rsidR="0047586F" w:rsidRPr="00090C64" w:rsidRDefault="0047586F" w:rsidP="00A560E1">
            <w:pPr>
              <w:pStyle w:val="TAC"/>
            </w:pPr>
            <w:del w:id="359"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0A9106DF" w14:textId="77777777" w:rsidR="0047586F" w:rsidRPr="00090C64" w:rsidRDefault="0047586F" w:rsidP="00A560E1">
            <w:pPr>
              <w:pStyle w:val="TAC"/>
            </w:pPr>
            <w:del w:id="360"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78C14990" w14:textId="77777777" w:rsidR="0047586F" w:rsidRPr="00090C64" w:rsidRDefault="0047586F" w:rsidP="00A560E1">
            <w:pPr>
              <w:pStyle w:val="TAC"/>
            </w:pPr>
            <w:del w:id="36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A300E21" w14:textId="77777777" w:rsidR="0047586F" w:rsidRPr="00090C64" w:rsidRDefault="0047586F" w:rsidP="00A560E1">
            <w:pPr>
              <w:pStyle w:val="TAC"/>
            </w:pPr>
            <w:del w:id="3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9AC25C" w14:textId="77777777" w:rsidR="0047586F" w:rsidRPr="00090C64" w:rsidRDefault="0047586F" w:rsidP="00A560E1">
            <w:pPr>
              <w:pStyle w:val="TAL"/>
            </w:pPr>
            <w:del w:id="363"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47586F" w:rsidRPr="00090C64" w14:paraId="3A9D6C1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DCFA63F" w14:textId="77777777" w:rsidR="0047586F" w:rsidRPr="00090C64" w:rsidRDefault="0047586F" w:rsidP="00A560E1">
            <w:pPr>
              <w:pStyle w:val="TAC"/>
            </w:pPr>
            <w:del w:id="364"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5229AF94" w14:textId="77777777" w:rsidR="0047586F" w:rsidRPr="00090C64" w:rsidRDefault="0047586F" w:rsidP="00A560E1">
            <w:pPr>
              <w:pStyle w:val="TAC"/>
            </w:pPr>
            <w:del w:id="365"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2441A1CD" w14:textId="77777777" w:rsidR="0047586F" w:rsidRPr="00090C64" w:rsidRDefault="0047586F" w:rsidP="00A560E1">
            <w:pPr>
              <w:pStyle w:val="TAC"/>
            </w:pPr>
            <w:del w:id="3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E8F192" w14:textId="77777777" w:rsidR="0047586F" w:rsidRPr="00090C64" w:rsidRDefault="0047586F" w:rsidP="00A560E1">
            <w:pPr>
              <w:pStyle w:val="TAC"/>
            </w:pPr>
            <w:del w:id="3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881513" w14:textId="77777777" w:rsidR="0047586F" w:rsidRPr="00090C64" w:rsidRDefault="0047586F" w:rsidP="00A560E1">
            <w:pPr>
              <w:pStyle w:val="TAL"/>
              <w:rPr>
                <w:lang w:eastAsia="zh-CN"/>
              </w:rPr>
            </w:pPr>
            <w:del w:id="368"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4489F0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448A7AA" w14:textId="77777777" w:rsidR="0047586F" w:rsidRPr="00090C64" w:rsidRDefault="0047586F" w:rsidP="00A560E1">
            <w:pPr>
              <w:pStyle w:val="TAC"/>
            </w:pPr>
            <w:del w:id="369"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32550185" w14:textId="77777777" w:rsidR="0047586F" w:rsidRPr="00090C64" w:rsidRDefault="0047586F" w:rsidP="00A560E1">
            <w:pPr>
              <w:pStyle w:val="TAC"/>
            </w:pPr>
            <w:del w:id="370"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2282037" w14:textId="77777777" w:rsidR="0047586F" w:rsidRPr="00090C64" w:rsidRDefault="0047586F" w:rsidP="00A560E1">
            <w:pPr>
              <w:pStyle w:val="TAC"/>
            </w:pPr>
            <w:del w:id="3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6889BD" w14:textId="77777777" w:rsidR="0047586F" w:rsidRPr="00090C64" w:rsidRDefault="0047586F" w:rsidP="00A560E1">
            <w:pPr>
              <w:pStyle w:val="TAC"/>
            </w:pPr>
            <w:del w:id="3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8F480" w14:textId="77777777" w:rsidR="0047586F" w:rsidRPr="00090C64" w:rsidRDefault="0047586F" w:rsidP="00A560E1">
            <w:pPr>
              <w:pStyle w:val="TAL"/>
            </w:pPr>
            <w:del w:id="373" w:author="Michal Szydelko, Huawei" w:date="2025-05-09T16:20:00Z">
              <w:r w:rsidRPr="00090C64" w:rsidDel="00E32986">
                <w:delText xml:space="preserve">This requirement does not apply to BS operating in Band 38/n38 or 69. </w:delText>
              </w:r>
            </w:del>
          </w:p>
        </w:tc>
      </w:tr>
      <w:tr w:rsidR="0047586F" w:rsidRPr="00090C64" w14:paraId="4BB7F13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108AE4C" w14:textId="77777777" w:rsidR="0047586F" w:rsidRPr="00090C64" w:rsidRDefault="0047586F" w:rsidP="00A560E1">
            <w:pPr>
              <w:pStyle w:val="TAC"/>
              <w:rPr>
                <w:lang w:eastAsia="zh-CN"/>
              </w:rPr>
            </w:pPr>
            <w:del w:id="374"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551377A5" w14:textId="77777777" w:rsidR="0047586F" w:rsidRPr="00090C64" w:rsidRDefault="0047586F" w:rsidP="00A560E1">
            <w:pPr>
              <w:pStyle w:val="TAC"/>
              <w:rPr>
                <w:lang w:eastAsia="zh-CN"/>
              </w:rPr>
            </w:pPr>
            <w:del w:id="375"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6E1CD34" w14:textId="77777777" w:rsidR="0047586F" w:rsidRPr="00090C64" w:rsidRDefault="0047586F" w:rsidP="00A560E1">
            <w:pPr>
              <w:pStyle w:val="TAC"/>
            </w:pPr>
            <w:del w:id="37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F8A430A" w14:textId="77777777" w:rsidR="0047586F" w:rsidRPr="00090C64" w:rsidRDefault="0047586F" w:rsidP="00A560E1">
            <w:pPr>
              <w:pStyle w:val="TAC"/>
            </w:pPr>
            <w:del w:id="3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63AE033" w14:textId="77777777" w:rsidR="0047586F" w:rsidRPr="00090C64" w:rsidRDefault="0047586F" w:rsidP="00A560E1">
            <w:pPr>
              <w:pStyle w:val="TAL"/>
              <w:rPr>
                <w:lang w:eastAsia="zh-CN"/>
              </w:rPr>
            </w:pPr>
            <w:del w:id="378"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47586F" w:rsidRPr="00090C64" w14:paraId="551D894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AAEED4E" w14:textId="77777777" w:rsidR="0047586F" w:rsidRPr="00090C64" w:rsidRDefault="0047586F" w:rsidP="00A560E1">
            <w:pPr>
              <w:pStyle w:val="TAC"/>
              <w:rPr>
                <w:lang w:eastAsia="zh-CN"/>
              </w:rPr>
            </w:pPr>
            <w:del w:id="379"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53D2A6FF" w14:textId="77777777" w:rsidR="0047586F" w:rsidRPr="00090C64" w:rsidRDefault="0047586F" w:rsidP="00A560E1">
            <w:pPr>
              <w:pStyle w:val="TAC"/>
            </w:pPr>
            <w:del w:id="380"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535D606C" w14:textId="77777777" w:rsidR="0047586F" w:rsidRPr="00090C64" w:rsidRDefault="0047586F" w:rsidP="00A560E1">
            <w:pPr>
              <w:pStyle w:val="TAC"/>
            </w:pPr>
            <w:del w:id="38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8FCA1" w14:textId="77777777" w:rsidR="0047586F" w:rsidRPr="00090C64" w:rsidRDefault="0047586F" w:rsidP="00A560E1">
            <w:pPr>
              <w:pStyle w:val="TAC"/>
            </w:pPr>
            <w:del w:id="3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108DD2" w14:textId="77777777" w:rsidR="0047586F" w:rsidRPr="00090C64" w:rsidRDefault="0047586F" w:rsidP="00A560E1">
            <w:pPr>
              <w:pStyle w:val="TAL"/>
              <w:rPr>
                <w:lang w:eastAsia="zh-CN"/>
              </w:rPr>
            </w:pPr>
            <w:del w:id="383"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BE46A5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92765E4" w14:textId="77777777" w:rsidR="0047586F" w:rsidRPr="00090C64" w:rsidRDefault="0047586F" w:rsidP="00A560E1">
            <w:pPr>
              <w:pStyle w:val="TAC"/>
            </w:pPr>
            <w:del w:id="384"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277CCF85" w14:textId="77777777" w:rsidR="0047586F" w:rsidRPr="00090C64" w:rsidRDefault="0047586F" w:rsidP="00A560E1">
            <w:pPr>
              <w:pStyle w:val="TAC"/>
              <w:rPr>
                <w:lang w:eastAsia="zh-CN"/>
              </w:rPr>
            </w:pPr>
            <w:del w:id="385"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A31E62C" w14:textId="77777777" w:rsidR="0047586F" w:rsidRPr="00090C64" w:rsidRDefault="0047586F" w:rsidP="00A560E1">
            <w:pPr>
              <w:pStyle w:val="TAC"/>
            </w:pPr>
            <w:del w:id="38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58236A" w14:textId="77777777" w:rsidR="0047586F" w:rsidRPr="00090C64" w:rsidRDefault="0047586F" w:rsidP="00A560E1">
            <w:pPr>
              <w:pStyle w:val="TAC"/>
            </w:pPr>
            <w:del w:id="3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53760B" w14:textId="77777777" w:rsidR="0047586F" w:rsidRPr="00090C64" w:rsidRDefault="0047586F" w:rsidP="00A560E1">
            <w:pPr>
              <w:pStyle w:val="TAL"/>
            </w:pPr>
            <w:del w:id="388"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7415776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4D0B6D1" w14:textId="77777777" w:rsidR="0047586F" w:rsidRPr="00090C64" w:rsidRDefault="0047586F" w:rsidP="00A560E1">
            <w:pPr>
              <w:pStyle w:val="TAC"/>
            </w:pPr>
            <w:del w:id="389"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66024BA3" w14:textId="77777777" w:rsidR="0047586F" w:rsidRPr="00090C64" w:rsidRDefault="0047586F" w:rsidP="00A560E1">
            <w:pPr>
              <w:pStyle w:val="TAC"/>
              <w:rPr>
                <w:lang w:eastAsia="zh-CN"/>
              </w:rPr>
            </w:pPr>
            <w:del w:id="390"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011C92A5" w14:textId="77777777" w:rsidR="0047586F" w:rsidRPr="00090C64" w:rsidRDefault="0047586F" w:rsidP="00A560E1">
            <w:pPr>
              <w:pStyle w:val="TAC"/>
            </w:pPr>
            <w:del w:id="391"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0328308" w14:textId="77777777" w:rsidR="0047586F" w:rsidRPr="00090C64" w:rsidRDefault="0047586F" w:rsidP="00A560E1">
            <w:pPr>
              <w:pStyle w:val="TAC"/>
            </w:pPr>
            <w:del w:id="3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CD9A17F" w14:textId="77777777" w:rsidR="0047586F" w:rsidRPr="00090C64" w:rsidRDefault="0047586F" w:rsidP="00A560E1">
            <w:pPr>
              <w:pStyle w:val="TAL"/>
            </w:pPr>
            <w:del w:id="393"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47586F" w:rsidRPr="00090C64" w14:paraId="6BFFD54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6928467" w14:textId="77777777" w:rsidR="0047586F" w:rsidRPr="00090C64" w:rsidRDefault="0047586F" w:rsidP="00A560E1">
            <w:pPr>
              <w:pStyle w:val="TAC"/>
            </w:pPr>
            <w:del w:id="394"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6DEE6976" w14:textId="77777777" w:rsidR="0047586F" w:rsidRPr="00090C64" w:rsidRDefault="0047586F" w:rsidP="00A560E1">
            <w:pPr>
              <w:pStyle w:val="TAC"/>
              <w:rPr>
                <w:lang w:eastAsia="zh-CN"/>
              </w:rPr>
            </w:pPr>
            <w:del w:id="395"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6E50D26B" w14:textId="77777777" w:rsidR="0047586F" w:rsidRPr="00090C64" w:rsidRDefault="0047586F" w:rsidP="00A560E1">
            <w:pPr>
              <w:pStyle w:val="TAC"/>
            </w:pPr>
            <w:del w:id="396"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2DA54B22" w14:textId="77777777" w:rsidR="0047586F" w:rsidRPr="00090C64" w:rsidRDefault="0047586F" w:rsidP="00A560E1">
            <w:pPr>
              <w:pStyle w:val="TAC"/>
            </w:pPr>
            <w:del w:id="3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401F5C" w14:textId="77777777" w:rsidR="0047586F" w:rsidRPr="00090C64" w:rsidRDefault="0047586F" w:rsidP="00A560E1">
            <w:pPr>
              <w:pStyle w:val="TAL"/>
            </w:pPr>
            <w:del w:id="398"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47586F" w:rsidRPr="00090C64" w14:paraId="0AF0691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0A4E75E" w14:textId="77777777" w:rsidR="0047586F" w:rsidRPr="00090C64" w:rsidRDefault="0047586F" w:rsidP="00A560E1">
            <w:pPr>
              <w:pStyle w:val="TAC"/>
            </w:pPr>
            <w:del w:id="399"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614CE95F" w14:textId="77777777" w:rsidR="0047586F" w:rsidRPr="00090C64" w:rsidRDefault="0047586F" w:rsidP="00A560E1">
            <w:pPr>
              <w:pStyle w:val="TAC"/>
              <w:rPr>
                <w:lang w:eastAsia="zh-CN"/>
              </w:rPr>
            </w:pPr>
            <w:del w:id="400"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5EA1D4C0" w14:textId="77777777" w:rsidR="0047586F" w:rsidRPr="00090C64" w:rsidRDefault="0047586F" w:rsidP="00A560E1">
            <w:pPr>
              <w:pStyle w:val="TAC"/>
            </w:pPr>
            <w:del w:id="40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16BB188" w14:textId="77777777" w:rsidR="0047586F" w:rsidRPr="00090C64" w:rsidRDefault="0047586F" w:rsidP="00A560E1">
            <w:pPr>
              <w:pStyle w:val="TAC"/>
            </w:pPr>
            <w:del w:id="4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86517A" w14:textId="77777777" w:rsidR="0047586F" w:rsidRPr="00090C64" w:rsidRDefault="0047586F" w:rsidP="00A560E1">
            <w:pPr>
              <w:pStyle w:val="TAL"/>
            </w:pPr>
            <w:del w:id="403" w:author="Michal Szydelko, Huawei" w:date="2025-05-09T16:20:00Z">
              <w:r w:rsidRPr="00090C64" w:rsidDel="00E32986">
                <w:delText>This is not applicable to BS operating in Band 28/n28 or 44</w:delText>
              </w:r>
            </w:del>
          </w:p>
        </w:tc>
      </w:tr>
      <w:tr w:rsidR="0047586F" w:rsidRPr="00090C64" w14:paraId="2BBC2AE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FCB6C4" w14:textId="77777777" w:rsidR="0047586F" w:rsidRPr="00090C64" w:rsidRDefault="0047586F" w:rsidP="00A560E1">
            <w:pPr>
              <w:pStyle w:val="TAC"/>
              <w:rPr>
                <w:lang w:eastAsia="zh-CN"/>
              </w:rPr>
            </w:pPr>
            <w:del w:id="404"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50FC54C2" w14:textId="77777777" w:rsidR="0047586F" w:rsidRPr="00090C64" w:rsidRDefault="0047586F" w:rsidP="00A560E1">
            <w:pPr>
              <w:pStyle w:val="TAC"/>
              <w:rPr>
                <w:lang w:eastAsia="zh-CN"/>
              </w:rPr>
            </w:pPr>
            <w:del w:id="405"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7B4C66A6" w14:textId="77777777" w:rsidR="0047586F" w:rsidRPr="00090C64" w:rsidRDefault="0047586F" w:rsidP="00A560E1">
            <w:pPr>
              <w:pStyle w:val="TAC"/>
            </w:pPr>
            <w:del w:id="40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D0AD5C8" w14:textId="77777777" w:rsidR="0047586F" w:rsidRPr="00090C64" w:rsidRDefault="0047586F" w:rsidP="00A560E1">
            <w:pPr>
              <w:pStyle w:val="TAC"/>
            </w:pPr>
            <w:del w:id="4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82DA6" w14:textId="77777777" w:rsidR="0047586F" w:rsidRPr="00090C64" w:rsidRDefault="0047586F" w:rsidP="00A560E1">
            <w:pPr>
              <w:pStyle w:val="TAL"/>
              <w:rPr>
                <w:lang w:eastAsia="zh-CN"/>
              </w:rPr>
            </w:pPr>
            <w:del w:id="408"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47586F" w:rsidRPr="00090C64" w14:paraId="1E42883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CC67B1D" w14:textId="77777777" w:rsidR="0047586F" w:rsidRPr="00090C64" w:rsidRDefault="0047586F" w:rsidP="00A560E1">
            <w:pPr>
              <w:pStyle w:val="TAC"/>
            </w:pPr>
            <w:del w:id="409"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156E0545" w14:textId="77777777" w:rsidR="0047586F" w:rsidRPr="00090C64" w:rsidRDefault="0047586F" w:rsidP="00A560E1">
            <w:pPr>
              <w:pStyle w:val="TAC"/>
              <w:rPr>
                <w:lang w:eastAsia="zh-CN"/>
              </w:rPr>
            </w:pPr>
            <w:del w:id="410"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8CCD3C0" w14:textId="77777777" w:rsidR="0047586F" w:rsidRPr="00090C64" w:rsidRDefault="0047586F" w:rsidP="00A560E1">
            <w:pPr>
              <w:pStyle w:val="TAC"/>
            </w:pPr>
            <w:del w:id="411"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24E4429F" w14:textId="77777777" w:rsidR="0047586F" w:rsidRPr="00090C64" w:rsidRDefault="0047586F" w:rsidP="00A560E1">
            <w:pPr>
              <w:pStyle w:val="TAC"/>
            </w:pPr>
            <w:del w:id="4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C8761" w14:textId="77777777" w:rsidR="0047586F" w:rsidRPr="00090C64" w:rsidRDefault="0047586F" w:rsidP="00A560E1">
            <w:pPr>
              <w:pStyle w:val="TAL"/>
            </w:pPr>
          </w:p>
        </w:tc>
      </w:tr>
      <w:tr w:rsidR="0047586F" w:rsidRPr="00090C64" w14:paraId="7A4FE845"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70F9CD" w14:textId="77777777" w:rsidR="0047586F" w:rsidRPr="00090C64" w:rsidRDefault="0047586F" w:rsidP="00A560E1">
            <w:pPr>
              <w:pStyle w:val="TAC"/>
            </w:pPr>
            <w:del w:id="413"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7E2C1A6A" w14:textId="77777777" w:rsidR="0047586F" w:rsidRPr="00090C64" w:rsidRDefault="0047586F" w:rsidP="00A560E1">
            <w:pPr>
              <w:pStyle w:val="TAC"/>
              <w:rPr>
                <w:lang w:eastAsia="zh-CN"/>
              </w:rPr>
            </w:pPr>
            <w:del w:id="414"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7CFE58E7" w14:textId="77777777" w:rsidR="0047586F" w:rsidRPr="00090C64" w:rsidRDefault="0047586F" w:rsidP="00A560E1">
            <w:pPr>
              <w:pStyle w:val="TAC"/>
            </w:pPr>
            <w:del w:id="415"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4A5949F" w14:textId="77777777" w:rsidR="0047586F" w:rsidRPr="00090C64" w:rsidRDefault="0047586F" w:rsidP="00A560E1">
            <w:pPr>
              <w:pStyle w:val="TAC"/>
            </w:pPr>
            <w:del w:id="4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437799" w14:textId="77777777" w:rsidR="0047586F" w:rsidRPr="00090C64" w:rsidRDefault="0047586F" w:rsidP="00A560E1">
            <w:pPr>
              <w:pStyle w:val="TAL"/>
            </w:pPr>
          </w:p>
        </w:tc>
      </w:tr>
      <w:tr w:rsidR="0047586F" w:rsidRPr="00090C64" w14:paraId="2D0DE64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68E880A" w14:textId="77777777" w:rsidR="0047586F" w:rsidRPr="00090C64" w:rsidRDefault="0047586F" w:rsidP="00A560E1">
            <w:pPr>
              <w:pStyle w:val="TAC"/>
            </w:pPr>
            <w:del w:id="417"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0505D3E8" w14:textId="77777777" w:rsidR="0047586F" w:rsidRPr="00090C64" w:rsidRDefault="0047586F" w:rsidP="00A560E1">
            <w:pPr>
              <w:pStyle w:val="TAC"/>
              <w:rPr>
                <w:lang w:eastAsia="zh-CN"/>
              </w:rPr>
            </w:pPr>
            <w:del w:id="418"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B9F30D0" w14:textId="77777777" w:rsidR="0047586F" w:rsidRPr="00090C64" w:rsidRDefault="0047586F" w:rsidP="00A560E1">
            <w:pPr>
              <w:pStyle w:val="TAC"/>
            </w:pPr>
            <w:del w:id="419"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5208AFB" w14:textId="77777777" w:rsidR="0047586F" w:rsidRPr="00090C64" w:rsidRDefault="0047586F" w:rsidP="00A560E1">
            <w:pPr>
              <w:pStyle w:val="TAC"/>
            </w:pPr>
            <w:del w:id="4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C809CD8" w14:textId="77777777" w:rsidR="0047586F" w:rsidRPr="00090C64" w:rsidRDefault="0047586F" w:rsidP="00A560E1">
            <w:pPr>
              <w:pStyle w:val="TAL"/>
            </w:pPr>
            <w:del w:id="421" w:author="Michal Szydelko, Huawei" w:date="2025-05-09T16:20:00Z">
              <w:r w:rsidRPr="00090C64" w:rsidDel="00E32986">
                <w:delText>This is not applicable to BS operating in Band 22, 42, 43, 48/n48, n77 or n78</w:delText>
              </w:r>
            </w:del>
          </w:p>
        </w:tc>
      </w:tr>
      <w:tr w:rsidR="0047586F" w:rsidRPr="00090C64" w14:paraId="6CD507F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9473903" w14:textId="77777777" w:rsidR="0047586F" w:rsidRPr="00090C64" w:rsidRDefault="0047586F" w:rsidP="00A560E1">
            <w:pPr>
              <w:pStyle w:val="TAC"/>
            </w:pPr>
            <w:del w:id="422"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0C62E310" w14:textId="77777777" w:rsidR="0047586F" w:rsidRPr="00090C64" w:rsidRDefault="0047586F" w:rsidP="00A560E1">
            <w:pPr>
              <w:pStyle w:val="TAC"/>
            </w:pPr>
            <w:del w:id="423"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8AD8E6A" w14:textId="77777777" w:rsidR="0047586F" w:rsidRPr="00090C64" w:rsidRDefault="0047586F" w:rsidP="00A560E1">
            <w:pPr>
              <w:pStyle w:val="TAC"/>
            </w:pPr>
            <w:del w:id="424"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53D5BCA" w14:textId="77777777" w:rsidR="0047586F" w:rsidRPr="00090C64" w:rsidRDefault="0047586F" w:rsidP="00A560E1">
            <w:pPr>
              <w:pStyle w:val="TAC"/>
            </w:pPr>
            <w:del w:id="4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F721B5" w14:textId="77777777" w:rsidR="0047586F" w:rsidRPr="00090C64" w:rsidRDefault="0047586F" w:rsidP="00A560E1">
            <w:pPr>
              <w:pStyle w:val="TAL"/>
            </w:pPr>
            <w:del w:id="426" w:author="Michal Szydelko, Huawei" w:date="2025-05-09T16:20:00Z">
              <w:r w:rsidRPr="00090C64" w:rsidDel="00E32986">
                <w:delText>This is not applicable to BS operating in Band 22, 42, 43, 48/n48, n77 or n78</w:delText>
              </w:r>
            </w:del>
          </w:p>
        </w:tc>
      </w:tr>
      <w:tr w:rsidR="0047586F" w:rsidRPr="00090C64" w14:paraId="2A026FA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9FD8E3" w14:textId="77777777" w:rsidR="0047586F" w:rsidRPr="00090C64" w:rsidRDefault="0047586F" w:rsidP="00A560E1">
            <w:pPr>
              <w:pStyle w:val="TAC"/>
            </w:pPr>
            <w:del w:id="427"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66505900" w14:textId="77777777" w:rsidR="0047586F" w:rsidRPr="00090C64" w:rsidRDefault="0047586F" w:rsidP="00A560E1">
            <w:pPr>
              <w:pStyle w:val="TAC"/>
            </w:pPr>
            <w:del w:id="428"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33733B5A" w14:textId="77777777" w:rsidR="0047586F" w:rsidRPr="00090C64" w:rsidRDefault="0047586F" w:rsidP="00A560E1">
            <w:pPr>
              <w:pStyle w:val="TAC"/>
            </w:pPr>
            <w:del w:id="4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B8CA2E" w14:textId="77777777" w:rsidR="0047586F" w:rsidRPr="00090C64" w:rsidRDefault="0047586F" w:rsidP="00A560E1">
            <w:pPr>
              <w:pStyle w:val="TAC"/>
            </w:pPr>
            <w:del w:id="4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A31226C" w14:textId="77777777" w:rsidR="0047586F" w:rsidRPr="00090C64" w:rsidRDefault="0047586F" w:rsidP="00A560E1">
            <w:pPr>
              <w:pStyle w:val="TAL"/>
            </w:pPr>
            <w:del w:id="431"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190B3F3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A828BD9" w14:textId="77777777" w:rsidR="0047586F" w:rsidRPr="00090C64" w:rsidRDefault="0047586F" w:rsidP="00A560E1">
            <w:pPr>
              <w:pStyle w:val="TAC"/>
            </w:pPr>
            <w:del w:id="432"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3D3BDB6C" w14:textId="77777777" w:rsidR="0047586F" w:rsidRPr="00090C64" w:rsidRDefault="0047586F" w:rsidP="00A560E1">
            <w:pPr>
              <w:pStyle w:val="TAC"/>
            </w:pPr>
            <w:del w:id="43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3C5DA509" w14:textId="77777777" w:rsidR="0047586F" w:rsidRPr="00090C64" w:rsidRDefault="0047586F" w:rsidP="00A560E1">
            <w:pPr>
              <w:pStyle w:val="TAC"/>
            </w:pPr>
            <w:del w:id="43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F912C33" w14:textId="77777777" w:rsidR="0047586F" w:rsidRPr="00090C64" w:rsidRDefault="0047586F" w:rsidP="00A560E1">
            <w:pPr>
              <w:pStyle w:val="TAC"/>
            </w:pPr>
            <w:del w:id="4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5989E1" w14:textId="77777777" w:rsidR="0047586F" w:rsidRPr="00090C64" w:rsidRDefault="0047586F" w:rsidP="00A560E1">
            <w:pPr>
              <w:pStyle w:val="TAL"/>
            </w:pPr>
            <w:del w:id="43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3DE36C6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F8465C9" w14:textId="77777777" w:rsidR="0047586F" w:rsidRPr="00090C64" w:rsidRDefault="0047586F" w:rsidP="00A560E1">
            <w:pPr>
              <w:pStyle w:val="TAC"/>
            </w:pPr>
            <w:del w:id="437"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7541BD30" w14:textId="77777777" w:rsidR="0047586F" w:rsidRPr="00090C64" w:rsidRDefault="0047586F" w:rsidP="00A560E1">
            <w:pPr>
              <w:pStyle w:val="TAC"/>
              <w:rPr>
                <w:lang w:eastAsia="zh-CN"/>
              </w:rPr>
            </w:pPr>
            <w:del w:id="438"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603CD3A" w14:textId="77777777" w:rsidR="0047586F" w:rsidRPr="00090C64" w:rsidRDefault="0047586F" w:rsidP="00A560E1">
            <w:pPr>
              <w:pStyle w:val="TAC"/>
            </w:pPr>
            <w:del w:id="43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AE50E67" w14:textId="77777777" w:rsidR="0047586F" w:rsidRPr="00090C64" w:rsidRDefault="0047586F" w:rsidP="00A560E1">
            <w:pPr>
              <w:pStyle w:val="TAC"/>
            </w:pPr>
            <w:del w:id="4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66414A" w14:textId="77777777" w:rsidR="0047586F" w:rsidRPr="00090C64" w:rsidRDefault="0047586F" w:rsidP="00A560E1">
            <w:pPr>
              <w:pStyle w:val="TAL"/>
            </w:pPr>
            <w:del w:id="441"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47586F" w:rsidRPr="00090C64" w14:paraId="343D2A9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8C19D6D" w14:textId="77777777" w:rsidR="0047586F" w:rsidRPr="00090C64" w:rsidRDefault="0047586F" w:rsidP="00A560E1">
            <w:pPr>
              <w:pStyle w:val="TAC"/>
            </w:pPr>
            <w:del w:id="442"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16C156C9" w14:textId="77777777" w:rsidR="0047586F" w:rsidRPr="00090C64" w:rsidRDefault="0047586F" w:rsidP="00A560E1">
            <w:pPr>
              <w:pStyle w:val="TAC"/>
              <w:rPr>
                <w:lang w:eastAsia="zh-CN"/>
              </w:rPr>
            </w:pPr>
            <w:del w:id="443"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122B1DFC" w14:textId="77777777" w:rsidR="0047586F" w:rsidRPr="00090C64" w:rsidRDefault="0047586F" w:rsidP="00A560E1">
            <w:pPr>
              <w:pStyle w:val="TAC"/>
            </w:pPr>
            <w:del w:id="44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2A1288" w14:textId="77777777" w:rsidR="0047586F" w:rsidRPr="00090C64" w:rsidRDefault="0047586F" w:rsidP="00A560E1">
            <w:pPr>
              <w:pStyle w:val="TAC"/>
            </w:pPr>
            <w:del w:id="4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15B7E9" w14:textId="77777777" w:rsidR="0047586F" w:rsidRPr="00090C64" w:rsidRDefault="0047586F" w:rsidP="00A560E1">
            <w:pPr>
              <w:pStyle w:val="TAL"/>
            </w:pPr>
            <w:del w:id="446"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47586F" w:rsidRPr="00090C64" w14:paraId="3131905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9974DCD" w14:textId="77777777" w:rsidR="0047586F" w:rsidRPr="00090C64" w:rsidRDefault="0047586F" w:rsidP="00A560E1">
            <w:pPr>
              <w:pStyle w:val="TAC"/>
            </w:pPr>
            <w:del w:id="447" w:author="Michal Szydelko, Huawei" w:date="2025-05-09T16:20: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rPr>
                <w:delText>or NR Band n5</w:delText>
              </w:r>
              <w:r w:rsidDel="00E32986">
                <w:rPr>
                  <w:rFonts w:cs="Arial"/>
                </w:rPr>
                <w:delText>4</w:delText>
              </w:r>
            </w:del>
          </w:p>
        </w:tc>
        <w:tc>
          <w:tcPr>
            <w:tcW w:w="1699" w:type="dxa"/>
            <w:tcBorders>
              <w:top w:val="single" w:sz="2" w:space="0" w:color="auto"/>
              <w:left w:val="single" w:sz="4" w:space="0" w:color="auto"/>
              <w:bottom w:val="single" w:sz="2" w:space="0" w:color="auto"/>
              <w:right w:val="single" w:sz="2" w:space="0" w:color="auto"/>
            </w:tcBorders>
          </w:tcPr>
          <w:p w14:paraId="2C9089BD" w14:textId="77777777" w:rsidR="0047586F" w:rsidRPr="00090C64" w:rsidRDefault="0047586F" w:rsidP="00A560E1">
            <w:pPr>
              <w:pStyle w:val="TAC"/>
            </w:pPr>
            <w:del w:id="448" w:author="Michal Szydelko, Huawei" w:date="2025-05-09T16:20:00Z">
              <w:r w:rsidDel="00E32986">
                <w:rPr>
                  <w:rFonts w:cs="Arial"/>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4000F073" w14:textId="77777777" w:rsidR="0047586F" w:rsidRPr="00090C64" w:rsidRDefault="0047586F" w:rsidP="00A560E1">
            <w:pPr>
              <w:pStyle w:val="TAC"/>
            </w:pPr>
            <w:del w:id="44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F154EFB" w14:textId="77777777" w:rsidR="0047586F" w:rsidRPr="00090C64" w:rsidRDefault="0047586F" w:rsidP="00A560E1">
            <w:pPr>
              <w:pStyle w:val="TAC"/>
            </w:pPr>
            <w:del w:id="4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83DFE7" w14:textId="77777777" w:rsidR="0047586F" w:rsidRPr="00090C64" w:rsidRDefault="0047586F" w:rsidP="00A560E1">
            <w:pPr>
              <w:pStyle w:val="TAL"/>
            </w:pPr>
            <w:del w:id="451"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3A347E7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7B10FA" w14:textId="77777777" w:rsidR="0047586F" w:rsidRPr="00090C64" w:rsidRDefault="0047586F" w:rsidP="00A560E1">
            <w:pPr>
              <w:pStyle w:val="TAC"/>
            </w:pPr>
            <w:del w:id="452"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6D472993" w14:textId="77777777" w:rsidR="0047586F" w:rsidRPr="00090C64" w:rsidRDefault="0047586F" w:rsidP="00A560E1">
            <w:pPr>
              <w:pStyle w:val="TAC"/>
              <w:rPr>
                <w:lang w:eastAsia="zh-CN"/>
              </w:rPr>
            </w:pPr>
            <w:del w:id="453"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E12D5AD" w14:textId="77777777" w:rsidR="0047586F" w:rsidRPr="00090C64" w:rsidRDefault="0047586F" w:rsidP="00A560E1">
            <w:pPr>
              <w:pStyle w:val="TAC"/>
            </w:pPr>
            <w:del w:id="4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9C2FA2" w14:textId="77777777" w:rsidR="0047586F" w:rsidRPr="00090C64" w:rsidRDefault="0047586F" w:rsidP="00A560E1">
            <w:pPr>
              <w:pStyle w:val="TAC"/>
            </w:pPr>
            <w:del w:id="4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DC0EE6" w14:textId="77777777" w:rsidR="0047586F" w:rsidRPr="00090C64" w:rsidRDefault="0047586F" w:rsidP="00A560E1">
            <w:pPr>
              <w:pStyle w:val="TAL"/>
            </w:pPr>
            <w:del w:id="456" w:author="Michal Szydelko, Huawei" w:date="2025-05-09T16:20:00Z">
              <w:r w:rsidRPr="00090C64" w:rsidDel="00E32986">
                <w:delText xml:space="preserve">This requirement does not apply to BS operating in band 1/n1 or 65/n65. </w:delText>
              </w:r>
            </w:del>
          </w:p>
        </w:tc>
      </w:tr>
      <w:tr w:rsidR="0047586F" w:rsidRPr="00090C64" w14:paraId="7A80E00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E4B7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361B281" w14:textId="77777777" w:rsidR="0047586F" w:rsidRPr="00090C64" w:rsidRDefault="0047586F" w:rsidP="00A560E1">
            <w:pPr>
              <w:pStyle w:val="TAC"/>
              <w:rPr>
                <w:lang w:eastAsia="zh-CN"/>
              </w:rPr>
            </w:pPr>
            <w:del w:id="457"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5609A706" w14:textId="77777777" w:rsidR="0047586F" w:rsidRPr="00090C64" w:rsidRDefault="0047586F" w:rsidP="00A560E1">
            <w:pPr>
              <w:pStyle w:val="TAC"/>
            </w:pPr>
            <w:del w:id="45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B5978CE" w14:textId="77777777" w:rsidR="0047586F" w:rsidRPr="00090C64" w:rsidRDefault="0047586F" w:rsidP="00A560E1">
            <w:pPr>
              <w:pStyle w:val="TAC"/>
            </w:pPr>
            <w:del w:id="4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7C58B1" w14:textId="77777777" w:rsidR="0047586F" w:rsidRPr="00090C64" w:rsidDel="00E32986" w:rsidRDefault="0047586F" w:rsidP="00A560E1">
            <w:pPr>
              <w:pStyle w:val="TAL"/>
              <w:rPr>
                <w:del w:id="460" w:author="Michal Szydelko, Huawei" w:date="2025-05-09T16:20:00Z"/>
                <w:rFonts w:cs="v5.0.0"/>
              </w:rPr>
            </w:pPr>
            <w:del w:id="461"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376360AF" w14:textId="77777777" w:rsidR="0047586F" w:rsidRPr="00090C64" w:rsidRDefault="0047586F" w:rsidP="00A560E1">
            <w:pPr>
              <w:pStyle w:val="TAL"/>
            </w:pPr>
            <w:del w:id="462" w:author="Michal Szydelko, Huawei" w:date="2025-05-09T16:20:00Z">
              <w:r w:rsidRPr="00090C64" w:rsidDel="00E32986">
                <w:delText>For BS operating in Band 1, it applies for 1980 MHz to 2010 MHz, while the rest is covered in clause 6.7.6.3.5.1</w:delText>
              </w:r>
            </w:del>
          </w:p>
        </w:tc>
      </w:tr>
      <w:tr w:rsidR="0047586F" w:rsidRPr="00090C64" w14:paraId="56E55CF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D1E7CAD" w14:textId="77777777" w:rsidR="0047586F" w:rsidRPr="00090C64" w:rsidRDefault="0047586F" w:rsidP="00A560E1">
            <w:pPr>
              <w:pStyle w:val="TAC"/>
              <w:rPr>
                <w:szCs w:val="18"/>
              </w:rPr>
            </w:pPr>
            <w:del w:id="463"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5A1CB7E" w14:textId="77777777" w:rsidR="0047586F" w:rsidRPr="00090C64" w:rsidRDefault="0047586F" w:rsidP="00A560E1">
            <w:pPr>
              <w:pStyle w:val="TAC"/>
              <w:rPr>
                <w:szCs w:val="18"/>
              </w:rPr>
            </w:pPr>
            <w:del w:id="464"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3B088806" w14:textId="77777777" w:rsidR="0047586F" w:rsidRPr="00090C64" w:rsidRDefault="0047586F" w:rsidP="00A560E1">
            <w:pPr>
              <w:pStyle w:val="TAC"/>
              <w:rPr>
                <w:szCs w:val="18"/>
              </w:rPr>
            </w:pPr>
            <w:del w:id="46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157338F" w14:textId="77777777" w:rsidR="0047586F" w:rsidRPr="00090C64" w:rsidRDefault="0047586F" w:rsidP="00A560E1">
            <w:pPr>
              <w:pStyle w:val="TAC"/>
              <w:rPr>
                <w:szCs w:val="18"/>
              </w:rPr>
            </w:pPr>
            <w:del w:id="466"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1961C593" w14:textId="77777777" w:rsidR="0047586F" w:rsidRPr="00090C64" w:rsidRDefault="0047586F" w:rsidP="00A560E1">
            <w:pPr>
              <w:pStyle w:val="TAL"/>
              <w:rPr>
                <w:szCs w:val="18"/>
              </w:rPr>
            </w:pPr>
            <w:del w:id="467" w:author="Michal Szydelko, Huawei" w:date="2025-05-09T16:20:00Z">
              <w:r w:rsidRPr="00090C64" w:rsidDel="00E32986">
                <w:rPr>
                  <w:szCs w:val="18"/>
                </w:rPr>
                <w:delText>This requirement does not apply to BS operating in band 4, 10, 23 or 66/n66.</w:delText>
              </w:r>
            </w:del>
          </w:p>
        </w:tc>
      </w:tr>
      <w:tr w:rsidR="0047586F" w:rsidRPr="00090C64" w14:paraId="4C3E646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2C2AED"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1778C9C" w14:textId="77777777" w:rsidR="0047586F" w:rsidRPr="00090C64" w:rsidRDefault="0047586F" w:rsidP="00A560E1">
            <w:pPr>
              <w:pStyle w:val="TAC"/>
              <w:rPr>
                <w:szCs w:val="18"/>
              </w:rPr>
            </w:pPr>
            <w:del w:id="468"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59ED3A" w14:textId="77777777" w:rsidR="0047586F" w:rsidRPr="00090C64" w:rsidRDefault="0047586F" w:rsidP="00A560E1">
            <w:pPr>
              <w:pStyle w:val="TAC"/>
              <w:rPr>
                <w:szCs w:val="18"/>
              </w:rPr>
            </w:pPr>
            <w:del w:id="46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EE9885" w14:textId="77777777" w:rsidR="0047586F" w:rsidRPr="00090C64" w:rsidRDefault="0047586F" w:rsidP="00A560E1">
            <w:pPr>
              <w:pStyle w:val="TAC"/>
              <w:rPr>
                <w:szCs w:val="18"/>
              </w:rPr>
            </w:pPr>
            <w:del w:id="4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5E06F9" w14:textId="77777777" w:rsidR="0047586F" w:rsidRPr="00090C64" w:rsidRDefault="0047586F" w:rsidP="00A560E1">
            <w:pPr>
              <w:pStyle w:val="TAL"/>
              <w:rPr>
                <w:szCs w:val="18"/>
              </w:rPr>
            </w:pPr>
            <w:del w:id="471"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47586F" w:rsidRPr="00090C64" w14:paraId="1847E0A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09FD855" w14:textId="77777777" w:rsidR="0047586F" w:rsidRPr="00090C64" w:rsidRDefault="0047586F" w:rsidP="00A560E1">
            <w:pPr>
              <w:pStyle w:val="TAC"/>
              <w:rPr>
                <w:szCs w:val="18"/>
              </w:rPr>
            </w:pPr>
            <w:del w:id="472"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5F3AFED5" w14:textId="77777777" w:rsidR="0047586F" w:rsidRPr="00090C64" w:rsidRDefault="0047586F" w:rsidP="00A560E1">
            <w:pPr>
              <w:pStyle w:val="TAC"/>
              <w:rPr>
                <w:szCs w:val="18"/>
              </w:rPr>
            </w:pPr>
            <w:del w:id="473"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754F15EE" w14:textId="77777777" w:rsidR="0047586F" w:rsidRPr="00090C64" w:rsidRDefault="0047586F" w:rsidP="00A560E1">
            <w:pPr>
              <w:pStyle w:val="TAC"/>
              <w:rPr>
                <w:szCs w:val="18"/>
              </w:rPr>
            </w:pPr>
            <w:del w:id="47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094285" w14:textId="77777777" w:rsidR="0047586F" w:rsidRPr="00090C64" w:rsidRDefault="0047586F" w:rsidP="00A560E1">
            <w:pPr>
              <w:pStyle w:val="TAC"/>
              <w:rPr>
                <w:szCs w:val="18"/>
              </w:rPr>
            </w:pPr>
            <w:del w:id="475"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C49DA48" w14:textId="77777777" w:rsidR="0047586F" w:rsidRPr="00090C64" w:rsidRDefault="0047586F" w:rsidP="00A560E1">
            <w:pPr>
              <w:pStyle w:val="TAL"/>
              <w:rPr>
                <w:szCs w:val="18"/>
              </w:rPr>
            </w:pPr>
            <w:del w:id="476" w:author="Michal Szydelko, Huawei" w:date="2025-05-09T16:20:00Z">
              <w:r w:rsidRPr="00090C64" w:rsidDel="00E32986">
                <w:rPr>
                  <w:szCs w:val="18"/>
                </w:rPr>
                <w:delText>This requirement does not apply to BS operating in band 28/n28 or 67.</w:delText>
              </w:r>
            </w:del>
          </w:p>
        </w:tc>
      </w:tr>
      <w:tr w:rsidR="0047586F" w:rsidRPr="00090C64" w14:paraId="0FB3B41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88196F2" w14:textId="77777777" w:rsidR="0047586F" w:rsidRPr="00090C64" w:rsidRDefault="0047586F" w:rsidP="00A560E1">
            <w:pPr>
              <w:pStyle w:val="TAC"/>
              <w:rPr>
                <w:szCs w:val="18"/>
              </w:rPr>
            </w:pPr>
            <w:del w:id="477"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E889190" w14:textId="77777777" w:rsidR="0047586F" w:rsidRPr="00090C64" w:rsidRDefault="0047586F" w:rsidP="00A560E1">
            <w:pPr>
              <w:pStyle w:val="TAC"/>
              <w:rPr>
                <w:szCs w:val="18"/>
              </w:rPr>
            </w:pPr>
            <w:del w:id="478"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18451E60" w14:textId="77777777" w:rsidR="0047586F" w:rsidRPr="00090C64" w:rsidRDefault="0047586F" w:rsidP="00A560E1">
            <w:pPr>
              <w:pStyle w:val="TAC"/>
              <w:rPr>
                <w:rFonts w:cs="v5.0.0"/>
              </w:rPr>
            </w:pPr>
            <w:del w:id="47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EAB1348" w14:textId="77777777" w:rsidR="0047586F" w:rsidRPr="00090C64" w:rsidRDefault="0047586F" w:rsidP="00A560E1">
            <w:pPr>
              <w:pStyle w:val="TAC"/>
              <w:rPr>
                <w:szCs w:val="18"/>
              </w:rPr>
            </w:pPr>
            <w:del w:id="4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0F72CA" w14:textId="77777777" w:rsidR="0047586F" w:rsidRPr="00090C64" w:rsidRDefault="0047586F" w:rsidP="00A560E1">
            <w:pPr>
              <w:pStyle w:val="TAL"/>
              <w:rPr>
                <w:szCs w:val="18"/>
              </w:rPr>
            </w:pPr>
            <w:del w:id="481" w:author="Michal Szydelko, Huawei" w:date="2025-05-09T16:20:00Z">
              <w:r w:rsidRPr="00090C64" w:rsidDel="00E32986">
                <w:delText>This requirement does not apply to BS operating in band 28/n28 or 68.</w:delText>
              </w:r>
            </w:del>
          </w:p>
        </w:tc>
      </w:tr>
      <w:tr w:rsidR="0047586F" w:rsidRPr="00090C64" w14:paraId="1BD8BA3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C10577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9F8D8F6" w14:textId="77777777" w:rsidR="0047586F" w:rsidRPr="00090C64" w:rsidRDefault="0047586F" w:rsidP="00A560E1">
            <w:pPr>
              <w:pStyle w:val="TAC"/>
              <w:rPr>
                <w:szCs w:val="18"/>
              </w:rPr>
            </w:pPr>
            <w:del w:id="482"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7AA80FBC" w14:textId="77777777" w:rsidR="0047586F" w:rsidRPr="00090C64" w:rsidRDefault="0047586F" w:rsidP="00A560E1">
            <w:pPr>
              <w:pStyle w:val="TAC"/>
              <w:rPr>
                <w:rFonts w:cs="v5.0.0"/>
              </w:rPr>
            </w:pPr>
            <w:del w:id="4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C708C3F" w14:textId="77777777" w:rsidR="0047586F" w:rsidRPr="00090C64" w:rsidRDefault="0047586F" w:rsidP="00A560E1">
            <w:pPr>
              <w:pStyle w:val="TAC"/>
              <w:rPr>
                <w:szCs w:val="18"/>
              </w:rPr>
            </w:pPr>
            <w:del w:id="4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C1048F" w14:textId="77777777" w:rsidR="0047586F" w:rsidRPr="00090C64" w:rsidRDefault="0047586F" w:rsidP="00A560E1">
            <w:pPr>
              <w:pStyle w:val="TAL"/>
              <w:rPr>
                <w:szCs w:val="18"/>
              </w:rPr>
            </w:pPr>
            <w:del w:id="485"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47586F" w:rsidRPr="00090C64" w14:paraId="6BCFBBB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46CA8C5" w14:textId="77777777" w:rsidR="0047586F" w:rsidRPr="00090C64" w:rsidRDefault="0047586F" w:rsidP="00A560E1">
            <w:pPr>
              <w:pStyle w:val="TAC"/>
              <w:rPr>
                <w:szCs w:val="18"/>
              </w:rPr>
            </w:pPr>
            <w:del w:id="486"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379370C6" w14:textId="77777777" w:rsidR="0047586F" w:rsidRPr="00090C64" w:rsidRDefault="0047586F" w:rsidP="00A560E1">
            <w:pPr>
              <w:pStyle w:val="TAC"/>
              <w:rPr>
                <w:szCs w:val="18"/>
              </w:rPr>
            </w:pPr>
            <w:del w:id="487"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E5A224A" w14:textId="77777777" w:rsidR="0047586F" w:rsidRPr="00090C64" w:rsidRDefault="0047586F" w:rsidP="00A560E1">
            <w:pPr>
              <w:pStyle w:val="TAC"/>
              <w:rPr>
                <w:rFonts w:cs="v5.0.0"/>
              </w:rPr>
            </w:pPr>
            <w:del w:id="48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2E239DD" w14:textId="77777777" w:rsidR="0047586F" w:rsidRPr="00090C64" w:rsidRDefault="0047586F" w:rsidP="00A560E1">
            <w:pPr>
              <w:pStyle w:val="TAC"/>
              <w:rPr>
                <w:szCs w:val="18"/>
              </w:rPr>
            </w:pPr>
            <w:del w:id="4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D2A9FA" w14:textId="77777777" w:rsidR="0047586F" w:rsidRPr="00090C64" w:rsidRDefault="0047586F" w:rsidP="00A560E1">
            <w:pPr>
              <w:pStyle w:val="TAL"/>
              <w:rPr>
                <w:szCs w:val="18"/>
              </w:rPr>
            </w:pPr>
            <w:del w:id="490" w:author="Michal Szydelko, Huawei" w:date="2025-05-09T16:20:00Z">
              <w:r w:rsidRPr="00090C64" w:rsidDel="00E32986">
                <w:delText>This requirement does not apply to BS operating in Band 38 or 69.</w:delText>
              </w:r>
            </w:del>
          </w:p>
        </w:tc>
      </w:tr>
      <w:tr w:rsidR="0047586F" w:rsidRPr="00090C64" w14:paraId="7BB3B9A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1BB98" w14:textId="77777777" w:rsidR="0047586F" w:rsidRPr="00090C64" w:rsidRDefault="0047586F" w:rsidP="00A560E1">
            <w:pPr>
              <w:pStyle w:val="TAC"/>
              <w:rPr>
                <w:szCs w:val="18"/>
              </w:rPr>
            </w:pPr>
            <w:del w:id="491"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0F6674CA" w14:textId="77777777" w:rsidR="0047586F" w:rsidRPr="00090C64" w:rsidRDefault="0047586F" w:rsidP="00A560E1">
            <w:pPr>
              <w:pStyle w:val="TAC"/>
              <w:rPr>
                <w:szCs w:val="18"/>
              </w:rPr>
            </w:pPr>
            <w:del w:id="492"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689B1032" w14:textId="77777777" w:rsidR="0047586F" w:rsidRPr="00090C64" w:rsidRDefault="0047586F" w:rsidP="00A560E1">
            <w:pPr>
              <w:pStyle w:val="TAC"/>
              <w:rPr>
                <w:rFonts w:cs="v5.0.0"/>
              </w:rPr>
            </w:pPr>
            <w:del w:id="4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FC92B74" w14:textId="77777777" w:rsidR="0047586F" w:rsidRPr="00090C64" w:rsidRDefault="0047586F" w:rsidP="00A560E1">
            <w:pPr>
              <w:pStyle w:val="TAC"/>
              <w:rPr>
                <w:szCs w:val="18"/>
              </w:rPr>
            </w:pPr>
            <w:del w:id="4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94BA17" w14:textId="77777777" w:rsidR="0047586F" w:rsidRPr="00090C64" w:rsidRDefault="0047586F" w:rsidP="00A560E1">
            <w:pPr>
              <w:pStyle w:val="TAL"/>
              <w:rPr>
                <w:szCs w:val="18"/>
              </w:rPr>
            </w:pPr>
            <w:del w:id="495" w:author="Michal Szydelko, Huawei" w:date="2025-05-09T16:20:00Z">
              <w:r w:rsidRPr="00090C64" w:rsidDel="00E32986">
                <w:delText>This requirement does not apply to BS operating in band 2/n2, 25/n25 or 70/n70</w:delText>
              </w:r>
            </w:del>
          </w:p>
        </w:tc>
      </w:tr>
      <w:tr w:rsidR="0047586F" w:rsidRPr="00090C64" w14:paraId="1A9C9E5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E534F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C2D11A3" w14:textId="77777777" w:rsidR="0047586F" w:rsidRPr="00090C64" w:rsidRDefault="0047586F" w:rsidP="00A560E1">
            <w:pPr>
              <w:pStyle w:val="TAC"/>
              <w:rPr>
                <w:szCs w:val="18"/>
              </w:rPr>
            </w:pPr>
            <w:del w:id="496"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780A7F5D" w14:textId="77777777" w:rsidR="0047586F" w:rsidRPr="00090C64" w:rsidRDefault="0047586F" w:rsidP="00A560E1">
            <w:pPr>
              <w:pStyle w:val="TAC"/>
              <w:rPr>
                <w:rFonts w:cs="v5.0.0"/>
              </w:rPr>
            </w:pPr>
            <w:del w:id="49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C51B3B" w14:textId="77777777" w:rsidR="0047586F" w:rsidRPr="00090C64" w:rsidRDefault="0047586F" w:rsidP="00A560E1">
            <w:pPr>
              <w:pStyle w:val="TAC"/>
              <w:rPr>
                <w:szCs w:val="18"/>
              </w:rPr>
            </w:pPr>
            <w:del w:id="4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B2776F" w14:textId="77777777" w:rsidR="0047586F" w:rsidRPr="00090C64" w:rsidRDefault="0047586F" w:rsidP="00A560E1">
            <w:pPr>
              <w:pStyle w:val="TAL"/>
              <w:rPr>
                <w:szCs w:val="18"/>
              </w:rPr>
            </w:pPr>
            <w:del w:id="499" w:author="Michal Szydelko, Huawei" w:date="2025-05-09T16:20:00Z">
              <w:r w:rsidRPr="00090C64" w:rsidDel="00E32986">
                <w:delText>This requirement does not apply to BS operating in band 70/n70, since it is already covered by the requirement in clause 6.7.6.3.5.1</w:delText>
              </w:r>
            </w:del>
          </w:p>
        </w:tc>
      </w:tr>
      <w:tr w:rsidR="0047586F" w:rsidRPr="00090C64" w14:paraId="16F0983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7422BE" w14:textId="77777777" w:rsidR="0047586F" w:rsidRPr="00090C64" w:rsidRDefault="0047586F" w:rsidP="00A560E1">
            <w:pPr>
              <w:pStyle w:val="TAC"/>
              <w:rPr>
                <w:szCs w:val="18"/>
              </w:rPr>
            </w:pPr>
            <w:del w:id="500"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5365750A" w14:textId="77777777" w:rsidR="0047586F" w:rsidRPr="00090C64" w:rsidRDefault="0047586F" w:rsidP="00A560E1">
            <w:pPr>
              <w:pStyle w:val="TAC"/>
              <w:rPr>
                <w:szCs w:val="18"/>
              </w:rPr>
            </w:pPr>
            <w:del w:id="501"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7647EC4D" w14:textId="77777777" w:rsidR="0047586F" w:rsidRPr="00090C64" w:rsidRDefault="0047586F" w:rsidP="00A560E1">
            <w:pPr>
              <w:pStyle w:val="TAC"/>
              <w:rPr>
                <w:rFonts w:cs="v5.0.0"/>
              </w:rPr>
            </w:pPr>
            <w:del w:id="50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146DA" w14:textId="77777777" w:rsidR="0047586F" w:rsidRPr="00090C64" w:rsidRDefault="0047586F" w:rsidP="00A560E1">
            <w:pPr>
              <w:pStyle w:val="TAC"/>
              <w:rPr>
                <w:szCs w:val="18"/>
              </w:rPr>
            </w:pPr>
            <w:del w:id="5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47DCDC" w14:textId="77777777" w:rsidR="0047586F" w:rsidRPr="00090C64" w:rsidRDefault="0047586F" w:rsidP="00A560E1">
            <w:pPr>
              <w:pStyle w:val="TAL"/>
              <w:rPr>
                <w:szCs w:val="18"/>
              </w:rPr>
            </w:pPr>
            <w:del w:id="504"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47586F" w:rsidRPr="00090C64" w14:paraId="1E3CB2A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0C944E"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8A246C2" w14:textId="77777777" w:rsidR="0047586F" w:rsidRPr="00090C64" w:rsidRDefault="0047586F" w:rsidP="00A560E1">
            <w:pPr>
              <w:pStyle w:val="TAC"/>
              <w:rPr>
                <w:szCs w:val="18"/>
              </w:rPr>
            </w:pPr>
            <w:del w:id="505"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748152D2" w14:textId="77777777" w:rsidR="0047586F" w:rsidRPr="00090C64" w:rsidRDefault="0047586F" w:rsidP="00A560E1">
            <w:pPr>
              <w:pStyle w:val="TAC"/>
              <w:rPr>
                <w:rFonts w:cs="v5.0.0"/>
              </w:rPr>
            </w:pPr>
            <w:del w:id="50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0533408" w14:textId="77777777" w:rsidR="0047586F" w:rsidRPr="00090C64" w:rsidRDefault="0047586F" w:rsidP="00A560E1">
            <w:pPr>
              <w:pStyle w:val="TAC"/>
              <w:rPr>
                <w:szCs w:val="18"/>
              </w:rPr>
            </w:pPr>
            <w:del w:id="5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FFE68E" w14:textId="77777777" w:rsidR="0047586F" w:rsidRPr="00090C64" w:rsidRDefault="0047586F" w:rsidP="00A560E1">
            <w:pPr>
              <w:pStyle w:val="TAL"/>
              <w:rPr>
                <w:szCs w:val="18"/>
              </w:rPr>
            </w:pPr>
            <w:del w:id="508"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47586F" w:rsidRPr="00090C64" w14:paraId="1A66008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9E54B6" w14:textId="77777777" w:rsidR="0047586F" w:rsidRPr="00090C64" w:rsidRDefault="0047586F" w:rsidP="00A560E1">
            <w:pPr>
              <w:pStyle w:val="TAC"/>
              <w:rPr>
                <w:szCs w:val="18"/>
              </w:rPr>
            </w:pPr>
            <w:del w:id="509"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6A248BC1" w14:textId="77777777" w:rsidR="0047586F" w:rsidRPr="00090C64" w:rsidRDefault="0047586F" w:rsidP="00A560E1">
            <w:pPr>
              <w:pStyle w:val="TAC"/>
              <w:rPr>
                <w:szCs w:val="18"/>
              </w:rPr>
            </w:pPr>
            <w:del w:id="510"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17124973" w14:textId="77777777" w:rsidR="0047586F" w:rsidRPr="00090C64" w:rsidRDefault="0047586F" w:rsidP="00A560E1">
            <w:pPr>
              <w:pStyle w:val="TAC"/>
              <w:rPr>
                <w:rFonts w:cs="v5.0.0"/>
              </w:rPr>
            </w:pPr>
            <w:del w:id="51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3988E8E" w14:textId="77777777" w:rsidR="0047586F" w:rsidRPr="00090C64" w:rsidRDefault="0047586F" w:rsidP="00A560E1">
            <w:pPr>
              <w:pStyle w:val="TAC"/>
              <w:rPr>
                <w:szCs w:val="18"/>
              </w:rPr>
            </w:pPr>
            <w:del w:id="5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A1A5E3" w14:textId="77777777" w:rsidR="0047586F" w:rsidRPr="00090C64" w:rsidRDefault="0047586F" w:rsidP="00A560E1">
            <w:pPr>
              <w:pStyle w:val="TAL"/>
              <w:rPr>
                <w:szCs w:val="18"/>
              </w:rPr>
            </w:pPr>
            <w:del w:id="513"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47586F" w:rsidRPr="00090C64" w14:paraId="2241363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2F400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DB8A947" w14:textId="77777777" w:rsidR="0047586F" w:rsidRPr="00090C64" w:rsidRDefault="0047586F" w:rsidP="00A560E1">
            <w:pPr>
              <w:pStyle w:val="TAC"/>
              <w:rPr>
                <w:szCs w:val="18"/>
              </w:rPr>
            </w:pPr>
            <w:del w:id="514"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60430D57" w14:textId="77777777" w:rsidR="0047586F" w:rsidRPr="00090C64" w:rsidRDefault="0047586F" w:rsidP="00A560E1">
            <w:pPr>
              <w:pStyle w:val="TAC"/>
              <w:rPr>
                <w:rFonts w:cs="v5.0.0"/>
              </w:rPr>
            </w:pPr>
            <w:del w:id="51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763A8E3" w14:textId="77777777" w:rsidR="0047586F" w:rsidRPr="00090C64" w:rsidRDefault="0047586F" w:rsidP="00A560E1">
            <w:pPr>
              <w:pStyle w:val="TAC"/>
              <w:rPr>
                <w:szCs w:val="18"/>
              </w:rPr>
            </w:pPr>
            <w:del w:id="5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552BD9F" w14:textId="77777777" w:rsidR="0047586F" w:rsidRPr="00090C64" w:rsidRDefault="0047586F" w:rsidP="00A560E1">
            <w:pPr>
              <w:pStyle w:val="TAL"/>
              <w:rPr>
                <w:szCs w:val="18"/>
              </w:rPr>
            </w:pPr>
            <w:del w:id="517"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1FB689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ACA5B7D" w14:textId="77777777" w:rsidR="0047586F" w:rsidRPr="00090C64" w:rsidRDefault="0047586F" w:rsidP="00A560E1">
            <w:pPr>
              <w:pStyle w:val="TAC"/>
              <w:rPr>
                <w:szCs w:val="18"/>
              </w:rPr>
            </w:pPr>
            <w:del w:id="518"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00248D07" w14:textId="77777777" w:rsidR="0047586F" w:rsidRPr="00090C64" w:rsidRDefault="0047586F" w:rsidP="00A560E1">
            <w:pPr>
              <w:pStyle w:val="TAC"/>
              <w:rPr>
                <w:szCs w:val="18"/>
              </w:rPr>
            </w:pPr>
            <w:del w:id="519"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1542E504" w14:textId="77777777" w:rsidR="0047586F" w:rsidRPr="00090C64" w:rsidRDefault="0047586F" w:rsidP="00A560E1">
            <w:pPr>
              <w:pStyle w:val="TAC"/>
              <w:rPr>
                <w:rFonts w:cs="v5.0.0"/>
              </w:rPr>
            </w:pPr>
            <w:del w:id="52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2588905" w14:textId="77777777" w:rsidR="0047586F" w:rsidRPr="00090C64" w:rsidRDefault="0047586F" w:rsidP="00A560E1">
            <w:pPr>
              <w:pStyle w:val="TAC"/>
              <w:rPr>
                <w:szCs w:val="18"/>
              </w:rPr>
            </w:pPr>
            <w:del w:id="5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8D605C" w14:textId="77777777" w:rsidR="0047586F" w:rsidRPr="00090C64" w:rsidRDefault="0047586F" w:rsidP="00A560E1">
            <w:pPr>
              <w:pStyle w:val="TAL"/>
              <w:rPr>
                <w:szCs w:val="18"/>
              </w:rPr>
            </w:pPr>
            <w:del w:id="522"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792E56F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D087C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2F50FF8" w14:textId="77777777" w:rsidR="0047586F" w:rsidRPr="00090C64" w:rsidRDefault="0047586F" w:rsidP="00A560E1">
            <w:pPr>
              <w:pStyle w:val="TAC"/>
              <w:rPr>
                <w:szCs w:val="18"/>
              </w:rPr>
            </w:pPr>
            <w:del w:id="523"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7E72658C" w14:textId="77777777" w:rsidR="0047586F" w:rsidRPr="00090C64" w:rsidRDefault="0047586F" w:rsidP="00A560E1">
            <w:pPr>
              <w:pStyle w:val="TAC"/>
              <w:rPr>
                <w:rFonts w:cs="v5.0.0"/>
              </w:rPr>
            </w:pPr>
            <w:del w:id="52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5AE9E81" w14:textId="77777777" w:rsidR="0047586F" w:rsidRPr="00090C64" w:rsidRDefault="0047586F" w:rsidP="00A560E1">
            <w:pPr>
              <w:pStyle w:val="TAC"/>
              <w:rPr>
                <w:szCs w:val="18"/>
              </w:rPr>
            </w:pPr>
            <w:del w:id="5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7036B0C" w14:textId="77777777" w:rsidR="0047586F" w:rsidRPr="00090C64" w:rsidRDefault="0047586F" w:rsidP="00A560E1">
            <w:pPr>
              <w:pStyle w:val="TAL"/>
              <w:rPr>
                <w:szCs w:val="18"/>
              </w:rPr>
            </w:pPr>
            <w:del w:id="526"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47586F" w:rsidRPr="00090C64" w14:paraId="336B98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1CB36FF" w14:textId="77777777" w:rsidR="0047586F" w:rsidRPr="00090C64" w:rsidRDefault="0047586F" w:rsidP="00A560E1">
            <w:pPr>
              <w:pStyle w:val="TAC"/>
              <w:rPr>
                <w:szCs w:val="18"/>
              </w:rPr>
            </w:pPr>
            <w:del w:id="527"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6C099273" w14:textId="77777777" w:rsidR="0047586F" w:rsidRPr="00090C64" w:rsidRDefault="0047586F" w:rsidP="00A560E1">
            <w:pPr>
              <w:pStyle w:val="TAC"/>
              <w:rPr>
                <w:szCs w:val="18"/>
              </w:rPr>
            </w:pPr>
            <w:del w:id="528"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4644405D" w14:textId="77777777" w:rsidR="0047586F" w:rsidRPr="00090C64" w:rsidRDefault="0047586F" w:rsidP="00A560E1">
            <w:pPr>
              <w:pStyle w:val="TAC"/>
              <w:rPr>
                <w:rFonts w:cs="v5.0.0"/>
              </w:rPr>
            </w:pPr>
            <w:del w:id="5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36600A2" w14:textId="77777777" w:rsidR="0047586F" w:rsidRPr="00090C64" w:rsidRDefault="0047586F" w:rsidP="00A560E1">
            <w:pPr>
              <w:pStyle w:val="TAC"/>
              <w:rPr>
                <w:szCs w:val="18"/>
              </w:rPr>
            </w:pPr>
            <w:del w:id="5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332051" w14:textId="77777777" w:rsidR="0047586F" w:rsidRPr="00090C64" w:rsidRDefault="0047586F" w:rsidP="00A560E1">
            <w:pPr>
              <w:pStyle w:val="TAL"/>
              <w:rPr>
                <w:szCs w:val="18"/>
              </w:rPr>
            </w:pPr>
            <w:del w:id="53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66CFA4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CAD365"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D1C960C" w14:textId="77777777" w:rsidR="0047586F" w:rsidRPr="00090C64" w:rsidRDefault="0047586F" w:rsidP="00A560E1">
            <w:pPr>
              <w:pStyle w:val="TAC"/>
              <w:rPr>
                <w:szCs w:val="18"/>
              </w:rPr>
            </w:pPr>
            <w:del w:id="532"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6CB5015B" w14:textId="77777777" w:rsidR="0047586F" w:rsidRPr="00090C64" w:rsidRDefault="0047586F" w:rsidP="00A560E1">
            <w:pPr>
              <w:pStyle w:val="TAC"/>
              <w:rPr>
                <w:rFonts w:cs="v5.0.0"/>
              </w:rPr>
            </w:pPr>
            <w:del w:id="53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701E655" w14:textId="77777777" w:rsidR="0047586F" w:rsidRPr="00090C64" w:rsidRDefault="0047586F" w:rsidP="00A560E1">
            <w:pPr>
              <w:pStyle w:val="TAC"/>
              <w:rPr>
                <w:szCs w:val="18"/>
              </w:rPr>
            </w:pPr>
            <w:del w:id="534"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1EEE48D6" w14:textId="77777777" w:rsidR="0047586F" w:rsidRPr="00090C64" w:rsidRDefault="0047586F" w:rsidP="00A560E1">
            <w:pPr>
              <w:pStyle w:val="TAL"/>
              <w:rPr>
                <w:szCs w:val="18"/>
              </w:rPr>
            </w:pPr>
            <w:del w:id="535"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47586F" w:rsidRPr="00090C64" w14:paraId="03664D9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DC97884" w14:textId="77777777" w:rsidR="0047586F" w:rsidRPr="00090C64" w:rsidRDefault="0047586F" w:rsidP="00A560E1">
            <w:pPr>
              <w:pStyle w:val="TAC"/>
              <w:rPr>
                <w:szCs w:val="18"/>
              </w:rPr>
            </w:pPr>
            <w:del w:id="536"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05211ED2" w14:textId="77777777" w:rsidR="0047586F" w:rsidRPr="00090C64" w:rsidRDefault="0047586F" w:rsidP="00A560E1">
            <w:pPr>
              <w:pStyle w:val="TAC"/>
              <w:rPr>
                <w:szCs w:val="18"/>
              </w:rPr>
            </w:pPr>
            <w:del w:id="53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62A820F9" w14:textId="77777777" w:rsidR="0047586F" w:rsidRPr="00090C64" w:rsidRDefault="0047586F" w:rsidP="00A560E1">
            <w:pPr>
              <w:pStyle w:val="TAC"/>
              <w:rPr>
                <w:rFonts w:cs="v5.0.0"/>
              </w:rPr>
            </w:pPr>
            <w:del w:id="5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5E39F" w14:textId="77777777" w:rsidR="0047586F" w:rsidRPr="00090C64" w:rsidRDefault="0047586F" w:rsidP="00A560E1">
            <w:pPr>
              <w:pStyle w:val="TAC"/>
              <w:rPr>
                <w:szCs w:val="18"/>
              </w:rPr>
            </w:pPr>
            <w:del w:id="5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FA2B91" w14:textId="77777777" w:rsidR="0047586F" w:rsidRPr="00090C64" w:rsidRDefault="0047586F" w:rsidP="00A560E1">
            <w:pPr>
              <w:pStyle w:val="TAL"/>
              <w:rPr>
                <w:szCs w:val="18"/>
              </w:rPr>
            </w:pPr>
            <w:del w:id="54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E7285E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6BB73A0" w14:textId="77777777" w:rsidR="0047586F" w:rsidRPr="00090C64" w:rsidRDefault="0047586F" w:rsidP="00A560E1">
            <w:pPr>
              <w:pStyle w:val="TAC"/>
              <w:rPr>
                <w:szCs w:val="18"/>
              </w:rPr>
            </w:pPr>
            <w:del w:id="541"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604F6577" w14:textId="77777777" w:rsidR="0047586F" w:rsidRPr="00090C64" w:rsidRDefault="0047586F" w:rsidP="00A560E1">
            <w:pPr>
              <w:pStyle w:val="TAC"/>
              <w:rPr>
                <w:szCs w:val="18"/>
              </w:rPr>
            </w:pPr>
            <w:del w:id="542"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60F463BD" w14:textId="77777777" w:rsidR="0047586F" w:rsidRPr="00090C64" w:rsidRDefault="0047586F" w:rsidP="00A560E1">
            <w:pPr>
              <w:pStyle w:val="TAC"/>
              <w:rPr>
                <w:rFonts w:cs="v5.0.0"/>
              </w:rPr>
            </w:pPr>
            <w:del w:id="5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33DE0" w14:textId="77777777" w:rsidR="0047586F" w:rsidRPr="00090C64" w:rsidRDefault="0047586F" w:rsidP="00A560E1">
            <w:pPr>
              <w:pStyle w:val="TAC"/>
              <w:rPr>
                <w:szCs w:val="18"/>
              </w:rPr>
            </w:pPr>
            <w:del w:id="5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8989A7" w14:textId="77777777" w:rsidR="0047586F" w:rsidRPr="00090C64" w:rsidRDefault="0047586F" w:rsidP="00A560E1">
            <w:pPr>
              <w:pStyle w:val="TAL"/>
              <w:rPr>
                <w:szCs w:val="18"/>
              </w:rPr>
            </w:pPr>
            <w:del w:id="545"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BD427C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A87347A" w14:textId="77777777" w:rsidR="0047586F" w:rsidRPr="00090C64" w:rsidRDefault="0047586F" w:rsidP="00A560E1">
            <w:pPr>
              <w:pStyle w:val="TAC"/>
              <w:rPr>
                <w:szCs w:val="18"/>
              </w:rPr>
            </w:pPr>
            <w:del w:id="546"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4FF4EC15" w14:textId="77777777" w:rsidR="0047586F" w:rsidRPr="00090C64" w:rsidRDefault="0047586F" w:rsidP="00A560E1">
            <w:pPr>
              <w:pStyle w:val="TAC"/>
              <w:rPr>
                <w:szCs w:val="18"/>
              </w:rPr>
            </w:pPr>
            <w:del w:id="547"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0211D193" w14:textId="77777777" w:rsidR="0047586F" w:rsidRPr="00090C64" w:rsidRDefault="0047586F" w:rsidP="00A560E1">
            <w:pPr>
              <w:pStyle w:val="TAC"/>
              <w:rPr>
                <w:rFonts w:cs="v5.0.0"/>
              </w:rPr>
            </w:pPr>
            <w:del w:id="54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0A1B61E" w14:textId="77777777" w:rsidR="0047586F" w:rsidRPr="00090C64" w:rsidRDefault="0047586F" w:rsidP="00A560E1">
            <w:pPr>
              <w:pStyle w:val="TAC"/>
              <w:rPr>
                <w:szCs w:val="18"/>
              </w:rPr>
            </w:pPr>
            <w:del w:id="5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D45BD7" w14:textId="77777777" w:rsidR="0047586F" w:rsidRPr="00090C64" w:rsidRDefault="0047586F" w:rsidP="00A560E1">
            <w:pPr>
              <w:pStyle w:val="TAL"/>
              <w:rPr>
                <w:szCs w:val="18"/>
              </w:rPr>
            </w:pPr>
            <w:del w:id="550"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47586F" w:rsidRPr="00090C64" w14:paraId="1A06B8B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506105A" w14:textId="77777777" w:rsidR="0047586F" w:rsidRPr="00090C64" w:rsidRDefault="0047586F" w:rsidP="00A560E1">
            <w:pPr>
              <w:pStyle w:val="TAC"/>
              <w:rPr>
                <w:szCs w:val="18"/>
              </w:rPr>
            </w:pPr>
            <w:del w:id="551"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54ADFC20" w14:textId="77777777" w:rsidR="0047586F" w:rsidRPr="00090C64" w:rsidRDefault="0047586F" w:rsidP="00A560E1">
            <w:pPr>
              <w:pStyle w:val="TAC"/>
              <w:rPr>
                <w:szCs w:val="18"/>
              </w:rPr>
            </w:pPr>
            <w:del w:id="552"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31AE30A4" w14:textId="77777777" w:rsidR="0047586F" w:rsidRPr="00090C64" w:rsidRDefault="0047586F" w:rsidP="00A560E1">
            <w:pPr>
              <w:pStyle w:val="TAC"/>
              <w:rPr>
                <w:rFonts w:cs="v5.0.0"/>
              </w:rPr>
            </w:pPr>
            <w:del w:id="55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28CD554" w14:textId="77777777" w:rsidR="0047586F" w:rsidRPr="00090C64" w:rsidRDefault="0047586F" w:rsidP="00A560E1">
            <w:pPr>
              <w:pStyle w:val="TAC"/>
              <w:rPr>
                <w:szCs w:val="18"/>
              </w:rPr>
            </w:pPr>
            <w:del w:id="5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E0B182" w14:textId="77777777" w:rsidR="0047586F" w:rsidRPr="00090C64" w:rsidRDefault="0047586F" w:rsidP="00A560E1">
            <w:pPr>
              <w:pStyle w:val="TAL"/>
              <w:rPr>
                <w:szCs w:val="18"/>
              </w:rPr>
            </w:pPr>
            <w:del w:id="555"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47586F" w:rsidRPr="00090C64" w14:paraId="5E1896D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EE867CC" w14:textId="77777777" w:rsidR="0047586F" w:rsidRPr="00090C64" w:rsidRDefault="0047586F" w:rsidP="00A560E1">
            <w:pPr>
              <w:pStyle w:val="TAC"/>
            </w:pPr>
            <w:del w:id="556"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04E2BC81" w14:textId="77777777" w:rsidR="0047586F" w:rsidRPr="00090C64" w:rsidRDefault="0047586F" w:rsidP="00A560E1">
            <w:pPr>
              <w:pStyle w:val="TAC"/>
            </w:pPr>
            <w:del w:id="557"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0966479B" w14:textId="77777777" w:rsidR="0047586F" w:rsidRPr="00090C64" w:rsidRDefault="0047586F" w:rsidP="00A560E1">
            <w:pPr>
              <w:pStyle w:val="TAC"/>
            </w:pPr>
            <w:del w:id="558"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33D5B544" w14:textId="77777777" w:rsidR="0047586F" w:rsidRPr="00090C64" w:rsidRDefault="0047586F" w:rsidP="00A560E1">
            <w:pPr>
              <w:pStyle w:val="TAC"/>
            </w:pPr>
            <w:del w:id="5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97AEC5" w14:textId="77777777" w:rsidR="0047586F" w:rsidRPr="00090C64" w:rsidRDefault="0047586F" w:rsidP="00A560E1">
            <w:pPr>
              <w:pStyle w:val="TAL"/>
            </w:pPr>
          </w:p>
        </w:tc>
      </w:tr>
      <w:tr w:rsidR="0047586F" w:rsidRPr="00090C64" w14:paraId="163C3C5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05F25FE" w14:textId="77777777" w:rsidR="0047586F" w:rsidRPr="00090C64" w:rsidRDefault="0047586F" w:rsidP="00A560E1">
            <w:pPr>
              <w:pStyle w:val="TAC"/>
              <w:rPr>
                <w:szCs w:val="18"/>
              </w:rPr>
            </w:pPr>
            <w:del w:id="560"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0D417F75" w14:textId="77777777" w:rsidR="0047586F" w:rsidRPr="00090C64" w:rsidRDefault="0047586F" w:rsidP="00A560E1">
            <w:pPr>
              <w:pStyle w:val="TAC"/>
              <w:rPr>
                <w:szCs w:val="18"/>
              </w:rPr>
            </w:pPr>
            <w:del w:id="5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4C35A7C" w14:textId="77777777" w:rsidR="0047586F" w:rsidRPr="00090C64" w:rsidRDefault="0047586F" w:rsidP="00A560E1">
            <w:pPr>
              <w:pStyle w:val="TAC"/>
              <w:rPr>
                <w:rFonts w:cs="v5.0.0"/>
              </w:rPr>
            </w:pPr>
            <w:del w:id="56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5731C9D" w14:textId="77777777" w:rsidR="0047586F" w:rsidRPr="00090C64" w:rsidRDefault="0047586F" w:rsidP="00A560E1">
            <w:pPr>
              <w:pStyle w:val="TAC"/>
              <w:rPr>
                <w:szCs w:val="18"/>
              </w:rPr>
            </w:pPr>
            <w:del w:id="5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1D9D82" w14:textId="77777777" w:rsidR="0047586F" w:rsidRPr="00090C64" w:rsidDel="00E32986" w:rsidRDefault="0047586F" w:rsidP="00A560E1">
            <w:pPr>
              <w:pStyle w:val="TAL"/>
              <w:rPr>
                <w:del w:id="564" w:author="Michal Szydelko, Huawei" w:date="2025-05-09T16:20:00Z"/>
                <w:rFonts w:cs="v5.0.0"/>
              </w:rPr>
            </w:pPr>
            <w:del w:id="565"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77306269" w14:textId="77777777" w:rsidR="0047586F" w:rsidRPr="00090C64" w:rsidRDefault="0047586F" w:rsidP="00A560E1">
            <w:pPr>
              <w:pStyle w:val="TAL"/>
              <w:rPr>
                <w:szCs w:val="18"/>
              </w:rPr>
            </w:pPr>
            <w:del w:id="566"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50FC51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FE3F2E2" w14:textId="77777777" w:rsidR="0047586F" w:rsidRPr="00090C64" w:rsidRDefault="0047586F" w:rsidP="00A560E1">
            <w:pPr>
              <w:pStyle w:val="TAC"/>
              <w:rPr>
                <w:szCs w:val="18"/>
              </w:rPr>
            </w:pPr>
            <w:del w:id="567"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6E985B2" w14:textId="77777777" w:rsidR="0047586F" w:rsidRPr="00090C64" w:rsidRDefault="0047586F" w:rsidP="00A560E1">
            <w:pPr>
              <w:pStyle w:val="TAC"/>
              <w:rPr>
                <w:szCs w:val="18"/>
              </w:rPr>
            </w:pPr>
            <w:del w:id="56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7BABCFA" w14:textId="77777777" w:rsidR="0047586F" w:rsidRPr="00090C64" w:rsidRDefault="0047586F" w:rsidP="00A560E1">
            <w:pPr>
              <w:pStyle w:val="TAC"/>
              <w:rPr>
                <w:rFonts w:cs="v5.0.0"/>
              </w:rPr>
            </w:pPr>
            <w:del w:id="56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1F0AF51" w14:textId="77777777" w:rsidR="0047586F" w:rsidRPr="00090C64" w:rsidRDefault="0047586F" w:rsidP="00A560E1">
            <w:pPr>
              <w:pStyle w:val="TAC"/>
              <w:rPr>
                <w:szCs w:val="18"/>
              </w:rPr>
            </w:pPr>
            <w:del w:id="5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8290DD" w14:textId="77777777" w:rsidR="0047586F" w:rsidRPr="00090C64" w:rsidRDefault="0047586F" w:rsidP="00A560E1">
            <w:pPr>
              <w:pStyle w:val="TAL"/>
              <w:rPr>
                <w:szCs w:val="18"/>
              </w:rPr>
            </w:pPr>
            <w:del w:id="57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2AA8665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AC95563" w14:textId="77777777" w:rsidR="0047586F" w:rsidRPr="00090C64" w:rsidRDefault="0047586F" w:rsidP="00A560E1">
            <w:pPr>
              <w:pStyle w:val="TAC"/>
              <w:rPr>
                <w:szCs w:val="18"/>
              </w:rPr>
            </w:pPr>
            <w:del w:id="572"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8DDAE8E" w14:textId="77777777" w:rsidR="0047586F" w:rsidRPr="00090C64" w:rsidRDefault="0047586F" w:rsidP="00A560E1">
            <w:pPr>
              <w:pStyle w:val="TAC"/>
              <w:rPr>
                <w:szCs w:val="18"/>
              </w:rPr>
            </w:pPr>
            <w:del w:id="573"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0B7E2D2B" w14:textId="77777777" w:rsidR="0047586F" w:rsidRPr="00090C64" w:rsidRDefault="0047586F" w:rsidP="00A560E1">
            <w:pPr>
              <w:pStyle w:val="TAC"/>
              <w:rPr>
                <w:rFonts w:cs="v5.0.0"/>
              </w:rPr>
            </w:pPr>
            <w:del w:id="57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2978B37" w14:textId="77777777" w:rsidR="0047586F" w:rsidRPr="00090C64" w:rsidRDefault="0047586F" w:rsidP="00A560E1">
            <w:pPr>
              <w:pStyle w:val="TAC"/>
              <w:rPr>
                <w:szCs w:val="18"/>
              </w:rPr>
            </w:pPr>
            <w:del w:id="5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C46020" w14:textId="77777777" w:rsidR="0047586F" w:rsidRPr="00090C64" w:rsidRDefault="0047586F" w:rsidP="00A560E1">
            <w:pPr>
              <w:pStyle w:val="TAL"/>
              <w:rPr>
                <w:szCs w:val="18"/>
              </w:rPr>
            </w:pPr>
            <w:del w:id="576"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875048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96C2492" w14:textId="77777777" w:rsidR="0047586F" w:rsidRPr="00090C64" w:rsidRDefault="0047586F" w:rsidP="00A560E1">
            <w:pPr>
              <w:pStyle w:val="TAC"/>
              <w:rPr>
                <w:szCs w:val="18"/>
              </w:rPr>
            </w:pPr>
            <w:del w:id="577"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64C3A601" w14:textId="77777777" w:rsidR="0047586F" w:rsidRPr="00090C64" w:rsidRDefault="0047586F" w:rsidP="00A560E1">
            <w:pPr>
              <w:pStyle w:val="TAC"/>
              <w:rPr>
                <w:szCs w:val="18"/>
              </w:rPr>
            </w:pPr>
            <w:del w:id="578"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40C455F5" w14:textId="77777777" w:rsidR="0047586F" w:rsidRPr="00090C64" w:rsidRDefault="0047586F" w:rsidP="00A560E1">
            <w:pPr>
              <w:pStyle w:val="TAC"/>
              <w:rPr>
                <w:rFonts w:cs="v5.0.0"/>
              </w:rPr>
            </w:pPr>
            <w:del w:id="57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7227537" w14:textId="77777777" w:rsidR="0047586F" w:rsidRPr="00090C64" w:rsidRDefault="0047586F" w:rsidP="00A560E1">
            <w:pPr>
              <w:pStyle w:val="TAC"/>
              <w:rPr>
                <w:szCs w:val="18"/>
              </w:rPr>
            </w:pPr>
            <w:del w:id="5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79753" w14:textId="77777777" w:rsidR="0047586F" w:rsidRPr="00090C64" w:rsidRDefault="0047586F" w:rsidP="00A560E1">
            <w:pPr>
              <w:pStyle w:val="TAL"/>
              <w:rPr>
                <w:szCs w:val="18"/>
              </w:rPr>
            </w:pPr>
            <w:del w:id="581"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600075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C3C4DF2" w14:textId="77777777" w:rsidR="0047586F" w:rsidRPr="00090C64" w:rsidRDefault="0047586F" w:rsidP="00A560E1">
            <w:pPr>
              <w:pStyle w:val="TAC"/>
              <w:rPr>
                <w:szCs w:val="18"/>
              </w:rPr>
            </w:pPr>
            <w:del w:id="582"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208703A6" w14:textId="77777777" w:rsidR="0047586F" w:rsidRPr="00090C64" w:rsidDel="00E32986" w:rsidRDefault="0047586F" w:rsidP="00A560E1">
            <w:pPr>
              <w:pStyle w:val="TAC"/>
              <w:rPr>
                <w:del w:id="583" w:author="Michal Szydelko, Huawei" w:date="2025-05-09T16:20:00Z"/>
                <w:lang w:eastAsia="zh-CN"/>
              </w:rPr>
            </w:pPr>
            <w:del w:id="584" w:author="Michal Szydelko, Huawei" w:date="2025-05-09T16:20:00Z">
              <w:r w:rsidRPr="00090C64" w:rsidDel="00E32986">
                <w:delText>1920 - 1980 MHz</w:delText>
              </w:r>
            </w:del>
          </w:p>
          <w:p w14:paraId="76A3BCC3" w14:textId="77777777" w:rsidR="0047586F" w:rsidRPr="00090C64" w:rsidRDefault="0047586F" w:rsidP="00A560E1">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028D6D4B" w14:textId="77777777" w:rsidR="0047586F" w:rsidRPr="00090C64" w:rsidRDefault="0047586F" w:rsidP="00A560E1">
            <w:pPr>
              <w:pStyle w:val="TAC"/>
              <w:rPr>
                <w:rFonts w:cs="v5.0.0"/>
              </w:rPr>
            </w:pPr>
            <w:del w:id="58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6A691D1" w14:textId="77777777" w:rsidR="0047586F" w:rsidRPr="00090C64" w:rsidRDefault="0047586F" w:rsidP="00A560E1">
            <w:pPr>
              <w:pStyle w:val="TAC"/>
              <w:rPr>
                <w:szCs w:val="18"/>
              </w:rPr>
            </w:pPr>
            <w:del w:id="5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34C1EA" w14:textId="77777777" w:rsidR="0047586F" w:rsidRPr="00090C64" w:rsidRDefault="0047586F" w:rsidP="00A560E1">
            <w:pPr>
              <w:pStyle w:val="TAL"/>
              <w:rPr>
                <w:szCs w:val="18"/>
              </w:rPr>
            </w:pPr>
            <w:del w:id="587"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47586F" w:rsidRPr="00090C64" w14:paraId="6E20340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256666" w14:textId="77777777" w:rsidR="0047586F" w:rsidRPr="00090C64" w:rsidRDefault="0047586F" w:rsidP="00A560E1">
            <w:pPr>
              <w:pStyle w:val="TAC"/>
            </w:pPr>
            <w:del w:id="588"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77D624D4" w14:textId="77777777" w:rsidR="0047586F" w:rsidRPr="00090C64" w:rsidRDefault="0047586F" w:rsidP="00A560E1">
            <w:pPr>
              <w:pStyle w:val="TAC"/>
            </w:pPr>
            <w:del w:id="589"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D4FC7AF" w14:textId="77777777" w:rsidR="0047586F" w:rsidRPr="00090C64" w:rsidRDefault="0047586F" w:rsidP="00A560E1">
            <w:pPr>
              <w:pStyle w:val="TAC"/>
            </w:pPr>
            <w:del w:id="59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AC695B" w14:textId="77777777" w:rsidR="0047586F" w:rsidRPr="00090C64" w:rsidRDefault="0047586F" w:rsidP="00A560E1">
            <w:pPr>
              <w:pStyle w:val="TAC"/>
            </w:pPr>
            <w:del w:id="5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52875F" w14:textId="77777777" w:rsidR="0047586F" w:rsidRPr="00090C64" w:rsidRDefault="0047586F" w:rsidP="00A560E1">
            <w:pPr>
              <w:pStyle w:val="TAL"/>
            </w:pPr>
            <w:del w:id="592" w:author="Michal Szydelko, Huawei" w:date="2025-05-09T16:20:00Z">
              <w:r w:rsidRPr="00090C64" w:rsidDel="00E32986">
                <w:delText>This requirement does not apply to BS operating in band 12/n12, 29 or 85.</w:delText>
              </w:r>
            </w:del>
          </w:p>
        </w:tc>
      </w:tr>
      <w:tr w:rsidR="0047586F" w:rsidRPr="00090C64" w14:paraId="2E2E072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4780B2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C512D63" w14:textId="77777777" w:rsidR="0047586F" w:rsidRPr="00090C64" w:rsidRDefault="0047586F" w:rsidP="00A560E1">
            <w:pPr>
              <w:pStyle w:val="TAC"/>
            </w:pPr>
            <w:del w:id="593"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014714B9" w14:textId="77777777" w:rsidR="0047586F" w:rsidRPr="00090C64" w:rsidRDefault="0047586F" w:rsidP="00A560E1">
            <w:pPr>
              <w:pStyle w:val="TAC"/>
            </w:pPr>
            <w:del w:id="59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EF2A419" w14:textId="77777777" w:rsidR="0047586F" w:rsidRPr="00090C64" w:rsidRDefault="0047586F" w:rsidP="00A560E1">
            <w:pPr>
              <w:pStyle w:val="TAC"/>
            </w:pPr>
            <w:del w:id="5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8E10F9" w14:textId="77777777" w:rsidR="0047586F" w:rsidRPr="00090C64" w:rsidRDefault="0047586F" w:rsidP="00A560E1">
            <w:pPr>
              <w:pStyle w:val="TAL"/>
            </w:pPr>
            <w:del w:id="596"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3BC4159C"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6D50124" w14:textId="77777777" w:rsidR="0047586F" w:rsidRPr="00090C64" w:rsidRDefault="0047586F" w:rsidP="00A560E1">
            <w:pPr>
              <w:pStyle w:val="TAC"/>
            </w:pPr>
            <w:del w:id="597"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24998EBB" w14:textId="77777777" w:rsidR="0047586F" w:rsidRPr="00090C64" w:rsidRDefault="0047586F" w:rsidP="00A560E1">
            <w:pPr>
              <w:pStyle w:val="TAC"/>
            </w:pPr>
            <w:del w:id="598"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056ECE" w14:textId="77777777" w:rsidR="0047586F" w:rsidRPr="00090C64" w:rsidRDefault="0047586F" w:rsidP="00A560E1">
            <w:pPr>
              <w:pStyle w:val="TAC"/>
            </w:pPr>
            <w:del w:id="59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578AAA2" w14:textId="77777777" w:rsidR="0047586F" w:rsidRPr="00090C64" w:rsidRDefault="0047586F" w:rsidP="00A560E1">
            <w:pPr>
              <w:pStyle w:val="TAC"/>
            </w:pPr>
            <w:del w:id="6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136BB81" w14:textId="77777777" w:rsidR="0047586F" w:rsidRPr="00090C64" w:rsidRDefault="0047586F" w:rsidP="00A560E1">
            <w:pPr>
              <w:pStyle w:val="TAL"/>
            </w:pPr>
            <w:del w:id="601"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47586F" w:rsidRPr="00090C64" w14:paraId="4F2B6E6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7DE207" w14:textId="77777777" w:rsidR="0047586F" w:rsidRPr="00090C64" w:rsidRDefault="0047586F" w:rsidP="00A560E1">
            <w:pPr>
              <w:pStyle w:val="TAC"/>
            </w:pPr>
            <w:del w:id="602"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34551703" w14:textId="77777777" w:rsidR="0047586F" w:rsidRPr="00090C64" w:rsidRDefault="0047586F" w:rsidP="00A560E1">
            <w:pPr>
              <w:pStyle w:val="TAC"/>
            </w:pPr>
            <w:del w:id="603"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3F609A4B" w14:textId="77777777" w:rsidR="0047586F" w:rsidRPr="00090C64" w:rsidRDefault="0047586F" w:rsidP="00A560E1">
            <w:pPr>
              <w:pStyle w:val="TAC"/>
            </w:pPr>
            <w:del w:id="60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0BFEAB" w14:textId="77777777" w:rsidR="0047586F" w:rsidRPr="00090C64" w:rsidRDefault="0047586F" w:rsidP="00A560E1">
            <w:pPr>
              <w:pStyle w:val="TAC"/>
            </w:pPr>
            <w:del w:id="6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35D4A3" w14:textId="77777777" w:rsidR="0047586F" w:rsidRPr="00090C64" w:rsidRDefault="0047586F" w:rsidP="00A560E1">
            <w:pPr>
              <w:pStyle w:val="TAL"/>
            </w:pPr>
            <w:del w:id="606" w:author="Michal Szydelko, Huawei" w:date="2025-05-09T16:20:00Z">
              <w:r w:rsidRPr="00090C64" w:rsidDel="00E32986">
                <w:delText>This requirement does not apply to BS operating in band 87 or 88.</w:delText>
              </w:r>
            </w:del>
          </w:p>
        </w:tc>
      </w:tr>
      <w:tr w:rsidR="0047586F" w:rsidRPr="00090C64" w14:paraId="70F7486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37ECC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C83ED22" w14:textId="77777777" w:rsidR="0047586F" w:rsidRPr="00090C64" w:rsidRDefault="0047586F" w:rsidP="00A560E1">
            <w:pPr>
              <w:pStyle w:val="TAC"/>
            </w:pPr>
            <w:del w:id="607"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3C2CEC78" w14:textId="77777777" w:rsidR="0047586F" w:rsidRPr="00090C64" w:rsidRDefault="0047586F" w:rsidP="00A560E1">
            <w:pPr>
              <w:pStyle w:val="TAC"/>
            </w:pPr>
            <w:del w:id="6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2789D80" w14:textId="77777777" w:rsidR="0047586F" w:rsidRPr="00090C64" w:rsidRDefault="0047586F" w:rsidP="00A560E1">
            <w:pPr>
              <w:pStyle w:val="TAC"/>
            </w:pPr>
            <w:del w:id="6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EEC2E" w14:textId="77777777" w:rsidR="0047586F" w:rsidRPr="00090C64" w:rsidRDefault="0047586F" w:rsidP="00A560E1">
            <w:pPr>
              <w:pStyle w:val="TAL"/>
            </w:pPr>
            <w:del w:id="610"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47586F" w:rsidRPr="00090C64" w14:paraId="3038400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A23B6A" w14:textId="77777777" w:rsidR="0047586F" w:rsidRPr="00090C64" w:rsidRDefault="0047586F" w:rsidP="00A560E1">
            <w:pPr>
              <w:pStyle w:val="TAC"/>
            </w:pPr>
            <w:del w:id="611"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3FCE25CD" w14:textId="77777777" w:rsidR="0047586F" w:rsidRPr="00090C64" w:rsidRDefault="0047586F" w:rsidP="00A560E1">
            <w:pPr>
              <w:pStyle w:val="TAC"/>
            </w:pPr>
            <w:del w:id="612"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628D1092" w14:textId="77777777" w:rsidR="0047586F" w:rsidRPr="00090C64" w:rsidRDefault="0047586F" w:rsidP="00A560E1">
            <w:pPr>
              <w:pStyle w:val="TAC"/>
            </w:pPr>
            <w:del w:id="61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C1AED8" w14:textId="77777777" w:rsidR="0047586F" w:rsidRPr="00090C64" w:rsidRDefault="0047586F" w:rsidP="00A560E1">
            <w:pPr>
              <w:pStyle w:val="TAC"/>
            </w:pPr>
            <w:del w:id="6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5D6D56" w14:textId="77777777" w:rsidR="0047586F" w:rsidRPr="00090C64" w:rsidRDefault="0047586F" w:rsidP="00A560E1">
            <w:pPr>
              <w:pStyle w:val="TAL"/>
            </w:pPr>
            <w:del w:id="615"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45AAE2D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8FE1B5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76B0882" w14:textId="77777777" w:rsidR="0047586F" w:rsidRPr="00090C64" w:rsidRDefault="0047586F" w:rsidP="00A560E1">
            <w:pPr>
              <w:pStyle w:val="TAC"/>
            </w:pPr>
            <w:del w:id="616"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70323678" w14:textId="77777777" w:rsidR="0047586F" w:rsidRPr="00090C64" w:rsidRDefault="0047586F" w:rsidP="00A560E1">
            <w:pPr>
              <w:pStyle w:val="TAC"/>
            </w:pPr>
            <w:del w:id="61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160923A" w14:textId="77777777" w:rsidR="0047586F" w:rsidRPr="00090C64" w:rsidRDefault="0047586F" w:rsidP="00A560E1">
            <w:pPr>
              <w:pStyle w:val="TAC"/>
            </w:pPr>
            <w:del w:id="6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D6A5FF" w14:textId="77777777" w:rsidR="0047586F" w:rsidRPr="00090C64" w:rsidRDefault="0047586F" w:rsidP="00A560E1">
            <w:pPr>
              <w:pStyle w:val="TAL"/>
            </w:pPr>
            <w:del w:id="619"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3917E56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CCCBE3" w14:textId="77777777" w:rsidR="0047586F" w:rsidRPr="00090C64" w:rsidRDefault="0047586F" w:rsidP="00A560E1">
            <w:pPr>
              <w:pStyle w:val="TAC"/>
            </w:pPr>
            <w:del w:id="620"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16B6A5D9" w14:textId="77777777" w:rsidR="0047586F" w:rsidRPr="00090C64" w:rsidRDefault="0047586F" w:rsidP="00A560E1">
            <w:pPr>
              <w:pStyle w:val="TAC"/>
              <w:rPr>
                <w:lang w:eastAsia="zh-CN"/>
              </w:rPr>
            </w:pPr>
            <w:del w:id="621"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053C43" w14:textId="77777777" w:rsidR="0047586F" w:rsidRPr="00090C64" w:rsidRDefault="0047586F" w:rsidP="00A560E1">
            <w:pPr>
              <w:pStyle w:val="TAC"/>
            </w:pPr>
            <w:del w:id="6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BE5CCA6" w14:textId="77777777" w:rsidR="0047586F" w:rsidRPr="00090C64" w:rsidRDefault="0047586F" w:rsidP="00A560E1">
            <w:pPr>
              <w:pStyle w:val="TAC"/>
            </w:pPr>
            <w:del w:id="6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E8F551" w14:textId="77777777" w:rsidR="0047586F" w:rsidRPr="00090C64" w:rsidRDefault="0047586F" w:rsidP="00A560E1">
            <w:pPr>
              <w:pStyle w:val="TAL"/>
            </w:pPr>
            <w:del w:id="624"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82CE99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C7F34F" w14:textId="77777777" w:rsidR="0047586F" w:rsidRPr="00090C64" w:rsidRDefault="0047586F" w:rsidP="00A560E1">
            <w:pPr>
              <w:pStyle w:val="TAC"/>
            </w:pPr>
            <w:del w:id="625"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5CE1090" w14:textId="77777777" w:rsidR="0047586F" w:rsidRPr="00090C64" w:rsidRDefault="0047586F" w:rsidP="00A560E1">
            <w:pPr>
              <w:pStyle w:val="TAC"/>
            </w:pPr>
            <w:del w:id="626"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5E4F9C" w14:textId="77777777" w:rsidR="0047586F" w:rsidRPr="00090C64" w:rsidRDefault="0047586F" w:rsidP="00A560E1">
            <w:pPr>
              <w:pStyle w:val="TAC"/>
              <w:rPr>
                <w:rFonts w:cs="v5.0.0"/>
              </w:rPr>
            </w:pPr>
            <w:del w:id="62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0F1B6" w14:textId="77777777" w:rsidR="0047586F" w:rsidRPr="00090C64" w:rsidRDefault="0047586F" w:rsidP="00A560E1">
            <w:pPr>
              <w:pStyle w:val="TAC"/>
            </w:pPr>
            <w:del w:id="6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E58506" w14:textId="77777777" w:rsidR="0047586F" w:rsidRPr="00090C64" w:rsidRDefault="0047586F" w:rsidP="00A560E1">
            <w:pPr>
              <w:pStyle w:val="TAL"/>
            </w:pPr>
            <w:del w:id="629"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6503F07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E0AC28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D50850" w14:textId="77777777" w:rsidR="0047586F" w:rsidRPr="00090C64" w:rsidRDefault="0047586F" w:rsidP="00A560E1">
            <w:pPr>
              <w:pStyle w:val="TAC"/>
            </w:pPr>
            <w:del w:id="630"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ACAE0C" w14:textId="77777777" w:rsidR="0047586F" w:rsidRPr="00090C64" w:rsidRDefault="0047586F" w:rsidP="00A560E1">
            <w:pPr>
              <w:pStyle w:val="TAC"/>
              <w:rPr>
                <w:rFonts w:cs="v5.0.0"/>
              </w:rPr>
            </w:pPr>
            <w:del w:id="63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B9DB2B0" w14:textId="77777777" w:rsidR="0047586F" w:rsidRPr="00090C64" w:rsidRDefault="0047586F" w:rsidP="00A560E1">
            <w:pPr>
              <w:pStyle w:val="TAC"/>
            </w:pPr>
            <w:del w:id="6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BDCE9D8" w14:textId="77777777" w:rsidR="0047586F" w:rsidRPr="00090C64" w:rsidRDefault="0047586F" w:rsidP="00A560E1">
            <w:pPr>
              <w:pStyle w:val="TAL"/>
            </w:pPr>
            <w:del w:id="633"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667BA94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2DD056" w14:textId="77777777" w:rsidR="0047586F" w:rsidRPr="00090C64" w:rsidRDefault="0047586F" w:rsidP="00A560E1">
            <w:pPr>
              <w:pStyle w:val="TAC"/>
            </w:pPr>
            <w:del w:id="634"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6F9E66C7" w14:textId="77777777" w:rsidR="0047586F" w:rsidRPr="00090C64" w:rsidRDefault="0047586F" w:rsidP="00A560E1">
            <w:pPr>
              <w:pStyle w:val="TAC"/>
            </w:pPr>
            <w:del w:id="635"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AD9E3F2" w14:textId="77777777" w:rsidR="0047586F" w:rsidRPr="00090C64" w:rsidRDefault="0047586F" w:rsidP="00A560E1">
            <w:pPr>
              <w:pStyle w:val="TAC"/>
              <w:rPr>
                <w:rFonts w:cs="v5.0.0"/>
              </w:rPr>
            </w:pPr>
            <w:del w:id="63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0A73F0" w14:textId="77777777" w:rsidR="0047586F" w:rsidRPr="00090C64" w:rsidRDefault="0047586F" w:rsidP="00A560E1">
            <w:pPr>
              <w:pStyle w:val="TAC"/>
            </w:pPr>
            <w:del w:id="6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00E7A6F" w14:textId="77777777" w:rsidR="0047586F" w:rsidRPr="00090C64" w:rsidRDefault="0047586F" w:rsidP="00A560E1">
            <w:pPr>
              <w:pStyle w:val="TAL"/>
            </w:pPr>
            <w:del w:id="638"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D5CFE5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11AB2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840EBA4" w14:textId="77777777" w:rsidR="0047586F" w:rsidRPr="00090C64" w:rsidRDefault="0047586F" w:rsidP="00A560E1">
            <w:pPr>
              <w:pStyle w:val="TAC"/>
            </w:pPr>
            <w:del w:id="639"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D9CEEA9" w14:textId="77777777" w:rsidR="0047586F" w:rsidRPr="00090C64" w:rsidRDefault="0047586F" w:rsidP="00A560E1">
            <w:pPr>
              <w:pStyle w:val="TAC"/>
              <w:rPr>
                <w:rFonts w:cs="v5.0.0"/>
              </w:rPr>
            </w:pPr>
            <w:del w:id="64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87C9B71" w14:textId="77777777" w:rsidR="0047586F" w:rsidRPr="00090C64" w:rsidRDefault="0047586F" w:rsidP="00A560E1">
            <w:pPr>
              <w:pStyle w:val="TAC"/>
            </w:pPr>
            <w:del w:id="6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6413EB" w14:textId="77777777" w:rsidR="0047586F" w:rsidRPr="00090C64" w:rsidRDefault="0047586F" w:rsidP="00A560E1">
            <w:pPr>
              <w:pStyle w:val="TAL"/>
            </w:pPr>
            <w:del w:id="642"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C46B23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96B6B0" w14:textId="77777777" w:rsidR="0047586F" w:rsidRPr="00090C64" w:rsidRDefault="0047586F" w:rsidP="00A560E1">
            <w:pPr>
              <w:pStyle w:val="TAC"/>
            </w:pPr>
            <w:del w:id="643"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47EB384E" w14:textId="77777777" w:rsidR="0047586F" w:rsidRPr="00090C64" w:rsidRDefault="0047586F" w:rsidP="00A560E1">
            <w:pPr>
              <w:pStyle w:val="TAC"/>
            </w:pPr>
            <w:del w:id="644"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5DBF549" w14:textId="77777777" w:rsidR="0047586F" w:rsidRPr="00090C64" w:rsidRDefault="0047586F" w:rsidP="00A560E1">
            <w:pPr>
              <w:pStyle w:val="TAC"/>
              <w:rPr>
                <w:rFonts w:cs="v5.0.0"/>
              </w:rPr>
            </w:pPr>
            <w:del w:id="6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5DA90C" w14:textId="77777777" w:rsidR="0047586F" w:rsidRPr="00090C64" w:rsidRDefault="0047586F" w:rsidP="00A560E1">
            <w:pPr>
              <w:pStyle w:val="TAC"/>
            </w:pPr>
            <w:del w:id="6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2AD553" w14:textId="77777777" w:rsidR="0047586F" w:rsidRPr="00090C64" w:rsidRDefault="0047586F" w:rsidP="00A560E1">
            <w:pPr>
              <w:pStyle w:val="TAL"/>
            </w:pPr>
            <w:del w:id="647"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208662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EAE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EA821B" w14:textId="77777777" w:rsidR="0047586F" w:rsidRPr="00090C64" w:rsidRDefault="0047586F" w:rsidP="00A560E1">
            <w:pPr>
              <w:pStyle w:val="TAC"/>
            </w:pPr>
            <w:del w:id="64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3B8E1276" w14:textId="77777777" w:rsidR="0047586F" w:rsidRPr="00090C64" w:rsidRDefault="0047586F" w:rsidP="00A560E1">
            <w:pPr>
              <w:pStyle w:val="TAC"/>
              <w:rPr>
                <w:rFonts w:cs="v5.0.0"/>
              </w:rPr>
            </w:pPr>
            <w:del w:id="64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4670BBD" w14:textId="77777777" w:rsidR="0047586F" w:rsidRPr="00090C64" w:rsidRDefault="0047586F" w:rsidP="00A560E1">
            <w:pPr>
              <w:pStyle w:val="TAC"/>
            </w:pPr>
            <w:del w:id="6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3A2775" w14:textId="77777777" w:rsidR="0047586F" w:rsidRPr="00090C64" w:rsidRDefault="0047586F" w:rsidP="00A560E1">
            <w:pPr>
              <w:pStyle w:val="TAL"/>
            </w:pPr>
            <w:del w:id="65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0CD3C51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743DE47" w14:textId="77777777" w:rsidR="0047586F" w:rsidRPr="00090C64" w:rsidRDefault="0047586F" w:rsidP="00A560E1">
            <w:pPr>
              <w:pStyle w:val="TAC"/>
            </w:pPr>
            <w:del w:id="652"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41B32A27" w14:textId="77777777" w:rsidR="0047586F" w:rsidRPr="00090C64" w:rsidRDefault="0047586F" w:rsidP="00A560E1">
            <w:pPr>
              <w:pStyle w:val="TAC"/>
            </w:pPr>
            <w:del w:id="653"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164E446" w14:textId="77777777" w:rsidR="0047586F" w:rsidRPr="00090C64" w:rsidRDefault="0047586F" w:rsidP="00A560E1">
            <w:pPr>
              <w:pStyle w:val="TAC"/>
              <w:rPr>
                <w:rFonts w:cs="v5.0.0"/>
              </w:rPr>
            </w:pPr>
            <w:del w:id="6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961D8E" w14:textId="77777777" w:rsidR="0047586F" w:rsidRPr="00090C64" w:rsidRDefault="0047586F" w:rsidP="00A560E1">
            <w:pPr>
              <w:pStyle w:val="TAC"/>
            </w:pPr>
            <w:del w:id="6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F8BF68" w14:textId="77777777" w:rsidR="0047586F" w:rsidRPr="00090C64" w:rsidRDefault="0047586F" w:rsidP="00A560E1">
            <w:pPr>
              <w:pStyle w:val="TAL"/>
            </w:pPr>
            <w:del w:id="656"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2292EDD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33BA6D8"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27C7082" w14:textId="77777777" w:rsidR="0047586F" w:rsidRPr="00090C64" w:rsidRDefault="0047586F" w:rsidP="00A560E1">
            <w:pPr>
              <w:pStyle w:val="TAC"/>
            </w:pPr>
            <w:del w:id="65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AF4DC01" w14:textId="77777777" w:rsidR="0047586F" w:rsidRPr="00090C64" w:rsidRDefault="0047586F" w:rsidP="00A560E1">
            <w:pPr>
              <w:pStyle w:val="TAC"/>
              <w:rPr>
                <w:rFonts w:cs="v5.0.0"/>
              </w:rPr>
            </w:pPr>
            <w:del w:id="65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EA8F5B8" w14:textId="77777777" w:rsidR="0047586F" w:rsidRPr="00090C64" w:rsidRDefault="0047586F" w:rsidP="00A560E1">
            <w:pPr>
              <w:pStyle w:val="TAC"/>
            </w:pPr>
            <w:del w:id="6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E76824" w14:textId="77777777" w:rsidR="0047586F" w:rsidRPr="00090C64" w:rsidRDefault="0047586F" w:rsidP="00A560E1">
            <w:pPr>
              <w:pStyle w:val="TAL"/>
            </w:pPr>
            <w:del w:id="66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429C3BB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BA425D" w14:textId="77777777" w:rsidR="0047586F" w:rsidRPr="00090C64" w:rsidRDefault="0047586F" w:rsidP="00A560E1">
            <w:pPr>
              <w:pStyle w:val="TAC"/>
            </w:pPr>
            <w:del w:id="661"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7990E903" w14:textId="77777777" w:rsidR="0047586F" w:rsidRPr="00090C64" w:rsidRDefault="0047586F" w:rsidP="00A560E1">
            <w:pPr>
              <w:pStyle w:val="TAC"/>
            </w:pPr>
            <w:del w:id="662"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4748026A" w14:textId="77777777" w:rsidR="0047586F" w:rsidRPr="00090C64" w:rsidRDefault="0047586F" w:rsidP="00A560E1">
            <w:pPr>
              <w:pStyle w:val="TAC"/>
              <w:rPr>
                <w:rFonts w:cs="v5.0.0"/>
              </w:rPr>
            </w:pPr>
            <w:del w:id="66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0916CC2" w14:textId="77777777" w:rsidR="0047586F" w:rsidRPr="00090C64" w:rsidRDefault="0047586F" w:rsidP="00A560E1">
            <w:pPr>
              <w:pStyle w:val="TAC"/>
            </w:pPr>
            <w:del w:id="6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06168E" w14:textId="77777777" w:rsidR="0047586F" w:rsidRPr="00090C64" w:rsidRDefault="0047586F" w:rsidP="00A560E1">
            <w:pPr>
              <w:pStyle w:val="TAL"/>
            </w:pPr>
          </w:p>
        </w:tc>
      </w:tr>
      <w:tr w:rsidR="0047586F" w:rsidRPr="00090C64" w14:paraId="7631744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EACF961" w14:textId="77777777" w:rsidR="0047586F" w:rsidRPr="00090C64" w:rsidRDefault="0047586F" w:rsidP="00A560E1">
            <w:pPr>
              <w:pStyle w:val="TAC"/>
            </w:pPr>
            <w:del w:id="665"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4CE80D20" w14:textId="77777777" w:rsidR="0047586F" w:rsidRPr="00090C64" w:rsidRDefault="0047586F" w:rsidP="00A560E1">
            <w:pPr>
              <w:pStyle w:val="TAC"/>
            </w:pPr>
            <w:del w:id="666"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7D4C6D72" w14:textId="77777777" w:rsidR="0047586F" w:rsidRPr="00090C64" w:rsidRDefault="0047586F" w:rsidP="00A560E1">
            <w:pPr>
              <w:pStyle w:val="TAC"/>
            </w:pPr>
            <w:del w:id="667"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80FB309" w14:textId="77777777" w:rsidR="0047586F" w:rsidRPr="00090C64" w:rsidRDefault="0047586F" w:rsidP="00A560E1">
            <w:pPr>
              <w:pStyle w:val="TAC"/>
            </w:pPr>
            <w:del w:id="6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544D98" w14:textId="77777777" w:rsidR="0047586F" w:rsidRPr="00090C64" w:rsidRDefault="0047586F" w:rsidP="00A560E1">
            <w:pPr>
              <w:pStyle w:val="TAL"/>
            </w:pPr>
          </w:p>
        </w:tc>
      </w:tr>
      <w:tr w:rsidR="0047586F" w:rsidRPr="00090C64" w14:paraId="3E09A49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247444D" w14:textId="77777777" w:rsidR="0047586F" w:rsidRPr="00090C64" w:rsidRDefault="0047586F" w:rsidP="00A560E1">
            <w:pPr>
              <w:pStyle w:val="TAC"/>
            </w:pPr>
            <w:del w:id="669"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63141CE8" w14:textId="77777777" w:rsidR="0047586F" w:rsidRPr="00090C64" w:rsidRDefault="0047586F" w:rsidP="00A560E1">
            <w:pPr>
              <w:pStyle w:val="TAC"/>
            </w:pPr>
            <w:del w:id="670"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5A5CF71" w14:textId="77777777" w:rsidR="0047586F" w:rsidRPr="00090C64" w:rsidRDefault="0047586F" w:rsidP="00A560E1">
            <w:pPr>
              <w:pStyle w:val="TAC"/>
              <w:rPr>
                <w:rFonts w:cs="v5.0.0"/>
              </w:rPr>
            </w:pPr>
            <w:del w:id="6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513EFC1" w14:textId="77777777" w:rsidR="0047586F" w:rsidRPr="00090C64" w:rsidRDefault="0047586F" w:rsidP="00A560E1">
            <w:pPr>
              <w:pStyle w:val="TAC"/>
            </w:pPr>
            <w:del w:id="6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E18074" w14:textId="77777777" w:rsidR="0047586F" w:rsidRPr="00090C64" w:rsidRDefault="0047586F" w:rsidP="00A560E1">
            <w:pPr>
              <w:pStyle w:val="TAL"/>
            </w:pPr>
          </w:p>
        </w:tc>
      </w:tr>
      <w:tr w:rsidR="0047586F" w:rsidRPr="00090C64" w14:paraId="4F9F239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2FC8635" w14:textId="77777777" w:rsidR="0047586F" w:rsidRPr="00090C64" w:rsidRDefault="0047586F" w:rsidP="00A560E1">
            <w:pPr>
              <w:pStyle w:val="TAC"/>
            </w:pPr>
            <w:del w:id="673"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7CB5660F" w14:textId="77777777" w:rsidR="0047586F" w:rsidRPr="00090C64" w:rsidRDefault="0047586F" w:rsidP="00A560E1">
            <w:pPr>
              <w:pStyle w:val="TAC"/>
            </w:pPr>
            <w:del w:id="674"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5619403D" w14:textId="77777777" w:rsidR="0047586F" w:rsidRPr="00090C64" w:rsidRDefault="0047586F" w:rsidP="00A560E1">
            <w:pPr>
              <w:pStyle w:val="TAC"/>
            </w:pPr>
            <w:del w:id="675"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1C2487E" w14:textId="77777777" w:rsidR="0047586F" w:rsidRPr="00090C64" w:rsidRDefault="0047586F" w:rsidP="00A560E1">
            <w:pPr>
              <w:pStyle w:val="TAC"/>
            </w:pPr>
            <w:del w:id="6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63C591" w14:textId="77777777" w:rsidR="0047586F" w:rsidRPr="00090C64" w:rsidRDefault="0047586F" w:rsidP="00A560E1">
            <w:pPr>
              <w:pStyle w:val="TAL"/>
            </w:pPr>
          </w:p>
        </w:tc>
      </w:tr>
      <w:tr w:rsidR="0047586F" w:rsidRPr="00090C64" w14:paraId="6E544DF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7244DFD" w14:textId="77777777" w:rsidR="0047586F" w:rsidRDefault="0047586F" w:rsidP="00A560E1">
            <w:pPr>
              <w:pStyle w:val="TAC"/>
            </w:pPr>
            <w:del w:id="677"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36D0B45C" w14:textId="77777777" w:rsidR="0047586F" w:rsidRDefault="0047586F" w:rsidP="00A560E1">
            <w:pPr>
              <w:pStyle w:val="TAC"/>
            </w:pPr>
            <w:del w:id="678"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7FA3F1E7" w14:textId="77777777" w:rsidR="0047586F" w:rsidRDefault="0047586F" w:rsidP="00A560E1">
            <w:pPr>
              <w:pStyle w:val="TAC"/>
            </w:pPr>
            <w:del w:id="679"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F842BDE" w14:textId="77777777" w:rsidR="0047586F" w:rsidRPr="00090C64" w:rsidRDefault="0047586F" w:rsidP="00A560E1">
            <w:pPr>
              <w:pStyle w:val="TAC"/>
            </w:pPr>
            <w:del w:id="680"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3D4B8" w14:textId="77777777" w:rsidR="0047586F" w:rsidRPr="00090C64" w:rsidRDefault="0047586F" w:rsidP="00A560E1">
            <w:pPr>
              <w:pStyle w:val="TAL"/>
            </w:pPr>
            <w:del w:id="681"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47586F" w:rsidRPr="00090C64" w14:paraId="78A4893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340D720" w14:textId="77777777" w:rsidR="0047586F" w:rsidRDefault="0047586F" w:rsidP="00A560E1">
            <w:pPr>
              <w:pStyle w:val="TAC"/>
            </w:pPr>
            <w:del w:id="682"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5989B5F9" w14:textId="77777777" w:rsidR="0047586F" w:rsidRDefault="0047586F" w:rsidP="00A560E1">
            <w:pPr>
              <w:pStyle w:val="TAC"/>
              <w:rPr>
                <w:lang w:eastAsia="zh-CN"/>
              </w:rPr>
            </w:pPr>
            <w:del w:id="683"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1316F903" w14:textId="77777777" w:rsidR="0047586F" w:rsidRDefault="0047586F" w:rsidP="00A560E1">
            <w:pPr>
              <w:pStyle w:val="TAC"/>
            </w:pPr>
            <w:del w:id="684"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35B9C9D" w14:textId="77777777" w:rsidR="0047586F" w:rsidRDefault="0047586F" w:rsidP="00A560E1">
            <w:pPr>
              <w:pStyle w:val="TAC"/>
            </w:pPr>
            <w:del w:id="6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4198A" w14:textId="77777777" w:rsidR="0047586F" w:rsidRPr="00753102" w:rsidRDefault="0047586F" w:rsidP="00A560E1">
            <w:pPr>
              <w:pStyle w:val="TAL"/>
              <w:rPr>
                <w:rFonts w:cs="Arial"/>
              </w:rPr>
            </w:pPr>
          </w:p>
        </w:tc>
      </w:tr>
      <w:tr w:rsidR="0047586F" w:rsidRPr="00090C64" w14:paraId="4CAC1265"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5B2FF045" w14:textId="77777777" w:rsidR="0047586F" w:rsidRDefault="0047586F" w:rsidP="00A560E1">
            <w:pPr>
              <w:pStyle w:val="TAC"/>
            </w:pPr>
            <w:del w:id="68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59216E64" w14:textId="77777777" w:rsidR="0047586F" w:rsidRDefault="0047586F" w:rsidP="00A560E1">
            <w:pPr>
              <w:pStyle w:val="TAC"/>
              <w:rPr>
                <w:rFonts w:cs="Arial"/>
              </w:rPr>
            </w:pPr>
            <w:del w:id="687"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7294DEAC" w14:textId="77777777" w:rsidR="0047586F" w:rsidRDefault="0047586F" w:rsidP="00A560E1">
            <w:pPr>
              <w:pStyle w:val="TAC"/>
            </w:pPr>
            <w:del w:id="688"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2F5F59" w14:textId="77777777" w:rsidR="0047586F" w:rsidRPr="00090C64" w:rsidRDefault="0047586F" w:rsidP="00A560E1">
            <w:pPr>
              <w:pStyle w:val="TAC"/>
            </w:pPr>
            <w:del w:id="68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69C4B4" w14:textId="77777777" w:rsidR="0047586F" w:rsidRPr="00753102" w:rsidRDefault="0047586F" w:rsidP="00A560E1">
            <w:pPr>
              <w:pStyle w:val="TAL"/>
              <w:rPr>
                <w:rFonts w:cs="Arial"/>
              </w:rPr>
            </w:pPr>
          </w:p>
        </w:tc>
      </w:tr>
      <w:tr w:rsidR="0047586F" w:rsidRPr="00090C64" w14:paraId="0C09EF08"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04A80D7" w14:textId="77777777" w:rsidR="0047586F"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53D6AE8" w14:textId="77777777" w:rsidR="0047586F" w:rsidRDefault="0047586F" w:rsidP="00A560E1">
            <w:pPr>
              <w:pStyle w:val="TAC"/>
              <w:rPr>
                <w:rFonts w:cs="Arial"/>
              </w:rPr>
            </w:pPr>
            <w:del w:id="690"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603B25F7" w14:textId="77777777" w:rsidR="0047586F" w:rsidRDefault="0047586F" w:rsidP="00A560E1">
            <w:pPr>
              <w:pStyle w:val="TAC"/>
            </w:pPr>
            <w:del w:id="691"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82C5B3B" w14:textId="77777777" w:rsidR="0047586F" w:rsidRPr="00090C64" w:rsidRDefault="0047586F" w:rsidP="00A560E1">
            <w:pPr>
              <w:pStyle w:val="TAC"/>
            </w:pPr>
            <w:del w:id="692"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4D2DB" w14:textId="77777777" w:rsidR="0047586F" w:rsidRPr="00753102" w:rsidRDefault="0047586F" w:rsidP="00A560E1">
            <w:pPr>
              <w:pStyle w:val="TAL"/>
              <w:rPr>
                <w:rFonts w:cs="Arial"/>
              </w:rPr>
            </w:pPr>
          </w:p>
        </w:tc>
      </w:tr>
      <w:tr w:rsidR="0047586F" w:rsidRPr="00090C64" w14:paraId="5849121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423C6B7" w14:textId="77777777" w:rsidR="0047586F" w:rsidRDefault="0047586F" w:rsidP="00A560E1">
            <w:pPr>
              <w:pStyle w:val="TAC"/>
            </w:pPr>
            <w:del w:id="693"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1B8B5F42" w14:textId="77777777" w:rsidR="0047586F" w:rsidRDefault="0047586F" w:rsidP="00A560E1">
            <w:pPr>
              <w:pStyle w:val="TAC"/>
              <w:rPr>
                <w:rFonts w:cs="Arial"/>
                <w:lang w:eastAsia="zh-CN"/>
              </w:rPr>
            </w:pPr>
            <w:del w:id="694"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4CD2155B" w14:textId="77777777" w:rsidR="0047586F" w:rsidRDefault="0047586F" w:rsidP="00A560E1">
            <w:pPr>
              <w:pStyle w:val="TAC"/>
              <w:rPr>
                <w:rFonts w:cs="v5.0.0"/>
              </w:rPr>
            </w:pPr>
            <w:del w:id="695"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328A2E9C" w14:textId="77777777" w:rsidR="0047586F" w:rsidRDefault="0047586F" w:rsidP="00A560E1">
            <w:pPr>
              <w:pStyle w:val="TAC"/>
            </w:pPr>
            <w:del w:id="696"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7A2AD562" w14:textId="77777777" w:rsidR="0047586F" w:rsidRPr="00753102" w:rsidRDefault="0047586F" w:rsidP="00A560E1">
            <w:pPr>
              <w:pStyle w:val="TAL"/>
              <w:rPr>
                <w:rFonts w:cs="Arial"/>
              </w:rPr>
            </w:pPr>
          </w:p>
        </w:tc>
      </w:tr>
      <w:tr w:rsidR="0047586F" w:rsidRPr="00090C64" w14:paraId="264A38E2"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06475E50" w14:textId="77777777" w:rsidR="0047586F" w:rsidRDefault="0047586F" w:rsidP="00A560E1">
            <w:pPr>
              <w:pStyle w:val="TAC"/>
            </w:pPr>
            <w:del w:id="69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7AF9DCC1" w14:textId="77777777" w:rsidR="0047586F" w:rsidRDefault="0047586F" w:rsidP="00A560E1">
            <w:pPr>
              <w:pStyle w:val="TAC"/>
              <w:rPr>
                <w:rFonts w:cs="Arial"/>
              </w:rPr>
            </w:pPr>
            <w:del w:id="69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5E96D312" w14:textId="77777777" w:rsidR="0047586F" w:rsidRDefault="0047586F" w:rsidP="00A560E1">
            <w:pPr>
              <w:pStyle w:val="TAC"/>
            </w:pPr>
            <w:del w:id="699"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5B2C3639" w14:textId="77777777" w:rsidR="0047586F" w:rsidRPr="00090C64" w:rsidRDefault="0047586F" w:rsidP="00A560E1">
            <w:pPr>
              <w:pStyle w:val="TAC"/>
            </w:pPr>
            <w:del w:id="700"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A291CFF" w14:textId="77777777" w:rsidR="0047586F" w:rsidRPr="00753102" w:rsidRDefault="0047586F" w:rsidP="00A560E1">
            <w:pPr>
              <w:pStyle w:val="TAL"/>
              <w:rPr>
                <w:rFonts w:cs="Arial"/>
              </w:rPr>
            </w:pPr>
            <w:del w:id="701" w:author="Michal Szydelko, Huawei" w:date="2025-05-09T16:20:00Z">
              <w:r w:rsidDel="00E32986">
                <w:rPr>
                  <w:rFonts w:cs="Arial"/>
                </w:rPr>
                <w:delText xml:space="preserve">This requirement does not apply to BS operating in Band </w:delText>
              </w:r>
              <w:r w:rsidDel="00E32986">
                <w:rPr>
                  <w:rFonts w:eastAsia="SimSun" w:cs="Arial" w:hint="eastAsia"/>
                  <w:lang w:val="en-US" w:eastAsia="zh-CN"/>
                </w:rPr>
                <w:delText>71/</w:delText>
              </w:r>
              <w:r w:rsidDel="00E32986">
                <w:rPr>
                  <w:rFonts w:cs="Arial"/>
                </w:rPr>
                <w:delText>n</w:delText>
              </w:r>
              <w:r w:rsidDel="00E32986">
                <w:rPr>
                  <w:rFonts w:eastAsia="SimSun" w:cs="Arial" w:hint="eastAsia"/>
                  <w:lang w:val="en-US" w:eastAsia="zh-CN"/>
                </w:rPr>
                <w:delText>71 or n105</w:delText>
              </w:r>
            </w:del>
          </w:p>
        </w:tc>
      </w:tr>
      <w:tr w:rsidR="0047586F" w:rsidRPr="00090C64" w14:paraId="49B408BF"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874EC34"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08963FEA" w14:textId="77777777" w:rsidR="0047586F" w:rsidRDefault="0047586F" w:rsidP="00A560E1">
            <w:pPr>
              <w:pStyle w:val="TAC"/>
              <w:rPr>
                <w:rFonts w:cs="Arial"/>
              </w:rPr>
            </w:pPr>
            <w:del w:id="702"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071EB041" w14:textId="77777777" w:rsidR="0047586F" w:rsidRDefault="0047586F" w:rsidP="00A560E1">
            <w:pPr>
              <w:pStyle w:val="TAC"/>
            </w:pPr>
            <w:del w:id="703"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F5C6297" w14:textId="77777777" w:rsidR="0047586F" w:rsidRPr="00090C64" w:rsidRDefault="0047586F" w:rsidP="00A560E1">
            <w:pPr>
              <w:pStyle w:val="TAC"/>
            </w:pPr>
            <w:del w:id="704"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563EFE71" w14:textId="77777777" w:rsidR="0047586F" w:rsidRPr="00753102" w:rsidRDefault="0047586F" w:rsidP="00A560E1">
            <w:pPr>
              <w:pStyle w:val="TAL"/>
              <w:rPr>
                <w:rFonts w:cs="Arial"/>
              </w:rPr>
            </w:pPr>
            <w:del w:id="705" w:author="Michal Szydelko, Huawei" w:date="2025-05-09T16:20:00Z">
              <w:r w:rsidDel="00E32986">
                <w:rPr>
                  <w:rFonts w:cs="Arial"/>
                </w:rPr>
                <w:delText xml:space="preserve">This requirement does not apply to BS operating in Band </w:delText>
              </w:r>
              <w:r w:rsidDel="00E32986">
                <w:rPr>
                  <w:rFonts w:eastAsia="SimSun" w:cs="Arial" w:hint="eastAsia"/>
                  <w:lang w:val="en-US" w:eastAsia="zh-CN"/>
                </w:rPr>
                <w:delText>n105</w:delText>
              </w:r>
            </w:del>
          </w:p>
        </w:tc>
      </w:tr>
      <w:tr w:rsidR="0047586F" w:rsidRPr="00090C64" w14:paraId="2A502FD9"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1AC05D1B" w14:textId="77777777" w:rsidR="0047586F" w:rsidRDefault="0047586F" w:rsidP="00A560E1">
            <w:pPr>
              <w:pStyle w:val="TAC"/>
            </w:pPr>
            <w:del w:id="706"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60C0A6DA" w14:textId="77777777" w:rsidR="0047586F" w:rsidRDefault="0047586F" w:rsidP="00A560E1">
            <w:pPr>
              <w:pStyle w:val="TAC"/>
            </w:pPr>
            <w:del w:id="707"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9CDF56D" w14:textId="77777777" w:rsidR="0047586F" w:rsidRDefault="0047586F" w:rsidP="00A560E1">
            <w:pPr>
              <w:pStyle w:val="TAC"/>
            </w:pPr>
            <w:del w:id="708"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4D4D3695" w14:textId="77777777" w:rsidR="0047586F" w:rsidRDefault="0047586F" w:rsidP="00A560E1">
            <w:pPr>
              <w:pStyle w:val="TAC"/>
            </w:pPr>
            <w:del w:id="709"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633BFC2" w14:textId="77777777" w:rsidR="0047586F" w:rsidRDefault="0047586F" w:rsidP="00A560E1">
            <w:pPr>
              <w:pStyle w:val="TAL"/>
              <w:rPr>
                <w:rFonts w:cs="Arial"/>
              </w:rPr>
            </w:pPr>
            <w:del w:id="710"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47586F" w:rsidRPr="00090C64" w14:paraId="16C8FA5A"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61485E6A"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305AE665" w14:textId="77777777" w:rsidR="0047586F" w:rsidRDefault="0047586F" w:rsidP="00A560E1">
            <w:pPr>
              <w:pStyle w:val="TAC"/>
            </w:pPr>
            <w:del w:id="711"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2A457B06" w14:textId="77777777" w:rsidR="0047586F" w:rsidRDefault="0047586F" w:rsidP="00A560E1">
            <w:pPr>
              <w:pStyle w:val="TAC"/>
            </w:pPr>
            <w:del w:id="712"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468D4FD9" w14:textId="77777777" w:rsidR="0047586F" w:rsidRDefault="0047586F" w:rsidP="00A560E1">
            <w:pPr>
              <w:pStyle w:val="TAC"/>
            </w:pPr>
            <w:del w:id="713"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63D1A4A" w14:textId="77777777" w:rsidR="0047586F" w:rsidDel="00E32986" w:rsidRDefault="0047586F" w:rsidP="00A560E1">
            <w:pPr>
              <w:pStyle w:val="TAL"/>
              <w:rPr>
                <w:del w:id="714" w:author="Michal Szydelko, Huawei" w:date="2025-05-09T16:20:00Z"/>
              </w:rPr>
            </w:pPr>
            <w:del w:id="715"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61265648" w14:textId="77777777" w:rsidR="0047586F" w:rsidRDefault="0047586F" w:rsidP="00A560E1">
            <w:pPr>
              <w:pStyle w:val="TAL"/>
              <w:rPr>
                <w:rFonts w:cs="Arial"/>
              </w:rPr>
            </w:pPr>
            <w:del w:id="716" w:author="Michal Szydelko, Huawei" w:date="2025-05-09T16:20:00Z">
              <w:r w:rsidDel="00E32986">
                <w:rPr>
                  <w:rFonts w:hint="eastAsia"/>
                </w:rPr>
                <w:delText>This requirement does not apply to BS operating in band 5 or 26.</w:delText>
              </w:r>
            </w:del>
          </w:p>
        </w:tc>
      </w:tr>
      <w:tr w:rsidR="0047586F" w:rsidRPr="00090C64" w14:paraId="7BE33C58"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3738FB47" w14:textId="77777777" w:rsidR="0047586F" w:rsidRDefault="0047586F" w:rsidP="00A560E1">
            <w:pPr>
              <w:pStyle w:val="TAC"/>
            </w:pPr>
            <w:del w:id="717" w:author="Michal Szydelko, Huawei" w:date="2025-05-09T16:20:00Z">
              <w:r w:rsidDel="00E32986">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200CAF8E" w14:textId="77777777" w:rsidR="0047586F" w:rsidRDefault="0047586F" w:rsidP="00A560E1">
            <w:pPr>
              <w:pStyle w:val="TAC"/>
              <w:rPr>
                <w:rFonts w:eastAsia="SimSun" w:cs="Arial"/>
                <w:lang w:val="en-US" w:eastAsia="zh-CN"/>
              </w:rPr>
            </w:pPr>
            <w:del w:id="718"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21B7AF7B" w14:textId="77777777" w:rsidR="0047586F" w:rsidRDefault="0047586F" w:rsidP="00A560E1">
            <w:pPr>
              <w:pStyle w:val="TAC"/>
            </w:pPr>
            <w:del w:id="719" w:author="Michal Szydelko, Huawei" w:date="2025-05-09T16:20:00Z">
              <w:r w:rsidDel="00E32986">
                <w:rPr>
                  <w:rFonts w:cs="Arial"/>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ED3D3CF" w14:textId="77777777" w:rsidR="0047586F" w:rsidRDefault="0047586F" w:rsidP="00A560E1">
            <w:pPr>
              <w:pStyle w:val="TAC"/>
            </w:pPr>
            <w:del w:id="720"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3F7162AC" w14:textId="77777777" w:rsidR="0047586F" w:rsidRDefault="0047586F" w:rsidP="00A560E1">
            <w:pPr>
              <w:pStyle w:val="TAL"/>
            </w:pPr>
            <w:del w:id="721"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47586F" w:rsidRPr="00090C64" w14:paraId="575745E4"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578EF055"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21A6CA2B" w14:textId="77777777" w:rsidR="0047586F" w:rsidRDefault="0047586F" w:rsidP="00A560E1">
            <w:pPr>
              <w:pStyle w:val="TAC"/>
              <w:rPr>
                <w:rFonts w:eastAsia="SimSun" w:cs="Arial"/>
                <w:lang w:val="en-US" w:eastAsia="zh-CN"/>
              </w:rPr>
            </w:pPr>
            <w:del w:id="722"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16A68C92" w14:textId="77777777" w:rsidR="0047586F" w:rsidRDefault="0047586F" w:rsidP="00A560E1">
            <w:pPr>
              <w:pStyle w:val="TAC"/>
            </w:pPr>
            <w:del w:id="723" w:author="Michal Szydelko, Huawei" w:date="2025-05-09T16:20:00Z">
              <w:r w:rsidDel="00E32986">
                <w:rPr>
                  <w:rFonts w:cs="Arial"/>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0E6B7251" w14:textId="77777777" w:rsidR="0047586F" w:rsidRDefault="0047586F" w:rsidP="00A560E1">
            <w:pPr>
              <w:pStyle w:val="TAC"/>
            </w:pPr>
            <w:del w:id="724"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B0D4685" w14:textId="77777777" w:rsidR="0047586F" w:rsidRDefault="0047586F" w:rsidP="00A560E1">
            <w:pPr>
              <w:pStyle w:val="TAL"/>
            </w:pPr>
            <w:del w:id="725"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65B2465E" w14:textId="77777777" w:rsidTr="00A560E1">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4A21130B" w14:textId="77777777" w:rsidR="0047586F" w:rsidRDefault="0047586F" w:rsidP="00A560E1">
            <w:pPr>
              <w:pStyle w:val="TAC"/>
            </w:pPr>
            <w:del w:id="726"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71E47751" w14:textId="77777777" w:rsidR="0047586F" w:rsidRPr="008C22CE" w:rsidRDefault="0047586F" w:rsidP="00A560E1">
            <w:pPr>
              <w:pStyle w:val="TAC"/>
            </w:pPr>
            <w:del w:id="727"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64C254F6" w14:textId="77777777" w:rsidR="0047586F" w:rsidRDefault="0047586F" w:rsidP="00A560E1">
            <w:pPr>
              <w:pStyle w:val="TAC"/>
              <w:rPr>
                <w:rFonts w:cs="Arial"/>
              </w:rPr>
            </w:pPr>
            <w:del w:id="728" w:author="Michal Szydelko, Huawei" w:date="2025-05-09T16:20:00Z">
              <w:r w:rsidDel="00E32986">
                <w:rPr>
                  <w:rFonts w:cs="Arial"/>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E4248FF" w14:textId="77777777" w:rsidR="0047586F" w:rsidRDefault="0047586F" w:rsidP="00A560E1">
            <w:pPr>
              <w:pStyle w:val="TAC"/>
              <w:rPr>
                <w:rFonts w:cs="Arial"/>
              </w:rPr>
            </w:pPr>
            <w:del w:id="729"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FF71A22" w14:textId="77777777" w:rsidR="0047586F" w:rsidRPr="00090C64" w:rsidRDefault="0047586F" w:rsidP="00A560E1">
            <w:pPr>
              <w:pStyle w:val="TAL"/>
            </w:pPr>
            <w:del w:id="730" w:author="Michal Szydelko, Huawei" w:date="2025-05-09T16:20:00Z">
              <w:r w:rsidDel="00E32986">
                <w:rPr>
                  <w:rFonts w:cs="Arial"/>
                  <w:szCs w:val="18"/>
                </w:rPr>
                <w:delText>This requirement does not apply to BS operating in Band n50, n51, n75, n76.</w:delText>
              </w:r>
            </w:del>
          </w:p>
        </w:tc>
      </w:tr>
      <w:tr w:rsidR="0047586F" w:rsidRPr="00090C64" w14:paraId="0949DFFE" w14:textId="77777777" w:rsidTr="00A560E1">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34270F3" w14:textId="77777777" w:rsidR="0047586F" w:rsidRDefault="0047586F" w:rsidP="00A560E1">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26F3C3DD" w14:textId="77777777" w:rsidR="0047586F" w:rsidRPr="008C22CE" w:rsidRDefault="0047586F" w:rsidP="00A560E1">
            <w:pPr>
              <w:pStyle w:val="TAC"/>
            </w:pPr>
            <w:del w:id="731"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70ADC7DB" w14:textId="77777777" w:rsidR="0047586F" w:rsidRDefault="0047586F" w:rsidP="00A560E1">
            <w:pPr>
              <w:pStyle w:val="TAC"/>
              <w:rPr>
                <w:rFonts w:cs="Arial"/>
              </w:rPr>
            </w:pPr>
            <w:del w:id="732" w:author="Michal Szydelko, Huawei" w:date="2025-05-09T16:20:00Z">
              <w:r w:rsidDel="00E32986">
                <w:rPr>
                  <w:rFonts w:cs="Arial"/>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55D913D8" w14:textId="77777777" w:rsidR="0047586F" w:rsidRDefault="0047586F" w:rsidP="00A560E1">
            <w:pPr>
              <w:pStyle w:val="TAC"/>
              <w:rPr>
                <w:rFonts w:cs="Arial"/>
              </w:rPr>
            </w:pPr>
            <w:del w:id="733"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03DB25E8" w14:textId="77777777" w:rsidR="0047586F" w:rsidRPr="00090C64" w:rsidRDefault="0047586F" w:rsidP="00A560E1">
            <w:pPr>
              <w:pStyle w:val="TAL"/>
            </w:pPr>
          </w:p>
        </w:tc>
      </w:tr>
      <w:tr w:rsidR="0047586F" w:rsidRPr="00090C64" w14:paraId="6576911E"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7222DB47" w14:textId="77777777" w:rsidR="0047586F" w:rsidRDefault="0047586F" w:rsidP="00A560E1">
            <w:pPr>
              <w:pStyle w:val="TAC"/>
            </w:pPr>
            <w:del w:id="734"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3E4321FD" w14:textId="77777777" w:rsidR="0047586F" w:rsidRPr="008C22CE" w:rsidRDefault="0047586F" w:rsidP="00A560E1">
            <w:pPr>
              <w:pStyle w:val="TAC"/>
            </w:pPr>
            <w:del w:id="735"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307BAFAB" w14:textId="77777777" w:rsidR="0047586F" w:rsidRDefault="0047586F" w:rsidP="00A560E1">
            <w:pPr>
              <w:pStyle w:val="TAC"/>
              <w:rPr>
                <w:rFonts w:cs="Arial"/>
              </w:rPr>
            </w:pPr>
            <w:del w:id="736" w:author="Michal Szydelko, Huawei" w:date="2025-05-09T16:20:00Z">
              <w:r w:rsidDel="00E32986">
                <w:rPr>
                  <w:rFonts w:cs="Arial"/>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40EF4E9" w14:textId="77777777" w:rsidR="0047586F" w:rsidRDefault="0047586F" w:rsidP="00A560E1">
            <w:pPr>
              <w:pStyle w:val="TAC"/>
              <w:rPr>
                <w:rFonts w:cs="Arial"/>
              </w:rPr>
            </w:pPr>
            <w:del w:id="737"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CD6548E" w14:textId="77777777" w:rsidR="0047586F" w:rsidRPr="00090C64" w:rsidRDefault="0047586F" w:rsidP="00A560E1">
            <w:pPr>
              <w:pStyle w:val="TAL"/>
            </w:pPr>
            <w:del w:id="738" w:author="Michal Szydelko, Huawei" w:date="2025-05-09T16:20:00Z">
              <w:r w:rsidRPr="005A4B0D" w:rsidDel="00E32986">
                <w:delText>This requirement does not apply to E-UTRA BS operating in Band 3 or 111.</w:delText>
              </w:r>
            </w:del>
          </w:p>
        </w:tc>
      </w:tr>
      <w:tr w:rsidR="0047586F" w:rsidRPr="00090C64" w14:paraId="7D7B5607"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10AA1B52"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68E6D015" w14:textId="77777777" w:rsidR="0047586F" w:rsidRPr="008C22CE" w:rsidRDefault="0047586F" w:rsidP="00A560E1">
            <w:pPr>
              <w:pStyle w:val="TAC"/>
            </w:pPr>
            <w:del w:id="739"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79C9B7C7" w14:textId="77777777" w:rsidR="0047586F" w:rsidRDefault="0047586F" w:rsidP="00A560E1">
            <w:pPr>
              <w:pStyle w:val="TAC"/>
              <w:rPr>
                <w:rFonts w:cs="Arial"/>
              </w:rPr>
            </w:pPr>
            <w:del w:id="740" w:author="Michal Szydelko, Huawei" w:date="2025-05-09T16:20:00Z">
              <w:r w:rsidDel="00E32986">
                <w:rPr>
                  <w:rFonts w:cs="Arial"/>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4A9C3AB0" w14:textId="77777777" w:rsidR="0047586F" w:rsidRDefault="0047586F" w:rsidP="00A560E1">
            <w:pPr>
              <w:pStyle w:val="TAC"/>
              <w:rPr>
                <w:rFonts w:cs="Arial"/>
              </w:rPr>
            </w:pPr>
            <w:del w:id="741"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6845344" w14:textId="77777777" w:rsidR="0047586F" w:rsidRPr="00090C64" w:rsidRDefault="0047586F" w:rsidP="00A560E1">
            <w:pPr>
              <w:pStyle w:val="TAL"/>
            </w:pPr>
            <w:del w:id="742"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7FA0542F" w14:textId="77777777" w:rsidR="0047586F" w:rsidRDefault="0047586F" w:rsidP="0047586F">
      <w:pPr>
        <w:rPr>
          <w:ins w:id="743" w:author="Michal Szydelko, Huawei" w:date="2025-10-03T21:26: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7586F" w:rsidRPr="00904FAE" w14:paraId="522F7626" w14:textId="77777777" w:rsidTr="00A560E1">
        <w:trPr>
          <w:cantSplit/>
          <w:tblHeader/>
          <w:jc w:val="center"/>
          <w:ins w:id="744" w:author="Michal Szydelko, Huawei" w:date="2025-11-07T21:21:00Z"/>
        </w:trPr>
        <w:tc>
          <w:tcPr>
            <w:tcW w:w="1698" w:type="dxa"/>
            <w:tcBorders>
              <w:top w:val="single" w:sz="2" w:space="0" w:color="auto"/>
              <w:left w:val="single" w:sz="2" w:space="0" w:color="auto"/>
              <w:bottom w:val="single" w:sz="2" w:space="0" w:color="auto"/>
              <w:right w:val="single" w:sz="2" w:space="0" w:color="auto"/>
            </w:tcBorders>
            <w:hideMark/>
          </w:tcPr>
          <w:p w14:paraId="44CA82D7" w14:textId="79DF6088" w:rsidR="0047586F" w:rsidRPr="00904FAE" w:rsidRDefault="0047586F" w:rsidP="00A560E1">
            <w:pPr>
              <w:pStyle w:val="TAH"/>
              <w:rPr>
                <w:ins w:id="745" w:author="Michal Szydelko, Huawei" w:date="2025-11-07T21:21:00Z"/>
                <w:rFonts w:cs="Arial"/>
              </w:rPr>
            </w:pPr>
            <w:ins w:id="746" w:author="Michal Szydelko, Huawei" w:date="2025-11-07T21:21:00Z">
              <w:r w:rsidRPr="00904FAE">
                <w:rPr>
                  <w:rFonts w:cs="Arial"/>
                  <w:lang w:val="en-US"/>
                </w:rPr>
                <w:t xml:space="preserve">System type </w:t>
              </w:r>
              <w:r w:rsidRPr="00D71F73">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280A3E02" w14:textId="77777777" w:rsidR="0047586F" w:rsidRPr="00904FAE" w:rsidRDefault="0047586F" w:rsidP="00A560E1">
            <w:pPr>
              <w:pStyle w:val="TAH"/>
              <w:rPr>
                <w:ins w:id="747" w:author="Michal Szydelko, Huawei" w:date="2025-11-07T21:21:00Z"/>
                <w:rFonts w:cs="v5.0.0"/>
                <w:iCs/>
              </w:rPr>
            </w:pPr>
            <w:ins w:id="748" w:author="Michal Szydelko, Huawei" w:date="2025-11-07T21:21:00Z">
              <w:r w:rsidRPr="00904FAE">
                <w:rPr>
                  <w:rFonts w:cs="Arial"/>
                </w:rPr>
                <w:t>Frequency range for co-existence requirement</w:t>
              </w:r>
              <w:r w:rsidRPr="00904FAE">
                <w:rPr>
                  <w:rFonts w:cs="v5.0.0"/>
                  <w:iCs/>
                </w:rPr>
                <w:t xml:space="preserve"> (MHz)</w:t>
              </w:r>
            </w:ins>
          </w:p>
          <w:p w14:paraId="2BF9ACA4" w14:textId="0478B0C9" w:rsidR="0047586F" w:rsidRPr="00904FAE" w:rsidRDefault="0047586F" w:rsidP="00A560E1">
            <w:pPr>
              <w:pStyle w:val="TAH"/>
              <w:rPr>
                <w:ins w:id="749" w:author="Michal Szydelko, Huawei" w:date="2025-11-07T21:21:00Z"/>
                <w:rFonts w:cs="v5.0.0"/>
                <w:iCs/>
              </w:rPr>
            </w:pPr>
            <w:ins w:id="750" w:author="Michal Szydelko, Huawei" w:date="2025-11-07T21:21:00Z">
              <w:r w:rsidRPr="00904FAE">
                <w:rPr>
                  <w:iCs/>
                  <w:lang w:eastAsia="zh-CN"/>
                </w:rPr>
                <w:t xml:space="preserve">(NOTE </w:t>
              </w:r>
            </w:ins>
            <w:ins w:id="751" w:author="Michal Szydelko" w:date="2025-11-21T19:07:00Z">
              <w:r w:rsidR="00AB4A5F">
                <w:rPr>
                  <w:iCs/>
                  <w:lang w:eastAsia="zh-CN"/>
                </w:rPr>
                <w:t>9</w:t>
              </w:r>
            </w:ins>
            <w:ins w:id="752" w:author="Michal Szydelko, Huawei" w:date="2025-11-07T21:21:00Z">
              <w:r w:rsidRPr="00904FAE">
                <w:rPr>
                  <w:iCs/>
                  <w:lang w:eastAsia="zh-CN"/>
                </w:rPr>
                <w:t>)</w:t>
              </w:r>
            </w:ins>
          </w:p>
        </w:tc>
        <w:tc>
          <w:tcPr>
            <w:tcW w:w="2123" w:type="dxa"/>
            <w:tcBorders>
              <w:top w:val="single" w:sz="2" w:space="0" w:color="auto"/>
              <w:left w:val="single" w:sz="2" w:space="0" w:color="auto"/>
              <w:bottom w:val="single" w:sz="2" w:space="0" w:color="auto"/>
              <w:right w:val="single" w:sz="2" w:space="0" w:color="auto"/>
            </w:tcBorders>
            <w:hideMark/>
          </w:tcPr>
          <w:p w14:paraId="2460E838" w14:textId="77777777" w:rsidR="0047586F" w:rsidRPr="00904FAE" w:rsidRDefault="0047586F" w:rsidP="00A560E1">
            <w:pPr>
              <w:pStyle w:val="TAH"/>
              <w:rPr>
                <w:ins w:id="753" w:author="Michal Szydelko, Huawei" w:date="2025-11-07T21:21:00Z"/>
                <w:rFonts w:cs="Arial"/>
                <w:i/>
              </w:rPr>
            </w:pPr>
            <w:ins w:id="754" w:author="Michal Szydelko, Huawei" w:date="2025-11-07T21:21:00Z">
              <w:r w:rsidRPr="00904FAE">
                <w:rPr>
                  <w:rFonts w:cs="v5.0.0"/>
                  <w:i/>
                </w:rPr>
                <w:t>Basic limits</w:t>
              </w:r>
              <w:r w:rsidRPr="00904FAE">
                <w:rPr>
                  <w:rFonts w:cs="v5.0.0"/>
                  <w:i/>
                </w:rPr>
                <w:br/>
                <w:t xml:space="preserve"> </w:t>
              </w:r>
              <w:r w:rsidRPr="00904FA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4B9819D" w14:textId="77777777" w:rsidR="0047586F" w:rsidRPr="00904FAE" w:rsidRDefault="0047586F" w:rsidP="00A560E1">
            <w:pPr>
              <w:pStyle w:val="TAH"/>
              <w:rPr>
                <w:ins w:id="755" w:author="Michal Szydelko, Huawei" w:date="2025-11-07T21:21:00Z"/>
                <w:rFonts w:cs="Arial"/>
              </w:rPr>
            </w:pPr>
            <w:ins w:id="756" w:author="Michal Szydelko, Huawei" w:date="2025-11-07T21:21:00Z">
              <w:r w:rsidRPr="00904FAE">
                <w:rPr>
                  <w:rFonts w:cs="Arial"/>
                </w:rPr>
                <w:t>Measurement bandwidth</w:t>
              </w:r>
            </w:ins>
          </w:p>
          <w:p w14:paraId="4BAE32A2" w14:textId="77777777" w:rsidR="0047586F" w:rsidRPr="00904FAE" w:rsidRDefault="0047586F" w:rsidP="00A560E1">
            <w:pPr>
              <w:pStyle w:val="TAH"/>
              <w:rPr>
                <w:ins w:id="757" w:author="Michal Szydelko, Huawei" w:date="2025-11-07T21:21:00Z"/>
                <w:rFonts w:cs="Arial"/>
              </w:rPr>
            </w:pPr>
          </w:p>
        </w:tc>
        <w:tc>
          <w:tcPr>
            <w:tcW w:w="2441" w:type="dxa"/>
            <w:tcBorders>
              <w:top w:val="single" w:sz="2" w:space="0" w:color="auto"/>
              <w:left w:val="single" w:sz="2" w:space="0" w:color="auto"/>
              <w:bottom w:val="single" w:sz="2" w:space="0" w:color="auto"/>
              <w:right w:val="single" w:sz="2" w:space="0" w:color="auto"/>
            </w:tcBorders>
          </w:tcPr>
          <w:p w14:paraId="74D95F71" w14:textId="77777777" w:rsidR="0047586F" w:rsidRPr="00904FAE" w:rsidRDefault="0047586F" w:rsidP="00A560E1">
            <w:pPr>
              <w:pStyle w:val="TAH"/>
              <w:rPr>
                <w:ins w:id="758" w:author="Michal Szydelko, Huawei" w:date="2025-11-07T21:21:00Z"/>
                <w:rFonts w:cs="Arial"/>
                <w:lang w:val="en-US"/>
              </w:rPr>
            </w:pPr>
            <w:ins w:id="759" w:author="Michal Szydelko, Huawei" w:date="2025-11-07T21:21:00Z">
              <w:r w:rsidRPr="00904FAE">
                <w:rPr>
                  <w:rFonts w:cs="Arial"/>
                </w:rPr>
                <w:t>Note</w:t>
              </w:r>
              <w:r w:rsidRPr="00904FAE">
                <w:rPr>
                  <w:rFonts w:cs="Arial"/>
                  <w:lang w:val="en-US"/>
                </w:rPr>
                <w:t>s</w:t>
              </w:r>
            </w:ins>
          </w:p>
        </w:tc>
      </w:tr>
      <w:tr w:rsidR="0047586F" w:rsidRPr="00904FAE" w14:paraId="6E1D47F6" w14:textId="77777777" w:rsidTr="00A560E1">
        <w:trPr>
          <w:cantSplit/>
          <w:tblHeader/>
          <w:jc w:val="center"/>
          <w:ins w:id="760" w:author="Michal Szydelko, Huawei" w:date="2025-11-07T21:21:00Z"/>
        </w:trPr>
        <w:tc>
          <w:tcPr>
            <w:tcW w:w="1698" w:type="dxa"/>
            <w:vMerge w:val="restart"/>
            <w:tcBorders>
              <w:top w:val="single" w:sz="2" w:space="0" w:color="auto"/>
              <w:left w:val="single" w:sz="2" w:space="0" w:color="auto"/>
              <w:right w:val="single" w:sz="2" w:space="0" w:color="auto"/>
            </w:tcBorders>
          </w:tcPr>
          <w:p w14:paraId="01D472A4" w14:textId="77777777" w:rsidR="0047586F" w:rsidRPr="00904FAE" w:rsidRDefault="0047586F" w:rsidP="00A560E1">
            <w:pPr>
              <w:pStyle w:val="TAC"/>
              <w:rPr>
                <w:ins w:id="761" w:author="Michal Szydelko, Huawei" w:date="2025-11-07T21:21:00Z"/>
                <w:lang w:val="en-US" w:eastAsia="zh-CN"/>
              </w:rPr>
            </w:pPr>
            <w:ins w:id="762" w:author="Michal Szydelko, Huawei" w:date="2025-11-07T21:21:00Z">
              <w:r w:rsidRPr="00904FAE">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E3EA118" w14:textId="77777777" w:rsidR="0047586F" w:rsidRPr="00904FAE" w:rsidRDefault="0047586F" w:rsidP="00A560E1">
            <w:pPr>
              <w:pStyle w:val="TAC"/>
              <w:rPr>
                <w:ins w:id="763" w:author="Michal Szydelko, Huawei" w:date="2025-11-07T21:21:00Z"/>
              </w:rPr>
            </w:pPr>
            <w:ins w:id="764" w:author="Michal Szydelko, Huawei" w:date="2025-11-07T21:21:00Z">
              <w:r w:rsidRPr="00904FAE">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53B6F34E" w14:textId="77777777" w:rsidR="0047586F" w:rsidRPr="00904FAE" w:rsidRDefault="0047586F" w:rsidP="00A560E1">
            <w:pPr>
              <w:pStyle w:val="TAC"/>
              <w:rPr>
                <w:ins w:id="765" w:author="Michal Szydelko, Huawei" w:date="2025-11-07T21:21:00Z"/>
              </w:rPr>
            </w:pPr>
            <w:ins w:id="766" w:author="Michal Szydelko, Huawei" w:date="2025-11-07T21:21:00Z">
              <w:r w:rsidRPr="00904FAE">
                <w:t>-45.4</w:t>
              </w:r>
            </w:ins>
          </w:p>
        </w:tc>
        <w:tc>
          <w:tcPr>
            <w:tcW w:w="1877" w:type="dxa"/>
            <w:vMerge w:val="restart"/>
            <w:tcBorders>
              <w:top w:val="single" w:sz="2" w:space="0" w:color="auto"/>
              <w:left w:val="single" w:sz="2" w:space="0" w:color="auto"/>
              <w:right w:val="single" w:sz="2" w:space="0" w:color="auto"/>
            </w:tcBorders>
          </w:tcPr>
          <w:p w14:paraId="2CA0E329" w14:textId="77777777" w:rsidR="0047586F" w:rsidRPr="00904FAE" w:rsidRDefault="0047586F" w:rsidP="00A560E1">
            <w:pPr>
              <w:pStyle w:val="TAC"/>
              <w:rPr>
                <w:ins w:id="767" w:author="Michal Szydelko, Huawei" w:date="2025-11-07T21:21:00Z"/>
                <w:lang w:val="en-US" w:eastAsia="zh-CN"/>
              </w:rPr>
            </w:pPr>
            <w:ins w:id="768" w:author="Michal Szydelko, Huawei" w:date="2025-11-07T21:21: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33375DFB" w14:textId="77777777" w:rsidR="0047586F" w:rsidRPr="00904FAE" w:rsidRDefault="0047586F" w:rsidP="00A560E1">
            <w:pPr>
              <w:pStyle w:val="TAC"/>
              <w:rPr>
                <w:ins w:id="769" w:author="Michal Szydelko, Huawei" w:date="2025-11-07T21:21:00Z"/>
                <w:lang w:val="en-US" w:eastAsia="zh-CN"/>
              </w:rPr>
            </w:pPr>
            <w:ins w:id="770" w:author="Michal Szydelko, Huawei" w:date="2025-11-07T21:21:00Z">
              <w:r w:rsidRPr="00904FAE">
                <w:rPr>
                  <w:lang w:val="en-US" w:eastAsia="zh-CN"/>
                </w:rPr>
                <w:t>NOTE 1</w:t>
              </w:r>
            </w:ins>
          </w:p>
        </w:tc>
      </w:tr>
      <w:tr w:rsidR="0047586F" w:rsidRPr="00904FAE" w14:paraId="23FB734D" w14:textId="77777777" w:rsidTr="00A560E1">
        <w:trPr>
          <w:cantSplit/>
          <w:tblHeader/>
          <w:jc w:val="center"/>
          <w:ins w:id="771" w:author="Michal Szydelko, Huawei" w:date="2025-11-07T21:21:00Z"/>
        </w:trPr>
        <w:tc>
          <w:tcPr>
            <w:tcW w:w="1698" w:type="dxa"/>
            <w:vMerge/>
            <w:tcBorders>
              <w:left w:val="single" w:sz="2" w:space="0" w:color="auto"/>
              <w:bottom w:val="single" w:sz="2" w:space="0" w:color="auto"/>
              <w:right w:val="single" w:sz="2" w:space="0" w:color="auto"/>
            </w:tcBorders>
          </w:tcPr>
          <w:p w14:paraId="745EAA24" w14:textId="77777777" w:rsidR="0047586F" w:rsidRPr="00904FAE" w:rsidRDefault="0047586F" w:rsidP="00A560E1">
            <w:pPr>
              <w:pStyle w:val="TAC"/>
              <w:rPr>
                <w:ins w:id="772"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EB217FE" w14:textId="77777777" w:rsidR="0047586F" w:rsidRPr="00904FAE" w:rsidRDefault="0047586F" w:rsidP="00A560E1">
            <w:pPr>
              <w:pStyle w:val="TAC"/>
              <w:rPr>
                <w:ins w:id="773" w:author="Michal Szydelko, Huawei" w:date="2025-11-07T21:21:00Z"/>
              </w:rPr>
            </w:pPr>
            <w:ins w:id="774" w:author="Michal Szydelko, Huawei" w:date="2025-11-07T21:21:00Z">
              <w:r w:rsidRPr="00904FAE">
                <w:t xml:space="preserve">824 </w:t>
              </w:r>
              <w:r w:rsidRPr="00904FAE">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414F6149" w14:textId="77777777" w:rsidR="0047586F" w:rsidRPr="00904FAE" w:rsidRDefault="0047586F" w:rsidP="00A560E1">
            <w:pPr>
              <w:pStyle w:val="TAC"/>
              <w:rPr>
                <w:ins w:id="775" w:author="Michal Szydelko, Huawei" w:date="2025-11-07T21:21:00Z"/>
              </w:rPr>
            </w:pPr>
            <w:ins w:id="776" w:author="Michal Szydelko, Huawei" w:date="2025-11-07T21:21:00Z">
              <w:r w:rsidRPr="00904FAE">
                <w:t>-49.4</w:t>
              </w:r>
            </w:ins>
          </w:p>
        </w:tc>
        <w:tc>
          <w:tcPr>
            <w:tcW w:w="1877" w:type="dxa"/>
            <w:vMerge/>
            <w:tcBorders>
              <w:left w:val="single" w:sz="2" w:space="0" w:color="auto"/>
              <w:right w:val="single" w:sz="2" w:space="0" w:color="auto"/>
            </w:tcBorders>
          </w:tcPr>
          <w:p w14:paraId="1D540AA8" w14:textId="77777777" w:rsidR="0047586F" w:rsidRPr="00904FAE" w:rsidRDefault="0047586F" w:rsidP="00A560E1">
            <w:pPr>
              <w:pStyle w:val="TAC"/>
              <w:rPr>
                <w:ins w:id="777" w:author="Michal Szydelko, Huawei" w:date="2025-11-07T21:21:00Z"/>
                <w:lang w:val="en-US" w:eastAsia="zh-CN"/>
              </w:rPr>
            </w:pPr>
          </w:p>
        </w:tc>
        <w:tc>
          <w:tcPr>
            <w:tcW w:w="2441" w:type="dxa"/>
            <w:vMerge/>
            <w:tcBorders>
              <w:left w:val="single" w:sz="2" w:space="0" w:color="auto"/>
              <w:right w:val="single" w:sz="2" w:space="0" w:color="auto"/>
            </w:tcBorders>
          </w:tcPr>
          <w:p w14:paraId="3C29A067" w14:textId="77777777" w:rsidR="0047586F" w:rsidRPr="00904FAE" w:rsidRDefault="0047586F" w:rsidP="00A560E1">
            <w:pPr>
              <w:pStyle w:val="TAC"/>
              <w:rPr>
                <w:ins w:id="778" w:author="Michal Szydelko, Huawei" w:date="2025-11-07T21:21:00Z"/>
                <w:lang w:val="en-US" w:eastAsia="zh-CN"/>
              </w:rPr>
            </w:pPr>
          </w:p>
        </w:tc>
      </w:tr>
      <w:tr w:rsidR="0047586F" w:rsidRPr="00904FAE" w14:paraId="1121CDAA" w14:textId="77777777" w:rsidTr="00A560E1">
        <w:trPr>
          <w:cantSplit/>
          <w:tblHeader/>
          <w:jc w:val="center"/>
          <w:ins w:id="779" w:author="Michal Szydelko, Huawei" w:date="2025-11-07T21:21:00Z"/>
        </w:trPr>
        <w:tc>
          <w:tcPr>
            <w:tcW w:w="1698" w:type="dxa"/>
            <w:vMerge w:val="restart"/>
            <w:tcBorders>
              <w:top w:val="single" w:sz="2" w:space="0" w:color="auto"/>
              <w:left w:val="single" w:sz="2" w:space="0" w:color="auto"/>
              <w:right w:val="single" w:sz="2" w:space="0" w:color="auto"/>
            </w:tcBorders>
          </w:tcPr>
          <w:p w14:paraId="00830953" w14:textId="77777777" w:rsidR="0047586F" w:rsidRPr="00904FAE" w:rsidRDefault="0047586F" w:rsidP="00A560E1">
            <w:pPr>
              <w:pStyle w:val="TAC"/>
              <w:rPr>
                <w:ins w:id="780" w:author="Michal Szydelko, Huawei" w:date="2025-11-07T21:21:00Z"/>
                <w:lang w:val="en-US" w:eastAsia="zh-CN"/>
              </w:rPr>
            </w:pPr>
            <w:ins w:id="781" w:author="Michal Szydelko, Huawei" w:date="2025-11-07T21:21:00Z">
              <w:r w:rsidRPr="00904FAE">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3E09590B" w14:textId="77777777" w:rsidR="0047586F" w:rsidRPr="00904FAE" w:rsidRDefault="0047586F" w:rsidP="00A560E1">
            <w:pPr>
              <w:pStyle w:val="TAC"/>
              <w:rPr>
                <w:ins w:id="782" w:author="Michal Szydelko, Huawei" w:date="2025-11-07T21:21:00Z"/>
              </w:rPr>
            </w:pPr>
            <w:ins w:id="783" w:author="Michal Szydelko, Huawei" w:date="2025-11-07T21:21:00Z">
              <w:r w:rsidRPr="00904FAE">
                <w:t xml:space="preserve">921 </w:t>
              </w:r>
              <w:r w:rsidRPr="00904FAE">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07A9D511" w14:textId="77777777" w:rsidR="0047586F" w:rsidRPr="00904FAE" w:rsidRDefault="0047586F" w:rsidP="00A560E1">
            <w:pPr>
              <w:pStyle w:val="TAC"/>
              <w:rPr>
                <w:ins w:id="784" w:author="Michal Szydelko, Huawei" w:date="2025-11-07T21:21:00Z"/>
              </w:rPr>
            </w:pPr>
            <w:ins w:id="785" w:author="Michal Szydelko, Huawei" w:date="2025-11-07T21:21:00Z">
              <w:r w:rsidRPr="00904FAE">
                <w:t>-45.4</w:t>
              </w:r>
            </w:ins>
          </w:p>
        </w:tc>
        <w:tc>
          <w:tcPr>
            <w:tcW w:w="1877" w:type="dxa"/>
            <w:vMerge/>
            <w:tcBorders>
              <w:left w:val="single" w:sz="2" w:space="0" w:color="auto"/>
              <w:right w:val="single" w:sz="2" w:space="0" w:color="auto"/>
            </w:tcBorders>
          </w:tcPr>
          <w:p w14:paraId="195F927E" w14:textId="77777777" w:rsidR="0047586F" w:rsidRPr="00904FAE" w:rsidRDefault="0047586F" w:rsidP="00A560E1">
            <w:pPr>
              <w:pStyle w:val="TAC"/>
              <w:rPr>
                <w:ins w:id="786" w:author="Michal Szydelko, Huawei" w:date="2025-11-07T21:21:00Z"/>
                <w:lang w:val="en-US" w:eastAsia="zh-CN"/>
              </w:rPr>
            </w:pPr>
          </w:p>
        </w:tc>
        <w:tc>
          <w:tcPr>
            <w:tcW w:w="2441" w:type="dxa"/>
            <w:vMerge/>
            <w:tcBorders>
              <w:left w:val="single" w:sz="2" w:space="0" w:color="auto"/>
              <w:right w:val="single" w:sz="2" w:space="0" w:color="auto"/>
            </w:tcBorders>
          </w:tcPr>
          <w:p w14:paraId="0283B0C9" w14:textId="77777777" w:rsidR="0047586F" w:rsidRPr="00904FAE" w:rsidRDefault="0047586F" w:rsidP="00A560E1">
            <w:pPr>
              <w:pStyle w:val="TAC"/>
              <w:rPr>
                <w:ins w:id="787" w:author="Michal Szydelko, Huawei" w:date="2025-11-07T21:21:00Z"/>
                <w:lang w:val="en-US" w:eastAsia="zh-CN"/>
              </w:rPr>
            </w:pPr>
          </w:p>
        </w:tc>
      </w:tr>
      <w:tr w:rsidR="0047586F" w:rsidRPr="00904FAE" w14:paraId="1C1753F2" w14:textId="77777777" w:rsidTr="00A560E1">
        <w:trPr>
          <w:cantSplit/>
          <w:tblHeader/>
          <w:jc w:val="center"/>
          <w:ins w:id="788" w:author="Michal Szydelko, Huawei" w:date="2025-11-07T21:21:00Z"/>
        </w:trPr>
        <w:tc>
          <w:tcPr>
            <w:tcW w:w="1698" w:type="dxa"/>
            <w:vMerge/>
            <w:tcBorders>
              <w:left w:val="single" w:sz="2" w:space="0" w:color="auto"/>
              <w:bottom w:val="single" w:sz="2" w:space="0" w:color="auto"/>
              <w:right w:val="single" w:sz="2" w:space="0" w:color="auto"/>
            </w:tcBorders>
          </w:tcPr>
          <w:p w14:paraId="58DBA08A" w14:textId="77777777" w:rsidR="0047586F" w:rsidRPr="00904FAE" w:rsidRDefault="0047586F" w:rsidP="00A560E1">
            <w:pPr>
              <w:pStyle w:val="TAC"/>
              <w:rPr>
                <w:ins w:id="789"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AABE4C" w14:textId="77777777" w:rsidR="0047586F" w:rsidRPr="00904FAE" w:rsidRDefault="0047586F" w:rsidP="00A560E1">
            <w:pPr>
              <w:pStyle w:val="TAC"/>
              <w:rPr>
                <w:ins w:id="790" w:author="Michal Szydelko, Huawei" w:date="2025-11-07T21:21:00Z"/>
              </w:rPr>
            </w:pPr>
            <w:ins w:id="791" w:author="Michal Szydelko, Huawei" w:date="2025-11-07T21:21:00Z">
              <w:r w:rsidRPr="00904FAE">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3D536697" w14:textId="77777777" w:rsidR="0047586F" w:rsidRPr="00904FAE" w:rsidRDefault="0047586F" w:rsidP="00A560E1">
            <w:pPr>
              <w:pStyle w:val="TAC"/>
              <w:rPr>
                <w:ins w:id="792" w:author="Michal Szydelko, Huawei" w:date="2025-11-07T21:21:00Z"/>
              </w:rPr>
            </w:pPr>
            <w:ins w:id="793" w:author="Michal Szydelko, Huawei" w:date="2025-11-07T21:21:00Z">
              <w:r w:rsidRPr="00904FAE">
                <w:t>-49.4</w:t>
              </w:r>
            </w:ins>
          </w:p>
        </w:tc>
        <w:tc>
          <w:tcPr>
            <w:tcW w:w="1877" w:type="dxa"/>
            <w:vMerge/>
            <w:tcBorders>
              <w:left w:val="single" w:sz="2" w:space="0" w:color="auto"/>
              <w:right w:val="single" w:sz="2" w:space="0" w:color="auto"/>
            </w:tcBorders>
          </w:tcPr>
          <w:p w14:paraId="439387CC" w14:textId="77777777" w:rsidR="0047586F" w:rsidRPr="00904FAE" w:rsidRDefault="0047586F" w:rsidP="00A560E1">
            <w:pPr>
              <w:pStyle w:val="TAC"/>
              <w:rPr>
                <w:ins w:id="794" w:author="Michal Szydelko, Huawei" w:date="2025-11-07T21:21:00Z"/>
                <w:lang w:val="en-US" w:eastAsia="zh-CN"/>
              </w:rPr>
            </w:pPr>
          </w:p>
        </w:tc>
        <w:tc>
          <w:tcPr>
            <w:tcW w:w="2441" w:type="dxa"/>
            <w:vMerge/>
            <w:tcBorders>
              <w:left w:val="single" w:sz="2" w:space="0" w:color="auto"/>
              <w:right w:val="single" w:sz="2" w:space="0" w:color="auto"/>
            </w:tcBorders>
          </w:tcPr>
          <w:p w14:paraId="0DCD67E4" w14:textId="77777777" w:rsidR="0047586F" w:rsidRPr="00904FAE" w:rsidRDefault="0047586F" w:rsidP="00A560E1">
            <w:pPr>
              <w:pStyle w:val="TAC"/>
              <w:rPr>
                <w:ins w:id="795" w:author="Michal Szydelko, Huawei" w:date="2025-11-07T21:21:00Z"/>
                <w:lang w:val="en-US" w:eastAsia="zh-CN"/>
              </w:rPr>
            </w:pPr>
          </w:p>
        </w:tc>
      </w:tr>
      <w:tr w:rsidR="0047586F" w:rsidRPr="00904FAE" w14:paraId="3540DA73" w14:textId="77777777" w:rsidTr="00A560E1">
        <w:trPr>
          <w:cantSplit/>
          <w:tblHeader/>
          <w:jc w:val="center"/>
          <w:ins w:id="796" w:author="Michal Szydelko, Huawei" w:date="2025-11-07T21:21:00Z"/>
        </w:trPr>
        <w:tc>
          <w:tcPr>
            <w:tcW w:w="1698" w:type="dxa"/>
            <w:vMerge w:val="restart"/>
            <w:tcBorders>
              <w:top w:val="single" w:sz="2" w:space="0" w:color="auto"/>
              <w:left w:val="single" w:sz="2" w:space="0" w:color="auto"/>
              <w:right w:val="single" w:sz="2" w:space="0" w:color="auto"/>
            </w:tcBorders>
          </w:tcPr>
          <w:p w14:paraId="45FC34A5" w14:textId="77777777" w:rsidR="0047586F" w:rsidRPr="00904FAE" w:rsidRDefault="0047586F" w:rsidP="00A560E1">
            <w:pPr>
              <w:pStyle w:val="TAC"/>
              <w:rPr>
                <w:ins w:id="797" w:author="Michal Szydelko, Huawei" w:date="2025-11-07T21:21:00Z"/>
                <w:lang w:val="en-US" w:eastAsia="zh-CN"/>
              </w:rPr>
            </w:pPr>
            <w:ins w:id="798" w:author="Michal Szydelko, Huawei" w:date="2025-11-07T21:21:00Z">
              <w:r w:rsidRPr="00904FAE">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77C6D96" w14:textId="77777777" w:rsidR="0047586F" w:rsidRPr="00904FAE" w:rsidRDefault="0047586F" w:rsidP="00A560E1">
            <w:pPr>
              <w:pStyle w:val="TAC"/>
              <w:rPr>
                <w:ins w:id="799" w:author="Michal Szydelko, Huawei" w:date="2025-11-07T21:21:00Z"/>
              </w:rPr>
            </w:pPr>
            <w:ins w:id="800" w:author="Michal Szydelko, Huawei" w:date="2025-11-07T21:21:00Z">
              <w:r w:rsidRPr="00904FAE">
                <w:t xml:space="preserve">1805 </w:t>
              </w:r>
              <w:r w:rsidRPr="00904FAE">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7B8516EA" w14:textId="77777777" w:rsidR="0047586F" w:rsidRPr="00904FAE" w:rsidRDefault="0047586F" w:rsidP="00A560E1">
            <w:pPr>
              <w:pStyle w:val="TAC"/>
              <w:rPr>
                <w:ins w:id="801" w:author="Michal Szydelko, Huawei" w:date="2025-11-07T21:21:00Z"/>
              </w:rPr>
            </w:pPr>
            <w:ins w:id="802" w:author="Michal Szydelko, Huawei" w:date="2025-11-07T21:21:00Z">
              <w:r w:rsidRPr="00904FAE">
                <w:t>-35.4</w:t>
              </w:r>
            </w:ins>
          </w:p>
        </w:tc>
        <w:tc>
          <w:tcPr>
            <w:tcW w:w="1877" w:type="dxa"/>
            <w:vMerge/>
            <w:tcBorders>
              <w:left w:val="single" w:sz="2" w:space="0" w:color="auto"/>
              <w:right w:val="single" w:sz="2" w:space="0" w:color="auto"/>
            </w:tcBorders>
          </w:tcPr>
          <w:p w14:paraId="3BCCFFED" w14:textId="77777777" w:rsidR="0047586F" w:rsidRPr="00904FAE" w:rsidRDefault="0047586F" w:rsidP="00A560E1">
            <w:pPr>
              <w:pStyle w:val="TAC"/>
              <w:rPr>
                <w:ins w:id="803" w:author="Michal Szydelko, Huawei" w:date="2025-11-07T21:21:00Z"/>
                <w:lang w:val="en-US" w:eastAsia="zh-CN"/>
              </w:rPr>
            </w:pPr>
          </w:p>
        </w:tc>
        <w:tc>
          <w:tcPr>
            <w:tcW w:w="2441" w:type="dxa"/>
            <w:vMerge/>
            <w:tcBorders>
              <w:left w:val="single" w:sz="2" w:space="0" w:color="auto"/>
              <w:right w:val="single" w:sz="2" w:space="0" w:color="auto"/>
            </w:tcBorders>
          </w:tcPr>
          <w:p w14:paraId="4282F6BF" w14:textId="77777777" w:rsidR="0047586F" w:rsidRPr="00904FAE" w:rsidRDefault="0047586F" w:rsidP="00A560E1">
            <w:pPr>
              <w:pStyle w:val="TAC"/>
              <w:rPr>
                <w:ins w:id="804" w:author="Michal Szydelko, Huawei" w:date="2025-11-07T21:21:00Z"/>
                <w:lang w:val="en-US" w:eastAsia="zh-CN"/>
              </w:rPr>
            </w:pPr>
          </w:p>
        </w:tc>
      </w:tr>
      <w:tr w:rsidR="0047586F" w:rsidRPr="00904FAE" w14:paraId="43A5738D" w14:textId="77777777" w:rsidTr="00A560E1">
        <w:trPr>
          <w:cantSplit/>
          <w:tblHeader/>
          <w:jc w:val="center"/>
          <w:ins w:id="805" w:author="Michal Szydelko, Huawei" w:date="2025-11-07T21:21:00Z"/>
        </w:trPr>
        <w:tc>
          <w:tcPr>
            <w:tcW w:w="1698" w:type="dxa"/>
            <w:vMerge/>
            <w:tcBorders>
              <w:left w:val="single" w:sz="2" w:space="0" w:color="auto"/>
              <w:bottom w:val="single" w:sz="2" w:space="0" w:color="auto"/>
              <w:right w:val="single" w:sz="2" w:space="0" w:color="auto"/>
            </w:tcBorders>
          </w:tcPr>
          <w:p w14:paraId="1409382F" w14:textId="77777777" w:rsidR="0047586F" w:rsidRPr="00904FAE" w:rsidRDefault="0047586F" w:rsidP="00A560E1">
            <w:pPr>
              <w:pStyle w:val="TAC"/>
              <w:rPr>
                <w:ins w:id="806"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0BD24B6" w14:textId="77777777" w:rsidR="0047586F" w:rsidRPr="00904FAE" w:rsidRDefault="0047586F" w:rsidP="00A560E1">
            <w:pPr>
              <w:pStyle w:val="TAC"/>
              <w:rPr>
                <w:ins w:id="807" w:author="Michal Szydelko, Huawei" w:date="2025-11-07T21:21:00Z"/>
              </w:rPr>
            </w:pPr>
            <w:ins w:id="808" w:author="Michal Szydelko, Huawei" w:date="2025-11-07T21:21:00Z">
              <w:r w:rsidRPr="00904FAE">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33363874" w14:textId="77777777" w:rsidR="0047586F" w:rsidRPr="00904FAE" w:rsidRDefault="0047586F" w:rsidP="00A560E1">
            <w:pPr>
              <w:pStyle w:val="TAC"/>
              <w:rPr>
                <w:ins w:id="809" w:author="Michal Szydelko, Huawei" w:date="2025-11-07T21:21:00Z"/>
              </w:rPr>
            </w:pPr>
            <w:ins w:id="810" w:author="Michal Szydelko, Huawei" w:date="2025-11-07T21:21:00Z">
              <w:r w:rsidRPr="00904FAE">
                <w:t>-49.4</w:t>
              </w:r>
            </w:ins>
          </w:p>
        </w:tc>
        <w:tc>
          <w:tcPr>
            <w:tcW w:w="1877" w:type="dxa"/>
            <w:vMerge/>
            <w:tcBorders>
              <w:left w:val="single" w:sz="2" w:space="0" w:color="auto"/>
              <w:right w:val="single" w:sz="2" w:space="0" w:color="auto"/>
            </w:tcBorders>
          </w:tcPr>
          <w:p w14:paraId="422087EB" w14:textId="77777777" w:rsidR="0047586F" w:rsidRPr="00904FAE" w:rsidRDefault="0047586F" w:rsidP="00A560E1">
            <w:pPr>
              <w:pStyle w:val="TAC"/>
              <w:rPr>
                <w:ins w:id="811" w:author="Michal Szydelko, Huawei" w:date="2025-11-07T21:21:00Z"/>
                <w:lang w:val="en-US" w:eastAsia="zh-CN"/>
              </w:rPr>
            </w:pPr>
          </w:p>
        </w:tc>
        <w:tc>
          <w:tcPr>
            <w:tcW w:w="2441" w:type="dxa"/>
            <w:vMerge/>
            <w:tcBorders>
              <w:left w:val="single" w:sz="2" w:space="0" w:color="auto"/>
              <w:right w:val="single" w:sz="2" w:space="0" w:color="auto"/>
            </w:tcBorders>
          </w:tcPr>
          <w:p w14:paraId="750B0AAD" w14:textId="77777777" w:rsidR="0047586F" w:rsidRPr="00904FAE" w:rsidRDefault="0047586F" w:rsidP="00A560E1">
            <w:pPr>
              <w:pStyle w:val="TAC"/>
              <w:rPr>
                <w:ins w:id="812" w:author="Michal Szydelko, Huawei" w:date="2025-11-07T21:21:00Z"/>
                <w:lang w:val="en-US" w:eastAsia="zh-CN"/>
              </w:rPr>
            </w:pPr>
          </w:p>
        </w:tc>
      </w:tr>
      <w:tr w:rsidR="0047586F" w:rsidRPr="00904FAE" w14:paraId="063A17D5" w14:textId="77777777" w:rsidTr="00A560E1">
        <w:trPr>
          <w:cantSplit/>
          <w:tblHeader/>
          <w:jc w:val="center"/>
          <w:ins w:id="813" w:author="Michal Szydelko, Huawei" w:date="2025-11-07T21:21:00Z"/>
        </w:trPr>
        <w:tc>
          <w:tcPr>
            <w:tcW w:w="1698" w:type="dxa"/>
            <w:vMerge w:val="restart"/>
            <w:tcBorders>
              <w:left w:val="single" w:sz="2" w:space="0" w:color="auto"/>
              <w:right w:val="single" w:sz="2" w:space="0" w:color="auto"/>
            </w:tcBorders>
          </w:tcPr>
          <w:p w14:paraId="3D4EC6DC" w14:textId="77777777" w:rsidR="0047586F" w:rsidRPr="00904FAE" w:rsidRDefault="0047586F" w:rsidP="00A560E1">
            <w:pPr>
              <w:pStyle w:val="TAC"/>
              <w:rPr>
                <w:ins w:id="814" w:author="Michal Szydelko, Huawei" w:date="2025-11-07T21:21:00Z"/>
                <w:lang w:val="en-US" w:eastAsia="zh-CN"/>
              </w:rPr>
            </w:pPr>
            <w:ins w:id="815" w:author="Michal Szydelko, Huawei" w:date="2025-11-07T21:21:00Z">
              <w:r w:rsidRPr="00904FAE">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22FA936" w14:textId="77777777" w:rsidR="0047586F" w:rsidRPr="00904FAE" w:rsidRDefault="0047586F" w:rsidP="00A560E1">
            <w:pPr>
              <w:pStyle w:val="TAC"/>
              <w:rPr>
                <w:ins w:id="816" w:author="Michal Szydelko, Huawei" w:date="2025-11-07T21:21:00Z"/>
                <w:lang w:val="en-US" w:eastAsia="zh-CN"/>
              </w:rPr>
            </w:pPr>
            <w:ins w:id="817" w:author="Michal Szydelko, Huawei" w:date="2025-11-07T21:21:00Z">
              <w:r w:rsidRPr="00904FAE">
                <w:rPr>
                  <w:lang w:val="en-US" w:eastAsia="zh-CN"/>
                </w:rPr>
                <w:t xml:space="preserve">1930 </w:t>
              </w:r>
              <w:r w:rsidRPr="00904FAE">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97B3470" w14:textId="77777777" w:rsidR="0047586F" w:rsidRPr="00904FAE" w:rsidRDefault="0047586F" w:rsidP="00A560E1">
            <w:pPr>
              <w:pStyle w:val="TAC"/>
              <w:rPr>
                <w:ins w:id="818" w:author="Michal Szydelko, Huawei" w:date="2025-11-07T21:21:00Z"/>
                <w:lang w:val="en-US" w:eastAsia="zh-CN"/>
              </w:rPr>
            </w:pPr>
            <w:ins w:id="819" w:author="Michal Szydelko, Huawei" w:date="2025-11-07T21:21:00Z">
              <w:r w:rsidRPr="00904FAE">
                <w:t>-35.4</w:t>
              </w:r>
            </w:ins>
          </w:p>
        </w:tc>
        <w:tc>
          <w:tcPr>
            <w:tcW w:w="1877" w:type="dxa"/>
            <w:vMerge/>
            <w:tcBorders>
              <w:left w:val="single" w:sz="2" w:space="0" w:color="auto"/>
              <w:right w:val="single" w:sz="2" w:space="0" w:color="auto"/>
            </w:tcBorders>
          </w:tcPr>
          <w:p w14:paraId="169792E4" w14:textId="77777777" w:rsidR="0047586F" w:rsidRPr="00904FAE" w:rsidRDefault="0047586F" w:rsidP="00A560E1">
            <w:pPr>
              <w:pStyle w:val="TAC"/>
              <w:rPr>
                <w:ins w:id="820" w:author="Michal Szydelko, Huawei" w:date="2025-11-07T21:21:00Z"/>
                <w:lang w:val="en-US" w:eastAsia="zh-CN"/>
              </w:rPr>
            </w:pPr>
          </w:p>
        </w:tc>
        <w:tc>
          <w:tcPr>
            <w:tcW w:w="2441" w:type="dxa"/>
            <w:vMerge/>
            <w:tcBorders>
              <w:left w:val="single" w:sz="2" w:space="0" w:color="auto"/>
              <w:right w:val="single" w:sz="2" w:space="0" w:color="auto"/>
            </w:tcBorders>
          </w:tcPr>
          <w:p w14:paraId="4FEB0560" w14:textId="77777777" w:rsidR="0047586F" w:rsidRPr="00904FAE" w:rsidRDefault="0047586F" w:rsidP="00A560E1">
            <w:pPr>
              <w:pStyle w:val="TAC"/>
              <w:rPr>
                <w:ins w:id="821" w:author="Michal Szydelko, Huawei" w:date="2025-11-07T21:21:00Z"/>
                <w:lang w:val="en-US" w:eastAsia="zh-CN"/>
              </w:rPr>
            </w:pPr>
          </w:p>
        </w:tc>
      </w:tr>
      <w:tr w:rsidR="0047586F" w:rsidRPr="00904FAE" w14:paraId="4EAD23B6" w14:textId="77777777" w:rsidTr="00A560E1">
        <w:trPr>
          <w:cantSplit/>
          <w:tblHeader/>
          <w:jc w:val="center"/>
          <w:ins w:id="822" w:author="Michal Szydelko, Huawei" w:date="2025-11-07T21:21:00Z"/>
        </w:trPr>
        <w:tc>
          <w:tcPr>
            <w:tcW w:w="1698" w:type="dxa"/>
            <w:vMerge/>
            <w:tcBorders>
              <w:left w:val="single" w:sz="2" w:space="0" w:color="auto"/>
              <w:bottom w:val="single" w:sz="2" w:space="0" w:color="auto"/>
              <w:right w:val="single" w:sz="2" w:space="0" w:color="auto"/>
            </w:tcBorders>
          </w:tcPr>
          <w:p w14:paraId="7DB105B1" w14:textId="77777777" w:rsidR="0047586F" w:rsidRPr="00904FAE" w:rsidRDefault="0047586F" w:rsidP="00A560E1">
            <w:pPr>
              <w:pStyle w:val="TAC"/>
              <w:rPr>
                <w:ins w:id="823"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3443CD" w14:textId="77777777" w:rsidR="0047586F" w:rsidRPr="00904FAE" w:rsidRDefault="0047586F" w:rsidP="00A560E1">
            <w:pPr>
              <w:pStyle w:val="TAC"/>
              <w:rPr>
                <w:ins w:id="824" w:author="Michal Szydelko, Huawei" w:date="2025-11-07T21:21:00Z"/>
                <w:lang w:val="en-US" w:eastAsia="zh-CN"/>
              </w:rPr>
            </w:pPr>
            <w:ins w:id="825" w:author="Michal Szydelko, Huawei" w:date="2025-11-07T21:21:00Z">
              <w:r w:rsidRPr="00904FAE">
                <w:rPr>
                  <w:lang w:val="en-US" w:eastAsia="zh-CN"/>
                </w:rPr>
                <w:t xml:space="preserve">1850 </w:t>
              </w:r>
              <w:r w:rsidRPr="00904FAE">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6F19C38C" w14:textId="77777777" w:rsidR="0047586F" w:rsidRPr="00904FAE" w:rsidRDefault="0047586F" w:rsidP="00A560E1">
            <w:pPr>
              <w:pStyle w:val="TAC"/>
              <w:rPr>
                <w:ins w:id="826" w:author="Michal Szydelko, Huawei" w:date="2025-11-07T21:21:00Z"/>
                <w:lang w:val="en-US" w:eastAsia="zh-CN"/>
              </w:rPr>
            </w:pPr>
            <w:ins w:id="827" w:author="Michal Szydelko, Huawei" w:date="2025-11-07T21:21:00Z">
              <w:r w:rsidRPr="00904FAE">
                <w:t>-49.4</w:t>
              </w:r>
            </w:ins>
          </w:p>
        </w:tc>
        <w:tc>
          <w:tcPr>
            <w:tcW w:w="1877" w:type="dxa"/>
            <w:vMerge/>
            <w:tcBorders>
              <w:left w:val="single" w:sz="2" w:space="0" w:color="auto"/>
              <w:bottom w:val="single" w:sz="2" w:space="0" w:color="auto"/>
              <w:right w:val="single" w:sz="2" w:space="0" w:color="auto"/>
            </w:tcBorders>
          </w:tcPr>
          <w:p w14:paraId="4A6FB4EA" w14:textId="77777777" w:rsidR="0047586F" w:rsidRPr="00904FAE" w:rsidRDefault="0047586F" w:rsidP="00A560E1">
            <w:pPr>
              <w:pStyle w:val="TAC"/>
              <w:rPr>
                <w:ins w:id="828" w:author="Michal Szydelko, Huawei" w:date="2025-11-07T21:21:00Z"/>
                <w:lang w:val="en-US" w:eastAsia="zh-CN"/>
              </w:rPr>
            </w:pPr>
          </w:p>
        </w:tc>
        <w:tc>
          <w:tcPr>
            <w:tcW w:w="2441" w:type="dxa"/>
            <w:vMerge/>
            <w:tcBorders>
              <w:left w:val="single" w:sz="2" w:space="0" w:color="auto"/>
              <w:bottom w:val="single" w:sz="2" w:space="0" w:color="auto"/>
              <w:right w:val="single" w:sz="2" w:space="0" w:color="auto"/>
            </w:tcBorders>
          </w:tcPr>
          <w:p w14:paraId="3A7C53F1" w14:textId="77777777" w:rsidR="0047586F" w:rsidRPr="00904FAE" w:rsidRDefault="0047586F" w:rsidP="00A560E1">
            <w:pPr>
              <w:pStyle w:val="TAC"/>
              <w:rPr>
                <w:ins w:id="829" w:author="Michal Szydelko, Huawei" w:date="2025-11-07T21:21:00Z"/>
                <w:lang w:val="en-US" w:eastAsia="zh-CN"/>
              </w:rPr>
            </w:pPr>
          </w:p>
        </w:tc>
      </w:tr>
      <w:tr w:rsidR="0047586F" w:rsidRPr="00904FAE" w14:paraId="20218AFB" w14:textId="77777777" w:rsidTr="00A560E1">
        <w:trPr>
          <w:cantSplit/>
          <w:trHeight w:val="631"/>
          <w:jc w:val="center"/>
          <w:ins w:id="830" w:author="Michal Szydelko, Huawei" w:date="2025-11-07T21:21:00Z"/>
        </w:trPr>
        <w:tc>
          <w:tcPr>
            <w:tcW w:w="1698" w:type="dxa"/>
            <w:vMerge w:val="restart"/>
            <w:tcBorders>
              <w:top w:val="single" w:sz="2" w:space="0" w:color="auto"/>
              <w:left w:val="single" w:sz="2" w:space="0" w:color="auto"/>
              <w:right w:val="single" w:sz="2" w:space="0" w:color="auto"/>
            </w:tcBorders>
          </w:tcPr>
          <w:p w14:paraId="633FCAD1" w14:textId="77777777" w:rsidR="0047586F" w:rsidRPr="00904FAE" w:rsidRDefault="0047586F" w:rsidP="00A560E1">
            <w:pPr>
              <w:pStyle w:val="TAC"/>
              <w:rPr>
                <w:ins w:id="831" w:author="Michal Szydelko, Huawei" w:date="2025-11-07T21:21:00Z"/>
              </w:rPr>
            </w:pPr>
            <w:ins w:id="832" w:author="Michal Szydelko, Huawei" w:date="2025-11-07T21:21: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1549BA1" w14:textId="77777777" w:rsidR="0047586F" w:rsidRPr="00904FAE" w:rsidRDefault="0047586F" w:rsidP="00A560E1">
            <w:pPr>
              <w:pStyle w:val="TAC"/>
              <w:rPr>
                <w:ins w:id="833" w:author="Michal Szydelko, Huawei" w:date="2025-11-07T21:21:00Z"/>
              </w:rPr>
            </w:pPr>
            <w:ins w:id="834" w:author="Michal Szydelko, Huawei" w:date="2025-11-07T21:21:00Z">
              <w:r w:rsidRPr="00904FAE">
                <w:rPr>
                  <w:lang w:eastAsia="zh-CN"/>
                </w:rPr>
                <w:t xml:space="preserve">Frequency range of downlink </w:t>
              </w:r>
              <w:r w:rsidRPr="00904FAE">
                <w:rPr>
                  <w:i/>
                  <w:lang w:eastAsia="zh-CN"/>
                </w:rPr>
                <w:t xml:space="preserve">operating band </w:t>
              </w:r>
              <w:r w:rsidRPr="00904FAE">
                <w:rPr>
                  <w:iCs/>
                  <w:lang w:eastAsia="zh-CN"/>
                </w:rPr>
                <w:t>of the BS to co-exist with</w:t>
              </w:r>
            </w:ins>
          </w:p>
        </w:tc>
        <w:tc>
          <w:tcPr>
            <w:tcW w:w="2123" w:type="dxa"/>
            <w:tcBorders>
              <w:top w:val="single" w:sz="2" w:space="0" w:color="auto"/>
              <w:left w:val="single" w:sz="2" w:space="0" w:color="auto"/>
              <w:right w:val="single" w:sz="2" w:space="0" w:color="auto"/>
            </w:tcBorders>
          </w:tcPr>
          <w:p w14:paraId="45E331F3" w14:textId="77777777" w:rsidR="0047586F" w:rsidRPr="00904FAE" w:rsidRDefault="0047586F" w:rsidP="00A560E1">
            <w:pPr>
              <w:pStyle w:val="TAC"/>
              <w:rPr>
                <w:ins w:id="835" w:author="Michal Szydelko, Huawei" w:date="2025-11-07T21:21:00Z"/>
              </w:rPr>
            </w:pPr>
            <w:ins w:id="836" w:author="Michal Szydelko, Huawei" w:date="2025-11-07T21:21:00Z">
              <w:r w:rsidRPr="00904FAE">
                <w:t>-40.4</w:t>
              </w:r>
            </w:ins>
          </w:p>
        </w:tc>
        <w:tc>
          <w:tcPr>
            <w:tcW w:w="1877" w:type="dxa"/>
            <w:vMerge w:val="restart"/>
            <w:tcBorders>
              <w:top w:val="single" w:sz="2" w:space="0" w:color="auto"/>
              <w:left w:val="single" w:sz="2" w:space="0" w:color="auto"/>
              <w:right w:val="single" w:sz="2" w:space="0" w:color="auto"/>
            </w:tcBorders>
          </w:tcPr>
          <w:p w14:paraId="3800158A" w14:textId="77777777" w:rsidR="0047586F" w:rsidRPr="00904FAE" w:rsidRDefault="0047586F" w:rsidP="00A560E1">
            <w:pPr>
              <w:pStyle w:val="TAC"/>
              <w:rPr>
                <w:ins w:id="837" w:author="Michal Szydelko, Huawei" w:date="2025-11-07T21:21:00Z"/>
              </w:rPr>
            </w:pPr>
            <w:ins w:id="838" w:author="Michal Szydelko, Huawei" w:date="2025-11-07T21:21:00Z">
              <w:r w:rsidRPr="00904FAE">
                <w:t>1</w:t>
              </w:r>
              <w:r>
                <w:t xml:space="preserve"> MHz</w:t>
              </w:r>
            </w:ins>
          </w:p>
        </w:tc>
        <w:tc>
          <w:tcPr>
            <w:tcW w:w="2441" w:type="dxa"/>
            <w:tcBorders>
              <w:top w:val="single" w:sz="2" w:space="0" w:color="auto"/>
              <w:left w:val="single" w:sz="2" w:space="0" w:color="auto"/>
              <w:right w:val="single" w:sz="2" w:space="0" w:color="auto"/>
            </w:tcBorders>
          </w:tcPr>
          <w:p w14:paraId="764715F0" w14:textId="1E071372" w:rsidR="0047586F" w:rsidRPr="00904FAE" w:rsidRDefault="0047586F" w:rsidP="00A560E1">
            <w:pPr>
              <w:pStyle w:val="TAC"/>
              <w:rPr>
                <w:ins w:id="839" w:author="Michal Szydelko, Huawei" w:date="2025-11-07T21:21:00Z"/>
              </w:rPr>
            </w:pPr>
            <w:ins w:id="840" w:author="Michal Szydelko, Huawei" w:date="2025-11-07T21:21:00Z">
              <w:r w:rsidRPr="00904FAE">
                <w:rPr>
                  <w:lang w:val="en-US" w:eastAsia="zh-CN"/>
                </w:rPr>
                <w:t>NOTE 1</w:t>
              </w:r>
            </w:ins>
            <w:ins w:id="841" w:author="Michal Szydelko" w:date="2025-11-20T23:33:00Z">
              <w:r w:rsidR="00FB0226">
                <w:rPr>
                  <w:lang w:val="en-US" w:eastAsia="zh-CN"/>
                </w:rPr>
                <w:t>, NOTE 1</w:t>
              </w:r>
            </w:ins>
            <w:ins w:id="842" w:author="Michal Szydelko" w:date="2025-11-21T19:07:00Z">
              <w:r w:rsidR="00AB4A5F">
                <w:rPr>
                  <w:lang w:val="en-US" w:eastAsia="zh-CN"/>
                </w:rPr>
                <w:t>0</w:t>
              </w:r>
            </w:ins>
          </w:p>
        </w:tc>
      </w:tr>
      <w:tr w:rsidR="0047586F" w:rsidRPr="00F95B02" w14:paraId="675DCE5C" w14:textId="77777777" w:rsidTr="00A560E1">
        <w:trPr>
          <w:cantSplit/>
          <w:trHeight w:val="621"/>
          <w:jc w:val="center"/>
          <w:ins w:id="843" w:author="Michal Szydelko, Huawei" w:date="2025-11-07T21:21:00Z"/>
        </w:trPr>
        <w:tc>
          <w:tcPr>
            <w:tcW w:w="1698" w:type="dxa"/>
            <w:vMerge/>
            <w:tcBorders>
              <w:left w:val="single" w:sz="2" w:space="0" w:color="auto"/>
              <w:right w:val="single" w:sz="2" w:space="0" w:color="auto"/>
            </w:tcBorders>
          </w:tcPr>
          <w:p w14:paraId="41DD7D26" w14:textId="77777777" w:rsidR="0047586F" w:rsidRPr="00904FAE" w:rsidRDefault="0047586F" w:rsidP="00A560E1">
            <w:pPr>
              <w:pStyle w:val="TAC"/>
              <w:rPr>
                <w:ins w:id="844" w:author="Michal Szydelko, Huawei" w:date="2025-11-07T21:21:00Z"/>
              </w:rPr>
            </w:pPr>
          </w:p>
        </w:tc>
        <w:tc>
          <w:tcPr>
            <w:tcW w:w="1988" w:type="dxa"/>
            <w:tcBorders>
              <w:top w:val="single" w:sz="2" w:space="0" w:color="auto"/>
              <w:left w:val="single" w:sz="2" w:space="0" w:color="auto"/>
              <w:right w:val="single" w:sz="2" w:space="0" w:color="auto"/>
            </w:tcBorders>
          </w:tcPr>
          <w:p w14:paraId="6916FCF5" w14:textId="77777777" w:rsidR="0047586F" w:rsidRPr="00904FAE" w:rsidRDefault="0047586F" w:rsidP="00A560E1">
            <w:pPr>
              <w:pStyle w:val="TAC"/>
              <w:rPr>
                <w:ins w:id="845" w:author="Michal Szydelko, Huawei" w:date="2025-11-07T21:21:00Z"/>
                <w:lang w:val="en-US" w:eastAsia="zh-CN"/>
              </w:rPr>
            </w:pPr>
            <w:ins w:id="846" w:author="Michal Szydelko, Huawei" w:date="2025-11-07T21:21:00Z">
              <w:r w:rsidRPr="00904FAE">
                <w:rPr>
                  <w:lang w:eastAsia="zh-CN"/>
                </w:rPr>
                <w:t xml:space="preserve">Frequency range of uplink </w:t>
              </w:r>
              <w:r w:rsidRPr="00904FAE">
                <w:rPr>
                  <w:i/>
                  <w:lang w:eastAsia="zh-CN"/>
                </w:rPr>
                <w:t>operating band</w:t>
              </w:r>
              <w:r w:rsidRPr="00904FAE">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31F34142" w14:textId="77777777" w:rsidR="0047586F" w:rsidRPr="00904FAE" w:rsidRDefault="0047586F" w:rsidP="00A560E1">
            <w:pPr>
              <w:pStyle w:val="TAC"/>
              <w:rPr>
                <w:ins w:id="847" w:author="Michal Szydelko, Huawei" w:date="2025-11-07T21:21:00Z"/>
              </w:rPr>
            </w:pPr>
            <w:ins w:id="848" w:author="Michal Szydelko, Huawei" w:date="2025-11-07T21:21:00Z">
              <w:r w:rsidRPr="00904FAE">
                <w:t>-37.4</w:t>
              </w:r>
            </w:ins>
          </w:p>
        </w:tc>
        <w:tc>
          <w:tcPr>
            <w:tcW w:w="1877" w:type="dxa"/>
            <w:vMerge/>
            <w:tcBorders>
              <w:left w:val="single" w:sz="2" w:space="0" w:color="auto"/>
              <w:right w:val="single" w:sz="2" w:space="0" w:color="auto"/>
            </w:tcBorders>
          </w:tcPr>
          <w:p w14:paraId="5C1B5D49" w14:textId="77777777" w:rsidR="0047586F" w:rsidRPr="00904FAE" w:rsidRDefault="0047586F" w:rsidP="00A560E1">
            <w:pPr>
              <w:pStyle w:val="TAC"/>
              <w:rPr>
                <w:ins w:id="849" w:author="Michal Szydelko, Huawei" w:date="2025-11-07T21:21:00Z"/>
              </w:rPr>
            </w:pPr>
          </w:p>
        </w:tc>
        <w:tc>
          <w:tcPr>
            <w:tcW w:w="2441" w:type="dxa"/>
            <w:tcBorders>
              <w:left w:val="single" w:sz="2" w:space="0" w:color="auto"/>
              <w:right w:val="single" w:sz="2" w:space="0" w:color="auto"/>
            </w:tcBorders>
          </w:tcPr>
          <w:p w14:paraId="20D6B155" w14:textId="3F5B2835" w:rsidR="0047586F" w:rsidRPr="00325CFD" w:rsidRDefault="0047586F" w:rsidP="00A560E1">
            <w:pPr>
              <w:pStyle w:val="TAC"/>
              <w:rPr>
                <w:ins w:id="850" w:author="Michal Szydelko, Huawei" w:date="2025-11-07T21:21:00Z"/>
              </w:rPr>
            </w:pPr>
            <w:ins w:id="851" w:author="Michal Szydelko, Huawei" w:date="2025-11-07T21:21:00Z">
              <w:r w:rsidRPr="00904FAE">
                <w:rPr>
                  <w:lang w:val="en-US"/>
                </w:rPr>
                <w:t xml:space="preserve">NOTE 1, </w:t>
              </w:r>
              <w:r w:rsidRPr="00904FAE">
                <w:rPr>
                  <w:lang w:val="en-US" w:eastAsia="zh-CN"/>
                </w:rPr>
                <w:t xml:space="preserve">NOTE </w:t>
              </w:r>
              <w:r w:rsidRPr="00904FAE">
                <w:rPr>
                  <w:lang w:val="en-US"/>
                </w:rPr>
                <w:t xml:space="preserve">4, </w:t>
              </w:r>
              <w:r w:rsidRPr="00904FAE">
                <w:rPr>
                  <w:lang w:val="en-US" w:eastAsia="zh-CN"/>
                </w:rPr>
                <w:t xml:space="preserve">NOTE </w:t>
              </w:r>
              <w:r w:rsidRPr="00904FAE">
                <w:rPr>
                  <w:lang w:val="en-US"/>
                </w:rPr>
                <w:t xml:space="preserve">5, </w:t>
              </w:r>
              <w:r w:rsidRPr="00904FAE">
                <w:rPr>
                  <w:lang w:val="en-US" w:eastAsia="zh-CN"/>
                </w:rPr>
                <w:t xml:space="preserve">NOTE </w:t>
              </w:r>
              <w:r w:rsidRPr="00904FAE">
                <w:rPr>
                  <w:lang w:val="en-US"/>
                </w:rPr>
                <w:t>8</w:t>
              </w:r>
            </w:ins>
            <w:ins w:id="852" w:author="Michal Szydelko" w:date="2025-11-20T23:33:00Z">
              <w:r w:rsidR="00FB0226">
                <w:rPr>
                  <w:lang w:val="en-US"/>
                </w:rPr>
                <w:t>, NOTE 1</w:t>
              </w:r>
            </w:ins>
            <w:ins w:id="853" w:author="Michal Szydelko" w:date="2025-11-21T19:07:00Z">
              <w:r w:rsidR="00AB4A5F">
                <w:rPr>
                  <w:lang w:val="en-US"/>
                </w:rPr>
                <w:t>0</w:t>
              </w:r>
            </w:ins>
          </w:p>
        </w:tc>
      </w:tr>
    </w:tbl>
    <w:p w14:paraId="14C2A060" w14:textId="77777777" w:rsidR="0047586F" w:rsidRPr="00090C64" w:rsidRDefault="0047586F" w:rsidP="0047586F"/>
    <w:p w14:paraId="098F4D82" w14:textId="77777777" w:rsidR="0047586F" w:rsidRPr="00090C64" w:rsidRDefault="0047586F" w:rsidP="0047586F">
      <w:pPr>
        <w:pStyle w:val="NO"/>
      </w:pPr>
      <w:r w:rsidRPr="00090C64">
        <w:lastRenderedPageBreak/>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99D2467" w14:textId="77777777" w:rsidR="0047586F" w:rsidRPr="00090C64" w:rsidRDefault="0047586F" w:rsidP="0047586F">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8A7BC0" w14:textId="77777777" w:rsidR="0047586F" w:rsidRPr="00090C64" w:rsidRDefault="0047586F" w:rsidP="0047586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67BA6A03" w14:textId="77777777" w:rsidR="0047586F" w:rsidRPr="00090C64" w:rsidRDefault="0047586F" w:rsidP="0047586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581D944" w14:textId="77777777" w:rsidR="0047586F" w:rsidRPr="00090C64" w:rsidRDefault="0047586F" w:rsidP="0047586F">
      <w:pPr>
        <w:pStyle w:val="NO"/>
      </w:pPr>
      <w:r w:rsidRPr="00090C64">
        <w:t>NOTE 6:</w:t>
      </w:r>
      <w:r w:rsidRPr="00090C64">
        <w:tab/>
        <w:t>For Band 28/n28 BS, specific solutions may be required to fulfil the spurious emissions limits for BS for co-existence with Band 27 UL operating band</w:t>
      </w:r>
      <w:ins w:id="854" w:author="Michal Szydelko, Huawei" w:date="2025-10-03T21:27:00Z">
        <w:r w:rsidRPr="0089226C">
          <w:t xml:space="preserve">, </w:t>
        </w:r>
        <w:r w:rsidRPr="0089226C">
          <w:rPr>
            <w:rFonts w:hint="eastAsia"/>
          </w:rPr>
          <w:t xml:space="preserve">where requirement </w:t>
        </w:r>
        <w:r w:rsidRPr="00837568">
          <w:t>applies 4 MHz above the Band n28 downlink operating band</w:t>
        </w:r>
      </w:ins>
      <w:r w:rsidRPr="00090C64">
        <w:t>.</w:t>
      </w:r>
    </w:p>
    <w:p w14:paraId="1179004A" w14:textId="77777777" w:rsidR="0047586F" w:rsidRDefault="0047586F" w:rsidP="0047586F">
      <w:pPr>
        <w:pStyle w:val="NO"/>
        <w:rPr>
          <w:ins w:id="855" w:author="Michal Szydelko, Huawei" w:date="2025-10-03T21:27:00Z"/>
        </w:rPr>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ins w:id="856" w:author="Michal Szydelko, Huawei" w:date="2025-10-03T21:27: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090C64">
        <w:t>.</w:t>
      </w:r>
    </w:p>
    <w:p w14:paraId="6A0CD0A6" w14:textId="77777777" w:rsidR="0047586F" w:rsidRPr="009E2523" w:rsidRDefault="0047586F" w:rsidP="0047586F">
      <w:pPr>
        <w:pStyle w:val="NO"/>
        <w:rPr>
          <w:ins w:id="857" w:author="Michal Szydelko, Huawei" w:date="2025-10-03T21:27:00Z"/>
        </w:rPr>
      </w:pPr>
      <w:ins w:id="858" w:author="Michal Szydelko, Huawei" w:date="2025-10-03T21:27:00Z">
        <w:r>
          <w:t>NOTE 8:</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w:t>
        </w:r>
        <w:r w:rsidRPr="009E2523">
          <w:t>736 MHz.</w:t>
        </w:r>
      </w:ins>
    </w:p>
    <w:p w14:paraId="010419EE" w14:textId="45E2C505" w:rsidR="0047586F" w:rsidRDefault="0047586F" w:rsidP="0047586F">
      <w:pPr>
        <w:pStyle w:val="NO"/>
        <w:rPr>
          <w:ins w:id="859" w:author="Michal Szydelko" w:date="2025-11-20T23:31:00Z"/>
        </w:rPr>
      </w:pPr>
      <w:ins w:id="860" w:author="Michal Szydelko, Huawei" w:date="2025-10-03T21:27:00Z">
        <w:r w:rsidRPr="009E2523">
          <w:t xml:space="preserve">NOTE </w:t>
        </w:r>
      </w:ins>
      <w:ins w:id="861" w:author="Michal Szydelko" w:date="2025-11-21T19:07:00Z">
        <w:r w:rsidR="00AB4A5F">
          <w:t>9</w:t>
        </w:r>
      </w:ins>
      <w:ins w:id="862" w:author="Michal Szydelko, Huawei" w:date="2025-10-03T21:27:00Z">
        <w:r w:rsidRPr="009E2523">
          <w:t>:</w:t>
        </w:r>
        <w:r w:rsidRPr="009E2523">
          <w:tab/>
          <w:t xml:space="preserve">Frequency range of UTRA, E-UTRA and NR bands, as described in </w:t>
        </w:r>
        <w:bookmarkStart w:id="863" w:name="_Hlk207135340"/>
        <w:r w:rsidRPr="009E2523">
          <w:t>TS 25.104</w:t>
        </w:r>
      </w:ins>
      <w:ins w:id="864" w:author="Michal Szydelko, Huawei" w:date="2025-11-07T21:23:00Z">
        <w:r w:rsidRPr="009E2523">
          <w:t xml:space="preserve"> [</w:t>
        </w:r>
      </w:ins>
      <w:ins w:id="865" w:author="Michal Szydelko, Huawei" w:date="2025-11-07T21:51:00Z">
        <w:r w:rsidRPr="009E2523">
          <w:t>2</w:t>
        </w:r>
      </w:ins>
      <w:ins w:id="866" w:author="Michal Szydelko, Huawei" w:date="2025-11-07T21:23:00Z">
        <w:r w:rsidRPr="009E2523">
          <w:t>]</w:t>
        </w:r>
      </w:ins>
      <w:ins w:id="867" w:author="Michal Szydelko, Huawei" w:date="2025-10-03T21:27:00Z">
        <w:r w:rsidRPr="009E2523">
          <w:t>, TS 36.104</w:t>
        </w:r>
      </w:ins>
      <w:ins w:id="868" w:author="Michal Szydelko, Huawei" w:date="2025-11-07T21:23:00Z">
        <w:r w:rsidRPr="009E2523">
          <w:t xml:space="preserve"> [</w:t>
        </w:r>
      </w:ins>
      <w:ins w:id="869" w:author="Michal Szydelko, Huawei" w:date="2025-11-07T21:51:00Z">
        <w:r w:rsidRPr="009E2523">
          <w:t>4</w:t>
        </w:r>
      </w:ins>
      <w:ins w:id="870" w:author="Michal Szydelko, Huawei" w:date="2025-11-07T21:23:00Z">
        <w:r w:rsidRPr="009E2523">
          <w:t>]</w:t>
        </w:r>
      </w:ins>
      <w:ins w:id="871" w:author="Michal Szydelko, Huawei" w:date="2025-10-03T21:27:00Z">
        <w:r w:rsidRPr="009E2523">
          <w:t xml:space="preserve"> and TS 38.104</w:t>
        </w:r>
        <w:bookmarkEnd w:id="863"/>
        <w:r w:rsidRPr="009E2523">
          <w:t xml:space="preserve"> [</w:t>
        </w:r>
      </w:ins>
      <w:ins w:id="872" w:author="Michal Szydelko, Huawei" w:date="2025-11-07T21:51:00Z">
        <w:r w:rsidRPr="009E2523">
          <w:t>33</w:t>
        </w:r>
      </w:ins>
      <w:ins w:id="873" w:author="Michal Szydelko, Huawei" w:date="2025-10-03T21:27:00Z">
        <w:r w:rsidRPr="009E2523">
          <w:t>].</w:t>
        </w:r>
      </w:ins>
    </w:p>
    <w:p w14:paraId="016AEEA5" w14:textId="66C29DCE" w:rsidR="00FB0226" w:rsidRPr="00D443AC" w:rsidRDefault="00FB0226" w:rsidP="00AB4A5F">
      <w:pPr>
        <w:pStyle w:val="NO"/>
        <w:rPr>
          <w:ins w:id="874" w:author="Michal Szydelko, Huawei" w:date="2025-10-03T21:27:00Z"/>
        </w:rPr>
      </w:pPr>
      <w:ins w:id="875" w:author="Michal Szydelko" w:date="2025-11-20T23:31:00Z">
        <w:r w:rsidRPr="009E2523">
          <w:t>NOTE 1</w:t>
        </w:r>
      </w:ins>
      <w:ins w:id="876" w:author="Michal Szydelko" w:date="2025-11-21T19:07:00Z">
        <w:r w:rsidR="00AB4A5F">
          <w:t>0</w:t>
        </w:r>
      </w:ins>
      <w:ins w:id="877" w:author="Michal Szydelko" w:date="2025-11-20T23:31:00Z">
        <w:r w:rsidRPr="009E2523">
          <w:t>:</w:t>
        </w:r>
        <w:r w:rsidRPr="009E2523">
          <w:tab/>
        </w:r>
      </w:ins>
      <w:ins w:id="878" w:author="Michal Szydelko" w:date="2025-11-20T23:32:00Z">
        <w:r>
          <w:rPr>
            <w:lang w:val="en-US" w:eastAsia="zh-CN"/>
          </w:rPr>
          <w:t xml:space="preserve">For TDD bands, </w:t>
        </w:r>
      </w:ins>
      <w:ins w:id="879" w:author="Michal Szydelko" w:date="2025-11-20T23:33:00Z">
        <w:r w:rsidRPr="00904FAE">
          <w:t>-40.4</w:t>
        </w:r>
        <w:r>
          <w:t xml:space="preserve"> </w:t>
        </w:r>
      </w:ins>
      <w:ins w:id="880" w:author="Michal Szydelko" w:date="2025-11-20T23:32:00Z">
        <w:r>
          <w:rPr>
            <w:lang w:val="en-US" w:eastAsia="zh-CN"/>
          </w:rPr>
          <w:t>dBm/MHz basic limit</w:t>
        </w:r>
        <w:r w:rsidRPr="004F550C">
          <w:t xml:space="preserve"> appl</w:t>
        </w:r>
        <w:r>
          <w:t>ies.</w:t>
        </w:r>
      </w:ins>
    </w:p>
    <w:p w14:paraId="1563606F" w14:textId="77777777" w:rsidR="0047586F" w:rsidRPr="00090C64" w:rsidRDefault="0047586F" w:rsidP="0047586F">
      <w:pPr>
        <w:pStyle w:val="NO"/>
      </w:pPr>
    </w:p>
    <w:p w14:paraId="207732CE" w14:textId="77777777" w:rsidR="0047586F" w:rsidRPr="00090C64" w:rsidRDefault="0047586F" w:rsidP="0047586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7E4DBD2" w14:textId="77777777" w:rsidR="0047586F" w:rsidRPr="00090C64" w:rsidRDefault="0047586F" w:rsidP="0047586F">
      <w:r w:rsidRPr="00090C64">
        <w:t>The TRP of any spurious emission shall not exceed:</w:t>
      </w:r>
    </w:p>
    <w:p w14:paraId="41D1D45A" w14:textId="77777777" w:rsidR="0047586F" w:rsidRPr="00090C64" w:rsidRDefault="0047586F" w:rsidP="0047586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59A9E4E8" w14:textId="77777777" w:rsidTr="00A560E1">
        <w:trPr>
          <w:cantSplit/>
          <w:jc w:val="center"/>
        </w:trPr>
        <w:tc>
          <w:tcPr>
            <w:tcW w:w="2242" w:type="dxa"/>
          </w:tcPr>
          <w:p w14:paraId="29CC66B6" w14:textId="77777777" w:rsidR="0047586F" w:rsidRPr="00090C64" w:rsidRDefault="0047586F" w:rsidP="00A560E1">
            <w:pPr>
              <w:pStyle w:val="TAH"/>
              <w:rPr>
                <w:rFonts w:cs="Arial"/>
              </w:rPr>
            </w:pPr>
            <w:r w:rsidRPr="00090C64">
              <w:rPr>
                <w:rFonts w:cs="Arial"/>
              </w:rPr>
              <w:t>Frequency range</w:t>
            </w:r>
          </w:p>
        </w:tc>
        <w:tc>
          <w:tcPr>
            <w:tcW w:w="2126" w:type="dxa"/>
          </w:tcPr>
          <w:p w14:paraId="218D2664" w14:textId="77777777" w:rsidR="0047586F" w:rsidRPr="00090C64" w:rsidRDefault="0047586F" w:rsidP="00A560E1">
            <w:pPr>
              <w:pStyle w:val="TAH"/>
              <w:rPr>
                <w:rFonts w:cs="Arial"/>
              </w:rPr>
            </w:pPr>
            <w:r w:rsidRPr="00090C64">
              <w:rPr>
                <w:rFonts w:cs="Arial"/>
              </w:rPr>
              <w:t>Maximum Level</w:t>
            </w:r>
          </w:p>
        </w:tc>
        <w:tc>
          <w:tcPr>
            <w:tcW w:w="864" w:type="dxa"/>
          </w:tcPr>
          <w:p w14:paraId="3F068EBD" w14:textId="77777777" w:rsidR="0047586F" w:rsidRPr="00090C64" w:rsidRDefault="0047586F" w:rsidP="00A560E1">
            <w:pPr>
              <w:pStyle w:val="TAH"/>
              <w:rPr>
                <w:rFonts w:cs="Arial"/>
              </w:rPr>
            </w:pPr>
            <w:r w:rsidRPr="00090C64">
              <w:rPr>
                <w:rFonts w:cs="Arial"/>
              </w:rPr>
              <w:t>Measurement Bandwidth</w:t>
            </w:r>
          </w:p>
        </w:tc>
        <w:tc>
          <w:tcPr>
            <w:tcW w:w="3617" w:type="dxa"/>
          </w:tcPr>
          <w:p w14:paraId="799EBC47" w14:textId="77777777" w:rsidR="0047586F" w:rsidRPr="00090C64" w:rsidRDefault="0047586F" w:rsidP="00A560E1">
            <w:pPr>
              <w:pStyle w:val="TAH"/>
              <w:rPr>
                <w:rFonts w:cs="Arial"/>
              </w:rPr>
            </w:pPr>
            <w:r w:rsidRPr="00090C64">
              <w:rPr>
                <w:rFonts w:cs="Arial"/>
              </w:rPr>
              <w:t>Notes</w:t>
            </w:r>
          </w:p>
        </w:tc>
      </w:tr>
      <w:tr w:rsidR="0047586F" w:rsidRPr="00090C64" w14:paraId="35C5712B" w14:textId="77777777" w:rsidTr="00A560E1">
        <w:trPr>
          <w:cantSplit/>
          <w:jc w:val="center"/>
        </w:trPr>
        <w:tc>
          <w:tcPr>
            <w:tcW w:w="2242" w:type="dxa"/>
            <w:tcBorders>
              <w:top w:val="single" w:sz="4" w:space="0" w:color="auto"/>
              <w:bottom w:val="single" w:sz="4" w:space="0" w:color="auto"/>
            </w:tcBorders>
          </w:tcPr>
          <w:p w14:paraId="65BF6E86"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7BFFE723"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23532F77"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4950A48C"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15C1A611" w14:textId="77777777" w:rsidTr="00A560E1">
        <w:trPr>
          <w:cantSplit/>
          <w:jc w:val="center"/>
        </w:trPr>
        <w:tc>
          <w:tcPr>
            <w:tcW w:w="8849" w:type="dxa"/>
            <w:gridSpan w:val="4"/>
            <w:tcBorders>
              <w:top w:val="single" w:sz="4" w:space="0" w:color="auto"/>
            </w:tcBorders>
          </w:tcPr>
          <w:p w14:paraId="72933E15"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410C8629" w14:textId="77777777" w:rsidR="0047586F" w:rsidRPr="00090C64" w:rsidRDefault="0047586F" w:rsidP="0047586F"/>
    <w:p w14:paraId="18839E4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0C5BB2EF" w14:textId="77777777" w:rsidR="0047586F" w:rsidRPr="00090C64" w:rsidRDefault="0047586F" w:rsidP="0047586F">
      <w:r w:rsidRPr="00090C64">
        <w:t>The TRP of any spurious emission shall not exceed:</w:t>
      </w:r>
    </w:p>
    <w:p w14:paraId="34EC2396" w14:textId="77777777" w:rsidR="0047586F" w:rsidRPr="00090C64" w:rsidRDefault="0047586F" w:rsidP="0047586F">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5EBC7AD" w14:textId="77777777" w:rsidTr="00A560E1">
        <w:trPr>
          <w:cantSplit/>
          <w:jc w:val="center"/>
        </w:trPr>
        <w:tc>
          <w:tcPr>
            <w:tcW w:w="2376" w:type="dxa"/>
          </w:tcPr>
          <w:p w14:paraId="621E0423" w14:textId="77777777" w:rsidR="0047586F" w:rsidRPr="00090C64" w:rsidRDefault="0047586F" w:rsidP="00A560E1">
            <w:pPr>
              <w:pStyle w:val="TAH"/>
              <w:rPr>
                <w:rFonts w:cs="v5.0.0"/>
              </w:rPr>
            </w:pPr>
            <w:r w:rsidRPr="00090C64">
              <w:rPr>
                <w:rFonts w:cs="v5.0.0"/>
              </w:rPr>
              <w:t>Operating Band</w:t>
            </w:r>
          </w:p>
        </w:tc>
        <w:tc>
          <w:tcPr>
            <w:tcW w:w="2376" w:type="dxa"/>
          </w:tcPr>
          <w:p w14:paraId="349199F8" w14:textId="77777777" w:rsidR="0047586F" w:rsidRPr="00090C64" w:rsidRDefault="0047586F" w:rsidP="00A560E1">
            <w:pPr>
              <w:pStyle w:val="TAH"/>
              <w:rPr>
                <w:rFonts w:cs="v5.0.0"/>
              </w:rPr>
            </w:pPr>
            <w:r w:rsidRPr="00090C64">
              <w:rPr>
                <w:rFonts w:cs="v5.0.0"/>
              </w:rPr>
              <w:t>Frequency range</w:t>
            </w:r>
          </w:p>
        </w:tc>
        <w:tc>
          <w:tcPr>
            <w:tcW w:w="1276" w:type="dxa"/>
          </w:tcPr>
          <w:p w14:paraId="50CC7E1C" w14:textId="77777777" w:rsidR="0047586F" w:rsidRPr="00090C64" w:rsidRDefault="0047586F" w:rsidP="00A560E1">
            <w:pPr>
              <w:pStyle w:val="TAH"/>
              <w:rPr>
                <w:rFonts w:cs="v5.0.0"/>
              </w:rPr>
            </w:pPr>
            <w:r w:rsidRPr="00090C64">
              <w:rPr>
                <w:rFonts w:cs="v5.0.0"/>
              </w:rPr>
              <w:t>Maximum Level</w:t>
            </w:r>
          </w:p>
        </w:tc>
        <w:tc>
          <w:tcPr>
            <w:tcW w:w="1418" w:type="dxa"/>
          </w:tcPr>
          <w:p w14:paraId="500EC8CB" w14:textId="77777777" w:rsidR="0047586F" w:rsidRPr="00090C64" w:rsidRDefault="0047586F" w:rsidP="00A560E1">
            <w:pPr>
              <w:pStyle w:val="TAH"/>
              <w:rPr>
                <w:rFonts w:cs="v5.0.0"/>
              </w:rPr>
            </w:pPr>
            <w:r w:rsidRPr="00090C64">
              <w:rPr>
                <w:rFonts w:cs="v5.0.0"/>
              </w:rPr>
              <w:t>Measurement Bandwidth</w:t>
            </w:r>
          </w:p>
        </w:tc>
        <w:tc>
          <w:tcPr>
            <w:tcW w:w="1956" w:type="dxa"/>
          </w:tcPr>
          <w:p w14:paraId="6239FEAB" w14:textId="77777777" w:rsidR="0047586F" w:rsidRPr="00090C64" w:rsidRDefault="0047586F" w:rsidP="00A560E1">
            <w:pPr>
              <w:pStyle w:val="TAH"/>
              <w:rPr>
                <w:rFonts w:cs="v5.0.0"/>
              </w:rPr>
            </w:pPr>
            <w:r w:rsidRPr="00090C64">
              <w:rPr>
                <w:rFonts w:cs="v5.0.0"/>
              </w:rPr>
              <w:t>Notes</w:t>
            </w:r>
          </w:p>
        </w:tc>
      </w:tr>
      <w:tr w:rsidR="0047586F" w:rsidRPr="00090C64" w14:paraId="73F7F72D" w14:textId="77777777" w:rsidTr="00A560E1">
        <w:trPr>
          <w:cantSplit/>
          <w:jc w:val="center"/>
        </w:trPr>
        <w:tc>
          <w:tcPr>
            <w:tcW w:w="2376" w:type="dxa"/>
          </w:tcPr>
          <w:p w14:paraId="215824B8" w14:textId="77777777" w:rsidR="0047586F" w:rsidRPr="00090C64" w:rsidRDefault="0047586F" w:rsidP="00A560E1">
            <w:pPr>
              <w:pStyle w:val="TAC"/>
            </w:pPr>
            <w:r w:rsidRPr="00090C64">
              <w:t>13</w:t>
            </w:r>
          </w:p>
        </w:tc>
        <w:tc>
          <w:tcPr>
            <w:tcW w:w="2376" w:type="dxa"/>
          </w:tcPr>
          <w:p w14:paraId="4D857DC3" w14:textId="77777777" w:rsidR="0047586F" w:rsidRPr="00090C64" w:rsidRDefault="0047586F" w:rsidP="00A560E1">
            <w:pPr>
              <w:pStyle w:val="TAC"/>
            </w:pPr>
            <w:r w:rsidRPr="00090C64">
              <w:t>763 - 775 MHz</w:t>
            </w:r>
          </w:p>
        </w:tc>
        <w:tc>
          <w:tcPr>
            <w:tcW w:w="1276" w:type="dxa"/>
          </w:tcPr>
          <w:p w14:paraId="1536704B" w14:textId="77777777" w:rsidR="0047586F" w:rsidRPr="00090C64" w:rsidRDefault="0047586F" w:rsidP="00A560E1">
            <w:pPr>
              <w:pStyle w:val="TAC"/>
            </w:pPr>
            <w:r w:rsidRPr="00090C64">
              <w:t>-37 dBm</w:t>
            </w:r>
          </w:p>
        </w:tc>
        <w:tc>
          <w:tcPr>
            <w:tcW w:w="1418" w:type="dxa"/>
          </w:tcPr>
          <w:p w14:paraId="647EA78A" w14:textId="77777777" w:rsidR="0047586F" w:rsidRPr="00090C64" w:rsidRDefault="0047586F" w:rsidP="00A560E1">
            <w:pPr>
              <w:pStyle w:val="TAC"/>
            </w:pPr>
            <w:r w:rsidRPr="00090C64">
              <w:t>6.25 kHz</w:t>
            </w:r>
          </w:p>
        </w:tc>
        <w:tc>
          <w:tcPr>
            <w:tcW w:w="1956" w:type="dxa"/>
          </w:tcPr>
          <w:p w14:paraId="69EE3F1C" w14:textId="77777777" w:rsidR="0047586F" w:rsidRPr="00090C64" w:rsidRDefault="0047586F" w:rsidP="00A560E1">
            <w:pPr>
              <w:pStyle w:val="TAC"/>
            </w:pPr>
          </w:p>
        </w:tc>
      </w:tr>
      <w:tr w:rsidR="0047586F" w:rsidRPr="00090C64" w14:paraId="704177BE" w14:textId="77777777" w:rsidTr="00A560E1">
        <w:trPr>
          <w:cantSplit/>
          <w:jc w:val="center"/>
        </w:trPr>
        <w:tc>
          <w:tcPr>
            <w:tcW w:w="2376" w:type="dxa"/>
          </w:tcPr>
          <w:p w14:paraId="0AD269AB" w14:textId="77777777" w:rsidR="0047586F" w:rsidRPr="00090C64" w:rsidRDefault="0047586F" w:rsidP="00A560E1">
            <w:pPr>
              <w:pStyle w:val="TAC"/>
            </w:pPr>
            <w:r w:rsidRPr="00090C64">
              <w:t>13</w:t>
            </w:r>
          </w:p>
        </w:tc>
        <w:tc>
          <w:tcPr>
            <w:tcW w:w="2376" w:type="dxa"/>
          </w:tcPr>
          <w:p w14:paraId="452C8363" w14:textId="77777777" w:rsidR="0047586F" w:rsidRPr="00090C64" w:rsidRDefault="0047586F" w:rsidP="00A560E1">
            <w:pPr>
              <w:pStyle w:val="TAC"/>
            </w:pPr>
            <w:r w:rsidRPr="00090C64">
              <w:t>793 - 805 MHz</w:t>
            </w:r>
          </w:p>
        </w:tc>
        <w:tc>
          <w:tcPr>
            <w:tcW w:w="1276" w:type="dxa"/>
          </w:tcPr>
          <w:p w14:paraId="57B944A1" w14:textId="77777777" w:rsidR="0047586F" w:rsidRPr="00090C64" w:rsidRDefault="0047586F" w:rsidP="00A560E1">
            <w:pPr>
              <w:pStyle w:val="TAC"/>
            </w:pPr>
            <w:r w:rsidRPr="00090C64">
              <w:t>-37 dBm</w:t>
            </w:r>
          </w:p>
        </w:tc>
        <w:tc>
          <w:tcPr>
            <w:tcW w:w="1418" w:type="dxa"/>
          </w:tcPr>
          <w:p w14:paraId="798AC241" w14:textId="77777777" w:rsidR="0047586F" w:rsidRPr="00090C64" w:rsidRDefault="0047586F" w:rsidP="00A560E1">
            <w:pPr>
              <w:pStyle w:val="TAC"/>
            </w:pPr>
            <w:r w:rsidRPr="00090C64">
              <w:t>6.25 kHz</w:t>
            </w:r>
          </w:p>
        </w:tc>
        <w:tc>
          <w:tcPr>
            <w:tcW w:w="1956" w:type="dxa"/>
          </w:tcPr>
          <w:p w14:paraId="5B4B3BC9" w14:textId="77777777" w:rsidR="0047586F" w:rsidRPr="00090C64" w:rsidRDefault="0047586F" w:rsidP="00A560E1">
            <w:pPr>
              <w:pStyle w:val="TAC"/>
            </w:pPr>
          </w:p>
        </w:tc>
      </w:tr>
      <w:tr w:rsidR="0047586F" w:rsidRPr="00090C64" w14:paraId="0655BC37" w14:textId="77777777" w:rsidTr="00A560E1">
        <w:trPr>
          <w:cantSplit/>
          <w:jc w:val="center"/>
        </w:trPr>
        <w:tc>
          <w:tcPr>
            <w:tcW w:w="2376" w:type="dxa"/>
          </w:tcPr>
          <w:p w14:paraId="1A9B992E" w14:textId="77777777" w:rsidR="0047586F" w:rsidRPr="00090C64" w:rsidRDefault="0047586F" w:rsidP="00A560E1">
            <w:pPr>
              <w:pStyle w:val="TAC"/>
            </w:pPr>
            <w:r w:rsidRPr="00090C64">
              <w:t>14</w:t>
            </w:r>
          </w:p>
        </w:tc>
        <w:tc>
          <w:tcPr>
            <w:tcW w:w="2376" w:type="dxa"/>
          </w:tcPr>
          <w:p w14:paraId="5E503594" w14:textId="77777777" w:rsidR="0047586F" w:rsidRPr="00090C64" w:rsidRDefault="0047586F" w:rsidP="00A560E1">
            <w:pPr>
              <w:pStyle w:val="TAC"/>
            </w:pPr>
            <w:r w:rsidRPr="00090C64">
              <w:t>769 - 775 MHz</w:t>
            </w:r>
          </w:p>
        </w:tc>
        <w:tc>
          <w:tcPr>
            <w:tcW w:w="1276" w:type="dxa"/>
          </w:tcPr>
          <w:p w14:paraId="46244DA0" w14:textId="77777777" w:rsidR="0047586F" w:rsidRPr="00090C64" w:rsidRDefault="0047586F" w:rsidP="00A560E1">
            <w:pPr>
              <w:pStyle w:val="TAC"/>
            </w:pPr>
            <w:r w:rsidRPr="00090C64">
              <w:t>-37 dBm</w:t>
            </w:r>
          </w:p>
        </w:tc>
        <w:tc>
          <w:tcPr>
            <w:tcW w:w="1418" w:type="dxa"/>
          </w:tcPr>
          <w:p w14:paraId="79C2CB50" w14:textId="77777777" w:rsidR="0047586F" w:rsidRPr="00090C64" w:rsidRDefault="0047586F" w:rsidP="00A560E1">
            <w:pPr>
              <w:pStyle w:val="TAC"/>
            </w:pPr>
            <w:r w:rsidRPr="00090C64">
              <w:t>6.25 kHz</w:t>
            </w:r>
          </w:p>
        </w:tc>
        <w:tc>
          <w:tcPr>
            <w:tcW w:w="1956" w:type="dxa"/>
          </w:tcPr>
          <w:p w14:paraId="40FEB43F" w14:textId="77777777" w:rsidR="0047586F" w:rsidRPr="00090C64" w:rsidRDefault="0047586F" w:rsidP="00A560E1">
            <w:pPr>
              <w:pStyle w:val="TAC"/>
            </w:pPr>
          </w:p>
        </w:tc>
      </w:tr>
      <w:tr w:rsidR="0047586F" w:rsidRPr="00090C64" w14:paraId="71643414" w14:textId="77777777" w:rsidTr="00A560E1">
        <w:trPr>
          <w:cantSplit/>
          <w:jc w:val="center"/>
        </w:trPr>
        <w:tc>
          <w:tcPr>
            <w:tcW w:w="2376" w:type="dxa"/>
          </w:tcPr>
          <w:p w14:paraId="22224FF7" w14:textId="77777777" w:rsidR="0047586F" w:rsidRPr="00090C64" w:rsidRDefault="0047586F" w:rsidP="00A560E1">
            <w:pPr>
              <w:pStyle w:val="TAC"/>
            </w:pPr>
            <w:r w:rsidRPr="00090C64">
              <w:t>14</w:t>
            </w:r>
          </w:p>
        </w:tc>
        <w:tc>
          <w:tcPr>
            <w:tcW w:w="2376" w:type="dxa"/>
          </w:tcPr>
          <w:p w14:paraId="1962833C" w14:textId="77777777" w:rsidR="0047586F" w:rsidRPr="00090C64" w:rsidRDefault="0047586F" w:rsidP="00A560E1">
            <w:pPr>
              <w:pStyle w:val="TAC"/>
            </w:pPr>
            <w:r w:rsidRPr="00090C64">
              <w:t>799 - 805 MHz</w:t>
            </w:r>
          </w:p>
        </w:tc>
        <w:tc>
          <w:tcPr>
            <w:tcW w:w="1276" w:type="dxa"/>
          </w:tcPr>
          <w:p w14:paraId="735159BA" w14:textId="77777777" w:rsidR="0047586F" w:rsidRPr="00090C64" w:rsidRDefault="0047586F" w:rsidP="00A560E1">
            <w:pPr>
              <w:pStyle w:val="TAC"/>
            </w:pPr>
            <w:r w:rsidRPr="00090C64">
              <w:t>-37 dBm</w:t>
            </w:r>
          </w:p>
        </w:tc>
        <w:tc>
          <w:tcPr>
            <w:tcW w:w="1418" w:type="dxa"/>
          </w:tcPr>
          <w:p w14:paraId="12EC38F9" w14:textId="77777777" w:rsidR="0047586F" w:rsidRPr="00090C64" w:rsidRDefault="0047586F" w:rsidP="00A560E1">
            <w:pPr>
              <w:pStyle w:val="TAC"/>
            </w:pPr>
            <w:r w:rsidRPr="00090C64">
              <w:t>6.25 kHz</w:t>
            </w:r>
          </w:p>
        </w:tc>
        <w:tc>
          <w:tcPr>
            <w:tcW w:w="1956" w:type="dxa"/>
          </w:tcPr>
          <w:p w14:paraId="0B525A70" w14:textId="77777777" w:rsidR="0047586F" w:rsidRPr="00090C64" w:rsidRDefault="0047586F" w:rsidP="00A560E1">
            <w:pPr>
              <w:pStyle w:val="TAC"/>
            </w:pPr>
          </w:p>
        </w:tc>
      </w:tr>
    </w:tbl>
    <w:p w14:paraId="2C2EE8B7" w14:textId="77777777" w:rsidR="0047586F" w:rsidRPr="00090C64" w:rsidRDefault="0047586F" w:rsidP="0047586F"/>
    <w:p w14:paraId="1EA27B4A"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A60924F" w14:textId="77777777" w:rsidR="0047586F" w:rsidRPr="00090C64" w:rsidRDefault="0047586F" w:rsidP="0047586F">
      <w:r w:rsidRPr="00090C64">
        <w:t>The TRP of any spurious emission shall not exceed:</w:t>
      </w:r>
    </w:p>
    <w:p w14:paraId="45D9C507" w14:textId="77777777" w:rsidR="0047586F" w:rsidRPr="00090C64" w:rsidRDefault="0047586F" w:rsidP="0047586F">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16B17559"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687FB3"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F7CDEC"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A38CAF"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58E705"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8A395AA" w14:textId="77777777" w:rsidR="0047586F" w:rsidRPr="00090C64" w:rsidRDefault="0047586F" w:rsidP="00A560E1">
            <w:pPr>
              <w:pStyle w:val="TAH"/>
              <w:rPr>
                <w:rFonts w:cs="v5.0.0"/>
              </w:rPr>
            </w:pPr>
            <w:r w:rsidRPr="00090C64">
              <w:rPr>
                <w:rFonts w:cs="v5.0.0"/>
              </w:rPr>
              <w:t>Notes</w:t>
            </w:r>
          </w:p>
        </w:tc>
      </w:tr>
      <w:tr w:rsidR="0047586F" w:rsidRPr="00090C64" w14:paraId="3CBD108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EFA1F6"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2530E8"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1D22C9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067874"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E479F75"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2F5698" w14:textId="77777777" w:rsidR="0047586F" w:rsidRPr="00090C64" w:rsidRDefault="0047586F" w:rsidP="0047586F"/>
    <w:p w14:paraId="7F19D95C" w14:textId="77777777" w:rsidR="0047586F" w:rsidRPr="00B20AE8" w:rsidRDefault="0047586F" w:rsidP="0047586F">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1DB49DF4" w14:textId="77777777" w:rsidR="0047586F" w:rsidRPr="00090C64" w:rsidRDefault="0047586F" w:rsidP="0047586F"/>
    <w:p w14:paraId="351C531D" w14:textId="77777777" w:rsidR="0047586F" w:rsidRPr="00090C64" w:rsidRDefault="0047586F" w:rsidP="0047586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1AAD3F3A" w14:textId="77777777" w:rsidR="0047586F" w:rsidRPr="00090C64" w:rsidRDefault="0047586F" w:rsidP="0047586F">
      <w:r w:rsidRPr="00090C64">
        <w:t>The TRP of any spurious emission shall not exceed:</w:t>
      </w:r>
    </w:p>
    <w:p w14:paraId="035F56B0"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313E168D" w14:textId="77777777" w:rsidTr="00A560E1">
        <w:trPr>
          <w:cantSplit/>
          <w:jc w:val="center"/>
        </w:trPr>
        <w:tc>
          <w:tcPr>
            <w:tcW w:w="2323" w:type="dxa"/>
          </w:tcPr>
          <w:p w14:paraId="7B8D3D67" w14:textId="77777777" w:rsidR="0047586F" w:rsidRPr="00090C64" w:rsidRDefault="0047586F" w:rsidP="00A560E1">
            <w:pPr>
              <w:pStyle w:val="TAH"/>
              <w:rPr>
                <w:rFonts w:cs="Arial"/>
              </w:rPr>
            </w:pPr>
            <w:r w:rsidRPr="00090C64">
              <w:rPr>
                <w:rFonts w:cs="Arial"/>
              </w:rPr>
              <w:t>Frequency range</w:t>
            </w:r>
          </w:p>
        </w:tc>
        <w:tc>
          <w:tcPr>
            <w:tcW w:w="2268" w:type="dxa"/>
          </w:tcPr>
          <w:p w14:paraId="7479A3B5" w14:textId="77777777" w:rsidR="0047586F" w:rsidRPr="00090C64" w:rsidRDefault="0047586F" w:rsidP="00A560E1">
            <w:pPr>
              <w:pStyle w:val="TAH"/>
              <w:rPr>
                <w:rFonts w:cs="Arial"/>
              </w:rPr>
            </w:pPr>
            <w:r w:rsidRPr="00090C64">
              <w:rPr>
                <w:rFonts w:cs="Arial"/>
              </w:rPr>
              <w:t>Maximum Level</w:t>
            </w:r>
          </w:p>
        </w:tc>
        <w:tc>
          <w:tcPr>
            <w:tcW w:w="1560" w:type="dxa"/>
          </w:tcPr>
          <w:p w14:paraId="798A4A5D" w14:textId="77777777" w:rsidR="0047586F" w:rsidRPr="00090C64" w:rsidRDefault="0047586F" w:rsidP="00A560E1">
            <w:pPr>
              <w:pStyle w:val="TAH"/>
              <w:rPr>
                <w:rFonts w:cs="Arial"/>
              </w:rPr>
            </w:pPr>
            <w:r w:rsidRPr="00090C64">
              <w:rPr>
                <w:rFonts w:cs="Arial"/>
              </w:rPr>
              <w:t>Measurement Bandwidth</w:t>
            </w:r>
          </w:p>
        </w:tc>
        <w:tc>
          <w:tcPr>
            <w:tcW w:w="875" w:type="dxa"/>
          </w:tcPr>
          <w:p w14:paraId="4953DC7A" w14:textId="77777777" w:rsidR="0047586F" w:rsidRPr="00090C64" w:rsidRDefault="0047586F" w:rsidP="00A560E1">
            <w:pPr>
              <w:pStyle w:val="TAH"/>
              <w:rPr>
                <w:rFonts w:cs="Arial"/>
              </w:rPr>
            </w:pPr>
            <w:r w:rsidRPr="00090C64">
              <w:rPr>
                <w:rFonts w:cs="Arial"/>
              </w:rPr>
              <w:t>Notes</w:t>
            </w:r>
          </w:p>
        </w:tc>
      </w:tr>
      <w:tr w:rsidR="0047586F" w:rsidRPr="00090C64" w14:paraId="3BD0727C" w14:textId="77777777" w:rsidTr="00A560E1">
        <w:trPr>
          <w:cantSplit/>
          <w:jc w:val="center"/>
        </w:trPr>
        <w:tc>
          <w:tcPr>
            <w:tcW w:w="2323" w:type="dxa"/>
          </w:tcPr>
          <w:p w14:paraId="35F3FE15" w14:textId="77777777" w:rsidR="0047586F" w:rsidRPr="00090C64" w:rsidRDefault="0047586F" w:rsidP="00A560E1">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C6743D1" w14:textId="77777777" w:rsidR="0047586F" w:rsidRPr="00090C64" w:rsidRDefault="0047586F" w:rsidP="00A560E1">
            <w:pPr>
              <w:pStyle w:val="TAC"/>
            </w:pPr>
            <w:r w:rsidRPr="00090C64">
              <w:t>-33.4 dBm</w:t>
            </w:r>
          </w:p>
        </w:tc>
        <w:tc>
          <w:tcPr>
            <w:tcW w:w="1560" w:type="dxa"/>
          </w:tcPr>
          <w:p w14:paraId="50A1A11C" w14:textId="77777777" w:rsidR="0047586F" w:rsidRPr="00090C64" w:rsidRDefault="0047586F" w:rsidP="00A560E1">
            <w:pPr>
              <w:pStyle w:val="TAC"/>
              <w:rPr>
                <w:rFonts w:cs="Arial"/>
                <w:noProof/>
              </w:rPr>
            </w:pPr>
            <w:r w:rsidRPr="00090C64">
              <w:rPr>
                <w:rFonts w:cs="Arial"/>
                <w:noProof/>
              </w:rPr>
              <w:t>1 MHz</w:t>
            </w:r>
          </w:p>
        </w:tc>
        <w:tc>
          <w:tcPr>
            <w:tcW w:w="875" w:type="dxa"/>
          </w:tcPr>
          <w:p w14:paraId="63AE967F" w14:textId="77777777" w:rsidR="0047586F" w:rsidRPr="00090C64" w:rsidRDefault="0047586F" w:rsidP="00A560E1">
            <w:pPr>
              <w:pStyle w:val="TAC"/>
              <w:rPr>
                <w:rFonts w:cs="v5.0.0"/>
              </w:rPr>
            </w:pPr>
          </w:p>
        </w:tc>
      </w:tr>
      <w:tr w:rsidR="0047586F" w:rsidRPr="00090C64" w14:paraId="5456F557" w14:textId="77777777" w:rsidTr="00A560E1">
        <w:trPr>
          <w:cantSplit/>
          <w:jc w:val="center"/>
        </w:trPr>
        <w:tc>
          <w:tcPr>
            <w:tcW w:w="2323" w:type="dxa"/>
          </w:tcPr>
          <w:p w14:paraId="46C4CB8C" w14:textId="77777777" w:rsidR="0047586F" w:rsidRPr="00090C64" w:rsidRDefault="0047586F" w:rsidP="00A560E1">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06C1A529" w14:textId="77777777" w:rsidR="0047586F" w:rsidRPr="00090C64" w:rsidRDefault="0047586F" w:rsidP="00A560E1">
            <w:pPr>
              <w:pStyle w:val="TAC"/>
            </w:pPr>
            <w:r w:rsidRPr="00090C64">
              <w:t>-13.4 dBm</w:t>
            </w:r>
          </w:p>
        </w:tc>
        <w:tc>
          <w:tcPr>
            <w:tcW w:w="1560" w:type="dxa"/>
          </w:tcPr>
          <w:p w14:paraId="4DE9CD91" w14:textId="77777777" w:rsidR="0047586F" w:rsidRPr="00090C64" w:rsidRDefault="0047586F" w:rsidP="00A560E1">
            <w:pPr>
              <w:pStyle w:val="TAC"/>
              <w:rPr>
                <w:rFonts w:cs="Arial"/>
                <w:noProof/>
              </w:rPr>
            </w:pPr>
            <w:r w:rsidRPr="00090C64">
              <w:rPr>
                <w:rFonts w:cs="Arial"/>
                <w:noProof/>
              </w:rPr>
              <w:t>1 MHz</w:t>
            </w:r>
          </w:p>
        </w:tc>
        <w:tc>
          <w:tcPr>
            <w:tcW w:w="875" w:type="dxa"/>
          </w:tcPr>
          <w:p w14:paraId="1D800BF2" w14:textId="77777777" w:rsidR="0047586F" w:rsidRPr="00090C64" w:rsidRDefault="0047586F" w:rsidP="00A560E1">
            <w:pPr>
              <w:pStyle w:val="TAC"/>
              <w:rPr>
                <w:rFonts w:cs="v5.0.0"/>
              </w:rPr>
            </w:pPr>
          </w:p>
        </w:tc>
      </w:tr>
      <w:tr w:rsidR="0047586F" w:rsidRPr="00090C64" w14:paraId="352FEDE4" w14:textId="77777777" w:rsidTr="00A560E1">
        <w:trPr>
          <w:cantSplit/>
          <w:jc w:val="center"/>
        </w:trPr>
        <w:tc>
          <w:tcPr>
            <w:tcW w:w="2323" w:type="dxa"/>
          </w:tcPr>
          <w:p w14:paraId="270EEDD0" w14:textId="77777777" w:rsidR="0047586F" w:rsidRPr="00090C64" w:rsidRDefault="0047586F" w:rsidP="00A560E1">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2C60AED" w14:textId="77777777" w:rsidR="0047586F" w:rsidRPr="00090C64" w:rsidRDefault="0047586F" w:rsidP="00A560E1">
            <w:pPr>
              <w:pStyle w:val="TAC"/>
            </w:pPr>
            <w:r w:rsidRPr="00090C64">
              <w:t>-28.4 dBm</w:t>
            </w:r>
          </w:p>
        </w:tc>
        <w:tc>
          <w:tcPr>
            <w:tcW w:w="1560" w:type="dxa"/>
          </w:tcPr>
          <w:p w14:paraId="029DC8B8" w14:textId="77777777" w:rsidR="0047586F" w:rsidRPr="00090C64" w:rsidRDefault="0047586F" w:rsidP="00A560E1">
            <w:pPr>
              <w:pStyle w:val="TAC"/>
              <w:rPr>
                <w:rFonts w:cs="Arial"/>
                <w:noProof/>
              </w:rPr>
            </w:pPr>
            <w:r w:rsidRPr="00090C64">
              <w:rPr>
                <w:rFonts w:cs="Arial"/>
                <w:noProof/>
              </w:rPr>
              <w:t>1 MHz</w:t>
            </w:r>
          </w:p>
        </w:tc>
        <w:tc>
          <w:tcPr>
            <w:tcW w:w="875" w:type="dxa"/>
          </w:tcPr>
          <w:p w14:paraId="7A29EB2C" w14:textId="77777777" w:rsidR="0047586F" w:rsidRPr="00090C64" w:rsidRDefault="0047586F" w:rsidP="00A560E1">
            <w:pPr>
              <w:pStyle w:val="TAC"/>
              <w:rPr>
                <w:rFonts w:cs="v5.0.0"/>
              </w:rPr>
            </w:pPr>
          </w:p>
        </w:tc>
      </w:tr>
      <w:tr w:rsidR="0047586F" w:rsidRPr="00090C64" w14:paraId="1641CEB9" w14:textId="77777777" w:rsidTr="00A560E1">
        <w:trPr>
          <w:cantSplit/>
          <w:jc w:val="center"/>
        </w:trPr>
        <w:tc>
          <w:tcPr>
            <w:tcW w:w="2323" w:type="dxa"/>
          </w:tcPr>
          <w:p w14:paraId="0AC62038" w14:textId="77777777" w:rsidR="0047586F" w:rsidRPr="00090C64" w:rsidRDefault="0047586F" w:rsidP="00A560E1">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DCEB665" w14:textId="77777777" w:rsidR="0047586F" w:rsidRPr="00090C64" w:rsidRDefault="0047586F" w:rsidP="00A560E1">
            <w:pPr>
              <w:pStyle w:val="TAC"/>
            </w:pPr>
            <w:r w:rsidRPr="00090C64">
              <w:t>-30.4 dBm</w:t>
            </w:r>
          </w:p>
        </w:tc>
        <w:tc>
          <w:tcPr>
            <w:tcW w:w="1560" w:type="dxa"/>
          </w:tcPr>
          <w:p w14:paraId="2E38276B" w14:textId="77777777" w:rsidR="0047586F" w:rsidRPr="00090C64" w:rsidRDefault="0047586F" w:rsidP="00A560E1">
            <w:pPr>
              <w:pStyle w:val="TAC"/>
              <w:rPr>
                <w:rFonts w:cs="Arial"/>
                <w:noProof/>
              </w:rPr>
            </w:pPr>
            <w:r w:rsidRPr="00090C64">
              <w:rPr>
                <w:rFonts w:cs="Arial"/>
                <w:noProof/>
              </w:rPr>
              <w:t>1 MHz</w:t>
            </w:r>
          </w:p>
        </w:tc>
        <w:tc>
          <w:tcPr>
            <w:tcW w:w="875" w:type="dxa"/>
          </w:tcPr>
          <w:p w14:paraId="3B4D0EE9" w14:textId="77777777" w:rsidR="0047586F" w:rsidRPr="00090C64" w:rsidRDefault="0047586F" w:rsidP="00A560E1">
            <w:pPr>
              <w:pStyle w:val="TAC"/>
              <w:rPr>
                <w:rFonts w:cs="v5.0.0"/>
              </w:rPr>
            </w:pPr>
          </w:p>
        </w:tc>
      </w:tr>
      <w:tr w:rsidR="0047586F" w:rsidRPr="00090C64" w14:paraId="6A57417D" w14:textId="77777777" w:rsidTr="00A560E1">
        <w:trPr>
          <w:cantSplit/>
          <w:jc w:val="center"/>
        </w:trPr>
        <w:tc>
          <w:tcPr>
            <w:tcW w:w="2323" w:type="dxa"/>
          </w:tcPr>
          <w:p w14:paraId="75A44D05" w14:textId="77777777" w:rsidR="0047586F" w:rsidRPr="00090C64" w:rsidRDefault="0047586F" w:rsidP="00A560E1">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B2BB366" w14:textId="77777777" w:rsidR="0047586F" w:rsidRPr="00090C64" w:rsidRDefault="0047586F" w:rsidP="00A560E1">
            <w:pPr>
              <w:pStyle w:val="TAC"/>
            </w:pPr>
            <w:r w:rsidRPr="00090C64">
              <w:t>-33.4 dBm</w:t>
            </w:r>
          </w:p>
        </w:tc>
        <w:tc>
          <w:tcPr>
            <w:tcW w:w="1560" w:type="dxa"/>
          </w:tcPr>
          <w:p w14:paraId="168E3031" w14:textId="77777777" w:rsidR="0047586F" w:rsidRPr="00090C64" w:rsidRDefault="0047586F" w:rsidP="00A560E1">
            <w:pPr>
              <w:pStyle w:val="TAC"/>
              <w:rPr>
                <w:rFonts w:cs="Arial"/>
                <w:noProof/>
              </w:rPr>
            </w:pPr>
            <w:r w:rsidRPr="00090C64">
              <w:rPr>
                <w:rFonts w:cs="Arial"/>
                <w:noProof/>
              </w:rPr>
              <w:t>1 MHz</w:t>
            </w:r>
          </w:p>
        </w:tc>
        <w:tc>
          <w:tcPr>
            <w:tcW w:w="875" w:type="dxa"/>
          </w:tcPr>
          <w:p w14:paraId="67DB7CFF" w14:textId="77777777" w:rsidR="0047586F" w:rsidRPr="00090C64" w:rsidRDefault="0047586F" w:rsidP="00A560E1">
            <w:pPr>
              <w:pStyle w:val="TAC"/>
              <w:rPr>
                <w:rFonts w:cs="v5.0.0"/>
              </w:rPr>
            </w:pPr>
          </w:p>
        </w:tc>
      </w:tr>
    </w:tbl>
    <w:p w14:paraId="3078461B" w14:textId="77777777" w:rsidR="0047586F" w:rsidRPr="00090C64" w:rsidRDefault="0047586F" w:rsidP="0047586F"/>
    <w:p w14:paraId="112650A7"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05F0DE27"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E880D4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873C96"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32C05B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AE4BC76"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1ED96E" w14:textId="77777777" w:rsidR="0047586F" w:rsidRPr="00090C64" w:rsidRDefault="0047586F" w:rsidP="00A560E1">
            <w:pPr>
              <w:pStyle w:val="TAH"/>
              <w:rPr>
                <w:rFonts w:cs="v5.0.0"/>
              </w:rPr>
            </w:pPr>
            <w:r w:rsidRPr="00090C64">
              <w:rPr>
                <w:rFonts w:cs="v5.0.0"/>
              </w:rPr>
              <w:t>Notes</w:t>
            </w:r>
          </w:p>
        </w:tc>
      </w:tr>
      <w:tr w:rsidR="0047586F" w:rsidRPr="00090C64" w14:paraId="3106BD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723F19" w14:textId="77777777" w:rsidR="0047586F" w:rsidRPr="00090C64" w:rsidRDefault="0047586F" w:rsidP="00A560E1">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6DEB87E8" w14:textId="77777777" w:rsidR="0047586F" w:rsidRPr="00090C64" w:rsidRDefault="0047586F" w:rsidP="00A560E1">
            <w:pPr>
              <w:pStyle w:val="TAC"/>
              <w:rPr>
                <w:rFonts w:cs="v5.0.0"/>
              </w:rPr>
            </w:pPr>
            <w:r w:rsidRPr="00090C64">
              <w:rPr>
                <w:rFonts w:cs="v5.0.0"/>
              </w:rPr>
              <w:t>-13 dBm</w:t>
            </w:r>
          </w:p>
          <w:p w14:paraId="7FC9C9B6" w14:textId="77777777" w:rsidR="0047586F" w:rsidRPr="00090C64" w:rsidRDefault="0047586F" w:rsidP="00A560E1">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7B4C43D3" w14:textId="77777777" w:rsidR="0047586F" w:rsidRPr="00090C64" w:rsidRDefault="0047586F" w:rsidP="00A560E1">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D2E778" w14:textId="77777777" w:rsidR="0047586F" w:rsidRPr="00090C64" w:rsidRDefault="0047586F" w:rsidP="00A560E1">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47586F" w:rsidRPr="00090C64" w14:paraId="0CAE7EE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92B9AF" w14:textId="77777777" w:rsidR="0047586F" w:rsidRPr="00090C64" w:rsidRDefault="0047586F" w:rsidP="00A560E1">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9EA63D7" w14:textId="77777777" w:rsidR="0047586F" w:rsidRPr="00090C64" w:rsidRDefault="0047586F" w:rsidP="00A560E1">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5004ECD9" w14:textId="77777777" w:rsidR="0047586F" w:rsidRPr="00090C64" w:rsidRDefault="0047586F" w:rsidP="00A560E1">
            <w:pPr>
              <w:pStyle w:val="TAC"/>
              <w:rPr>
                <w:rFonts w:cs="v5.0.0"/>
              </w:rPr>
            </w:pPr>
            <w:r w:rsidRPr="00090C64">
              <w:rPr>
                <w:rFonts w:cs="v5.0.0"/>
              </w:rPr>
              <w:t>-28.0 dBm</w:t>
            </w:r>
          </w:p>
          <w:p w14:paraId="67FF0E15" w14:textId="77777777" w:rsidR="0047586F" w:rsidRPr="00090C64" w:rsidRDefault="0047586F" w:rsidP="00A560E1">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ECC1FE2" w14:textId="77777777" w:rsidR="0047586F" w:rsidRPr="00090C64" w:rsidRDefault="0047586F" w:rsidP="00A560E1">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7EFFC4A" w14:textId="77777777" w:rsidR="0047586F" w:rsidRPr="00090C64" w:rsidRDefault="0047586F" w:rsidP="00A560E1">
            <w:pPr>
              <w:pStyle w:val="TAC"/>
              <w:rPr>
                <w:rFonts w:cs="v5.0.0"/>
              </w:rPr>
            </w:pPr>
          </w:p>
        </w:tc>
      </w:tr>
    </w:tbl>
    <w:p w14:paraId="1D46F322" w14:textId="77777777" w:rsidR="0047586F" w:rsidRPr="00090C64" w:rsidRDefault="0047586F" w:rsidP="0047586F"/>
    <w:p w14:paraId="45EA0DF5" w14:textId="77777777" w:rsidR="0047586F" w:rsidRPr="00090C64" w:rsidRDefault="0047586F" w:rsidP="0047586F">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3F264918"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3ACEF66F" w14:textId="77777777" w:rsidR="0047586F" w:rsidRPr="00090C64" w:rsidRDefault="0047586F" w:rsidP="0047586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E4122E4" w14:textId="77777777" w:rsidTr="00A560E1">
        <w:trPr>
          <w:cantSplit/>
          <w:jc w:val="center"/>
        </w:trPr>
        <w:tc>
          <w:tcPr>
            <w:tcW w:w="2376" w:type="dxa"/>
          </w:tcPr>
          <w:p w14:paraId="30D0DC90" w14:textId="77777777" w:rsidR="0047586F" w:rsidRPr="00090C64" w:rsidRDefault="0047586F" w:rsidP="00A560E1">
            <w:pPr>
              <w:pStyle w:val="TAH"/>
              <w:rPr>
                <w:rFonts w:cs="v5.0.0"/>
              </w:rPr>
            </w:pPr>
            <w:r w:rsidRPr="00090C64">
              <w:rPr>
                <w:rFonts w:cs="v5.0.0"/>
              </w:rPr>
              <w:t>Operating Band</w:t>
            </w:r>
          </w:p>
        </w:tc>
        <w:tc>
          <w:tcPr>
            <w:tcW w:w="2376" w:type="dxa"/>
          </w:tcPr>
          <w:p w14:paraId="57AA4ACA" w14:textId="77777777" w:rsidR="0047586F" w:rsidRPr="00090C64" w:rsidRDefault="0047586F" w:rsidP="00A560E1">
            <w:pPr>
              <w:pStyle w:val="TAH"/>
              <w:rPr>
                <w:rFonts w:cs="v5.0.0"/>
              </w:rPr>
            </w:pPr>
            <w:r w:rsidRPr="00090C64">
              <w:rPr>
                <w:rFonts w:cs="v5.0.0"/>
              </w:rPr>
              <w:t>Frequency range</w:t>
            </w:r>
          </w:p>
        </w:tc>
        <w:tc>
          <w:tcPr>
            <w:tcW w:w="1276" w:type="dxa"/>
          </w:tcPr>
          <w:p w14:paraId="3B04165A" w14:textId="77777777" w:rsidR="0047586F" w:rsidRPr="00090C64" w:rsidRDefault="0047586F" w:rsidP="00A560E1">
            <w:pPr>
              <w:pStyle w:val="TAH"/>
              <w:rPr>
                <w:rFonts w:cs="v5.0.0"/>
              </w:rPr>
            </w:pPr>
            <w:r w:rsidRPr="00090C64">
              <w:rPr>
                <w:rFonts w:cs="v5.0.0"/>
              </w:rPr>
              <w:t>Maximum Level</w:t>
            </w:r>
          </w:p>
        </w:tc>
        <w:tc>
          <w:tcPr>
            <w:tcW w:w="1418" w:type="dxa"/>
          </w:tcPr>
          <w:p w14:paraId="26DA54E9" w14:textId="77777777" w:rsidR="0047586F" w:rsidRPr="00090C64" w:rsidRDefault="0047586F" w:rsidP="00A560E1">
            <w:pPr>
              <w:pStyle w:val="TAH"/>
              <w:rPr>
                <w:rFonts w:cs="v5.0.0"/>
              </w:rPr>
            </w:pPr>
            <w:r w:rsidRPr="00090C64">
              <w:rPr>
                <w:rFonts w:cs="v5.0.0"/>
              </w:rPr>
              <w:t>Measurement Bandwidth</w:t>
            </w:r>
          </w:p>
        </w:tc>
        <w:tc>
          <w:tcPr>
            <w:tcW w:w="1956" w:type="dxa"/>
          </w:tcPr>
          <w:p w14:paraId="20F83CCC" w14:textId="77777777" w:rsidR="0047586F" w:rsidRPr="00090C64" w:rsidRDefault="0047586F" w:rsidP="00A560E1">
            <w:pPr>
              <w:pStyle w:val="TAH"/>
              <w:rPr>
                <w:rFonts w:cs="v5.0.0"/>
              </w:rPr>
            </w:pPr>
            <w:r w:rsidRPr="00090C64">
              <w:rPr>
                <w:rFonts w:cs="v5.0.0"/>
              </w:rPr>
              <w:t>Notes</w:t>
            </w:r>
          </w:p>
        </w:tc>
      </w:tr>
      <w:tr w:rsidR="0047586F" w:rsidRPr="00090C64" w14:paraId="0FBFDAF2" w14:textId="77777777" w:rsidTr="00A560E1">
        <w:trPr>
          <w:cantSplit/>
          <w:jc w:val="center"/>
        </w:trPr>
        <w:tc>
          <w:tcPr>
            <w:tcW w:w="2376" w:type="dxa"/>
          </w:tcPr>
          <w:p w14:paraId="53E47B4A" w14:textId="77777777" w:rsidR="0047586F" w:rsidRPr="00090C64" w:rsidRDefault="0047586F" w:rsidP="00A560E1">
            <w:pPr>
              <w:pStyle w:val="TAC"/>
              <w:rPr>
                <w:rFonts w:cs="v5.0.0"/>
              </w:rPr>
            </w:pPr>
            <w:r w:rsidRPr="00090C64">
              <w:rPr>
                <w:rFonts w:cs="v5.0.0"/>
              </w:rPr>
              <w:t>13</w:t>
            </w:r>
          </w:p>
        </w:tc>
        <w:tc>
          <w:tcPr>
            <w:tcW w:w="2376" w:type="dxa"/>
          </w:tcPr>
          <w:p w14:paraId="7F5AA676" w14:textId="77777777" w:rsidR="0047586F" w:rsidRPr="00090C64" w:rsidRDefault="0047586F" w:rsidP="00A560E1">
            <w:pPr>
              <w:pStyle w:val="TAC"/>
              <w:rPr>
                <w:rFonts w:cs="v5.0.0"/>
              </w:rPr>
            </w:pPr>
            <w:r w:rsidRPr="00090C64">
              <w:rPr>
                <w:rFonts w:cs="v5.0.0"/>
              </w:rPr>
              <w:t>763 - 775 MHz</w:t>
            </w:r>
          </w:p>
        </w:tc>
        <w:tc>
          <w:tcPr>
            <w:tcW w:w="1276" w:type="dxa"/>
          </w:tcPr>
          <w:p w14:paraId="53B1023D" w14:textId="77777777" w:rsidR="0047586F" w:rsidRPr="00090C64" w:rsidRDefault="0047586F" w:rsidP="00A560E1">
            <w:pPr>
              <w:pStyle w:val="TAC"/>
              <w:rPr>
                <w:rFonts w:cs="v5.0.0"/>
              </w:rPr>
            </w:pPr>
            <w:r w:rsidRPr="00090C64">
              <w:rPr>
                <w:rFonts w:cs="v5.0.0"/>
              </w:rPr>
              <w:t>-37 dBm</w:t>
            </w:r>
          </w:p>
        </w:tc>
        <w:tc>
          <w:tcPr>
            <w:tcW w:w="1418" w:type="dxa"/>
          </w:tcPr>
          <w:p w14:paraId="48AFC44A" w14:textId="77777777" w:rsidR="0047586F" w:rsidRPr="00090C64" w:rsidRDefault="0047586F" w:rsidP="00A560E1">
            <w:pPr>
              <w:pStyle w:val="TAC"/>
              <w:rPr>
                <w:rFonts w:cs="v5.0.0"/>
              </w:rPr>
            </w:pPr>
            <w:r w:rsidRPr="00090C64">
              <w:rPr>
                <w:rFonts w:cs="v5.0.0"/>
              </w:rPr>
              <w:t>6.25 kHz</w:t>
            </w:r>
          </w:p>
        </w:tc>
        <w:tc>
          <w:tcPr>
            <w:tcW w:w="1956" w:type="dxa"/>
          </w:tcPr>
          <w:p w14:paraId="1A0A1477" w14:textId="77777777" w:rsidR="0047586F" w:rsidRPr="00090C64" w:rsidRDefault="0047586F" w:rsidP="00A560E1">
            <w:pPr>
              <w:pStyle w:val="TAC"/>
              <w:rPr>
                <w:rFonts w:cs="v5.0.0"/>
              </w:rPr>
            </w:pPr>
          </w:p>
        </w:tc>
      </w:tr>
      <w:tr w:rsidR="0047586F" w:rsidRPr="00090C64" w14:paraId="7B50B344" w14:textId="77777777" w:rsidTr="00A560E1">
        <w:trPr>
          <w:cantSplit/>
          <w:jc w:val="center"/>
        </w:trPr>
        <w:tc>
          <w:tcPr>
            <w:tcW w:w="2376" w:type="dxa"/>
          </w:tcPr>
          <w:p w14:paraId="4E3F34DA" w14:textId="77777777" w:rsidR="0047586F" w:rsidRPr="00090C64" w:rsidRDefault="0047586F" w:rsidP="00A560E1">
            <w:pPr>
              <w:pStyle w:val="TAC"/>
              <w:rPr>
                <w:rFonts w:cs="v5.0.0"/>
              </w:rPr>
            </w:pPr>
            <w:r w:rsidRPr="00090C64">
              <w:rPr>
                <w:rFonts w:cs="v5.0.0"/>
              </w:rPr>
              <w:t>13</w:t>
            </w:r>
          </w:p>
        </w:tc>
        <w:tc>
          <w:tcPr>
            <w:tcW w:w="2376" w:type="dxa"/>
          </w:tcPr>
          <w:p w14:paraId="69DB7F36" w14:textId="77777777" w:rsidR="0047586F" w:rsidRPr="00090C64" w:rsidRDefault="0047586F" w:rsidP="00A560E1">
            <w:pPr>
              <w:pStyle w:val="TAC"/>
              <w:rPr>
                <w:rFonts w:cs="v5.0.0"/>
              </w:rPr>
            </w:pPr>
            <w:r w:rsidRPr="00090C64">
              <w:rPr>
                <w:rFonts w:cs="v5.0.0"/>
              </w:rPr>
              <w:t>793 - 805 MHz</w:t>
            </w:r>
          </w:p>
        </w:tc>
        <w:tc>
          <w:tcPr>
            <w:tcW w:w="1276" w:type="dxa"/>
          </w:tcPr>
          <w:p w14:paraId="24AC29AA" w14:textId="77777777" w:rsidR="0047586F" w:rsidRPr="00090C64" w:rsidRDefault="0047586F" w:rsidP="00A560E1">
            <w:pPr>
              <w:pStyle w:val="TAC"/>
              <w:rPr>
                <w:rFonts w:cs="v5.0.0"/>
              </w:rPr>
            </w:pPr>
            <w:r w:rsidRPr="00090C64">
              <w:rPr>
                <w:rFonts w:cs="v5.0.0"/>
              </w:rPr>
              <w:t>-37 dBm</w:t>
            </w:r>
          </w:p>
        </w:tc>
        <w:tc>
          <w:tcPr>
            <w:tcW w:w="1418" w:type="dxa"/>
          </w:tcPr>
          <w:p w14:paraId="7BC71993" w14:textId="77777777" w:rsidR="0047586F" w:rsidRPr="00090C64" w:rsidRDefault="0047586F" w:rsidP="00A560E1">
            <w:pPr>
              <w:pStyle w:val="TAC"/>
              <w:rPr>
                <w:rFonts w:cs="v5.0.0"/>
              </w:rPr>
            </w:pPr>
            <w:r w:rsidRPr="00090C64">
              <w:rPr>
                <w:rFonts w:cs="v5.0.0"/>
              </w:rPr>
              <w:t>6.25 kHz</w:t>
            </w:r>
          </w:p>
        </w:tc>
        <w:tc>
          <w:tcPr>
            <w:tcW w:w="1956" w:type="dxa"/>
          </w:tcPr>
          <w:p w14:paraId="202D0CCC" w14:textId="77777777" w:rsidR="0047586F" w:rsidRPr="00090C64" w:rsidRDefault="0047586F" w:rsidP="00A560E1">
            <w:pPr>
              <w:pStyle w:val="TAC"/>
              <w:rPr>
                <w:rFonts w:cs="v5.0.0"/>
              </w:rPr>
            </w:pPr>
          </w:p>
        </w:tc>
      </w:tr>
      <w:tr w:rsidR="0047586F" w:rsidRPr="00090C64" w14:paraId="395062F5" w14:textId="77777777" w:rsidTr="00A560E1">
        <w:trPr>
          <w:cantSplit/>
          <w:jc w:val="center"/>
        </w:trPr>
        <w:tc>
          <w:tcPr>
            <w:tcW w:w="2376" w:type="dxa"/>
          </w:tcPr>
          <w:p w14:paraId="61FA2AA4" w14:textId="77777777" w:rsidR="0047586F" w:rsidRPr="00090C64" w:rsidRDefault="0047586F" w:rsidP="00A560E1">
            <w:pPr>
              <w:pStyle w:val="TAC"/>
              <w:rPr>
                <w:rFonts w:cs="v5.0.0"/>
              </w:rPr>
            </w:pPr>
            <w:r w:rsidRPr="00090C64">
              <w:rPr>
                <w:rFonts w:cs="v5.0.0"/>
              </w:rPr>
              <w:t>14</w:t>
            </w:r>
          </w:p>
        </w:tc>
        <w:tc>
          <w:tcPr>
            <w:tcW w:w="2376" w:type="dxa"/>
          </w:tcPr>
          <w:p w14:paraId="5542C7FE" w14:textId="77777777" w:rsidR="0047586F" w:rsidRPr="00090C64" w:rsidRDefault="0047586F" w:rsidP="00A560E1">
            <w:pPr>
              <w:pStyle w:val="TAC"/>
              <w:rPr>
                <w:rFonts w:cs="v5.0.0"/>
              </w:rPr>
            </w:pPr>
            <w:r w:rsidRPr="00090C64">
              <w:rPr>
                <w:rFonts w:cs="v5.0.0"/>
              </w:rPr>
              <w:t>769 - 775 MHz</w:t>
            </w:r>
          </w:p>
        </w:tc>
        <w:tc>
          <w:tcPr>
            <w:tcW w:w="1276" w:type="dxa"/>
          </w:tcPr>
          <w:p w14:paraId="7DFF431F" w14:textId="77777777" w:rsidR="0047586F" w:rsidRPr="00090C64" w:rsidRDefault="0047586F" w:rsidP="00A560E1">
            <w:pPr>
              <w:pStyle w:val="TAC"/>
              <w:rPr>
                <w:rFonts w:cs="v5.0.0"/>
              </w:rPr>
            </w:pPr>
            <w:r w:rsidRPr="00090C64">
              <w:rPr>
                <w:rFonts w:cs="v5.0.0"/>
              </w:rPr>
              <w:t>-37 dBm</w:t>
            </w:r>
          </w:p>
        </w:tc>
        <w:tc>
          <w:tcPr>
            <w:tcW w:w="1418" w:type="dxa"/>
          </w:tcPr>
          <w:p w14:paraId="44BEF306" w14:textId="77777777" w:rsidR="0047586F" w:rsidRPr="00090C64" w:rsidRDefault="0047586F" w:rsidP="00A560E1">
            <w:pPr>
              <w:pStyle w:val="TAC"/>
              <w:rPr>
                <w:rFonts w:cs="v5.0.0"/>
              </w:rPr>
            </w:pPr>
            <w:r w:rsidRPr="00090C64">
              <w:rPr>
                <w:rFonts w:cs="v5.0.0"/>
              </w:rPr>
              <w:t>6.25 kHz</w:t>
            </w:r>
          </w:p>
        </w:tc>
        <w:tc>
          <w:tcPr>
            <w:tcW w:w="1956" w:type="dxa"/>
          </w:tcPr>
          <w:p w14:paraId="6C7E0345" w14:textId="77777777" w:rsidR="0047586F" w:rsidRPr="00090C64" w:rsidRDefault="0047586F" w:rsidP="00A560E1">
            <w:pPr>
              <w:pStyle w:val="TAC"/>
              <w:rPr>
                <w:rFonts w:cs="v5.0.0"/>
              </w:rPr>
            </w:pPr>
          </w:p>
        </w:tc>
      </w:tr>
      <w:tr w:rsidR="0047586F" w:rsidRPr="00090C64" w14:paraId="4AE185A9" w14:textId="77777777" w:rsidTr="00A560E1">
        <w:trPr>
          <w:cantSplit/>
          <w:jc w:val="center"/>
        </w:trPr>
        <w:tc>
          <w:tcPr>
            <w:tcW w:w="2376" w:type="dxa"/>
          </w:tcPr>
          <w:p w14:paraId="5BF11244" w14:textId="77777777" w:rsidR="0047586F" w:rsidRPr="00090C64" w:rsidRDefault="0047586F" w:rsidP="00A560E1">
            <w:pPr>
              <w:pStyle w:val="TAC"/>
              <w:rPr>
                <w:rFonts w:cs="v5.0.0"/>
              </w:rPr>
            </w:pPr>
            <w:r w:rsidRPr="00090C64">
              <w:rPr>
                <w:rFonts w:cs="v5.0.0"/>
              </w:rPr>
              <w:t>14</w:t>
            </w:r>
          </w:p>
        </w:tc>
        <w:tc>
          <w:tcPr>
            <w:tcW w:w="2376" w:type="dxa"/>
          </w:tcPr>
          <w:p w14:paraId="4A569C8F" w14:textId="77777777" w:rsidR="0047586F" w:rsidRPr="00090C64" w:rsidRDefault="0047586F" w:rsidP="00A560E1">
            <w:pPr>
              <w:pStyle w:val="TAC"/>
              <w:rPr>
                <w:rFonts w:cs="v5.0.0"/>
              </w:rPr>
            </w:pPr>
            <w:r w:rsidRPr="00090C64">
              <w:rPr>
                <w:rFonts w:cs="v5.0.0"/>
              </w:rPr>
              <w:t>799 - 805 MHz</w:t>
            </w:r>
          </w:p>
        </w:tc>
        <w:tc>
          <w:tcPr>
            <w:tcW w:w="1276" w:type="dxa"/>
          </w:tcPr>
          <w:p w14:paraId="77C0FC54" w14:textId="77777777" w:rsidR="0047586F" w:rsidRPr="00090C64" w:rsidRDefault="0047586F" w:rsidP="00A560E1">
            <w:pPr>
              <w:pStyle w:val="TAC"/>
              <w:rPr>
                <w:rFonts w:cs="v5.0.0"/>
              </w:rPr>
            </w:pPr>
            <w:r w:rsidRPr="00090C64">
              <w:rPr>
                <w:rFonts w:cs="v5.0.0"/>
              </w:rPr>
              <w:t>-37 dBm</w:t>
            </w:r>
          </w:p>
        </w:tc>
        <w:tc>
          <w:tcPr>
            <w:tcW w:w="1418" w:type="dxa"/>
          </w:tcPr>
          <w:p w14:paraId="419D0F50" w14:textId="77777777" w:rsidR="0047586F" w:rsidRPr="00090C64" w:rsidRDefault="0047586F" w:rsidP="00A560E1">
            <w:pPr>
              <w:pStyle w:val="TAC"/>
              <w:rPr>
                <w:rFonts w:cs="v5.0.0"/>
              </w:rPr>
            </w:pPr>
            <w:r w:rsidRPr="00090C64">
              <w:rPr>
                <w:rFonts w:cs="v5.0.0"/>
              </w:rPr>
              <w:t>6.25 kHz</w:t>
            </w:r>
          </w:p>
        </w:tc>
        <w:tc>
          <w:tcPr>
            <w:tcW w:w="1956" w:type="dxa"/>
          </w:tcPr>
          <w:p w14:paraId="41614003" w14:textId="77777777" w:rsidR="0047586F" w:rsidRPr="00090C64" w:rsidRDefault="0047586F" w:rsidP="00A560E1">
            <w:pPr>
              <w:pStyle w:val="TAC"/>
              <w:rPr>
                <w:rFonts w:cs="v5.0.0"/>
              </w:rPr>
            </w:pPr>
          </w:p>
        </w:tc>
      </w:tr>
    </w:tbl>
    <w:p w14:paraId="48D184AD" w14:textId="77777777" w:rsidR="0047586F" w:rsidRPr="00090C64" w:rsidRDefault="0047586F" w:rsidP="0047586F"/>
    <w:p w14:paraId="28DBCA59"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2EE8895" w14:textId="77777777" w:rsidR="0047586F" w:rsidRPr="00090C64" w:rsidRDefault="0047586F" w:rsidP="0047586F">
      <w:r w:rsidRPr="00090C64">
        <w:t>The TRP of any spurious emission shall not exceed:</w:t>
      </w:r>
    </w:p>
    <w:p w14:paraId="63FA8435" w14:textId="77777777" w:rsidR="0047586F" w:rsidRPr="00090C64" w:rsidRDefault="0047586F" w:rsidP="0047586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F0DB2C1"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AEDB6B"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B245C81"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FDA964"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A5823C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261DAA4" w14:textId="77777777" w:rsidR="0047586F" w:rsidRPr="00090C64" w:rsidRDefault="0047586F" w:rsidP="00A560E1">
            <w:pPr>
              <w:pStyle w:val="TAH"/>
              <w:rPr>
                <w:rFonts w:cs="v5.0.0"/>
              </w:rPr>
            </w:pPr>
            <w:r w:rsidRPr="00090C64">
              <w:rPr>
                <w:rFonts w:cs="v5.0.0"/>
              </w:rPr>
              <w:t>Notes</w:t>
            </w:r>
          </w:p>
        </w:tc>
      </w:tr>
      <w:tr w:rsidR="0047586F" w:rsidRPr="00090C64" w14:paraId="572F488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8F3C2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1046EAD"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216C50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E908F41"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AD48CED"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BFF04A4" w14:textId="77777777" w:rsidR="0047586F" w:rsidRDefault="0047586F" w:rsidP="0047586F">
      <w:pPr>
        <w:rPr>
          <w:lang w:eastAsia="zh-CN"/>
        </w:rPr>
      </w:pPr>
    </w:p>
    <w:p w14:paraId="1161E2FE"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4DF4D3"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10B63898" w14:textId="77777777" w:rsidR="0047586F" w:rsidRPr="000870B6" w:rsidRDefault="0047586F" w:rsidP="0047586F">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55916013" w14:textId="77777777" w:rsidTr="00A560E1">
        <w:trPr>
          <w:cantSplit/>
          <w:jc w:val="center"/>
        </w:trPr>
        <w:tc>
          <w:tcPr>
            <w:tcW w:w="1743" w:type="dxa"/>
            <w:tcMar>
              <w:top w:w="0" w:type="dxa"/>
              <w:left w:w="108" w:type="dxa"/>
              <w:bottom w:w="0" w:type="dxa"/>
              <w:right w:w="108" w:type="dxa"/>
            </w:tcMar>
            <w:hideMark/>
          </w:tcPr>
          <w:p w14:paraId="39A5CF19"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2906CE8C"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052E89E2" w14:textId="77777777" w:rsidR="0047586F" w:rsidRPr="000870B6" w:rsidRDefault="0047586F" w:rsidP="00A560E1">
            <w:pPr>
              <w:pStyle w:val="TAH"/>
            </w:pPr>
            <w:r w:rsidRPr="000870B6">
              <w:t xml:space="preserve">Declared emission level (dBW) </w:t>
            </w:r>
          </w:p>
          <w:p w14:paraId="656C5F58"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09928E4F" w14:textId="77777777" w:rsidR="0047586F" w:rsidRPr="000870B6" w:rsidRDefault="0047586F" w:rsidP="00A560E1">
            <w:pPr>
              <w:pStyle w:val="TAH"/>
            </w:pPr>
            <w:r w:rsidRPr="000870B6">
              <w:t>Declared emission level (dBW) of discrete emissions of less than 700 Hz bandwidth</w:t>
            </w:r>
          </w:p>
          <w:p w14:paraId="566A3049"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42CB3437" w14:textId="77777777" w:rsidR="0047586F" w:rsidRPr="000870B6" w:rsidRDefault="0047586F" w:rsidP="00A560E1">
            <w:pPr>
              <w:pStyle w:val="TAH"/>
            </w:pPr>
            <w:r w:rsidRPr="000870B6">
              <w:t>Declared emission level (dBW) of discrete emissions of less than 2 kHz bandwidth</w:t>
            </w:r>
          </w:p>
          <w:p w14:paraId="089EF7B4" w14:textId="77777777" w:rsidR="0047586F" w:rsidRPr="000870B6" w:rsidRDefault="0047586F" w:rsidP="00A560E1">
            <w:pPr>
              <w:pStyle w:val="TAH"/>
            </w:pPr>
            <w:r w:rsidRPr="000870B6">
              <w:t>(Measurement bandwidth = 1 kHz)</w:t>
            </w:r>
          </w:p>
        </w:tc>
      </w:tr>
      <w:tr w:rsidR="0047586F" w:rsidRPr="000870B6" w14:paraId="09527CDE" w14:textId="77777777" w:rsidTr="00A560E1">
        <w:trPr>
          <w:cantSplit/>
          <w:jc w:val="center"/>
        </w:trPr>
        <w:tc>
          <w:tcPr>
            <w:tcW w:w="1743" w:type="dxa"/>
            <w:vMerge w:val="restart"/>
            <w:tcMar>
              <w:top w:w="0" w:type="dxa"/>
              <w:left w:w="108" w:type="dxa"/>
              <w:bottom w:w="0" w:type="dxa"/>
              <w:right w:w="108" w:type="dxa"/>
            </w:tcMar>
            <w:hideMark/>
          </w:tcPr>
          <w:p w14:paraId="451F8EC5"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66B4FB8C"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48231DD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063CEE91" w14:textId="77777777" w:rsidR="0047586F" w:rsidRPr="000870B6" w:rsidRDefault="0047586F" w:rsidP="00A560E1">
            <w:pPr>
              <w:pStyle w:val="TAC"/>
            </w:pPr>
          </w:p>
        </w:tc>
        <w:tc>
          <w:tcPr>
            <w:tcW w:w="1957" w:type="dxa"/>
            <w:tcMar>
              <w:top w:w="0" w:type="dxa"/>
              <w:left w:w="108" w:type="dxa"/>
              <w:bottom w:w="0" w:type="dxa"/>
              <w:right w:w="108" w:type="dxa"/>
            </w:tcMar>
            <w:hideMark/>
          </w:tcPr>
          <w:p w14:paraId="6A98F742"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47586F" w:rsidRPr="000870B6" w14:paraId="5E002CFF" w14:textId="77777777" w:rsidTr="00A560E1">
        <w:trPr>
          <w:cantSplit/>
          <w:jc w:val="center"/>
        </w:trPr>
        <w:tc>
          <w:tcPr>
            <w:tcW w:w="0" w:type="auto"/>
            <w:vMerge/>
            <w:vAlign w:val="center"/>
            <w:hideMark/>
          </w:tcPr>
          <w:p w14:paraId="3C8CF49D"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06910C12" w14:textId="77777777" w:rsidR="0047586F" w:rsidRPr="00ED402E" w:rsidRDefault="0047586F" w:rsidP="00A560E1">
            <w:pPr>
              <w:pStyle w:val="TAC"/>
            </w:pPr>
            <w:r w:rsidRPr="00ED402E">
              <w:t>1559 - 1610 MHz</w:t>
            </w:r>
          </w:p>
        </w:tc>
        <w:tc>
          <w:tcPr>
            <w:tcW w:w="1957" w:type="dxa"/>
            <w:tcMar>
              <w:top w:w="0" w:type="dxa"/>
              <w:left w:w="108" w:type="dxa"/>
              <w:bottom w:w="0" w:type="dxa"/>
              <w:right w:w="108" w:type="dxa"/>
            </w:tcMar>
            <w:hideMark/>
          </w:tcPr>
          <w:p w14:paraId="0588CAA3"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6BD27640"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040F6772" w14:textId="77777777" w:rsidR="0047586F" w:rsidRPr="00ED402E" w:rsidRDefault="0047586F" w:rsidP="00A560E1">
            <w:pPr>
              <w:pStyle w:val="TAC"/>
            </w:pPr>
          </w:p>
        </w:tc>
      </w:tr>
      <w:tr w:rsidR="0047586F" w:rsidRPr="000870B6" w14:paraId="6E004B4C" w14:textId="77777777" w:rsidTr="00A560E1">
        <w:trPr>
          <w:cantSplit/>
          <w:jc w:val="center"/>
        </w:trPr>
        <w:tc>
          <w:tcPr>
            <w:tcW w:w="0" w:type="auto"/>
            <w:vMerge/>
            <w:vAlign w:val="center"/>
            <w:hideMark/>
          </w:tcPr>
          <w:p w14:paraId="47CB0F66"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541A90F3" w14:textId="77777777" w:rsidR="0047586F" w:rsidRPr="00ED402E" w:rsidRDefault="0047586F" w:rsidP="00A560E1">
            <w:pPr>
              <w:pStyle w:val="TAC"/>
            </w:pPr>
            <w:r w:rsidRPr="00ED402E">
              <w:t>1610 - 1650 MHz</w:t>
            </w:r>
          </w:p>
        </w:tc>
        <w:tc>
          <w:tcPr>
            <w:tcW w:w="1957" w:type="dxa"/>
            <w:tcMar>
              <w:top w:w="0" w:type="dxa"/>
              <w:left w:w="108" w:type="dxa"/>
              <w:bottom w:w="0" w:type="dxa"/>
              <w:right w:w="108" w:type="dxa"/>
            </w:tcMar>
            <w:hideMark/>
          </w:tcPr>
          <w:p w14:paraId="1A378C67"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601201E4"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2DDF63B1" w14:textId="77777777" w:rsidR="0047586F" w:rsidRPr="00ED402E" w:rsidRDefault="0047586F" w:rsidP="00A560E1">
            <w:pPr>
              <w:pStyle w:val="TAC"/>
            </w:pPr>
          </w:p>
        </w:tc>
      </w:tr>
    </w:tbl>
    <w:p w14:paraId="1C55A630" w14:textId="77777777" w:rsidR="0047586F" w:rsidRPr="005E596C" w:rsidRDefault="0047586F" w:rsidP="0047586F">
      <w:pPr>
        <w:rPr>
          <w:color w:val="000000" w:themeColor="text1"/>
          <w:lang w:val="en-US"/>
        </w:rPr>
      </w:pPr>
    </w:p>
    <w:p w14:paraId="1CD5316B" w14:textId="77777777" w:rsidR="0047586F" w:rsidRDefault="0047586F" w:rsidP="0047586F">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39D58F44" w14:textId="77777777" w:rsidR="0047586F" w:rsidRPr="00090C64" w:rsidRDefault="0047586F" w:rsidP="0047586F">
      <w:pPr>
        <w:rPr>
          <w:lang w:eastAsia="zh-CN"/>
        </w:rPr>
      </w:pPr>
    </w:p>
    <w:p w14:paraId="50E602C9" w14:textId="77777777" w:rsidR="0047586F" w:rsidRPr="00090C64" w:rsidRDefault="0047586F" w:rsidP="0047586F">
      <w:pPr>
        <w:pStyle w:val="H6"/>
      </w:pPr>
      <w:bookmarkStart w:id="881" w:name="_Toc21125182"/>
      <w:bookmarkStart w:id="882" w:name="_Toc29768172"/>
      <w:bookmarkStart w:id="883" w:name="_Toc36044614"/>
      <w:bookmarkStart w:id="884" w:name="_Toc37230519"/>
      <w:bookmarkStart w:id="885" w:name="_Toc45907662"/>
      <w:bookmarkStart w:id="886" w:name="_Toc53181767"/>
      <w:r w:rsidRPr="00090C64">
        <w:lastRenderedPageBreak/>
        <w:t>6.7.6.4.5.2</w:t>
      </w:r>
      <w:r w:rsidRPr="00090C64">
        <w:tab/>
        <w:t>Single RAT UTRA operation</w:t>
      </w:r>
      <w:bookmarkEnd w:id="881"/>
      <w:bookmarkEnd w:id="882"/>
      <w:bookmarkEnd w:id="883"/>
      <w:bookmarkEnd w:id="884"/>
      <w:bookmarkEnd w:id="885"/>
      <w:bookmarkEnd w:id="886"/>
    </w:p>
    <w:p w14:paraId="2305C61E" w14:textId="77777777" w:rsidR="0047586F" w:rsidRPr="00090C64" w:rsidRDefault="0047586F" w:rsidP="0047586F">
      <w:r w:rsidRPr="00090C64">
        <w:t xml:space="preserve">The TRP of any spurious emission shall not exceed the limits of table </w:t>
      </w:r>
      <w:ins w:id="887" w:author="Michal Szydelko, Huawei" w:date="2025-10-03T21:39:00Z">
        <w:r w:rsidRPr="00090C64">
          <w:t>6.7.6.4.5.1.1-1</w:t>
        </w:r>
        <w:r>
          <w:t xml:space="preserve"> </w:t>
        </w:r>
      </w:ins>
      <w:ins w:id="888" w:author="Michal Szydelko, Huawei" w:date="2025-10-03T21:40:00Z">
        <w:r>
          <w:t>(same as defined for</w:t>
        </w:r>
      </w:ins>
      <w:ins w:id="889" w:author="Michal Szydelko, Huawei" w:date="2025-10-03T21:42:00Z">
        <w:r w:rsidRPr="00C57DA3">
          <w:tab/>
          <w:t>E-UTRA and NR MSR operation</w:t>
        </w:r>
        <w:r>
          <w:t xml:space="preserve"> in clause </w:t>
        </w:r>
        <w:r w:rsidRPr="00C57DA3">
          <w:t>6.7.6.4.5.1.1</w:t>
        </w:r>
      </w:ins>
      <w:ins w:id="890" w:author="Michal Szydelko, Huawei" w:date="2025-10-03T21:40:00Z">
        <w:r>
          <w:t>)</w:t>
        </w:r>
      </w:ins>
      <w:del w:id="891" w:author="Michal Szydelko, Huawei" w:date="2025-10-03T21:39:00Z">
        <w:r w:rsidRPr="00090C64" w:rsidDel="00D4463C">
          <w:delText xml:space="preserve">6.7.6.4.5.2-1 </w:delText>
        </w:r>
      </w:del>
      <w:r w:rsidRPr="00090C64">
        <w:t xml:space="preserve">for a AAS BS where requirements for co-existence with the system listed in the </w:t>
      </w:r>
      <w:del w:id="892" w:author="Michal Szydelko, Huawei" w:date="2025-11-07T21:51:00Z">
        <w:r w:rsidRPr="00090C64" w:rsidDel="002C3272">
          <w:delText xml:space="preserve">first </w:delText>
        </w:r>
      </w:del>
      <w:ins w:id="893" w:author="Michal Szydelko, Huawei" w:date="2025-11-07T21:51:00Z">
        <w:r>
          <w:t>second</w:t>
        </w:r>
        <w:r w:rsidRPr="00090C64">
          <w:t xml:space="preserve"> </w:t>
        </w:r>
      </w:ins>
      <w:r w:rsidRPr="00090C64">
        <w:t xml:space="preserve">column apply. </w:t>
      </w:r>
      <w:del w:id="894" w:author="Michal Szydelko, Huawei" w:date="2025-10-03T21:34:00Z">
        <w:r w:rsidRPr="00090C64" w:rsidDel="00066FC8">
          <w:delText xml:space="preserve">For a </w:delText>
        </w:r>
        <w:r w:rsidRPr="00090C64" w:rsidDel="00066FC8">
          <w:rPr>
            <w:i/>
          </w:rPr>
          <w:delText>multi-band RIB</w:delText>
        </w:r>
        <w:r w:rsidRPr="00090C64" w:rsidDel="00066FC8">
          <w:delText>, the exclusions and conditions in the notes column of table 6.7.6.4.5.2-1 apply for each supported operating band.</w:delText>
        </w:r>
      </w:del>
    </w:p>
    <w:p w14:paraId="2F8E325C" w14:textId="77777777" w:rsidR="0047586F" w:rsidRDefault="0047586F" w:rsidP="0047586F">
      <w:pPr>
        <w:pStyle w:val="TH"/>
      </w:pPr>
      <w:r w:rsidRPr="00090C64">
        <w:lastRenderedPageBreak/>
        <w:t>Table 6.7.6.4.5.2-1</w:t>
      </w:r>
      <w:r>
        <w:t>:</w:t>
      </w:r>
      <w:r w:rsidRPr="00090C64">
        <w:t xml:space="preserve"> </w:t>
      </w:r>
      <w:del w:id="895" w:author="Michal Szydelko, Huawei" w:date="2025-10-03T21:40:00Z">
        <w:r w:rsidRPr="00090C64" w:rsidDel="00D4463C">
          <w:rPr>
            <w:i/>
          </w:rPr>
          <w:delText>OTA AAS BS</w:delText>
        </w:r>
        <w:r w:rsidRPr="00090C64" w:rsidDel="00D4463C">
          <w:delText xml:space="preserve"> Spurious emissions limits for UTRA FDD BS in geographic coverage area of systems operating in other frequency bands</w:delText>
        </w:r>
      </w:del>
      <w:ins w:id="896" w:author="Michal Szydelko, Huawei" w:date="2025-10-03T21:40:00Z">
        <w:r w:rsidRPr="00D4463C">
          <w:rPr>
            <w:iCs/>
          </w:rPr>
          <w:t>Void</w:t>
        </w:r>
      </w:ins>
    </w:p>
    <w:p w14:paraId="7D2EB581" w14:textId="77777777" w:rsidR="0047586F" w:rsidRDefault="0047586F" w:rsidP="0047586F">
      <w:pPr>
        <w:pStyle w:val="TH"/>
      </w:pPr>
    </w:p>
    <w:p w14:paraId="03F61E03" w14:textId="77777777" w:rsidR="0047586F" w:rsidRPr="00090C64" w:rsidRDefault="0047586F" w:rsidP="0047586F">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47586F" w:rsidRPr="00090C64" w14:paraId="42A192ED" w14:textId="77777777" w:rsidTr="00A560E1">
        <w:trPr>
          <w:cantSplit/>
          <w:jc w:val="center"/>
        </w:trPr>
        <w:tc>
          <w:tcPr>
            <w:tcW w:w="1444" w:type="dxa"/>
            <w:tcBorders>
              <w:bottom w:val="single" w:sz="4" w:space="0" w:color="auto"/>
            </w:tcBorders>
            <w:shd w:val="clear" w:color="auto" w:fill="auto"/>
          </w:tcPr>
          <w:p w14:paraId="13EA0E38" w14:textId="77777777" w:rsidR="0047586F" w:rsidRPr="00090C64" w:rsidRDefault="0047586F" w:rsidP="00A560E1">
            <w:pPr>
              <w:pStyle w:val="TAH"/>
              <w:rPr>
                <w:rFonts w:cs="Arial"/>
              </w:rPr>
            </w:pPr>
            <w:del w:id="897"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15302581" w14:textId="77777777" w:rsidR="0047586F" w:rsidRPr="00090C64" w:rsidRDefault="0047586F" w:rsidP="00A560E1">
            <w:pPr>
              <w:pStyle w:val="TAH"/>
              <w:rPr>
                <w:rFonts w:cs="Arial"/>
              </w:rPr>
            </w:pPr>
            <w:del w:id="898" w:author="Michal Szydelko, Huawei" w:date="2025-05-09T16:20:00Z">
              <w:r w:rsidRPr="00090C64" w:rsidDel="00E32986">
                <w:rPr>
                  <w:rFonts w:cs="Arial"/>
                </w:rPr>
                <w:delText>Band for co-existence requirement</w:delText>
              </w:r>
            </w:del>
          </w:p>
        </w:tc>
        <w:tc>
          <w:tcPr>
            <w:tcW w:w="992" w:type="dxa"/>
            <w:shd w:val="clear" w:color="auto" w:fill="auto"/>
          </w:tcPr>
          <w:p w14:paraId="731B9150" w14:textId="77777777" w:rsidR="0047586F" w:rsidRPr="00090C64" w:rsidRDefault="0047586F" w:rsidP="00A560E1">
            <w:pPr>
              <w:pStyle w:val="TAH"/>
              <w:rPr>
                <w:rFonts w:cs="Arial"/>
              </w:rPr>
            </w:pPr>
            <w:del w:id="899" w:author="Michal Szydelko, Huawei" w:date="2025-05-09T16:20:00Z">
              <w:r w:rsidRPr="00090C64" w:rsidDel="00E32986">
                <w:rPr>
                  <w:rFonts w:cs="Arial"/>
                </w:rPr>
                <w:delText>Maximum Level</w:delText>
              </w:r>
            </w:del>
          </w:p>
        </w:tc>
        <w:tc>
          <w:tcPr>
            <w:tcW w:w="1276" w:type="dxa"/>
            <w:shd w:val="clear" w:color="auto" w:fill="auto"/>
          </w:tcPr>
          <w:p w14:paraId="03A2A6E6" w14:textId="77777777" w:rsidR="0047586F" w:rsidRPr="00090C64" w:rsidRDefault="0047586F" w:rsidP="00A560E1">
            <w:pPr>
              <w:pStyle w:val="TAH"/>
              <w:rPr>
                <w:rFonts w:cs="Arial"/>
              </w:rPr>
            </w:pPr>
            <w:del w:id="900" w:author="Michal Szydelko, Huawei" w:date="2025-05-09T16:20:00Z">
              <w:r w:rsidRPr="00090C64" w:rsidDel="00E32986">
                <w:rPr>
                  <w:rFonts w:cs="Arial"/>
                </w:rPr>
                <w:delText>Measurement Bandwidth</w:delText>
              </w:r>
            </w:del>
          </w:p>
        </w:tc>
        <w:tc>
          <w:tcPr>
            <w:tcW w:w="4422" w:type="dxa"/>
            <w:shd w:val="clear" w:color="auto" w:fill="auto"/>
          </w:tcPr>
          <w:p w14:paraId="11E96A59" w14:textId="77777777" w:rsidR="0047586F" w:rsidRPr="00090C64" w:rsidRDefault="0047586F" w:rsidP="00A560E1">
            <w:pPr>
              <w:pStyle w:val="TAH"/>
              <w:rPr>
                <w:rFonts w:cs="Arial"/>
              </w:rPr>
            </w:pPr>
            <w:del w:id="901" w:author="Michal Szydelko, Huawei" w:date="2025-05-09T16:20:00Z">
              <w:r w:rsidRPr="00090C64" w:rsidDel="00E32986">
                <w:rPr>
                  <w:rFonts w:cs="Arial"/>
                </w:rPr>
                <w:delText>Notes</w:delText>
              </w:r>
            </w:del>
          </w:p>
        </w:tc>
      </w:tr>
      <w:tr w:rsidR="0047586F" w:rsidRPr="00090C64" w14:paraId="3270399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8E6996" w14:textId="77777777" w:rsidR="0047586F" w:rsidRPr="00090C64" w:rsidRDefault="0047586F" w:rsidP="00A560E1">
            <w:pPr>
              <w:pStyle w:val="TAC"/>
            </w:pPr>
            <w:del w:id="902" w:author="Michal Szydelko, Huawei" w:date="2025-05-09T16:20:00Z">
              <w:r w:rsidRPr="00090C64" w:rsidDel="00E32986">
                <w:delText>GSM900</w:delText>
              </w:r>
            </w:del>
          </w:p>
        </w:tc>
        <w:tc>
          <w:tcPr>
            <w:tcW w:w="1559" w:type="dxa"/>
            <w:tcBorders>
              <w:left w:val="single" w:sz="4" w:space="0" w:color="auto"/>
            </w:tcBorders>
            <w:shd w:val="clear" w:color="auto" w:fill="auto"/>
          </w:tcPr>
          <w:p w14:paraId="31757104" w14:textId="77777777" w:rsidR="0047586F" w:rsidRPr="00090C64" w:rsidRDefault="0047586F" w:rsidP="00A560E1">
            <w:pPr>
              <w:pStyle w:val="TAC"/>
            </w:pPr>
            <w:del w:id="903"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17D71E9" w14:textId="77777777" w:rsidR="0047586F" w:rsidRPr="00090C64" w:rsidRDefault="0047586F" w:rsidP="00A560E1">
            <w:pPr>
              <w:pStyle w:val="TAC"/>
            </w:pPr>
            <w:del w:id="904" w:author="Michal Szydelko, Huawei" w:date="2025-05-09T16:20:00Z">
              <w:r w:rsidRPr="00090C64" w:rsidDel="00E32986">
                <w:rPr>
                  <w:rFonts w:cs="v5.0.0"/>
                </w:rPr>
                <w:delText>-48.4 dBm</w:delText>
              </w:r>
            </w:del>
          </w:p>
        </w:tc>
        <w:tc>
          <w:tcPr>
            <w:tcW w:w="1276" w:type="dxa"/>
            <w:shd w:val="clear" w:color="auto" w:fill="auto"/>
          </w:tcPr>
          <w:p w14:paraId="4487A7C0" w14:textId="77777777" w:rsidR="0047586F" w:rsidRPr="00090C64" w:rsidRDefault="0047586F" w:rsidP="00A560E1">
            <w:pPr>
              <w:pStyle w:val="TAC"/>
            </w:pPr>
            <w:del w:id="905" w:author="Michal Szydelko, Huawei" w:date="2025-05-09T16:20:00Z">
              <w:r w:rsidRPr="00090C64" w:rsidDel="00E32986">
                <w:rPr>
                  <w:rFonts w:cs="v5.0.0"/>
                </w:rPr>
                <w:delText>100 kHz</w:delText>
              </w:r>
            </w:del>
          </w:p>
        </w:tc>
        <w:tc>
          <w:tcPr>
            <w:tcW w:w="4422" w:type="dxa"/>
            <w:shd w:val="clear" w:color="auto" w:fill="auto"/>
          </w:tcPr>
          <w:p w14:paraId="233B3BC2" w14:textId="77777777" w:rsidR="0047586F" w:rsidRPr="00090C64" w:rsidRDefault="0047586F" w:rsidP="00A560E1">
            <w:pPr>
              <w:pStyle w:val="TAL"/>
            </w:pPr>
            <w:del w:id="906" w:author="Michal Szydelko, Huawei" w:date="2025-05-09T16:20:00Z">
              <w:r w:rsidRPr="00090C64" w:rsidDel="00E32986">
                <w:delText>This requirement does not apply to UTRA FDD operating in band VIII</w:delText>
              </w:r>
            </w:del>
          </w:p>
        </w:tc>
      </w:tr>
      <w:tr w:rsidR="0047586F" w:rsidRPr="00090C64" w14:paraId="0598FDA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5E7E4C" w14:textId="77777777" w:rsidR="0047586F" w:rsidRPr="00090C64" w:rsidRDefault="0047586F" w:rsidP="00A560E1">
            <w:pPr>
              <w:pStyle w:val="TAC"/>
            </w:pPr>
          </w:p>
        </w:tc>
        <w:tc>
          <w:tcPr>
            <w:tcW w:w="1559" w:type="dxa"/>
            <w:tcBorders>
              <w:left w:val="single" w:sz="4" w:space="0" w:color="auto"/>
            </w:tcBorders>
            <w:shd w:val="clear" w:color="auto" w:fill="auto"/>
          </w:tcPr>
          <w:p w14:paraId="421FE9AC" w14:textId="77777777" w:rsidR="0047586F" w:rsidRPr="00090C64" w:rsidRDefault="0047586F" w:rsidP="00A560E1">
            <w:pPr>
              <w:pStyle w:val="TAC"/>
              <w:rPr>
                <w:rFonts w:cs="v5.0.0"/>
              </w:rPr>
            </w:pPr>
            <w:del w:id="907" w:author="Michal Szydelko, Huawei" w:date="2025-05-09T16:20:00Z">
              <w:r w:rsidRPr="00090C64" w:rsidDel="00E32986">
                <w:delText>876 - 915 MHz</w:delText>
              </w:r>
            </w:del>
          </w:p>
        </w:tc>
        <w:tc>
          <w:tcPr>
            <w:tcW w:w="992" w:type="dxa"/>
            <w:shd w:val="clear" w:color="auto" w:fill="auto"/>
          </w:tcPr>
          <w:p w14:paraId="5D5450F0" w14:textId="77777777" w:rsidR="0047586F" w:rsidRPr="00090C64" w:rsidRDefault="0047586F" w:rsidP="00A560E1">
            <w:pPr>
              <w:pStyle w:val="TAC"/>
              <w:rPr>
                <w:rFonts w:cs="v5.0.0"/>
              </w:rPr>
            </w:pPr>
            <w:del w:id="908" w:author="Michal Szydelko, Huawei" w:date="2025-05-09T16:20:00Z">
              <w:r w:rsidRPr="00090C64" w:rsidDel="00E32986">
                <w:delText>-52.4 dBm</w:delText>
              </w:r>
            </w:del>
          </w:p>
        </w:tc>
        <w:tc>
          <w:tcPr>
            <w:tcW w:w="1276" w:type="dxa"/>
            <w:shd w:val="clear" w:color="auto" w:fill="auto"/>
          </w:tcPr>
          <w:p w14:paraId="06B1DEC8" w14:textId="77777777" w:rsidR="0047586F" w:rsidRPr="00090C64" w:rsidRDefault="0047586F" w:rsidP="00A560E1">
            <w:pPr>
              <w:pStyle w:val="TAC"/>
              <w:rPr>
                <w:rFonts w:cs="v5.0.0"/>
              </w:rPr>
            </w:pPr>
            <w:del w:id="909" w:author="Michal Szydelko, Huawei" w:date="2025-05-09T16:20:00Z">
              <w:r w:rsidRPr="00090C64" w:rsidDel="00E32986">
                <w:delText>100 kHz</w:delText>
              </w:r>
            </w:del>
          </w:p>
        </w:tc>
        <w:tc>
          <w:tcPr>
            <w:tcW w:w="4422" w:type="dxa"/>
            <w:shd w:val="clear" w:color="auto" w:fill="auto"/>
          </w:tcPr>
          <w:p w14:paraId="70BC5F18" w14:textId="77777777" w:rsidR="0047586F" w:rsidRPr="00090C64" w:rsidDel="00813974" w:rsidRDefault="0047586F" w:rsidP="00A560E1">
            <w:pPr>
              <w:pStyle w:val="TAL"/>
            </w:pPr>
            <w:del w:id="910"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47586F" w:rsidRPr="00090C64" w14:paraId="3BB986E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47B2BA" w14:textId="77777777" w:rsidR="0047586F" w:rsidRPr="00090C64" w:rsidRDefault="0047586F" w:rsidP="00A560E1">
            <w:pPr>
              <w:pStyle w:val="TAC"/>
            </w:pPr>
            <w:del w:id="911" w:author="Michal Szydelko, Huawei" w:date="2025-05-09T16:20:00Z">
              <w:r w:rsidRPr="00090C64" w:rsidDel="00E32986">
                <w:delText>DCS1800</w:delText>
              </w:r>
            </w:del>
          </w:p>
        </w:tc>
        <w:tc>
          <w:tcPr>
            <w:tcW w:w="1559" w:type="dxa"/>
            <w:tcBorders>
              <w:left w:val="single" w:sz="4" w:space="0" w:color="auto"/>
            </w:tcBorders>
            <w:shd w:val="clear" w:color="auto" w:fill="auto"/>
          </w:tcPr>
          <w:p w14:paraId="2EA07937" w14:textId="77777777" w:rsidR="0047586F" w:rsidRPr="00090C64" w:rsidRDefault="0047586F" w:rsidP="00A560E1">
            <w:pPr>
              <w:pStyle w:val="TAC"/>
            </w:pPr>
            <w:del w:id="912"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5D56FF2E" w14:textId="77777777" w:rsidR="0047586F" w:rsidRPr="00090C64" w:rsidRDefault="0047586F" w:rsidP="00A560E1">
            <w:pPr>
              <w:pStyle w:val="TAC"/>
            </w:pPr>
            <w:del w:id="913" w:author="Michal Szydelko, Huawei" w:date="2025-05-09T16:20:00Z">
              <w:r w:rsidRPr="00090C64" w:rsidDel="00E32986">
                <w:rPr>
                  <w:rFonts w:cs="v5.0.0"/>
                </w:rPr>
                <w:delText>-38.4 dBm</w:delText>
              </w:r>
            </w:del>
          </w:p>
        </w:tc>
        <w:tc>
          <w:tcPr>
            <w:tcW w:w="1276" w:type="dxa"/>
            <w:shd w:val="clear" w:color="auto" w:fill="auto"/>
          </w:tcPr>
          <w:p w14:paraId="6D887D7F" w14:textId="77777777" w:rsidR="0047586F" w:rsidRPr="00090C64" w:rsidRDefault="0047586F" w:rsidP="00A560E1">
            <w:pPr>
              <w:pStyle w:val="TAC"/>
            </w:pPr>
            <w:del w:id="914" w:author="Michal Szydelko, Huawei" w:date="2025-05-09T16:20:00Z">
              <w:r w:rsidRPr="00090C64" w:rsidDel="00E32986">
                <w:rPr>
                  <w:rFonts w:cs="v5.0.0"/>
                </w:rPr>
                <w:delText>100 kHz</w:delText>
              </w:r>
            </w:del>
          </w:p>
        </w:tc>
        <w:tc>
          <w:tcPr>
            <w:tcW w:w="4422" w:type="dxa"/>
            <w:shd w:val="clear" w:color="auto" w:fill="auto"/>
          </w:tcPr>
          <w:p w14:paraId="28435FA8" w14:textId="77777777" w:rsidR="0047586F" w:rsidRPr="00090C64" w:rsidRDefault="0047586F" w:rsidP="00A560E1">
            <w:pPr>
              <w:pStyle w:val="TAL"/>
            </w:pPr>
            <w:del w:id="915" w:author="Michal Szydelko, Huawei" w:date="2025-05-09T16:20:00Z">
              <w:r w:rsidRPr="00090C64" w:rsidDel="00E32986">
                <w:rPr>
                  <w:rFonts w:cs="v5.0.0"/>
                </w:rPr>
                <w:delText>This requirement does not apply to UTRA FDD operating in band III</w:delText>
              </w:r>
            </w:del>
          </w:p>
        </w:tc>
      </w:tr>
      <w:tr w:rsidR="0047586F" w:rsidRPr="00090C64" w14:paraId="5A93A8D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806DB" w14:textId="77777777" w:rsidR="0047586F" w:rsidRPr="00090C64" w:rsidRDefault="0047586F" w:rsidP="00A560E1">
            <w:pPr>
              <w:pStyle w:val="TAC"/>
            </w:pPr>
          </w:p>
        </w:tc>
        <w:tc>
          <w:tcPr>
            <w:tcW w:w="1559" w:type="dxa"/>
            <w:tcBorders>
              <w:left w:val="single" w:sz="4" w:space="0" w:color="auto"/>
            </w:tcBorders>
            <w:shd w:val="clear" w:color="auto" w:fill="auto"/>
          </w:tcPr>
          <w:p w14:paraId="32ABE457" w14:textId="77777777" w:rsidR="0047586F" w:rsidRPr="00090C64" w:rsidRDefault="0047586F" w:rsidP="00A560E1">
            <w:pPr>
              <w:pStyle w:val="TAC"/>
            </w:pPr>
            <w:del w:id="916" w:author="Michal Szydelko, Huawei" w:date="2025-05-09T16:20:00Z">
              <w:r w:rsidRPr="00090C64" w:rsidDel="00E32986">
                <w:delText>1710 - 1785 MHz</w:delText>
              </w:r>
            </w:del>
          </w:p>
        </w:tc>
        <w:tc>
          <w:tcPr>
            <w:tcW w:w="992" w:type="dxa"/>
            <w:shd w:val="clear" w:color="auto" w:fill="auto"/>
          </w:tcPr>
          <w:p w14:paraId="07639CD9" w14:textId="77777777" w:rsidR="0047586F" w:rsidRPr="00090C64" w:rsidRDefault="0047586F" w:rsidP="00A560E1">
            <w:pPr>
              <w:pStyle w:val="TAC"/>
            </w:pPr>
            <w:del w:id="917" w:author="Michal Szydelko, Huawei" w:date="2025-05-09T16:20:00Z">
              <w:r w:rsidRPr="00090C64" w:rsidDel="00E32986">
                <w:delText>-52.4 dBm</w:delText>
              </w:r>
            </w:del>
          </w:p>
        </w:tc>
        <w:tc>
          <w:tcPr>
            <w:tcW w:w="1276" w:type="dxa"/>
            <w:shd w:val="clear" w:color="auto" w:fill="auto"/>
          </w:tcPr>
          <w:p w14:paraId="1384F000" w14:textId="77777777" w:rsidR="0047586F" w:rsidRPr="00090C64" w:rsidRDefault="0047586F" w:rsidP="00A560E1">
            <w:pPr>
              <w:pStyle w:val="TAC"/>
            </w:pPr>
            <w:del w:id="918" w:author="Michal Szydelko, Huawei" w:date="2025-05-09T16:20:00Z">
              <w:r w:rsidRPr="00090C64" w:rsidDel="00E32986">
                <w:delText>100 kHz</w:delText>
              </w:r>
            </w:del>
          </w:p>
        </w:tc>
        <w:tc>
          <w:tcPr>
            <w:tcW w:w="4422" w:type="dxa"/>
            <w:shd w:val="clear" w:color="auto" w:fill="auto"/>
          </w:tcPr>
          <w:p w14:paraId="6DF7E832" w14:textId="77777777" w:rsidR="0047586F" w:rsidRPr="00090C64" w:rsidRDefault="0047586F" w:rsidP="00A560E1">
            <w:pPr>
              <w:pStyle w:val="TAL"/>
            </w:pPr>
            <w:del w:id="919"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47586F" w:rsidRPr="00090C64" w14:paraId="66BA4D7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C148D9" w14:textId="77777777" w:rsidR="0047586F" w:rsidRPr="00090C64" w:rsidRDefault="0047586F" w:rsidP="00A560E1">
            <w:pPr>
              <w:pStyle w:val="TAC"/>
            </w:pPr>
            <w:del w:id="920" w:author="Michal Szydelko, Huawei" w:date="2025-05-09T16:20:00Z">
              <w:r w:rsidRPr="00090C64" w:rsidDel="00E32986">
                <w:delText>PCS1900</w:delText>
              </w:r>
            </w:del>
          </w:p>
        </w:tc>
        <w:tc>
          <w:tcPr>
            <w:tcW w:w="1559" w:type="dxa"/>
            <w:tcBorders>
              <w:left w:val="single" w:sz="4" w:space="0" w:color="auto"/>
            </w:tcBorders>
            <w:shd w:val="clear" w:color="auto" w:fill="auto"/>
          </w:tcPr>
          <w:p w14:paraId="2B1499A1" w14:textId="77777777" w:rsidR="0047586F" w:rsidRPr="00090C64" w:rsidRDefault="0047586F" w:rsidP="00A560E1">
            <w:pPr>
              <w:pStyle w:val="TAC"/>
            </w:pPr>
            <w:del w:id="921"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50568570" w14:textId="77777777" w:rsidR="0047586F" w:rsidRPr="00090C64" w:rsidRDefault="0047586F" w:rsidP="00A560E1">
            <w:pPr>
              <w:pStyle w:val="TAC"/>
            </w:pPr>
            <w:del w:id="922" w:author="Michal Szydelko, Huawei" w:date="2025-05-09T16:20:00Z">
              <w:r w:rsidRPr="00090C64" w:rsidDel="00E32986">
                <w:rPr>
                  <w:rFonts w:cs="v5.0.0"/>
                </w:rPr>
                <w:delText>-38.4 dBm</w:delText>
              </w:r>
            </w:del>
          </w:p>
        </w:tc>
        <w:tc>
          <w:tcPr>
            <w:tcW w:w="1276" w:type="dxa"/>
            <w:shd w:val="clear" w:color="auto" w:fill="auto"/>
          </w:tcPr>
          <w:p w14:paraId="2249EC43" w14:textId="77777777" w:rsidR="0047586F" w:rsidRPr="00090C64" w:rsidRDefault="0047586F" w:rsidP="00A560E1">
            <w:pPr>
              <w:pStyle w:val="TAC"/>
            </w:pPr>
            <w:del w:id="923" w:author="Michal Szydelko, Huawei" w:date="2025-05-09T16:20:00Z">
              <w:r w:rsidRPr="00090C64" w:rsidDel="00E32986">
                <w:rPr>
                  <w:rFonts w:cs="v5.0.0"/>
                </w:rPr>
                <w:delText>100 kHz</w:delText>
              </w:r>
            </w:del>
          </w:p>
        </w:tc>
        <w:tc>
          <w:tcPr>
            <w:tcW w:w="4422" w:type="dxa"/>
            <w:shd w:val="clear" w:color="auto" w:fill="auto"/>
          </w:tcPr>
          <w:p w14:paraId="08F98043" w14:textId="77777777" w:rsidR="0047586F" w:rsidRPr="00090C64" w:rsidRDefault="0047586F" w:rsidP="00A560E1">
            <w:pPr>
              <w:pStyle w:val="TAL"/>
            </w:pPr>
            <w:del w:id="924"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47586F" w:rsidRPr="00090C64" w14:paraId="2BC2C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3B1192" w14:textId="77777777" w:rsidR="0047586F" w:rsidRPr="00090C64" w:rsidRDefault="0047586F" w:rsidP="00A560E1">
            <w:pPr>
              <w:pStyle w:val="TAC"/>
            </w:pPr>
          </w:p>
        </w:tc>
        <w:tc>
          <w:tcPr>
            <w:tcW w:w="1559" w:type="dxa"/>
            <w:tcBorders>
              <w:left w:val="single" w:sz="4" w:space="0" w:color="auto"/>
            </w:tcBorders>
            <w:shd w:val="clear" w:color="auto" w:fill="auto"/>
          </w:tcPr>
          <w:p w14:paraId="391DD61F" w14:textId="77777777" w:rsidR="0047586F" w:rsidRPr="00090C64" w:rsidRDefault="0047586F" w:rsidP="00A560E1">
            <w:pPr>
              <w:pStyle w:val="TAC"/>
            </w:pPr>
            <w:del w:id="925"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48AC330F" w14:textId="77777777" w:rsidR="0047586F" w:rsidRPr="00090C64" w:rsidRDefault="0047586F" w:rsidP="00A560E1">
            <w:pPr>
              <w:pStyle w:val="TAC"/>
            </w:pPr>
            <w:del w:id="926" w:author="Michal Szydelko, Huawei" w:date="2025-05-09T16:20:00Z">
              <w:r w:rsidRPr="00090C64" w:rsidDel="00E32986">
                <w:rPr>
                  <w:rFonts w:cs="v5.0.0"/>
                </w:rPr>
                <w:delText>-52.4 dBm</w:delText>
              </w:r>
            </w:del>
          </w:p>
        </w:tc>
        <w:tc>
          <w:tcPr>
            <w:tcW w:w="1276" w:type="dxa"/>
            <w:shd w:val="clear" w:color="auto" w:fill="auto"/>
          </w:tcPr>
          <w:p w14:paraId="112FB173" w14:textId="77777777" w:rsidR="0047586F" w:rsidRPr="00090C64" w:rsidRDefault="0047586F" w:rsidP="00A560E1">
            <w:pPr>
              <w:pStyle w:val="TAC"/>
            </w:pPr>
            <w:del w:id="927" w:author="Michal Szydelko, Huawei" w:date="2025-05-09T16:20:00Z">
              <w:r w:rsidRPr="00090C64" w:rsidDel="00E32986">
                <w:rPr>
                  <w:rFonts w:cs="v5.0.0"/>
                </w:rPr>
                <w:delText>100 kHz</w:delText>
              </w:r>
            </w:del>
          </w:p>
        </w:tc>
        <w:tc>
          <w:tcPr>
            <w:tcW w:w="4422" w:type="dxa"/>
            <w:shd w:val="clear" w:color="auto" w:fill="auto"/>
          </w:tcPr>
          <w:p w14:paraId="6DB74AF0" w14:textId="77777777" w:rsidR="0047586F" w:rsidRPr="00090C64" w:rsidRDefault="0047586F" w:rsidP="00A560E1">
            <w:pPr>
              <w:pStyle w:val="TAL"/>
            </w:pPr>
            <w:del w:id="928"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47586F" w:rsidRPr="00090C64" w14:paraId="77DD187A"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96EBA0" w14:textId="77777777" w:rsidR="0047586F" w:rsidRPr="00090C64" w:rsidRDefault="0047586F" w:rsidP="00A560E1">
            <w:pPr>
              <w:pStyle w:val="TAC"/>
            </w:pPr>
            <w:del w:id="929"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5DDA585A" w14:textId="77777777" w:rsidR="0047586F" w:rsidRPr="00090C64" w:rsidRDefault="0047586F" w:rsidP="00A560E1">
            <w:pPr>
              <w:pStyle w:val="TAC"/>
            </w:pPr>
            <w:del w:id="930" w:author="Michal Szydelko, Huawei" w:date="2025-05-09T16:20:00Z">
              <w:r w:rsidRPr="00090C64" w:rsidDel="00E32986">
                <w:rPr>
                  <w:rFonts w:cs="v5.0.0"/>
                </w:rPr>
                <w:delText>869 - 894 MHz</w:delText>
              </w:r>
            </w:del>
          </w:p>
        </w:tc>
        <w:tc>
          <w:tcPr>
            <w:tcW w:w="992" w:type="dxa"/>
            <w:shd w:val="clear" w:color="auto" w:fill="auto"/>
          </w:tcPr>
          <w:p w14:paraId="1C7C5EDF" w14:textId="77777777" w:rsidR="0047586F" w:rsidRPr="00090C64" w:rsidRDefault="0047586F" w:rsidP="00A560E1">
            <w:pPr>
              <w:pStyle w:val="TAC"/>
            </w:pPr>
            <w:del w:id="931" w:author="Michal Szydelko, Huawei" w:date="2025-05-09T16:20:00Z">
              <w:r w:rsidRPr="00090C64" w:rsidDel="00E32986">
                <w:rPr>
                  <w:rFonts w:cs="v5.0.0"/>
                </w:rPr>
                <w:delText>-48.4 dBm</w:delText>
              </w:r>
            </w:del>
          </w:p>
        </w:tc>
        <w:tc>
          <w:tcPr>
            <w:tcW w:w="1276" w:type="dxa"/>
            <w:shd w:val="clear" w:color="auto" w:fill="auto"/>
          </w:tcPr>
          <w:p w14:paraId="6A50533F" w14:textId="77777777" w:rsidR="0047586F" w:rsidRPr="00090C64" w:rsidRDefault="0047586F" w:rsidP="00A560E1">
            <w:pPr>
              <w:pStyle w:val="TAC"/>
            </w:pPr>
            <w:del w:id="932" w:author="Michal Szydelko, Huawei" w:date="2025-05-09T16:20:00Z">
              <w:r w:rsidRPr="00090C64" w:rsidDel="00E32986">
                <w:rPr>
                  <w:rFonts w:cs="v5.0.0"/>
                </w:rPr>
                <w:delText>100 kHz</w:delText>
              </w:r>
            </w:del>
          </w:p>
        </w:tc>
        <w:tc>
          <w:tcPr>
            <w:tcW w:w="4422" w:type="dxa"/>
            <w:shd w:val="clear" w:color="auto" w:fill="auto"/>
          </w:tcPr>
          <w:p w14:paraId="2696879B" w14:textId="77777777" w:rsidR="0047586F" w:rsidRPr="00090C64" w:rsidRDefault="0047586F" w:rsidP="00A560E1">
            <w:pPr>
              <w:pStyle w:val="TAL"/>
            </w:pPr>
            <w:del w:id="933" w:author="Michal Szydelko, Huawei" w:date="2025-05-09T16:20:00Z">
              <w:r w:rsidRPr="00090C64" w:rsidDel="00E32986">
                <w:rPr>
                  <w:rFonts w:cs="v5.0.0"/>
                </w:rPr>
                <w:delText>This requirement does not apply to UTRA FDD BS operating in frequency band V or XXVI</w:delText>
              </w:r>
            </w:del>
          </w:p>
        </w:tc>
      </w:tr>
      <w:tr w:rsidR="0047586F" w:rsidRPr="00090C64" w14:paraId="402E4CC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00F1FC" w14:textId="77777777" w:rsidR="0047586F" w:rsidRPr="00090C64" w:rsidRDefault="0047586F" w:rsidP="00A560E1">
            <w:pPr>
              <w:pStyle w:val="TAC"/>
            </w:pPr>
          </w:p>
        </w:tc>
        <w:tc>
          <w:tcPr>
            <w:tcW w:w="1559" w:type="dxa"/>
            <w:tcBorders>
              <w:left w:val="single" w:sz="4" w:space="0" w:color="auto"/>
            </w:tcBorders>
            <w:shd w:val="clear" w:color="auto" w:fill="auto"/>
          </w:tcPr>
          <w:p w14:paraId="57503F84" w14:textId="77777777" w:rsidR="0047586F" w:rsidRPr="00090C64" w:rsidRDefault="0047586F" w:rsidP="00A560E1">
            <w:pPr>
              <w:pStyle w:val="TAC"/>
              <w:rPr>
                <w:rFonts w:cs="v5.0.0"/>
              </w:rPr>
            </w:pPr>
            <w:del w:id="934"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3CA1853E" w14:textId="77777777" w:rsidR="0047586F" w:rsidRPr="00090C64" w:rsidRDefault="0047586F" w:rsidP="00A560E1">
            <w:pPr>
              <w:pStyle w:val="TAC"/>
              <w:rPr>
                <w:rFonts w:cs="v5.0.0"/>
              </w:rPr>
            </w:pPr>
            <w:del w:id="935" w:author="Michal Szydelko, Huawei" w:date="2025-05-09T16:20:00Z">
              <w:r w:rsidRPr="00090C64" w:rsidDel="00E32986">
                <w:rPr>
                  <w:rFonts w:cs="v5.0.0"/>
                </w:rPr>
                <w:delText>-52.4 dBm</w:delText>
              </w:r>
            </w:del>
          </w:p>
        </w:tc>
        <w:tc>
          <w:tcPr>
            <w:tcW w:w="1276" w:type="dxa"/>
            <w:shd w:val="clear" w:color="auto" w:fill="auto"/>
          </w:tcPr>
          <w:p w14:paraId="1B8170A5" w14:textId="77777777" w:rsidR="0047586F" w:rsidRPr="00090C64" w:rsidRDefault="0047586F" w:rsidP="00A560E1">
            <w:pPr>
              <w:pStyle w:val="TAC"/>
              <w:rPr>
                <w:rFonts w:cs="v5.0.0"/>
              </w:rPr>
            </w:pPr>
            <w:del w:id="936" w:author="Michal Szydelko, Huawei" w:date="2025-05-09T16:20:00Z">
              <w:r w:rsidRPr="00090C64" w:rsidDel="00E32986">
                <w:rPr>
                  <w:rFonts w:cs="v5.0.0"/>
                </w:rPr>
                <w:delText>100 kHz</w:delText>
              </w:r>
            </w:del>
          </w:p>
        </w:tc>
        <w:tc>
          <w:tcPr>
            <w:tcW w:w="4422" w:type="dxa"/>
            <w:shd w:val="clear" w:color="auto" w:fill="auto"/>
          </w:tcPr>
          <w:p w14:paraId="4FCB2A9B" w14:textId="77777777" w:rsidR="0047586F" w:rsidRPr="00090C64" w:rsidRDefault="0047586F" w:rsidP="00A560E1">
            <w:pPr>
              <w:pStyle w:val="TAL"/>
              <w:rPr>
                <w:rFonts w:cs="v5.0.0"/>
              </w:rPr>
            </w:pPr>
            <w:del w:id="937"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47586F" w:rsidRPr="00090C64" w14:paraId="49385CE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71A4" w14:textId="77777777" w:rsidR="0047586F" w:rsidRPr="00090C64" w:rsidDel="00E32986" w:rsidRDefault="0047586F" w:rsidP="00A560E1">
            <w:pPr>
              <w:pStyle w:val="TAC"/>
              <w:rPr>
                <w:del w:id="938" w:author="Michal Szydelko, Huawei" w:date="2025-05-09T16:20:00Z"/>
              </w:rPr>
            </w:pPr>
            <w:del w:id="939" w:author="Michal Szydelko, Huawei" w:date="2025-05-09T16:20:00Z">
              <w:r w:rsidRPr="00090C64" w:rsidDel="00E32986">
                <w:delText>UTRA FDD Band I or</w:delText>
              </w:r>
            </w:del>
          </w:p>
          <w:p w14:paraId="1BC88A61" w14:textId="77777777" w:rsidR="0047586F" w:rsidRPr="00090C64" w:rsidRDefault="0047586F" w:rsidP="00A560E1">
            <w:pPr>
              <w:pStyle w:val="TAC"/>
            </w:pPr>
            <w:del w:id="940"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77170FE" w14:textId="77777777" w:rsidR="0047586F" w:rsidRPr="00090C64" w:rsidRDefault="0047586F" w:rsidP="00A560E1">
            <w:pPr>
              <w:pStyle w:val="TAC"/>
            </w:pPr>
            <w:del w:id="941" w:author="Michal Szydelko, Huawei" w:date="2025-05-09T16:20:00Z">
              <w:r w:rsidRPr="00090C64" w:rsidDel="00E32986">
                <w:delText>2110 - 2170 MHz</w:delText>
              </w:r>
            </w:del>
          </w:p>
        </w:tc>
        <w:tc>
          <w:tcPr>
            <w:tcW w:w="992" w:type="dxa"/>
            <w:shd w:val="clear" w:color="auto" w:fill="auto"/>
          </w:tcPr>
          <w:p w14:paraId="5608C499" w14:textId="77777777" w:rsidR="0047586F" w:rsidRPr="00090C64" w:rsidRDefault="0047586F" w:rsidP="00A560E1">
            <w:pPr>
              <w:pStyle w:val="TAC"/>
            </w:pPr>
            <w:del w:id="942" w:author="Michal Szydelko, Huawei" w:date="2025-05-09T16:20:00Z">
              <w:r w:rsidRPr="00090C64" w:rsidDel="00E32986">
                <w:delText>-43.4 dBm</w:delText>
              </w:r>
            </w:del>
          </w:p>
        </w:tc>
        <w:tc>
          <w:tcPr>
            <w:tcW w:w="1276" w:type="dxa"/>
            <w:shd w:val="clear" w:color="auto" w:fill="auto"/>
          </w:tcPr>
          <w:p w14:paraId="296AF308" w14:textId="77777777" w:rsidR="0047586F" w:rsidRPr="00090C64" w:rsidRDefault="0047586F" w:rsidP="00A560E1">
            <w:pPr>
              <w:pStyle w:val="TAC"/>
            </w:pPr>
            <w:del w:id="943" w:author="Michal Szydelko, Huawei" w:date="2025-05-09T16:20:00Z">
              <w:r w:rsidRPr="00090C64" w:rsidDel="00E32986">
                <w:delText>1 MHz</w:delText>
              </w:r>
            </w:del>
          </w:p>
        </w:tc>
        <w:tc>
          <w:tcPr>
            <w:tcW w:w="4422" w:type="dxa"/>
            <w:shd w:val="clear" w:color="auto" w:fill="auto"/>
          </w:tcPr>
          <w:p w14:paraId="06FA3E65" w14:textId="77777777" w:rsidR="0047586F" w:rsidRPr="00090C64" w:rsidRDefault="0047586F" w:rsidP="00A560E1">
            <w:pPr>
              <w:pStyle w:val="TAL"/>
            </w:pPr>
            <w:del w:id="94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47586F" w:rsidRPr="00090C64" w14:paraId="125D79F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16E01" w14:textId="77777777" w:rsidR="0047586F" w:rsidRPr="00090C64" w:rsidRDefault="0047586F" w:rsidP="00A560E1">
            <w:pPr>
              <w:pStyle w:val="TAC"/>
            </w:pPr>
          </w:p>
        </w:tc>
        <w:tc>
          <w:tcPr>
            <w:tcW w:w="1559" w:type="dxa"/>
            <w:tcBorders>
              <w:left w:val="single" w:sz="4" w:space="0" w:color="auto"/>
            </w:tcBorders>
            <w:shd w:val="clear" w:color="auto" w:fill="auto"/>
          </w:tcPr>
          <w:p w14:paraId="58F5CC8A" w14:textId="77777777" w:rsidR="0047586F" w:rsidRPr="00090C64" w:rsidRDefault="0047586F" w:rsidP="00A560E1">
            <w:pPr>
              <w:pStyle w:val="TAC"/>
            </w:pPr>
            <w:del w:id="945" w:author="Michal Szydelko, Huawei" w:date="2025-05-09T16:20:00Z">
              <w:r w:rsidRPr="00090C64" w:rsidDel="00E32986">
                <w:delText>1920 - 1980 MHz</w:delText>
              </w:r>
            </w:del>
          </w:p>
        </w:tc>
        <w:tc>
          <w:tcPr>
            <w:tcW w:w="992" w:type="dxa"/>
            <w:shd w:val="clear" w:color="auto" w:fill="auto"/>
          </w:tcPr>
          <w:p w14:paraId="68B4C277" w14:textId="77777777" w:rsidR="0047586F" w:rsidRPr="00090C64" w:rsidRDefault="0047586F" w:rsidP="00A560E1">
            <w:pPr>
              <w:pStyle w:val="TAC"/>
            </w:pPr>
            <w:del w:id="946" w:author="Michal Szydelko, Huawei" w:date="2025-05-09T16:20:00Z">
              <w:r w:rsidRPr="00090C64" w:rsidDel="00E32986">
                <w:delText>-40.4 dBm</w:delText>
              </w:r>
            </w:del>
          </w:p>
        </w:tc>
        <w:tc>
          <w:tcPr>
            <w:tcW w:w="1276" w:type="dxa"/>
            <w:shd w:val="clear" w:color="auto" w:fill="auto"/>
          </w:tcPr>
          <w:p w14:paraId="7995447D" w14:textId="77777777" w:rsidR="0047586F" w:rsidRPr="00090C64" w:rsidRDefault="0047586F" w:rsidP="00A560E1">
            <w:pPr>
              <w:pStyle w:val="TAC"/>
            </w:pPr>
            <w:del w:id="947" w:author="Michal Szydelko, Huawei" w:date="2025-05-09T16:20:00Z">
              <w:r w:rsidRPr="00090C64" w:rsidDel="00E32986">
                <w:delText>1 MHz</w:delText>
              </w:r>
            </w:del>
          </w:p>
        </w:tc>
        <w:tc>
          <w:tcPr>
            <w:tcW w:w="4422" w:type="dxa"/>
            <w:shd w:val="clear" w:color="auto" w:fill="auto"/>
          </w:tcPr>
          <w:p w14:paraId="6E7179E0" w14:textId="77777777" w:rsidR="0047586F" w:rsidRPr="00090C64" w:rsidRDefault="0047586F" w:rsidP="00A560E1">
            <w:pPr>
              <w:pStyle w:val="TAL"/>
            </w:pPr>
            <w:del w:id="94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47586F" w:rsidRPr="00090C64" w14:paraId="51F995A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1DC33E" w14:textId="77777777" w:rsidR="0047586F" w:rsidRPr="00090C64" w:rsidRDefault="0047586F" w:rsidP="00A560E1">
            <w:pPr>
              <w:pStyle w:val="TAC"/>
            </w:pPr>
            <w:del w:id="949"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3BD7DD51" w14:textId="77777777" w:rsidR="0047586F" w:rsidRPr="00090C64" w:rsidRDefault="0047586F" w:rsidP="00A560E1">
            <w:pPr>
              <w:pStyle w:val="TAC"/>
            </w:pPr>
            <w:del w:id="950" w:author="Michal Szydelko, Huawei" w:date="2025-05-09T16:20:00Z">
              <w:r w:rsidRPr="00090C64" w:rsidDel="00E32986">
                <w:delText>1930 - 1990 MHz</w:delText>
              </w:r>
            </w:del>
          </w:p>
        </w:tc>
        <w:tc>
          <w:tcPr>
            <w:tcW w:w="992" w:type="dxa"/>
            <w:shd w:val="clear" w:color="auto" w:fill="auto"/>
          </w:tcPr>
          <w:p w14:paraId="63524451" w14:textId="77777777" w:rsidR="0047586F" w:rsidRPr="00090C64" w:rsidRDefault="0047586F" w:rsidP="00A560E1">
            <w:pPr>
              <w:pStyle w:val="TAC"/>
            </w:pPr>
            <w:del w:id="951" w:author="Michal Szydelko, Huawei" w:date="2025-05-09T16:20:00Z">
              <w:r w:rsidRPr="00090C64" w:rsidDel="00E32986">
                <w:delText>-43.4 dBm</w:delText>
              </w:r>
            </w:del>
          </w:p>
        </w:tc>
        <w:tc>
          <w:tcPr>
            <w:tcW w:w="1276" w:type="dxa"/>
            <w:shd w:val="clear" w:color="auto" w:fill="auto"/>
          </w:tcPr>
          <w:p w14:paraId="6613B3BC" w14:textId="77777777" w:rsidR="0047586F" w:rsidRPr="00090C64" w:rsidRDefault="0047586F" w:rsidP="00A560E1">
            <w:pPr>
              <w:pStyle w:val="TAC"/>
            </w:pPr>
            <w:del w:id="952" w:author="Michal Szydelko, Huawei" w:date="2025-05-09T16:20:00Z">
              <w:r w:rsidRPr="00090C64" w:rsidDel="00E32986">
                <w:delText>1 MHz</w:delText>
              </w:r>
            </w:del>
          </w:p>
        </w:tc>
        <w:tc>
          <w:tcPr>
            <w:tcW w:w="4422" w:type="dxa"/>
            <w:shd w:val="clear" w:color="auto" w:fill="auto"/>
          </w:tcPr>
          <w:p w14:paraId="1CE32B1C" w14:textId="77777777" w:rsidR="0047586F" w:rsidRPr="00090C64" w:rsidRDefault="0047586F" w:rsidP="00A560E1">
            <w:pPr>
              <w:pStyle w:val="TAL"/>
            </w:pPr>
            <w:del w:id="95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47586F" w:rsidRPr="00090C64" w14:paraId="0B3D9E9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EF289E" w14:textId="77777777" w:rsidR="0047586F" w:rsidRPr="00090C64" w:rsidDel="00E32986" w:rsidRDefault="0047586F" w:rsidP="00A560E1">
            <w:pPr>
              <w:pStyle w:val="TAC"/>
              <w:rPr>
                <w:del w:id="954" w:author="Michal Szydelko, Huawei" w:date="2025-05-09T16:20:00Z"/>
              </w:rPr>
            </w:pPr>
            <w:del w:id="955" w:author="Michal Szydelko, Huawei" w:date="2025-05-09T16:20:00Z">
              <w:r w:rsidRPr="00090C64" w:rsidDel="00E32986">
                <w:delText>E-UTRA Band 2</w:delText>
              </w:r>
            </w:del>
          </w:p>
          <w:p w14:paraId="67F62663" w14:textId="77777777" w:rsidR="0047586F" w:rsidRPr="00090C64" w:rsidRDefault="0047586F" w:rsidP="00A560E1">
            <w:pPr>
              <w:pStyle w:val="TAC"/>
            </w:pPr>
            <w:del w:id="956"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692BA0DE" w14:textId="77777777" w:rsidR="0047586F" w:rsidRPr="00090C64" w:rsidRDefault="0047586F" w:rsidP="00A560E1">
            <w:pPr>
              <w:pStyle w:val="TAC"/>
            </w:pPr>
            <w:del w:id="957" w:author="Michal Szydelko, Huawei" w:date="2025-05-09T16:20:00Z">
              <w:r w:rsidRPr="00090C64" w:rsidDel="00E32986">
                <w:delText>1850 - 1910 MHz</w:delText>
              </w:r>
            </w:del>
          </w:p>
        </w:tc>
        <w:tc>
          <w:tcPr>
            <w:tcW w:w="992" w:type="dxa"/>
            <w:shd w:val="clear" w:color="auto" w:fill="auto"/>
          </w:tcPr>
          <w:p w14:paraId="49C75CFC" w14:textId="77777777" w:rsidR="0047586F" w:rsidRPr="00090C64" w:rsidRDefault="0047586F" w:rsidP="00A560E1">
            <w:pPr>
              <w:pStyle w:val="TAC"/>
            </w:pPr>
            <w:del w:id="958" w:author="Michal Szydelko, Huawei" w:date="2025-05-09T16:20:00Z">
              <w:r w:rsidRPr="00090C64" w:rsidDel="00E32986">
                <w:delText>-40.4 dBm</w:delText>
              </w:r>
            </w:del>
          </w:p>
        </w:tc>
        <w:tc>
          <w:tcPr>
            <w:tcW w:w="1276" w:type="dxa"/>
            <w:shd w:val="clear" w:color="auto" w:fill="auto"/>
          </w:tcPr>
          <w:p w14:paraId="0046FE73" w14:textId="77777777" w:rsidR="0047586F" w:rsidRPr="00090C64" w:rsidRDefault="0047586F" w:rsidP="00A560E1">
            <w:pPr>
              <w:pStyle w:val="TAC"/>
            </w:pPr>
            <w:del w:id="959" w:author="Michal Szydelko, Huawei" w:date="2025-05-09T16:20:00Z">
              <w:r w:rsidRPr="00090C64" w:rsidDel="00E32986">
                <w:delText>1 MHz</w:delText>
              </w:r>
            </w:del>
          </w:p>
        </w:tc>
        <w:tc>
          <w:tcPr>
            <w:tcW w:w="4422" w:type="dxa"/>
            <w:shd w:val="clear" w:color="auto" w:fill="auto"/>
          </w:tcPr>
          <w:p w14:paraId="3E9C3F85" w14:textId="77777777" w:rsidR="0047586F" w:rsidRPr="00090C64" w:rsidRDefault="0047586F" w:rsidP="00A560E1">
            <w:pPr>
              <w:pStyle w:val="TAL"/>
            </w:pPr>
            <w:del w:id="96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32C5536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F91351" w14:textId="77777777" w:rsidR="0047586F" w:rsidRPr="00090C64" w:rsidRDefault="0047586F" w:rsidP="00A560E1">
            <w:pPr>
              <w:pStyle w:val="TAC"/>
            </w:pPr>
            <w:del w:id="961"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F66E0D1" w14:textId="77777777" w:rsidR="0047586F" w:rsidRPr="00090C64" w:rsidRDefault="0047586F" w:rsidP="00A560E1">
            <w:pPr>
              <w:pStyle w:val="TAC"/>
            </w:pPr>
            <w:del w:id="962" w:author="Michal Szydelko, Huawei" w:date="2025-05-09T16:20:00Z">
              <w:r w:rsidRPr="00090C64" w:rsidDel="00E32986">
                <w:delText>1805 - 1880 MHz</w:delText>
              </w:r>
            </w:del>
          </w:p>
        </w:tc>
        <w:tc>
          <w:tcPr>
            <w:tcW w:w="992" w:type="dxa"/>
            <w:shd w:val="clear" w:color="auto" w:fill="auto"/>
          </w:tcPr>
          <w:p w14:paraId="38CB9C53" w14:textId="77777777" w:rsidR="0047586F" w:rsidRPr="00090C64" w:rsidRDefault="0047586F" w:rsidP="00A560E1">
            <w:pPr>
              <w:pStyle w:val="TAC"/>
            </w:pPr>
            <w:del w:id="963" w:author="Michal Szydelko, Huawei" w:date="2025-05-09T16:20:00Z">
              <w:r w:rsidRPr="00090C64" w:rsidDel="00E32986">
                <w:delText>-43.4 dBm</w:delText>
              </w:r>
            </w:del>
          </w:p>
        </w:tc>
        <w:tc>
          <w:tcPr>
            <w:tcW w:w="1276" w:type="dxa"/>
            <w:shd w:val="clear" w:color="auto" w:fill="auto"/>
          </w:tcPr>
          <w:p w14:paraId="7638F34A" w14:textId="77777777" w:rsidR="0047586F" w:rsidRPr="00090C64" w:rsidRDefault="0047586F" w:rsidP="00A560E1">
            <w:pPr>
              <w:pStyle w:val="TAC"/>
            </w:pPr>
            <w:del w:id="964" w:author="Michal Szydelko, Huawei" w:date="2025-05-09T16:20:00Z">
              <w:r w:rsidRPr="00090C64" w:rsidDel="00E32986">
                <w:delText>1 MHz</w:delText>
              </w:r>
            </w:del>
          </w:p>
        </w:tc>
        <w:tc>
          <w:tcPr>
            <w:tcW w:w="4422" w:type="dxa"/>
            <w:shd w:val="clear" w:color="auto" w:fill="auto"/>
          </w:tcPr>
          <w:p w14:paraId="01DA679B" w14:textId="77777777" w:rsidR="0047586F" w:rsidRPr="00090C64" w:rsidRDefault="0047586F" w:rsidP="00A560E1">
            <w:pPr>
              <w:pStyle w:val="TAL"/>
            </w:pPr>
            <w:del w:id="96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53B400C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1CF201" w14:textId="77777777" w:rsidR="0047586F" w:rsidRPr="00090C64" w:rsidDel="00E32986" w:rsidRDefault="0047586F" w:rsidP="00A560E1">
            <w:pPr>
              <w:pStyle w:val="TAC"/>
              <w:rPr>
                <w:del w:id="966" w:author="Michal Szydelko, Huawei" w:date="2025-05-09T16:20:00Z"/>
              </w:rPr>
            </w:pPr>
            <w:del w:id="967" w:author="Michal Szydelko, Huawei" w:date="2025-05-09T16:20:00Z">
              <w:r w:rsidRPr="00090C64" w:rsidDel="00E32986">
                <w:delText>E-UTRA Band 3</w:delText>
              </w:r>
            </w:del>
          </w:p>
          <w:p w14:paraId="0C7CF692" w14:textId="77777777" w:rsidR="0047586F" w:rsidRPr="00090C64" w:rsidRDefault="0047586F" w:rsidP="00A560E1">
            <w:pPr>
              <w:pStyle w:val="TAC"/>
            </w:pPr>
            <w:del w:id="968"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310BE93A" w14:textId="77777777" w:rsidR="0047586F" w:rsidRPr="00090C64" w:rsidRDefault="0047586F" w:rsidP="00A560E1">
            <w:pPr>
              <w:pStyle w:val="TAC"/>
            </w:pPr>
            <w:del w:id="969" w:author="Michal Szydelko, Huawei" w:date="2025-05-09T16:20:00Z">
              <w:r w:rsidRPr="00090C64" w:rsidDel="00E32986">
                <w:delText>1710 - 1785 MHz</w:delText>
              </w:r>
            </w:del>
          </w:p>
        </w:tc>
        <w:tc>
          <w:tcPr>
            <w:tcW w:w="992" w:type="dxa"/>
            <w:shd w:val="clear" w:color="auto" w:fill="auto"/>
          </w:tcPr>
          <w:p w14:paraId="30FF13AA" w14:textId="77777777" w:rsidR="0047586F" w:rsidRPr="00090C64" w:rsidRDefault="0047586F" w:rsidP="00A560E1">
            <w:pPr>
              <w:pStyle w:val="TAC"/>
            </w:pPr>
            <w:del w:id="970" w:author="Michal Szydelko, Huawei" w:date="2025-05-09T16:20:00Z">
              <w:r w:rsidRPr="00090C64" w:rsidDel="00E32986">
                <w:delText>-40.4 dBm</w:delText>
              </w:r>
            </w:del>
          </w:p>
        </w:tc>
        <w:tc>
          <w:tcPr>
            <w:tcW w:w="1276" w:type="dxa"/>
            <w:shd w:val="clear" w:color="auto" w:fill="auto"/>
          </w:tcPr>
          <w:p w14:paraId="44A22012" w14:textId="77777777" w:rsidR="0047586F" w:rsidRPr="00090C64" w:rsidRDefault="0047586F" w:rsidP="00A560E1">
            <w:pPr>
              <w:pStyle w:val="TAC"/>
            </w:pPr>
            <w:del w:id="971" w:author="Michal Szydelko, Huawei" w:date="2025-05-09T16:20:00Z">
              <w:r w:rsidRPr="00090C64" w:rsidDel="00E32986">
                <w:delText>1 MHz</w:delText>
              </w:r>
            </w:del>
          </w:p>
        </w:tc>
        <w:tc>
          <w:tcPr>
            <w:tcW w:w="4422" w:type="dxa"/>
            <w:shd w:val="clear" w:color="auto" w:fill="auto"/>
          </w:tcPr>
          <w:p w14:paraId="1AB53F0A" w14:textId="77777777" w:rsidR="0047586F" w:rsidRPr="00090C64" w:rsidDel="00E32986" w:rsidRDefault="0047586F" w:rsidP="00A560E1">
            <w:pPr>
              <w:pStyle w:val="TAL"/>
              <w:rPr>
                <w:del w:id="972" w:author="Michal Szydelko, Huawei" w:date="2025-05-09T16:20:00Z"/>
                <w:rFonts w:cs="v5.0.0"/>
              </w:rPr>
            </w:pPr>
            <w:del w:id="97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64016B5" w14:textId="77777777" w:rsidR="0047586F" w:rsidRPr="00090C64" w:rsidRDefault="0047586F" w:rsidP="00A560E1">
            <w:pPr>
              <w:pStyle w:val="TAL"/>
            </w:pPr>
            <w:del w:id="974" w:author="Michal Szydelko, Huawei" w:date="2025-05-09T16:20:00Z">
              <w:r w:rsidRPr="00090C64" w:rsidDel="00E32986">
                <w:delText>For UTRA BS operating in band IX, it applies for 1710 MHz to 1749.9 MHz and 1784.9 MHz to 1785 MHz, while the rest is covered in clause 6.7.6.5.1.4.</w:delText>
              </w:r>
            </w:del>
          </w:p>
        </w:tc>
      </w:tr>
      <w:tr w:rsidR="0047586F" w:rsidRPr="00090C64" w14:paraId="7682091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8FE3FC" w14:textId="77777777" w:rsidR="0047586F" w:rsidRPr="00090C64" w:rsidRDefault="0047586F" w:rsidP="00A560E1">
            <w:pPr>
              <w:pStyle w:val="TAC"/>
            </w:pPr>
            <w:del w:id="975"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1A2A0BC6" w14:textId="77777777" w:rsidR="0047586F" w:rsidRPr="00090C64" w:rsidRDefault="0047586F" w:rsidP="00A560E1">
            <w:pPr>
              <w:pStyle w:val="TAC"/>
            </w:pPr>
            <w:del w:id="976" w:author="Michal Szydelko, Huawei" w:date="2025-05-09T16:20:00Z">
              <w:r w:rsidRPr="00090C64" w:rsidDel="00E32986">
                <w:delText>2110 - 2155 MHz</w:delText>
              </w:r>
            </w:del>
          </w:p>
        </w:tc>
        <w:tc>
          <w:tcPr>
            <w:tcW w:w="992" w:type="dxa"/>
            <w:shd w:val="clear" w:color="auto" w:fill="auto"/>
          </w:tcPr>
          <w:p w14:paraId="5A125A82" w14:textId="77777777" w:rsidR="0047586F" w:rsidRPr="00090C64" w:rsidRDefault="0047586F" w:rsidP="00A560E1">
            <w:pPr>
              <w:pStyle w:val="TAC"/>
            </w:pPr>
            <w:del w:id="977" w:author="Michal Szydelko, Huawei" w:date="2025-05-09T16:20:00Z">
              <w:r w:rsidRPr="00090C64" w:rsidDel="00E32986">
                <w:delText>-43.4 dBm</w:delText>
              </w:r>
            </w:del>
          </w:p>
        </w:tc>
        <w:tc>
          <w:tcPr>
            <w:tcW w:w="1276" w:type="dxa"/>
            <w:shd w:val="clear" w:color="auto" w:fill="auto"/>
          </w:tcPr>
          <w:p w14:paraId="0D27142E" w14:textId="77777777" w:rsidR="0047586F" w:rsidRPr="00090C64" w:rsidRDefault="0047586F" w:rsidP="00A560E1">
            <w:pPr>
              <w:pStyle w:val="TAC"/>
            </w:pPr>
            <w:del w:id="978" w:author="Michal Szydelko, Huawei" w:date="2025-05-09T16:20:00Z">
              <w:r w:rsidRPr="00090C64" w:rsidDel="00E32986">
                <w:delText>1 MHz</w:delText>
              </w:r>
            </w:del>
          </w:p>
        </w:tc>
        <w:tc>
          <w:tcPr>
            <w:tcW w:w="4422" w:type="dxa"/>
            <w:shd w:val="clear" w:color="auto" w:fill="auto"/>
          </w:tcPr>
          <w:p w14:paraId="2F3DF238" w14:textId="77777777" w:rsidR="0047586F" w:rsidRPr="00090C64" w:rsidRDefault="0047586F" w:rsidP="00A560E1">
            <w:pPr>
              <w:pStyle w:val="TAL"/>
            </w:pPr>
            <w:del w:id="9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56E3CC6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A37A6A" w14:textId="77777777" w:rsidR="0047586F" w:rsidRPr="00090C64" w:rsidRDefault="0047586F" w:rsidP="00A560E1">
            <w:pPr>
              <w:pStyle w:val="TAC"/>
            </w:pPr>
            <w:del w:id="980"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1B9C243A" w14:textId="77777777" w:rsidR="0047586F" w:rsidRPr="00090C64" w:rsidRDefault="0047586F" w:rsidP="00A560E1">
            <w:pPr>
              <w:pStyle w:val="TAC"/>
            </w:pPr>
            <w:del w:id="981" w:author="Michal Szydelko, Huawei" w:date="2025-05-09T16:20:00Z">
              <w:r w:rsidRPr="00090C64" w:rsidDel="00E32986">
                <w:delText>1710 - 1755 MHz</w:delText>
              </w:r>
            </w:del>
          </w:p>
        </w:tc>
        <w:tc>
          <w:tcPr>
            <w:tcW w:w="992" w:type="dxa"/>
            <w:shd w:val="clear" w:color="auto" w:fill="auto"/>
          </w:tcPr>
          <w:p w14:paraId="50269851" w14:textId="77777777" w:rsidR="0047586F" w:rsidRPr="00090C64" w:rsidRDefault="0047586F" w:rsidP="00A560E1">
            <w:pPr>
              <w:pStyle w:val="TAC"/>
            </w:pPr>
            <w:del w:id="982" w:author="Michal Szydelko, Huawei" w:date="2025-05-09T16:20:00Z">
              <w:r w:rsidRPr="00090C64" w:rsidDel="00E32986">
                <w:delText>-40.4 dBm</w:delText>
              </w:r>
            </w:del>
          </w:p>
        </w:tc>
        <w:tc>
          <w:tcPr>
            <w:tcW w:w="1276" w:type="dxa"/>
            <w:shd w:val="clear" w:color="auto" w:fill="auto"/>
          </w:tcPr>
          <w:p w14:paraId="73AE2DB2" w14:textId="77777777" w:rsidR="0047586F" w:rsidRPr="00090C64" w:rsidRDefault="0047586F" w:rsidP="00A560E1">
            <w:pPr>
              <w:pStyle w:val="TAC"/>
            </w:pPr>
            <w:del w:id="983" w:author="Michal Szydelko, Huawei" w:date="2025-05-09T16:20:00Z">
              <w:r w:rsidRPr="00090C64" w:rsidDel="00E32986">
                <w:delText>1 MHz</w:delText>
              </w:r>
            </w:del>
          </w:p>
        </w:tc>
        <w:tc>
          <w:tcPr>
            <w:tcW w:w="4422" w:type="dxa"/>
            <w:shd w:val="clear" w:color="auto" w:fill="auto"/>
          </w:tcPr>
          <w:p w14:paraId="7C1BF06F" w14:textId="77777777" w:rsidR="0047586F" w:rsidRPr="00090C64" w:rsidRDefault="0047586F" w:rsidP="00A560E1">
            <w:pPr>
              <w:pStyle w:val="TAL"/>
            </w:pPr>
            <w:del w:id="98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47586F" w:rsidRPr="00090C64" w14:paraId="1303FDA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24A164" w14:textId="77777777" w:rsidR="0047586F" w:rsidRPr="00090C64" w:rsidRDefault="0047586F" w:rsidP="00A560E1">
            <w:pPr>
              <w:pStyle w:val="TAC"/>
            </w:pPr>
            <w:del w:id="985"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245078B5" w14:textId="77777777" w:rsidR="0047586F" w:rsidRPr="00090C64" w:rsidRDefault="0047586F" w:rsidP="00A560E1">
            <w:pPr>
              <w:pStyle w:val="TAC"/>
            </w:pPr>
            <w:del w:id="986" w:author="Michal Szydelko, Huawei" w:date="2025-05-09T16:20:00Z">
              <w:r w:rsidRPr="00090C64" w:rsidDel="00E32986">
                <w:delText>869 - 894 MHz</w:delText>
              </w:r>
            </w:del>
          </w:p>
        </w:tc>
        <w:tc>
          <w:tcPr>
            <w:tcW w:w="992" w:type="dxa"/>
            <w:shd w:val="clear" w:color="auto" w:fill="auto"/>
          </w:tcPr>
          <w:p w14:paraId="3E338980" w14:textId="77777777" w:rsidR="0047586F" w:rsidRPr="00090C64" w:rsidRDefault="0047586F" w:rsidP="00A560E1">
            <w:pPr>
              <w:pStyle w:val="TAC"/>
            </w:pPr>
            <w:del w:id="987" w:author="Michal Szydelko, Huawei" w:date="2025-05-09T16:20:00Z">
              <w:r w:rsidRPr="00090C64" w:rsidDel="00E32986">
                <w:delText>-43.4 dBm</w:delText>
              </w:r>
            </w:del>
          </w:p>
        </w:tc>
        <w:tc>
          <w:tcPr>
            <w:tcW w:w="1276" w:type="dxa"/>
            <w:shd w:val="clear" w:color="auto" w:fill="auto"/>
          </w:tcPr>
          <w:p w14:paraId="5A2ED3DB" w14:textId="77777777" w:rsidR="0047586F" w:rsidRPr="00090C64" w:rsidRDefault="0047586F" w:rsidP="00A560E1">
            <w:pPr>
              <w:pStyle w:val="TAC"/>
            </w:pPr>
            <w:del w:id="988" w:author="Michal Szydelko, Huawei" w:date="2025-05-09T16:20:00Z">
              <w:r w:rsidRPr="00090C64" w:rsidDel="00E32986">
                <w:delText>1 MHz</w:delText>
              </w:r>
            </w:del>
          </w:p>
        </w:tc>
        <w:tc>
          <w:tcPr>
            <w:tcW w:w="4422" w:type="dxa"/>
            <w:shd w:val="clear" w:color="auto" w:fill="auto"/>
          </w:tcPr>
          <w:p w14:paraId="51826906" w14:textId="77777777" w:rsidR="0047586F" w:rsidRPr="00090C64" w:rsidRDefault="0047586F" w:rsidP="00A560E1">
            <w:pPr>
              <w:pStyle w:val="TAL"/>
            </w:pPr>
            <w:del w:id="98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47586F" w:rsidRPr="00090C64" w14:paraId="6393BD8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2777F1" w14:textId="77777777" w:rsidR="0047586F" w:rsidRPr="00090C64" w:rsidDel="00E32986" w:rsidRDefault="0047586F" w:rsidP="00A560E1">
            <w:pPr>
              <w:pStyle w:val="TAC"/>
              <w:rPr>
                <w:del w:id="990" w:author="Michal Szydelko, Huawei" w:date="2025-05-09T16:20:00Z"/>
              </w:rPr>
            </w:pPr>
            <w:del w:id="991" w:author="Michal Szydelko, Huawei" w:date="2025-05-09T16:20:00Z">
              <w:r w:rsidRPr="00090C64" w:rsidDel="00E32986">
                <w:delText>E-UTRA Band 5</w:delText>
              </w:r>
            </w:del>
          </w:p>
          <w:p w14:paraId="543124D4" w14:textId="77777777" w:rsidR="0047586F" w:rsidRPr="00090C64" w:rsidRDefault="0047586F" w:rsidP="00A560E1">
            <w:pPr>
              <w:pStyle w:val="TAC"/>
            </w:pPr>
            <w:del w:id="992"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7C5EAF68" w14:textId="77777777" w:rsidR="0047586F" w:rsidRPr="00090C64" w:rsidRDefault="0047586F" w:rsidP="00A560E1">
            <w:pPr>
              <w:pStyle w:val="TAC"/>
            </w:pPr>
            <w:del w:id="993" w:author="Michal Szydelko, Huawei" w:date="2025-05-09T16:20:00Z">
              <w:r w:rsidRPr="00090C64" w:rsidDel="00E32986">
                <w:delText>824 - 849 MHz</w:delText>
              </w:r>
            </w:del>
          </w:p>
        </w:tc>
        <w:tc>
          <w:tcPr>
            <w:tcW w:w="992" w:type="dxa"/>
            <w:shd w:val="clear" w:color="auto" w:fill="auto"/>
          </w:tcPr>
          <w:p w14:paraId="577C132E" w14:textId="77777777" w:rsidR="0047586F" w:rsidRPr="00090C64" w:rsidRDefault="0047586F" w:rsidP="00A560E1">
            <w:pPr>
              <w:pStyle w:val="TAC"/>
            </w:pPr>
            <w:del w:id="994" w:author="Michal Szydelko, Huawei" w:date="2025-05-09T16:20:00Z">
              <w:r w:rsidRPr="00090C64" w:rsidDel="00E32986">
                <w:delText>-40.4 dBm</w:delText>
              </w:r>
            </w:del>
          </w:p>
        </w:tc>
        <w:tc>
          <w:tcPr>
            <w:tcW w:w="1276" w:type="dxa"/>
            <w:shd w:val="clear" w:color="auto" w:fill="auto"/>
          </w:tcPr>
          <w:p w14:paraId="4DF8A2DA" w14:textId="77777777" w:rsidR="0047586F" w:rsidRPr="00090C64" w:rsidRDefault="0047586F" w:rsidP="00A560E1">
            <w:pPr>
              <w:pStyle w:val="TAC"/>
            </w:pPr>
            <w:del w:id="995" w:author="Michal Szydelko, Huawei" w:date="2025-05-09T16:20:00Z">
              <w:r w:rsidRPr="00090C64" w:rsidDel="00E32986">
                <w:delText>1 MHz</w:delText>
              </w:r>
            </w:del>
          </w:p>
        </w:tc>
        <w:tc>
          <w:tcPr>
            <w:tcW w:w="4422" w:type="dxa"/>
            <w:shd w:val="clear" w:color="auto" w:fill="auto"/>
          </w:tcPr>
          <w:p w14:paraId="568C688D" w14:textId="77777777" w:rsidR="0047586F" w:rsidRPr="00090C64" w:rsidRDefault="0047586F" w:rsidP="00A560E1">
            <w:pPr>
              <w:pStyle w:val="TAL"/>
            </w:pPr>
            <w:del w:id="99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770E896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DA580E" w14:textId="77777777" w:rsidR="0047586F" w:rsidRPr="00090C64" w:rsidRDefault="0047586F" w:rsidP="00A560E1">
            <w:pPr>
              <w:pStyle w:val="TAC"/>
            </w:pPr>
            <w:del w:id="997"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1470E888" w14:textId="77777777" w:rsidR="0047586F" w:rsidRPr="00090C64" w:rsidRDefault="0047586F" w:rsidP="00A560E1">
            <w:pPr>
              <w:pStyle w:val="TAC"/>
            </w:pPr>
            <w:del w:id="998" w:author="Michal Szydelko, Huawei" w:date="2025-05-09T16:20:00Z">
              <w:r w:rsidRPr="00090C64" w:rsidDel="00E32986">
                <w:delText xml:space="preserve">860 - 890 MHz </w:delText>
              </w:r>
            </w:del>
          </w:p>
        </w:tc>
        <w:tc>
          <w:tcPr>
            <w:tcW w:w="992" w:type="dxa"/>
            <w:shd w:val="clear" w:color="auto" w:fill="auto"/>
          </w:tcPr>
          <w:p w14:paraId="4A955BE8" w14:textId="77777777" w:rsidR="0047586F" w:rsidRPr="00090C64" w:rsidRDefault="0047586F" w:rsidP="00A560E1">
            <w:pPr>
              <w:pStyle w:val="TAC"/>
            </w:pPr>
            <w:del w:id="999" w:author="Michal Szydelko, Huawei" w:date="2025-05-09T16:20:00Z">
              <w:r w:rsidRPr="00090C64" w:rsidDel="00E32986">
                <w:delText>-43.4 dBm</w:delText>
              </w:r>
            </w:del>
          </w:p>
        </w:tc>
        <w:tc>
          <w:tcPr>
            <w:tcW w:w="1276" w:type="dxa"/>
            <w:shd w:val="clear" w:color="auto" w:fill="auto"/>
          </w:tcPr>
          <w:p w14:paraId="5EF3BD74" w14:textId="77777777" w:rsidR="0047586F" w:rsidRPr="00090C64" w:rsidRDefault="0047586F" w:rsidP="00A560E1">
            <w:pPr>
              <w:pStyle w:val="TAC"/>
            </w:pPr>
            <w:del w:id="1000" w:author="Michal Szydelko, Huawei" w:date="2025-05-09T16:20:00Z">
              <w:r w:rsidRPr="00090C64" w:rsidDel="00E32986">
                <w:delText>1 MHz</w:delText>
              </w:r>
            </w:del>
          </w:p>
        </w:tc>
        <w:tc>
          <w:tcPr>
            <w:tcW w:w="4422" w:type="dxa"/>
            <w:shd w:val="clear" w:color="auto" w:fill="auto"/>
          </w:tcPr>
          <w:p w14:paraId="47B7F3BE" w14:textId="77777777" w:rsidR="0047586F" w:rsidRPr="00090C64" w:rsidRDefault="0047586F" w:rsidP="00A560E1">
            <w:pPr>
              <w:pStyle w:val="TAL"/>
            </w:pPr>
            <w:del w:id="100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47586F" w:rsidRPr="00090C64" w14:paraId="590DFF5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B9216A" w14:textId="77777777" w:rsidR="0047586F" w:rsidRPr="00090C64" w:rsidRDefault="0047586F" w:rsidP="00A560E1">
            <w:pPr>
              <w:pStyle w:val="TAC"/>
            </w:pPr>
          </w:p>
        </w:tc>
        <w:tc>
          <w:tcPr>
            <w:tcW w:w="1559" w:type="dxa"/>
            <w:tcBorders>
              <w:left w:val="single" w:sz="4" w:space="0" w:color="auto"/>
            </w:tcBorders>
            <w:shd w:val="clear" w:color="auto" w:fill="auto"/>
          </w:tcPr>
          <w:p w14:paraId="70438498" w14:textId="77777777" w:rsidR="0047586F" w:rsidRPr="00090C64" w:rsidRDefault="0047586F" w:rsidP="00A560E1">
            <w:pPr>
              <w:pStyle w:val="TAC"/>
            </w:pPr>
            <w:del w:id="1002" w:author="Michal Szydelko, Huawei" w:date="2025-05-09T16:20:00Z">
              <w:r w:rsidRPr="00090C64" w:rsidDel="00E32986">
                <w:delText xml:space="preserve">815 - 845 MHz </w:delText>
              </w:r>
            </w:del>
          </w:p>
        </w:tc>
        <w:tc>
          <w:tcPr>
            <w:tcW w:w="992" w:type="dxa"/>
            <w:shd w:val="clear" w:color="auto" w:fill="auto"/>
          </w:tcPr>
          <w:p w14:paraId="6942B80C" w14:textId="77777777" w:rsidR="0047586F" w:rsidRPr="00090C64" w:rsidRDefault="0047586F" w:rsidP="00A560E1">
            <w:pPr>
              <w:pStyle w:val="TAC"/>
            </w:pPr>
            <w:del w:id="1003" w:author="Michal Szydelko, Huawei" w:date="2025-05-09T16:20:00Z">
              <w:r w:rsidRPr="00090C64" w:rsidDel="00E32986">
                <w:delText>-40.4 dBm</w:delText>
              </w:r>
            </w:del>
          </w:p>
        </w:tc>
        <w:tc>
          <w:tcPr>
            <w:tcW w:w="1276" w:type="dxa"/>
            <w:shd w:val="clear" w:color="auto" w:fill="auto"/>
          </w:tcPr>
          <w:p w14:paraId="3F9B95E0" w14:textId="77777777" w:rsidR="0047586F" w:rsidRPr="00090C64" w:rsidRDefault="0047586F" w:rsidP="00A560E1">
            <w:pPr>
              <w:pStyle w:val="TAC"/>
            </w:pPr>
            <w:del w:id="1004" w:author="Michal Szydelko, Huawei" w:date="2025-05-09T16:20:00Z">
              <w:r w:rsidRPr="00090C64" w:rsidDel="00E32986">
                <w:delText>1 MHz</w:delText>
              </w:r>
            </w:del>
          </w:p>
        </w:tc>
        <w:tc>
          <w:tcPr>
            <w:tcW w:w="4422" w:type="dxa"/>
            <w:shd w:val="clear" w:color="auto" w:fill="auto"/>
          </w:tcPr>
          <w:p w14:paraId="4ED19355" w14:textId="77777777" w:rsidR="0047586F" w:rsidRPr="00090C64" w:rsidRDefault="0047586F" w:rsidP="00A560E1">
            <w:pPr>
              <w:pStyle w:val="TAL"/>
            </w:pPr>
            <w:del w:id="100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47586F" w:rsidRPr="00090C64" w14:paraId="1D43A66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A8AAD" w14:textId="77777777" w:rsidR="0047586F" w:rsidRPr="00090C64" w:rsidRDefault="0047586F" w:rsidP="00A560E1">
            <w:pPr>
              <w:pStyle w:val="TAC"/>
            </w:pPr>
            <w:del w:id="1006"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7476B3EF" w14:textId="77777777" w:rsidR="0047586F" w:rsidRPr="00090C64" w:rsidRDefault="0047586F" w:rsidP="00A560E1">
            <w:pPr>
              <w:pStyle w:val="TAC"/>
            </w:pPr>
            <w:del w:id="1007" w:author="Michal Szydelko, Huawei" w:date="2025-05-09T16:20:00Z">
              <w:r w:rsidRPr="00090C64" w:rsidDel="00E32986">
                <w:delText>2620 - 2690 MHz</w:delText>
              </w:r>
            </w:del>
          </w:p>
        </w:tc>
        <w:tc>
          <w:tcPr>
            <w:tcW w:w="992" w:type="dxa"/>
            <w:shd w:val="clear" w:color="auto" w:fill="auto"/>
          </w:tcPr>
          <w:p w14:paraId="08E1D4A9" w14:textId="77777777" w:rsidR="0047586F" w:rsidRPr="00090C64" w:rsidRDefault="0047586F" w:rsidP="00A560E1">
            <w:pPr>
              <w:pStyle w:val="TAC"/>
            </w:pPr>
            <w:del w:id="1008" w:author="Michal Szydelko, Huawei" w:date="2025-05-09T16:20:00Z">
              <w:r w:rsidRPr="00090C64" w:rsidDel="00E32986">
                <w:delText>-43.4 dBm</w:delText>
              </w:r>
            </w:del>
          </w:p>
        </w:tc>
        <w:tc>
          <w:tcPr>
            <w:tcW w:w="1276" w:type="dxa"/>
            <w:shd w:val="clear" w:color="auto" w:fill="auto"/>
          </w:tcPr>
          <w:p w14:paraId="5AA7FC2F" w14:textId="77777777" w:rsidR="0047586F" w:rsidRPr="00090C64" w:rsidRDefault="0047586F" w:rsidP="00A560E1">
            <w:pPr>
              <w:pStyle w:val="TAC"/>
            </w:pPr>
            <w:del w:id="1009" w:author="Michal Szydelko, Huawei" w:date="2025-05-09T16:20:00Z">
              <w:r w:rsidRPr="00090C64" w:rsidDel="00E32986">
                <w:delText>1 MHz</w:delText>
              </w:r>
            </w:del>
          </w:p>
        </w:tc>
        <w:tc>
          <w:tcPr>
            <w:tcW w:w="4422" w:type="dxa"/>
            <w:shd w:val="clear" w:color="auto" w:fill="auto"/>
          </w:tcPr>
          <w:p w14:paraId="79827807" w14:textId="77777777" w:rsidR="0047586F" w:rsidRPr="00090C64" w:rsidRDefault="0047586F" w:rsidP="00A560E1">
            <w:pPr>
              <w:pStyle w:val="TAL"/>
            </w:pPr>
            <w:del w:id="101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47586F" w:rsidRPr="00090C64" w14:paraId="05413E8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3424A" w14:textId="77777777" w:rsidR="0047586F" w:rsidRPr="00090C64" w:rsidDel="00E32986" w:rsidRDefault="0047586F" w:rsidP="00A560E1">
            <w:pPr>
              <w:pStyle w:val="TAC"/>
              <w:rPr>
                <w:del w:id="1011" w:author="Michal Szydelko, Huawei" w:date="2025-05-09T16:20:00Z"/>
              </w:rPr>
            </w:pPr>
            <w:del w:id="1012" w:author="Michal Szydelko, Huawei" w:date="2025-05-09T16:20:00Z">
              <w:r w:rsidRPr="00090C64" w:rsidDel="00E32986">
                <w:delText>E-UTRA Band 7</w:delText>
              </w:r>
            </w:del>
          </w:p>
          <w:p w14:paraId="6022E34D" w14:textId="77777777" w:rsidR="0047586F" w:rsidRPr="00090C64" w:rsidRDefault="0047586F" w:rsidP="00A560E1">
            <w:pPr>
              <w:pStyle w:val="TAC"/>
            </w:pPr>
            <w:del w:id="1013"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3576F9AF" w14:textId="77777777" w:rsidR="0047586F" w:rsidRPr="00090C64" w:rsidRDefault="0047586F" w:rsidP="00A560E1">
            <w:pPr>
              <w:pStyle w:val="TAC"/>
            </w:pPr>
            <w:del w:id="1014" w:author="Michal Szydelko, Huawei" w:date="2025-05-09T16:20:00Z">
              <w:r w:rsidRPr="00090C64" w:rsidDel="00E32986">
                <w:delText>2500 - 2570 MHz</w:delText>
              </w:r>
            </w:del>
          </w:p>
        </w:tc>
        <w:tc>
          <w:tcPr>
            <w:tcW w:w="992" w:type="dxa"/>
            <w:shd w:val="clear" w:color="auto" w:fill="auto"/>
          </w:tcPr>
          <w:p w14:paraId="305579F4" w14:textId="77777777" w:rsidR="0047586F" w:rsidRPr="00090C64" w:rsidRDefault="0047586F" w:rsidP="00A560E1">
            <w:pPr>
              <w:pStyle w:val="TAC"/>
            </w:pPr>
            <w:del w:id="1015" w:author="Michal Szydelko, Huawei" w:date="2025-05-09T16:20:00Z">
              <w:r w:rsidRPr="00090C64" w:rsidDel="00E32986">
                <w:delText>-40.4 dBm</w:delText>
              </w:r>
            </w:del>
          </w:p>
        </w:tc>
        <w:tc>
          <w:tcPr>
            <w:tcW w:w="1276" w:type="dxa"/>
            <w:shd w:val="clear" w:color="auto" w:fill="auto"/>
          </w:tcPr>
          <w:p w14:paraId="5A345523" w14:textId="77777777" w:rsidR="0047586F" w:rsidRPr="00090C64" w:rsidRDefault="0047586F" w:rsidP="00A560E1">
            <w:pPr>
              <w:pStyle w:val="TAC"/>
            </w:pPr>
            <w:del w:id="1016" w:author="Michal Szydelko, Huawei" w:date="2025-05-09T16:20:00Z">
              <w:r w:rsidRPr="00090C64" w:rsidDel="00E32986">
                <w:delText>1 MHz</w:delText>
              </w:r>
            </w:del>
          </w:p>
        </w:tc>
        <w:tc>
          <w:tcPr>
            <w:tcW w:w="4422" w:type="dxa"/>
            <w:shd w:val="clear" w:color="auto" w:fill="auto"/>
          </w:tcPr>
          <w:p w14:paraId="24B31534" w14:textId="77777777" w:rsidR="0047586F" w:rsidRPr="00090C64" w:rsidRDefault="0047586F" w:rsidP="00A560E1">
            <w:pPr>
              <w:pStyle w:val="TAL"/>
            </w:pPr>
            <w:del w:id="101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47586F" w:rsidRPr="00090C64" w14:paraId="4E3C988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08F506" w14:textId="77777777" w:rsidR="0047586F" w:rsidRPr="00090C64" w:rsidRDefault="0047586F" w:rsidP="00A560E1">
            <w:pPr>
              <w:pStyle w:val="TAC"/>
            </w:pPr>
            <w:del w:id="1018"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79ACA631" w14:textId="77777777" w:rsidR="0047586F" w:rsidRPr="00090C64" w:rsidRDefault="0047586F" w:rsidP="00A560E1">
            <w:pPr>
              <w:pStyle w:val="TAC"/>
            </w:pPr>
            <w:del w:id="1019" w:author="Michal Szydelko, Huawei" w:date="2025-05-09T16:20:00Z">
              <w:r w:rsidRPr="00090C64" w:rsidDel="00E32986">
                <w:delText>925 - 960 MHz</w:delText>
              </w:r>
            </w:del>
          </w:p>
        </w:tc>
        <w:tc>
          <w:tcPr>
            <w:tcW w:w="992" w:type="dxa"/>
            <w:shd w:val="clear" w:color="auto" w:fill="auto"/>
          </w:tcPr>
          <w:p w14:paraId="6F709CC9" w14:textId="77777777" w:rsidR="0047586F" w:rsidRPr="00090C64" w:rsidRDefault="0047586F" w:rsidP="00A560E1">
            <w:pPr>
              <w:pStyle w:val="TAC"/>
            </w:pPr>
            <w:del w:id="1020" w:author="Michal Szydelko, Huawei" w:date="2025-05-09T16:20:00Z">
              <w:r w:rsidRPr="00090C64" w:rsidDel="00E32986">
                <w:delText>-43.4 dBm</w:delText>
              </w:r>
            </w:del>
          </w:p>
        </w:tc>
        <w:tc>
          <w:tcPr>
            <w:tcW w:w="1276" w:type="dxa"/>
            <w:shd w:val="clear" w:color="auto" w:fill="auto"/>
          </w:tcPr>
          <w:p w14:paraId="4E3BB5F1" w14:textId="77777777" w:rsidR="0047586F" w:rsidRPr="00090C64" w:rsidRDefault="0047586F" w:rsidP="00A560E1">
            <w:pPr>
              <w:pStyle w:val="TAC"/>
            </w:pPr>
            <w:del w:id="1021" w:author="Michal Szydelko, Huawei" w:date="2025-05-09T16:20:00Z">
              <w:r w:rsidRPr="00090C64" w:rsidDel="00E32986">
                <w:delText>1 MHz</w:delText>
              </w:r>
            </w:del>
          </w:p>
        </w:tc>
        <w:tc>
          <w:tcPr>
            <w:tcW w:w="4422" w:type="dxa"/>
            <w:shd w:val="clear" w:color="auto" w:fill="auto"/>
          </w:tcPr>
          <w:p w14:paraId="63BFC02E" w14:textId="77777777" w:rsidR="0047586F" w:rsidRPr="00090C64" w:rsidRDefault="0047586F" w:rsidP="00A560E1">
            <w:pPr>
              <w:pStyle w:val="TAL"/>
            </w:pPr>
            <w:del w:id="102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47586F" w:rsidRPr="00090C64" w14:paraId="0D25EE9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B52C06" w14:textId="77777777" w:rsidR="0047586F" w:rsidRPr="00090C64" w:rsidDel="00E32986" w:rsidRDefault="0047586F" w:rsidP="00A560E1">
            <w:pPr>
              <w:pStyle w:val="TAC"/>
              <w:rPr>
                <w:del w:id="1023" w:author="Michal Szydelko, Huawei" w:date="2025-05-09T16:20:00Z"/>
              </w:rPr>
            </w:pPr>
            <w:del w:id="1024" w:author="Michal Szydelko, Huawei" w:date="2025-05-09T16:20:00Z">
              <w:r w:rsidRPr="00090C64" w:rsidDel="00E32986">
                <w:delText>E-UTRA Band 8</w:delText>
              </w:r>
            </w:del>
          </w:p>
          <w:p w14:paraId="12668AA5" w14:textId="77777777" w:rsidR="0047586F" w:rsidRPr="00090C64" w:rsidRDefault="0047586F" w:rsidP="00A560E1">
            <w:pPr>
              <w:pStyle w:val="TAC"/>
            </w:pPr>
            <w:del w:id="1025"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02E192B8" w14:textId="77777777" w:rsidR="0047586F" w:rsidRPr="00090C64" w:rsidRDefault="0047586F" w:rsidP="00A560E1">
            <w:pPr>
              <w:pStyle w:val="TAC"/>
            </w:pPr>
            <w:del w:id="1026" w:author="Michal Szydelko, Huawei" w:date="2025-05-09T16:20:00Z">
              <w:r w:rsidRPr="00090C64" w:rsidDel="00E32986">
                <w:delText>880 - 915 MHz</w:delText>
              </w:r>
            </w:del>
          </w:p>
        </w:tc>
        <w:tc>
          <w:tcPr>
            <w:tcW w:w="992" w:type="dxa"/>
            <w:shd w:val="clear" w:color="auto" w:fill="auto"/>
          </w:tcPr>
          <w:p w14:paraId="22C647DB" w14:textId="77777777" w:rsidR="0047586F" w:rsidRPr="00090C64" w:rsidRDefault="0047586F" w:rsidP="00A560E1">
            <w:pPr>
              <w:pStyle w:val="TAC"/>
            </w:pPr>
            <w:del w:id="1027" w:author="Michal Szydelko, Huawei" w:date="2025-05-09T16:20:00Z">
              <w:r w:rsidRPr="00090C64" w:rsidDel="00E32986">
                <w:delText>-40.4 dBm</w:delText>
              </w:r>
            </w:del>
          </w:p>
        </w:tc>
        <w:tc>
          <w:tcPr>
            <w:tcW w:w="1276" w:type="dxa"/>
            <w:shd w:val="clear" w:color="auto" w:fill="auto"/>
          </w:tcPr>
          <w:p w14:paraId="2BBF5A14" w14:textId="77777777" w:rsidR="0047586F" w:rsidRPr="00090C64" w:rsidRDefault="0047586F" w:rsidP="00A560E1">
            <w:pPr>
              <w:pStyle w:val="TAC"/>
            </w:pPr>
            <w:del w:id="1028" w:author="Michal Szydelko, Huawei" w:date="2025-05-09T16:20:00Z">
              <w:r w:rsidRPr="00090C64" w:rsidDel="00E32986">
                <w:delText>1 MHz</w:delText>
              </w:r>
            </w:del>
          </w:p>
        </w:tc>
        <w:tc>
          <w:tcPr>
            <w:tcW w:w="4422" w:type="dxa"/>
            <w:shd w:val="clear" w:color="auto" w:fill="auto"/>
          </w:tcPr>
          <w:p w14:paraId="66EF809D" w14:textId="77777777" w:rsidR="0047586F" w:rsidRPr="00090C64" w:rsidRDefault="0047586F" w:rsidP="00A560E1">
            <w:pPr>
              <w:pStyle w:val="TAL"/>
            </w:pPr>
            <w:del w:id="102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47586F" w:rsidRPr="00090C64" w14:paraId="49E256D2"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3ECB62" w14:textId="77777777" w:rsidR="0047586F" w:rsidRPr="00090C64" w:rsidRDefault="0047586F" w:rsidP="00A560E1">
            <w:pPr>
              <w:pStyle w:val="TAC"/>
            </w:pPr>
            <w:del w:id="1030"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B0D2EBE" w14:textId="77777777" w:rsidR="0047586F" w:rsidRPr="00090C64" w:rsidRDefault="0047586F" w:rsidP="00A560E1">
            <w:pPr>
              <w:pStyle w:val="TAC"/>
            </w:pPr>
            <w:del w:id="1031" w:author="Michal Szydelko, Huawei" w:date="2025-05-09T16:20:00Z">
              <w:r w:rsidRPr="00090C64" w:rsidDel="00E32986">
                <w:delText>1844.9 - 1879.9 MHz</w:delText>
              </w:r>
            </w:del>
          </w:p>
        </w:tc>
        <w:tc>
          <w:tcPr>
            <w:tcW w:w="992" w:type="dxa"/>
            <w:shd w:val="clear" w:color="auto" w:fill="auto"/>
          </w:tcPr>
          <w:p w14:paraId="63C6F515" w14:textId="77777777" w:rsidR="0047586F" w:rsidRPr="00090C64" w:rsidRDefault="0047586F" w:rsidP="00A560E1">
            <w:pPr>
              <w:pStyle w:val="TAC"/>
            </w:pPr>
            <w:del w:id="1032" w:author="Michal Szydelko, Huawei" w:date="2025-05-09T16:20:00Z">
              <w:r w:rsidRPr="00090C64" w:rsidDel="00E32986">
                <w:delText>-43.4 dBm</w:delText>
              </w:r>
            </w:del>
          </w:p>
        </w:tc>
        <w:tc>
          <w:tcPr>
            <w:tcW w:w="1276" w:type="dxa"/>
            <w:shd w:val="clear" w:color="auto" w:fill="auto"/>
          </w:tcPr>
          <w:p w14:paraId="62B5111A" w14:textId="77777777" w:rsidR="0047586F" w:rsidRPr="00090C64" w:rsidRDefault="0047586F" w:rsidP="00A560E1">
            <w:pPr>
              <w:pStyle w:val="TAC"/>
            </w:pPr>
            <w:del w:id="1033" w:author="Michal Szydelko, Huawei" w:date="2025-05-09T16:20:00Z">
              <w:r w:rsidRPr="00090C64" w:rsidDel="00E32986">
                <w:delText>1 MHz</w:delText>
              </w:r>
            </w:del>
          </w:p>
        </w:tc>
        <w:tc>
          <w:tcPr>
            <w:tcW w:w="4422" w:type="dxa"/>
            <w:shd w:val="clear" w:color="auto" w:fill="auto"/>
          </w:tcPr>
          <w:p w14:paraId="575DF08E" w14:textId="77777777" w:rsidR="0047586F" w:rsidRPr="00090C64" w:rsidRDefault="0047586F" w:rsidP="00A560E1">
            <w:pPr>
              <w:pStyle w:val="TAL"/>
            </w:pPr>
            <w:del w:id="103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0C8C972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298AF6" w14:textId="77777777" w:rsidR="0047586F" w:rsidRPr="00090C64" w:rsidRDefault="0047586F" w:rsidP="00A560E1">
            <w:pPr>
              <w:pStyle w:val="TAC"/>
            </w:pPr>
            <w:del w:id="1035"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53C4BC95" w14:textId="77777777" w:rsidR="0047586F" w:rsidRPr="00090C64" w:rsidRDefault="0047586F" w:rsidP="00A560E1">
            <w:pPr>
              <w:pStyle w:val="TAC"/>
            </w:pPr>
            <w:del w:id="1036" w:author="Michal Szydelko, Huawei" w:date="2025-05-09T16:20:00Z">
              <w:r w:rsidRPr="00090C64" w:rsidDel="00E32986">
                <w:delText>1749.9 - 1784.9 MHz</w:delText>
              </w:r>
            </w:del>
          </w:p>
        </w:tc>
        <w:tc>
          <w:tcPr>
            <w:tcW w:w="992" w:type="dxa"/>
            <w:shd w:val="clear" w:color="auto" w:fill="auto"/>
          </w:tcPr>
          <w:p w14:paraId="3D838954" w14:textId="77777777" w:rsidR="0047586F" w:rsidRPr="00090C64" w:rsidRDefault="0047586F" w:rsidP="00A560E1">
            <w:pPr>
              <w:pStyle w:val="TAC"/>
            </w:pPr>
            <w:del w:id="1037" w:author="Michal Szydelko, Huawei" w:date="2025-05-09T16:20:00Z">
              <w:r w:rsidRPr="00090C64" w:rsidDel="00E32986">
                <w:delText>-40.4 dBm</w:delText>
              </w:r>
            </w:del>
          </w:p>
        </w:tc>
        <w:tc>
          <w:tcPr>
            <w:tcW w:w="1276" w:type="dxa"/>
            <w:shd w:val="clear" w:color="auto" w:fill="auto"/>
          </w:tcPr>
          <w:p w14:paraId="7A383640" w14:textId="77777777" w:rsidR="0047586F" w:rsidRPr="00090C64" w:rsidRDefault="0047586F" w:rsidP="00A560E1">
            <w:pPr>
              <w:pStyle w:val="TAC"/>
            </w:pPr>
            <w:del w:id="1038" w:author="Michal Szydelko, Huawei" w:date="2025-05-09T16:20:00Z">
              <w:r w:rsidRPr="00090C64" w:rsidDel="00E32986">
                <w:delText>1 MHz</w:delText>
              </w:r>
            </w:del>
          </w:p>
        </w:tc>
        <w:tc>
          <w:tcPr>
            <w:tcW w:w="4422" w:type="dxa"/>
            <w:shd w:val="clear" w:color="auto" w:fill="auto"/>
          </w:tcPr>
          <w:p w14:paraId="5986342D" w14:textId="77777777" w:rsidR="0047586F" w:rsidRPr="00090C64" w:rsidRDefault="0047586F" w:rsidP="00A560E1">
            <w:pPr>
              <w:pStyle w:val="TAL"/>
            </w:pPr>
            <w:del w:id="103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47586F" w:rsidRPr="00090C64" w14:paraId="6490608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8FE08E" w14:textId="77777777" w:rsidR="0047586F" w:rsidRPr="00090C64" w:rsidRDefault="0047586F" w:rsidP="00A560E1">
            <w:pPr>
              <w:pStyle w:val="TAC"/>
            </w:pPr>
            <w:del w:id="1040"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12A66734" w14:textId="77777777" w:rsidR="0047586F" w:rsidRPr="00090C64" w:rsidRDefault="0047586F" w:rsidP="00A560E1">
            <w:pPr>
              <w:pStyle w:val="TAC"/>
            </w:pPr>
            <w:del w:id="1041" w:author="Michal Szydelko, Huawei" w:date="2025-05-09T16:20:00Z">
              <w:r w:rsidRPr="00090C64" w:rsidDel="00E32986">
                <w:delText>2110 - 2170 MHz</w:delText>
              </w:r>
            </w:del>
          </w:p>
        </w:tc>
        <w:tc>
          <w:tcPr>
            <w:tcW w:w="992" w:type="dxa"/>
            <w:shd w:val="clear" w:color="auto" w:fill="auto"/>
          </w:tcPr>
          <w:p w14:paraId="14D1F189" w14:textId="77777777" w:rsidR="0047586F" w:rsidRPr="00090C64" w:rsidRDefault="0047586F" w:rsidP="00A560E1">
            <w:pPr>
              <w:pStyle w:val="TAC"/>
            </w:pPr>
            <w:del w:id="1042" w:author="Michal Szydelko, Huawei" w:date="2025-05-09T16:20:00Z">
              <w:r w:rsidRPr="00090C64" w:rsidDel="00E32986">
                <w:delText>-43.4 dBm</w:delText>
              </w:r>
            </w:del>
          </w:p>
        </w:tc>
        <w:tc>
          <w:tcPr>
            <w:tcW w:w="1276" w:type="dxa"/>
            <w:shd w:val="clear" w:color="auto" w:fill="auto"/>
          </w:tcPr>
          <w:p w14:paraId="552BDEB9" w14:textId="77777777" w:rsidR="0047586F" w:rsidRPr="00090C64" w:rsidRDefault="0047586F" w:rsidP="00A560E1">
            <w:pPr>
              <w:pStyle w:val="TAC"/>
            </w:pPr>
            <w:del w:id="1043" w:author="Michal Szydelko, Huawei" w:date="2025-05-09T16:20:00Z">
              <w:r w:rsidRPr="00090C64" w:rsidDel="00E32986">
                <w:delText>1 MHz</w:delText>
              </w:r>
            </w:del>
          </w:p>
        </w:tc>
        <w:tc>
          <w:tcPr>
            <w:tcW w:w="4422" w:type="dxa"/>
            <w:shd w:val="clear" w:color="auto" w:fill="auto"/>
          </w:tcPr>
          <w:p w14:paraId="0F0C43C4" w14:textId="77777777" w:rsidR="0047586F" w:rsidRPr="00090C64" w:rsidRDefault="0047586F" w:rsidP="00A560E1">
            <w:pPr>
              <w:pStyle w:val="TAL"/>
            </w:pPr>
            <w:del w:id="104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3B4D276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D459AA" w14:textId="77777777" w:rsidR="0047586F" w:rsidRPr="00090C64" w:rsidRDefault="0047586F" w:rsidP="00A560E1">
            <w:pPr>
              <w:pStyle w:val="TAC"/>
            </w:pPr>
            <w:del w:id="1045"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1A8085D5" w14:textId="77777777" w:rsidR="0047586F" w:rsidRPr="00090C64" w:rsidRDefault="0047586F" w:rsidP="00A560E1">
            <w:pPr>
              <w:pStyle w:val="TAC"/>
            </w:pPr>
            <w:del w:id="1046" w:author="Michal Szydelko, Huawei" w:date="2025-05-09T16:20:00Z">
              <w:r w:rsidRPr="00090C64" w:rsidDel="00E32986">
                <w:delText>1710 - 1770 MHz</w:delText>
              </w:r>
            </w:del>
          </w:p>
        </w:tc>
        <w:tc>
          <w:tcPr>
            <w:tcW w:w="992" w:type="dxa"/>
            <w:shd w:val="clear" w:color="auto" w:fill="auto"/>
          </w:tcPr>
          <w:p w14:paraId="4F9B0343" w14:textId="77777777" w:rsidR="0047586F" w:rsidRPr="00090C64" w:rsidRDefault="0047586F" w:rsidP="00A560E1">
            <w:pPr>
              <w:pStyle w:val="TAC"/>
            </w:pPr>
            <w:del w:id="1047" w:author="Michal Szydelko, Huawei" w:date="2025-05-09T16:20:00Z">
              <w:r w:rsidRPr="00090C64" w:rsidDel="00E32986">
                <w:delText>-40.4 dBm</w:delText>
              </w:r>
            </w:del>
          </w:p>
        </w:tc>
        <w:tc>
          <w:tcPr>
            <w:tcW w:w="1276" w:type="dxa"/>
            <w:shd w:val="clear" w:color="auto" w:fill="auto"/>
          </w:tcPr>
          <w:p w14:paraId="08D8F4BD" w14:textId="77777777" w:rsidR="0047586F" w:rsidRPr="00090C64" w:rsidRDefault="0047586F" w:rsidP="00A560E1">
            <w:pPr>
              <w:pStyle w:val="TAC"/>
            </w:pPr>
            <w:del w:id="1048" w:author="Michal Szydelko, Huawei" w:date="2025-05-09T16:20:00Z">
              <w:r w:rsidRPr="00090C64" w:rsidDel="00E32986">
                <w:delText>1 MHz</w:delText>
              </w:r>
            </w:del>
          </w:p>
        </w:tc>
        <w:tc>
          <w:tcPr>
            <w:tcW w:w="4422" w:type="dxa"/>
            <w:shd w:val="clear" w:color="auto" w:fill="auto"/>
          </w:tcPr>
          <w:p w14:paraId="0631B082" w14:textId="77777777" w:rsidR="0047586F" w:rsidRPr="00090C64" w:rsidRDefault="0047586F" w:rsidP="00A560E1">
            <w:pPr>
              <w:pStyle w:val="TAL"/>
            </w:pPr>
            <w:del w:id="10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47586F" w:rsidRPr="00090C64" w14:paraId="483B399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ED2210" w14:textId="77777777" w:rsidR="0047586F" w:rsidRPr="00090C64" w:rsidRDefault="0047586F" w:rsidP="00A560E1">
            <w:pPr>
              <w:pStyle w:val="TAC"/>
            </w:pPr>
            <w:del w:id="1050"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39408785" w14:textId="77777777" w:rsidR="0047586F" w:rsidRPr="00090C64" w:rsidRDefault="0047586F" w:rsidP="00A560E1">
            <w:pPr>
              <w:pStyle w:val="TAC"/>
            </w:pPr>
            <w:del w:id="1051" w:author="Michal Szydelko, Huawei" w:date="2025-05-09T16:20:00Z">
              <w:r w:rsidRPr="00090C64" w:rsidDel="00E32986">
                <w:delText>1475.9 - 1510.9 MHz</w:delText>
              </w:r>
            </w:del>
          </w:p>
        </w:tc>
        <w:tc>
          <w:tcPr>
            <w:tcW w:w="992" w:type="dxa"/>
            <w:shd w:val="clear" w:color="auto" w:fill="auto"/>
          </w:tcPr>
          <w:p w14:paraId="7B9BCCA2" w14:textId="77777777" w:rsidR="0047586F" w:rsidRPr="00090C64" w:rsidRDefault="0047586F" w:rsidP="00A560E1">
            <w:pPr>
              <w:pStyle w:val="TAC"/>
            </w:pPr>
            <w:del w:id="1052" w:author="Michal Szydelko, Huawei" w:date="2025-05-09T16:20:00Z">
              <w:r w:rsidRPr="00090C64" w:rsidDel="00E32986">
                <w:delText>-43.4 dBm</w:delText>
              </w:r>
            </w:del>
          </w:p>
        </w:tc>
        <w:tc>
          <w:tcPr>
            <w:tcW w:w="1276" w:type="dxa"/>
            <w:shd w:val="clear" w:color="auto" w:fill="auto"/>
          </w:tcPr>
          <w:p w14:paraId="23066275" w14:textId="77777777" w:rsidR="0047586F" w:rsidRPr="00090C64" w:rsidRDefault="0047586F" w:rsidP="00A560E1">
            <w:pPr>
              <w:pStyle w:val="TAC"/>
            </w:pPr>
            <w:del w:id="1053" w:author="Michal Szydelko, Huawei" w:date="2025-05-09T16:20:00Z">
              <w:r w:rsidRPr="00090C64" w:rsidDel="00E32986">
                <w:delText>1 MHz</w:delText>
              </w:r>
            </w:del>
          </w:p>
        </w:tc>
        <w:tc>
          <w:tcPr>
            <w:tcW w:w="4422" w:type="dxa"/>
            <w:shd w:val="clear" w:color="auto" w:fill="auto"/>
          </w:tcPr>
          <w:p w14:paraId="46FBE2DE" w14:textId="77777777" w:rsidR="0047586F" w:rsidRPr="00090C64" w:rsidRDefault="0047586F" w:rsidP="00A560E1">
            <w:pPr>
              <w:pStyle w:val="TAL"/>
            </w:pPr>
            <w:del w:id="105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47586F" w:rsidRPr="00090C64" w14:paraId="02A95EC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231E0325" w14:textId="77777777" w:rsidR="0047586F" w:rsidRPr="00090C64" w:rsidRDefault="0047586F" w:rsidP="00A560E1">
            <w:pPr>
              <w:pStyle w:val="TAC"/>
            </w:pPr>
            <w:del w:id="1055"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516B6461" w14:textId="77777777" w:rsidR="0047586F" w:rsidRPr="00090C64" w:rsidRDefault="0047586F" w:rsidP="00A560E1">
            <w:pPr>
              <w:pStyle w:val="TAC"/>
            </w:pPr>
            <w:del w:id="1056" w:author="Michal Szydelko, Huawei" w:date="2025-05-09T16:20:00Z">
              <w:r w:rsidRPr="00090C64" w:rsidDel="00E32986">
                <w:delText>1427.9 - 1447.9 MHz</w:delText>
              </w:r>
            </w:del>
          </w:p>
        </w:tc>
        <w:tc>
          <w:tcPr>
            <w:tcW w:w="992" w:type="dxa"/>
            <w:shd w:val="clear" w:color="auto" w:fill="auto"/>
          </w:tcPr>
          <w:p w14:paraId="1FF6B116" w14:textId="77777777" w:rsidR="0047586F" w:rsidRPr="00090C64" w:rsidRDefault="0047586F" w:rsidP="00A560E1">
            <w:pPr>
              <w:pStyle w:val="TAC"/>
            </w:pPr>
            <w:del w:id="1057" w:author="Michal Szydelko, Huawei" w:date="2025-05-09T16:20:00Z">
              <w:r w:rsidRPr="00090C64" w:rsidDel="00E32986">
                <w:delText>-40.4 dBm</w:delText>
              </w:r>
            </w:del>
          </w:p>
        </w:tc>
        <w:tc>
          <w:tcPr>
            <w:tcW w:w="1276" w:type="dxa"/>
            <w:shd w:val="clear" w:color="auto" w:fill="auto"/>
          </w:tcPr>
          <w:p w14:paraId="55F45648" w14:textId="77777777" w:rsidR="0047586F" w:rsidRPr="00090C64" w:rsidRDefault="0047586F" w:rsidP="00A560E1">
            <w:pPr>
              <w:pStyle w:val="TAC"/>
            </w:pPr>
            <w:del w:id="1058" w:author="Michal Szydelko, Huawei" w:date="2025-05-09T16:20:00Z">
              <w:r w:rsidRPr="00090C64" w:rsidDel="00E32986">
                <w:delText>1 MHz</w:delText>
              </w:r>
            </w:del>
          </w:p>
        </w:tc>
        <w:tc>
          <w:tcPr>
            <w:tcW w:w="4422" w:type="dxa"/>
            <w:shd w:val="clear" w:color="auto" w:fill="auto"/>
          </w:tcPr>
          <w:p w14:paraId="199EF854" w14:textId="77777777" w:rsidR="0047586F" w:rsidRPr="00090C64" w:rsidRDefault="0047586F" w:rsidP="00A560E1">
            <w:pPr>
              <w:pStyle w:val="TAL"/>
            </w:pPr>
            <w:del w:id="105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26F9E1A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A58482" w14:textId="77777777" w:rsidR="0047586F" w:rsidRPr="00090C64" w:rsidRDefault="0047586F" w:rsidP="00A560E1">
            <w:pPr>
              <w:pStyle w:val="TAC"/>
            </w:pPr>
          </w:p>
        </w:tc>
        <w:tc>
          <w:tcPr>
            <w:tcW w:w="1559" w:type="dxa"/>
            <w:tcBorders>
              <w:left w:val="single" w:sz="4" w:space="0" w:color="auto"/>
            </w:tcBorders>
            <w:shd w:val="clear" w:color="auto" w:fill="auto"/>
          </w:tcPr>
          <w:p w14:paraId="06D93A03" w14:textId="77777777" w:rsidR="0047586F" w:rsidRPr="00090C64" w:rsidRDefault="0047586F" w:rsidP="00A560E1">
            <w:pPr>
              <w:pStyle w:val="TAC"/>
            </w:pPr>
            <w:del w:id="1060" w:author="Michal Szydelko, Huawei" w:date="2025-05-09T16:20:00Z">
              <w:r w:rsidRPr="00090C64" w:rsidDel="00E32986">
                <w:delText>1447.9 - 1462.9 MHz</w:delText>
              </w:r>
            </w:del>
          </w:p>
        </w:tc>
        <w:tc>
          <w:tcPr>
            <w:tcW w:w="992" w:type="dxa"/>
            <w:shd w:val="clear" w:color="auto" w:fill="auto"/>
          </w:tcPr>
          <w:p w14:paraId="569333D8" w14:textId="77777777" w:rsidR="0047586F" w:rsidRPr="00090C64" w:rsidRDefault="0047586F" w:rsidP="00A560E1">
            <w:pPr>
              <w:pStyle w:val="TAC"/>
            </w:pPr>
            <w:del w:id="1061" w:author="Michal Szydelko, Huawei" w:date="2025-05-09T16:20:00Z">
              <w:r w:rsidRPr="00090C64" w:rsidDel="00E32986">
                <w:delText>-40.4 dBm</w:delText>
              </w:r>
            </w:del>
          </w:p>
        </w:tc>
        <w:tc>
          <w:tcPr>
            <w:tcW w:w="1276" w:type="dxa"/>
            <w:shd w:val="clear" w:color="auto" w:fill="auto"/>
          </w:tcPr>
          <w:p w14:paraId="6838CC7E" w14:textId="77777777" w:rsidR="0047586F" w:rsidRPr="00090C64" w:rsidRDefault="0047586F" w:rsidP="00A560E1">
            <w:pPr>
              <w:pStyle w:val="TAC"/>
            </w:pPr>
            <w:del w:id="1062" w:author="Michal Szydelko, Huawei" w:date="2025-05-09T16:20:00Z">
              <w:r w:rsidRPr="00090C64" w:rsidDel="00E32986">
                <w:delText>1 MHz</w:delText>
              </w:r>
            </w:del>
          </w:p>
        </w:tc>
        <w:tc>
          <w:tcPr>
            <w:tcW w:w="4422" w:type="dxa"/>
            <w:shd w:val="clear" w:color="auto" w:fill="auto"/>
          </w:tcPr>
          <w:p w14:paraId="6609F49C" w14:textId="77777777" w:rsidR="0047586F" w:rsidRPr="00090C64" w:rsidRDefault="0047586F" w:rsidP="00A560E1">
            <w:pPr>
              <w:pStyle w:val="TAL"/>
            </w:pPr>
            <w:del w:id="106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7CB6F05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52D3D4" w14:textId="77777777" w:rsidR="0047586F" w:rsidRPr="00090C64" w:rsidDel="00E32986" w:rsidRDefault="0047586F" w:rsidP="00A560E1">
            <w:pPr>
              <w:pStyle w:val="TAC"/>
              <w:rPr>
                <w:del w:id="1064" w:author="Michal Szydelko, Huawei" w:date="2025-05-09T16:20:00Z"/>
              </w:rPr>
            </w:pPr>
            <w:del w:id="1065" w:author="Michal Szydelko, Huawei" w:date="2025-05-09T16:20:00Z">
              <w:r w:rsidRPr="00090C64" w:rsidDel="00E32986">
                <w:delText>UTRA FDD Band XII or</w:delText>
              </w:r>
            </w:del>
          </w:p>
          <w:p w14:paraId="13955824" w14:textId="77777777" w:rsidR="0047586F" w:rsidRPr="00090C64" w:rsidDel="00E32986" w:rsidRDefault="0047586F" w:rsidP="00A560E1">
            <w:pPr>
              <w:pStyle w:val="TAC"/>
              <w:rPr>
                <w:del w:id="1066" w:author="Michal Szydelko, Huawei" w:date="2025-05-09T16:20:00Z"/>
              </w:rPr>
            </w:pPr>
            <w:del w:id="1067" w:author="Michal Szydelko, Huawei" w:date="2025-05-09T16:20:00Z">
              <w:r w:rsidRPr="00090C64" w:rsidDel="00E32986">
                <w:delText>E-UTRA Band 12</w:delText>
              </w:r>
            </w:del>
          </w:p>
          <w:p w14:paraId="636314AC" w14:textId="77777777" w:rsidR="0047586F" w:rsidRPr="00090C64" w:rsidRDefault="0047586F" w:rsidP="00A560E1">
            <w:pPr>
              <w:pStyle w:val="TAC"/>
            </w:pPr>
            <w:del w:id="1068"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6B1D0224" w14:textId="77777777" w:rsidR="0047586F" w:rsidRPr="00090C64" w:rsidRDefault="0047586F" w:rsidP="00A560E1">
            <w:pPr>
              <w:pStyle w:val="TAC"/>
            </w:pPr>
            <w:del w:id="1069" w:author="Michal Szydelko, Huawei" w:date="2025-05-09T16:20:00Z">
              <w:r w:rsidRPr="00090C64" w:rsidDel="00E32986">
                <w:delText>729 - 746 MHz</w:delText>
              </w:r>
            </w:del>
          </w:p>
        </w:tc>
        <w:tc>
          <w:tcPr>
            <w:tcW w:w="992" w:type="dxa"/>
            <w:shd w:val="clear" w:color="auto" w:fill="auto"/>
          </w:tcPr>
          <w:p w14:paraId="52E8225A" w14:textId="77777777" w:rsidR="0047586F" w:rsidRPr="00090C64" w:rsidRDefault="0047586F" w:rsidP="00A560E1">
            <w:pPr>
              <w:pStyle w:val="TAC"/>
            </w:pPr>
            <w:del w:id="1070" w:author="Michal Szydelko, Huawei" w:date="2025-05-09T16:20:00Z">
              <w:r w:rsidRPr="00090C64" w:rsidDel="00E32986">
                <w:delText>-43.4 dBm</w:delText>
              </w:r>
            </w:del>
          </w:p>
        </w:tc>
        <w:tc>
          <w:tcPr>
            <w:tcW w:w="1276" w:type="dxa"/>
            <w:shd w:val="clear" w:color="auto" w:fill="auto"/>
          </w:tcPr>
          <w:p w14:paraId="2E7AB987" w14:textId="77777777" w:rsidR="0047586F" w:rsidRPr="00090C64" w:rsidRDefault="0047586F" w:rsidP="00A560E1">
            <w:pPr>
              <w:pStyle w:val="TAC"/>
            </w:pPr>
            <w:del w:id="1071" w:author="Michal Szydelko, Huawei" w:date="2025-05-09T16:20:00Z">
              <w:r w:rsidRPr="00090C64" w:rsidDel="00E32986">
                <w:delText>1 MHz</w:delText>
              </w:r>
            </w:del>
          </w:p>
        </w:tc>
        <w:tc>
          <w:tcPr>
            <w:tcW w:w="4422" w:type="dxa"/>
            <w:shd w:val="clear" w:color="auto" w:fill="auto"/>
          </w:tcPr>
          <w:p w14:paraId="352C39EC" w14:textId="77777777" w:rsidR="0047586F" w:rsidRPr="00090C64" w:rsidRDefault="0047586F" w:rsidP="00A560E1">
            <w:pPr>
              <w:pStyle w:val="TAL"/>
            </w:pPr>
            <w:del w:id="10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47586F" w:rsidRPr="00090C64" w14:paraId="10541A5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2E4E9C" w14:textId="77777777" w:rsidR="0047586F" w:rsidRPr="00090C64" w:rsidRDefault="0047586F" w:rsidP="00A560E1">
            <w:pPr>
              <w:pStyle w:val="TAC"/>
            </w:pPr>
          </w:p>
        </w:tc>
        <w:tc>
          <w:tcPr>
            <w:tcW w:w="1559" w:type="dxa"/>
            <w:tcBorders>
              <w:left w:val="single" w:sz="4" w:space="0" w:color="auto"/>
            </w:tcBorders>
            <w:shd w:val="clear" w:color="auto" w:fill="auto"/>
          </w:tcPr>
          <w:p w14:paraId="388A81D3" w14:textId="77777777" w:rsidR="0047586F" w:rsidRPr="00090C64" w:rsidRDefault="0047586F" w:rsidP="00A560E1">
            <w:pPr>
              <w:pStyle w:val="TAC"/>
            </w:pPr>
            <w:del w:id="1073" w:author="Michal Szydelko, Huawei" w:date="2025-05-09T16:20:00Z">
              <w:r w:rsidRPr="00090C64" w:rsidDel="00E32986">
                <w:delText>699 - 716 MHz</w:delText>
              </w:r>
            </w:del>
          </w:p>
        </w:tc>
        <w:tc>
          <w:tcPr>
            <w:tcW w:w="992" w:type="dxa"/>
            <w:shd w:val="clear" w:color="auto" w:fill="auto"/>
          </w:tcPr>
          <w:p w14:paraId="34A35C9C" w14:textId="77777777" w:rsidR="0047586F" w:rsidRPr="00090C64" w:rsidRDefault="0047586F" w:rsidP="00A560E1">
            <w:pPr>
              <w:pStyle w:val="TAC"/>
            </w:pPr>
            <w:del w:id="1074" w:author="Michal Szydelko, Huawei" w:date="2025-05-09T16:20:00Z">
              <w:r w:rsidRPr="00090C64" w:rsidDel="00E32986">
                <w:delText>-40.4 dBm</w:delText>
              </w:r>
            </w:del>
          </w:p>
        </w:tc>
        <w:tc>
          <w:tcPr>
            <w:tcW w:w="1276" w:type="dxa"/>
            <w:shd w:val="clear" w:color="auto" w:fill="auto"/>
          </w:tcPr>
          <w:p w14:paraId="7A24A828" w14:textId="77777777" w:rsidR="0047586F" w:rsidRPr="00090C64" w:rsidRDefault="0047586F" w:rsidP="00A560E1">
            <w:pPr>
              <w:pStyle w:val="TAC"/>
            </w:pPr>
            <w:del w:id="1075" w:author="Michal Szydelko, Huawei" w:date="2025-05-09T16:20:00Z">
              <w:r w:rsidRPr="00090C64" w:rsidDel="00E32986">
                <w:delText>1 MHz</w:delText>
              </w:r>
            </w:del>
          </w:p>
        </w:tc>
        <w:tc>
          <w:tcPr>
            <w:tcW w:w="4422" w:type="dxa"/>
            <w:shd w:val="clear" w:color="auto" w:fill="auto"/>
          </w:tcPr>
          <w:p w14:paraId="6B53FE6A" w14:textId="77777777" w:rsidR="0047586F" w:rsidRPr="00090C64" w:rsidRDefault="0047586F" w:rsidP="00A560E1">
            <w:pPr>
              <w:pStyle w:val="TAL"/>
            </w:pPr>
            <w:del w:id="107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47586F" w:rsidRPr="00090C64" w14:paraId="4FF85F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82B8B3" w14:textId="77777777" w:rsidR="0047586F" w:rsidRPr="00090C64" w:rsidRDefault="0047586F" w:rsidP="00A560E1">
            <w:pPr>
              <w:pStyle w:val="TAC"/>
            </w:pPr>
            <w:del w:id="1077"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02F456A4" w14:textId="77777777" w:rsidR="0047586F" w:rsidRPr="00090C64" w:rsidRDefault="0047586F" w:rsidP="00A560E1">
            <w:pPr>
              <w:pStyle w:val="TAC"/>
            </w:pPr>
            <w:del w:id="1078" w:author="Michal Szydelko, Huawei" w:date="2025-05-09T16:20:00Z">
              <w:r w:rsidRPr="00090C64" w:rsidDel="00E32986">
                <w:delText>746 - 756 MHz</w:delText>
              </w:r>
            </w:del>
          </w:p>
        </w:tc>
        <w:tc>
          <w:tcPr>
            <w:tcW w:w="992" w:type="dxa"/>
            <w:shd w:val="clear" w:color="auto" w:fill="auto"/>
          </w:tcPr>
          <w:p w14:paraId="72AC7A1D" w14:textId="77777777" w:rsidR="0047586F" w:rsidRPr="00090C64" w:rsidRDefault="0047586F" w:rsidP="00A560E1">
            <w:pPr>
              <w:pStyle w:val="TAC"/>
            </w:pPr>
            <w:del w:id="1079" w:author="Michal Szydelko, Huawei" w:date="2025-05-09T16:20:00Z">
              <w:r w:rsidRPr="00090C64" w:rsidDel="00E32986">
                <w:delText>-43.4 dBm</w:delText>
              </w:r>
            </w:del>
          </w:p>
        </w:tc>
        <w:tc>
          <w:tcPr>
            <w:tcW w:w="1276" w:type="dxa"/>
            <w:shd w:val="clear" w:color="auto" w:fill="auto"/>
          </w:tcPr>
          <w:p w14:paraId="5DD58EA4" w14:textId="77777777" w:rsidR="0047586F" w:rsidRPr="00090C64" w:rsidRDefault="0047586F" w:rsidP="00A560E1">
            <w:pPr>
              <w:pStyle w:val="TAC"/>
            </w:pPr>
            <w:del w:id="1080" w:author="Michal Szydelko, Huawei" w:date="2025-05-09T16:20:00Z">
              <w:r w:rsidRPr="00090C64" w:rsidDel="00E32986">
                <w:delText>1 MHz</w:delText>
              </w:r>
            </w:del>
          </w:p>
        </w:tc>
        <w:tc>
          <w:tcPr>
            <w:tcW w:w="4422" w:type="dxa"/>
            <w:shd w:val="clear" w:color="auto" w:fill="auto"/>
          </w:tcPr>
          <w:p w14:paraId="64CE0DE8" w14:textId="77777777" w:rsidR="0047586F" w:rsidRPr="00090C64" w:rsidRDefault="0047586F" w:rsidP="00A560E1">
            <w:pPr>
              <w:pStyle w:val="TAL"/>
            </w:pPr>
            <w:del w:id="108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47586F" w:rsidRPr="00090C64" w14:paraId="16F70B6C"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722395" w14:textId="77777777" w:rsidR="0047586F" w:rsidRPr="00090C64" w:rsidRDefault="0047586F" w:rsidP="00A560E1">
            <w:pPr>
              <w:pStyle w:val="TAC"/>
            </w:pPr>
            <w:del w:id="1082"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63CBC113" w14:textId="77777777" w:rsidR="0047586F" w:rsidRPr="00090C64" w:rsidRDefault="0047586F" w:rsidP="00A560E1">
            <w:pPr>
              <w:pStyle w:val="TAC"/>
            </w:pPr>
            <w:del w:id="1083" w:author="Michal Szydelko, Huawei" w:date="2025-05-09T16:20:00Z">
              <w:r w:rsidRPr="00090C64" w:rsidDel="00E32986">
                <w:delText>777 - 787 MHz</w:delText>
              </w:r>
            </w:del>
          </w:p>
        </w:tc>
        <w:tc>
          <w:tcPr>
            <w:tcW w:w="992" w:type="dxa"/>
            <w:shd w:val="clear" w:color="auto" w:fill="auto"/>
          </w:tcPr>
          <w:p w14:paraId="1ABAEDB7" w14:textId="77777777" w:rsidR="0047586F" w:rsidRPr="00090C64" w:rsidRDefault="0047586F" w:rsidP="00A560E1">
            <w:pPr>
              <w:pStyle w:val="TAC"/>
            </w:pPr>
            <w:del w:id="1084" w:author="Michal Szydelko, Huawei" w:date="2025-05-09T16:20:00Z">
              <w:r w:rsidRPr="00090C64" w:rsidDel="00E32986">
                <w:delText>-40.4 dBm</w:delText>
              </w:r>
            </w:del>
          </w:p>
        </w:tc>
        <w:tc>
          <w:tcPr>
            <w:tcW w:w="1276" w:type="dxa"/>
            <w:shd w:val="clear" w:color="auto" w:fill="auto"/>
          </w:tcPr>
          <w:p w14:paraId="103E49F8" w14:textId="77777777" w:rsidR="0047586F" w:rsidRPr="00090C64" w:rsidRDefault="0047586F" w:rsidP="00A560E1">
            <w:pPr>
              <w:pStyle w:val="TAC"/>
            </w:pPr>
            <w:del w:id="1085" w:author="Michal Szydelko, Huawei" w:date="2025-05-09T16:20:00Z">
              <w:r w:rsidRPr="00090C64" w:rsidDel="00E32986">
                <w:delText>1 MHz</w:delText>
              </w:r>
            </w:del>
          </w:p>
        </w:tc>
        <w:tc>
          <w:tcPr>
            <w:tcW w:w="4422" w:type="dxa"/>
            <w:shd w:val="clear" w:color="auto" w:fill="auto"/>
          </w:tcPr>
          <w:p w14:paraId="40A86352" w14:textId="77777777" w:rsidR="0047586F" w:rsidRPr="00090C64" w:rsidRDefault="0047586F" w:rsidP="00A560E1">
            <w:pPr>
              <w:pStyle w:val="TAL"/>
            </w:pPr>
            <w:del w:id="108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47586F" w:rsidRPr="00090C64" w14:paraId="37C8129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7DDE6A" w14:textId="77777777" w:rsidR="0047586F" w:rsidRPr="00090C64" w:rsidRDefault="0047586F" w:rsidP="00A560E1">
            <w:pPr>
              <w:pStyle w:val="TAC"/>
            </w:pPr>
            <w:del w:id="1087"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5DCA5A7A" w14:textId="77777777" w:rsidR="0047586F" w:rsidRPr="00090C64" w:rsidRDefault="0047586F" w:rsidP="00A560E1">
            <w:pPr>
              <w:pStyle w:val="TAC"/>
            </w:pPr>
            <w:del w:id="1088" w:author="Michal Szydelko, Huawei" w:date="2025-05-09T16:20:00Z">
              <w:r w:rsidRPr="00090C64" w:rsidDel="00E32986">
                <w:delText>758 - 768 MHz</w:delText>
              </w:r>
            </w:del>
          </w:p>
        </w:tc>
        <w:tc>
          <w:tcPr>
            <w:tcW w:w="992" w:type="dxa"/>
            <w:shd w:val="clear" w:color="auto" w:fill="auto"/>
          </w:tcPr>
          <w:p w14:paraId="36FDEF95" w14:textId="77777777" w:rsidR="0047586F" w:rsidRPr="00090C64" w:rsidRDefault="0047586F" w:rsidP="00A560E1">
            <w:pPr>
              <w:pStyle w:val="TAC"/>
            </w:pPr>
            <w:del w:id="1089" w:author="Michal Szydelko, Huawei" w:date="2025-05-09T16:20:00Z">
              <w:r w:rsidRPr="00090C64" w:rsidDel="00E32986">
                <w:delText>-43.4 dBm</w:delText>
              </w:r>
            </w:del>
          </w:p>
        </w:tc>
        <w:tc>
          <w:tcPr>
            <w:tcW w:w="1276" w:type="dxa"/>
            <w:shd w:val="clear" w:color="auto" w:fill="auto"/>
          </w:tcPr>
          <w:p w14:paraId="46DD0B3C" w14:textId="77777777" w:rsidR="0047586F" w:rsidRPr="00090C64" w:rsidRDefault="0047586F" w:rsidP="00A560E1">
            <w:pPr>
              <w:pStyle w:val="TAC"/>
            </w:pPr>
            <w:del w:id="1090" w:author="Michal Szydelko, Huawei" w:date="2025-05-09T16:20:00Z">
              <w:r w:rsidRPr="00090C64" w:rsidDel="00E32986">
                <w:delText>1 MHz</w:delText>
              </w:r>
            </w:del>
          </w:p>
        </w:tc>
        <w:tc>
          <w:tcPr>
            <w:tcW w:w="4422" w:type="dxa"/>
            <w:shd w:val="clear" w:color="auto" w:fill="auto"/>
          </w:tcPr>
          <w:p w14:paraId="2904CA0D" w14:textId="77777777" w:rsidR="0047586F" w:rsidRPr="00090C64" w:rsidRDefault="0047586F" w:rsidP="00A560E1">
            <w:pPr>
              <w:pStyle w:val="TAL"/>
            </w:pPr>
            <w:del w:id="109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47586F" w:rsidRPr="00090C64" w14:paraId="5FC89AB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7EEC3A" w14:textId="77777777" w:rsidR="0047586F" w:rsidRPr="00090C64" w:rsidRDefault="0047586F" w:rsidP="00A560E1">
            <w:pPr>
              <w:pStyle w:val="TAC"/>
            </w:pPr>
            <w:del w:id="1092"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4D3922B8" w14:textId="77777777" w:rsidR="0047586F" w:rsidRPr="00090C64" w:rsidRDefault="0047586F" w:rsidP="00A560E1">
            <w:pPr>
              <w:pStyle w:val="TAC"/>
            </w:pPr>
            <w:del w:id="1093" w:author="Michal Szydelko, Huawei" w:date="2025-05-09T16:20:00Z">
              <w:r w:rsidRPr="00090C64" w:rsidDel="00E32986">
                <w:delText>788 - 798 MHz</w:delText>
              </w:r>
            </w:del>
          </w:p>
        </w:tc>
        <w:tc>
          <w:tcPr>
            <w:tcW w:w="992" w:type="dxa"/>
            <w:shd w:val="clear" w:color="auto" w:fill="auto"/>
          </w:tcPr>
          <w:p w14:paraId="23F5C8C8" w14:textId="77777777" w:rsidR="0047586F" w:rsidRPr="00090C64" w:rsidRDefault="0047586F" w:rsidP="00A560E1">
            <w:pPr>
              <w:pStyle w:val="TAC"/>
            </w:pPr>
            <w:del w:id="1094" w:author="Michal Szydelko, Huawei" w:date="2025-05-09T16:20:00Z">
              <w:r w:rsidRPr="00090C64" w:rsidDel="00E32986">
                <w:delText>-40.4 dBm</w:delText>
              </w:r>
            </w:del>
          </w:p>
        </w:tc>
        <w:tc>
          <w:tcPr>
            <w:tcW w:w="1276" w:type="dxa"/>
            <w:shd w:val="clear" w:color="auto" w:fill="auto"/>
          </w:tcPr>
          <w:p w14:paraId="272475A0" w14:textId="77777777" w:rsidR="0047586F" w:rsidRPr="00090C64" w:rsidRDefault="0047586F" w:rsidP="00A560E1">
            <w:pPr>
              <w:pStyle w:val="TAC"/>
            </w:pPr>
            <w:del w:id="1095" w:author="Michal Szydelko, Huawei" w:date="2025-05-09T16:20:00Z">
              <w:r w:rsidRPr="00090C64" w:rsidDel="00E32986">
                <w:delText>1 MHz</w:delText>
              </w:r>
            </w:del>
          </w:p>
        </w:tc>
        <w:tc>
          <w:tcPr>
            <w:tcW w:w="4422" w:type="dxa"/>
            <w:shd w:val="clear" w:color="auto" w:fill="auto"/>
          </w:tcPr>
          <w:p w14:paraId="3CC15437" w14:textId="77777777" w:rsidR="0047586F" w:rsidRPr="00090C64" w:rsidRDefault="0047586F" w:rsidP="00A560E1">
            <w:pPr>
              <w:pStyle w:val="TAL"/>
            </w:pPr>
            <w:del w:id="109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47586F" w:rsidRPr="00090C64" w14:paraId="1AE79D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37AE7" w14:textId="77777777" w:rsidR="0047586F" w:rsidRPr="00090C64" w:rsidRDefault="0047586F" w:rsidP="00A560E1">
            <w:pPr>
              <w:pStyle w:val="TAC"/>
            </w:pPr>
            <w:del w:id="1097"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EEBA66" w14:textId="77777777" w:rsidR="0047586F" w:rsidRPr="00090C64" w:rsidRDefault="0047586F" w:rsidP="00A560E1">
            <w:pPr>
              <w:pStyle w:val="TAC"/>
            </w:pPr>
            <w:del w:id="1098"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1A3AA" w14:textId="77777777" w:rsidR="0047586F" w:rsidRPr="00090C64" w:rsidRDefault="0047586F" w:rsidP="00A560E1">
            <w:pPr>
              <w:pStyle w:val="TAC"/>
            </w:pPr>
            <w:del w:id="109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0649C" w14:textId="77777777" w:rsidR="0047586F" w:rsidRPr="00090C64" w:rsidRDefault="0047586F" w:rsidP="00A560E1">
            <w:pPr>
              <w:pStyle w:val="TAC"/>
            </w:pPr>
            <w:del w:id="110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082D2" w14:textId="77777777" w:rsidR="0047586F" w:rsidRPr="00090C64" w:rsidRDefault="0047586F" w:rsidP="00A560E1">
            <w:pPr>
              <w:pStyle w:val="TAL"/>
            </w:pPr>
            <w:del w:id="1101" w:author="Michal Szydelko, Huawei" w:date="2025-05-09T16:20:00Z">
              <w:r w:rsidRPr="00090C64" w:rsidDel="00E32986">
                <w:delText>This requirement does not apply to UTRA FDD BS operating in band XII</w:delText>
              </w:r>
            </w:del>
          </w:p>
        </w:tc>
      </w:tr>
      <w:tr w:rsidR="0047586F" w:rsidRPr="00090C64" w14:paraId="1728EB2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8FA1C9" w14:textId="77777777" w:rsidR="0047586F" w:rsidRPr="00090C64" w:rsidRDefault="0047586F" w:rsidP="00A560E1">
            <w:pPr>
              <w:pStyle w:val="TAC"/>
            </w:pPr>
          </w:p>
        </w:tc>
        <w:tc>
          <w:tcPr>
            <w:tcW w:w="1559" w:type="dxa"/>
            <w:tcBorders>
              <w:top w:val="single" w:sz="2" w:space="0" w:color="auto"/>
              <w:left w:val="single" w:sz="4" w:space="0" w:color="auto"/>
              <w:right w:val="single" w:sz="2" w:space="0" w:color="auto"/>
            </w:tcBorders>
            <w:shd w:val="clear" w:color="auto" w:fill="auto"/>
          </w:tcPr>
          <w:p w14:paraId="1B3E7C88" w14:textId="77777777" w:rsidR="0047586F" w:rsidRPr="00090C64" w:rsidRDefault="0047586F" w:rsidP="00A560E1">
            <w:pPr>
              <w:pStyle w:val="TAC"/>
            </w:pPr>
            <w:del w:id="1102"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473C1F15" w14:textId="77777777" w:rsidR="0047586F" w:rsidRPr="00090C64" w:rsidRDefault="0047586F" w:rsidP="00A560E1">
            <w:pPr>
              <w:pStyle w:val="TAC"/>
            </w:pPr>
            <w:del w:id="1103"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688152E0" w14:textId="77777777" w:rsidR="0047586F" w:rsidRPr="00090C64" w:rsidRDefault="0047586F" w:rsidP="00A560E1">
            <w:pPr>
              <w:pStyle w:val="TAC"/>
            </w:pPr>
            <w:del w:id="1104"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44554AF1" w14:textId="77777777" w:rsidR="0047586F" w:rsidRPr="00090C64" w:rsidRDefault="0047586F" w:rsidP="00A560E1">
            <w:pPr>
              <w:pStyle w:val="TAL"/>
            </w:pPr>
            <w:del w:id="1105" w:author="Michal Szydelko, Huawei" w:date="2025-05-09T16:20:00Z">
              <w:r w:rsidRPr="00090C64" w:rsidDel="00E32986">
                <w:delText>This requirement does not apply to UTRA FDD BS operating in band XII, since it is already covered by the requirement in clause 6.7.6.5.1.4.</w:delText>
              </w:r>
            </w:del>
          </w:p>
        </w:tc>
      </w:tr>
      <w:tr w:rsidR="0047586F" w:rsidRPr="00090C64" w14:paraId="329B679E"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D1E45A" w14:textId="77777777" w:rsidR="0047586F" w:rsidRPr="00090C64" w:rsidRDefault="0047586F" w:rsidP="00A560E1">
            <w:pPr>
              <w:pStyle w:val="TAC"/>
            </w:pPr>
            <w:del w:id="1106"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6A321879" w14:textId="77777777" w:rsidR="0047586F" w:rsidRPr="00090C64" w:rsidRDefault="0047586F" w:rsidP="00A560E1">
            <w:pPr>
              <w:pStyle w:val="TAC"/>
            </w:pPr>
            <w:del w:id="1107"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1EE1DA9C" w14:textId="77777777" w:rsidR="0047586F" w:rsidRPr="00090C64" w:rsidRDefault="0047586F" w:rsidP="00A560E1">
            <w:pPr>
              <w:pStyle w:val="TAC"/>
            </w:pPr>
            <w:del w:id="11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98C67CA" w14:textId="77777777" w:rsidR="0047586F" w:rsidRPr="00090C64" w:rsidRDefault="0047586F" w:rsidP="00A560E1">
            <w:pPr>
              <w:pStyle w:val="TAC"/>
            </w:pPr>
            <w:del w:id="11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A769768" w14:textId="77777777" w:rsidR="0047586F" w:rsidRPr="00090C64" w:rsidRDefault="0047586F" w:rsidP="00A560E1">
            <w:pPr>
              <w:pStyle w:val="TAL"/>
            </w:pPr>
            <w:del w:id="1110" w:author="Michal Szydelko, Huawei" w:date="2025-05-09T16:20:00Z">
              <w:r w:rsidRPr="00090C64" w:rsidDel="00E32986">
                <w:delText>This requirement does not apply to UTRA FDD BS operating in band XX</w:delText>
              </w:r>
            </w:del>
          </w:p>
        </w:tc>
      </w:tr>
      <w:tr w:rsidR="0047586F" w:rsidRPr="00090C64" w14:paraId="22105E0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2F58A" w14:textId="77777777" w:rsidR="0047586F" w:rsidRPr="00090C64" w:rsidDel="00E32986" w:rsidRDefault="0047586F" w:rsidP="00A560E1">
            <w:pPr>
              <w:pStyle w:val="TAC"/>
              <w:rPr>
                <w:del w:id="1111" w:author="Michal Szydelko, Huawei" w:date="2025-05-09T16:20:00Z"/>
              </w:rPr>
            </w:pPr>
            <w:del w:id="1112" w:author="Michal Szydelko, Huawei" w:date="2025-05-09T16:20:00Z">
              <w:r w:rsidRPr="00090C64" w:rsidDel="00E32986">
                <w:delText>E-UTRA Band 20</w:delText>
              </w:r>
            </w:del>
          </w:p>
          <w:p w14:paraId="33F25A25" w14:textId="77777777" w:rsidR="0047586F" w:rsidRPr="00090C64" w:rsidRDefault="0047586F" w:rsidP="00A560E1">
            <w:pPr>
              <w:pStyle w:val="TAC"/>
            </w:pPr>
            <w:del w:id="1113"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7378FAF4" w14:textId="77777777" w:rsidR="0047586F" w:rsidRPr="00090C64" w:rsidRDefault="0047586F" w:rsidP="00A560E1">
            <w:pPr>
              <w:pStyle w:val="TAC"/>
            </w:pPr>
            <w:del w:id="1114"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034067B8" w14:textId="77777777" w:rsidR="0047586F" w:rsidRPr="00090C64" w:rsidRDefault="0047586F" w:rsidP="00A560E1">
            <w:pPr>
              <w:pStyle w:val="TAC"/>
            </w:pPr>
            <w:del w:id="111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8D7A1BC" w14:textId="77777777" w:rsidR="0047586F" w:rsidRPr="00090C64" w:rsidRDefault="0047586F" w:rsidP="00A560E1">
            <w:pPr>
              <w:pStyle w:val="TAC"/>
            </w:pPr>
            <w:del w:id="111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364835C" w14:textId="77777777" w:rsidR="0047586F" w:rsidRPr="00090C64" w:rsidRDefault="0047586F" w:rsidP="00A560E1">
            <w:pPr>
              <w:pStyle w:val="TAL"/>
            </w:pPr>
            <w:del w:id="1117" w:author="Michal Szydelko, Huawei" w:date="2025-05-09T16:20:00Z">
              <w:r w:rsidRPr="00090C64" w:rsidDel="00E32986">
                <w:delText>This requirement does not apply to UTRA FDD BS operating in band XX, since it is already covered by the requirement in clause 6.7.6.5.1.4.</w:delText>
              </w:r>
            </w:del>
          </w:p>
        </w:tc>
      </w:tr>
      <w:tr w:rsidR="0047586F" w:rsidRPr="00090C64" w14:paraId="2D38327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F31052" w14:textId="77777777" w:rsidR="0047586F" w:rsidRPr="00090C64" w:rsidRDefault="0047586F" w:rsidP="00A560E1">
            <w:pPr>
              <w:pStyle w:val="TAC"/>
            </w:pPr>
            <w:del w:id="1118"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4FC61053" w14:textId="77777777" w:rsidR="0047586F" w:rsidRPr="00090C64" w:rsidRDefault="0047586F" w:rsidP="00A560E1">
            <w:pPr>
              <w:pStyle w:val="TAC"/>
            </w:pPr>
            <w:del w:id="1119"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7C6D27A0" w14:textId="77777777" w:rsidR="0047586F" w:rsidRPr="00090C64" w:rsidRDefault="0047586F" w:rsidP="00A560E1">
            <w:pPr>
              <w:pStyle w:val="TAC"/>
            </w:pPr>
            <w:del w:id="112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2961F69" w14:textId="77777777" w:rsidR="0047586F" w:rsidRPr="00090C64" w:rsidRDefault="0047586F" w:rsidP="00A560E1">
            <w:pPr>
              <w:pStyle w:val="TAC"/>
            </w:pPr>
            <w:del w:id="11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43FC367" w14:textId="77777777" w:rsidR="0047586F" w:rsidRPr="00090C64" w:rsidRDefault="0047586F" w:rsidP="00A560E1">
            <w:pPr>
              <w:pStyle w:val="TAL"/>
            </w:pPr>
            <w:del w:id="1122" w:author="Michal Szydelko, Huawei" w:date="2025-05-09T16:20:00Z">
              <w:r w:rsidRPr="00090C64" w:rsidDel="00E32986">
                <w:delText>This requirement does not apply to UTRA FDD BS operating in band XXII.</w:delText>
              </w:r>
            </w:del>
          </w:p>
        </w:tc>
      </w:tr>
      <w:tr w:rsidR="0047586F" w:rsidRPr="00090C64" w14:paraId="32227081"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5FF4ED39" w14:textId="77777777" w:rsidR="0047586F" w:rsidRPr="00090C64" w:rsidRDefault="0047586F" w:rsidP="00A560E1">
            <w:pPr>
              <w:pStyle w:val="TAC"/>
            </w:pPr>
            <w:del w:id="1123"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523D966C" w14:textId="77777777" w:rsidR="0047586F" w:rsidRPr="00090C64" w:rsidRDefault="0047586F" w:rsidP="00A560E1">
            <w:pPr>
              <w:pStyle w:val="TAC"/>
            </w:pPr>
            <w:del w:id="1124"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1FC08A99" w14:textId="77777777" w:rsidR="0047586F" w:rsidRPr="00090C64" w:rsidRDefault="0047586F" w:rsidP="00A560E1">
            <w:pPr>
              <w:pStyle w:val="TAC"/>
            </w:pPr>
            <w:del w:id="1125"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3891CF7F" w14:textId="77777777" w:rsidR="0047586F" w:rsidRPr="00090C64" w:rsidRDefault="0047586F" w:rsidP="00A560E1">
            <w:pPr>
              <w:pStyle w:val="TAC"/>
            </w:pPr>
            <w:del w:id="112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D212A7" w14:textId="77777777" w:rsidR="0047586F" w:rsidRPr="00090C64" w:rsidRDefault="0047586F" w:rsidP="00A560E1">
            <w:pPr>
              <w:pStyle w:val="TAL"/>
            </w:pPr>
            <w:del w:id="1127" w:author="Michal Szydelko, Huawei" w:date="2025-05-09T16:20:00Z">
              <w:r w:rsidRPr="00090C64" w:rsidDel="00E32986">
                <w:delText>This requirement does not apply to UTRA FDD BS operating in band XXII, since it is already covered by the requirement in clause 6.7.6.5.1.4.</w:delText>
              </w:r>
            </w:del>
          </w:p>
        </w:tc>
      </w:tr>
      <w:tr w:rsidR="0047586F" w:rsidRPr="00090C64" w14:paraId="6F0B6B7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2C48D"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127B3E33" w14:textId="77777777" w:rsidR="0047586F" w:rsidRPr="00090C64" w:rsidRDefault="0047586F" w:rsidP="00A560E1">
            <w:pPr>
              <w:pStyle w:val="TAC"/>
            </w:pPr>
            <w:del w:id="1128"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1D0DF070" w14:textId="77777777" w:rsidR="0047586F" w:rsidRPr="00090C64" w:rsidRDefault="0047586F" w:rsidP="00A560E1">
            <w:pPr>
              <w:pStyle w:val="TAC"/>
            </w:pPr>
            <w:del w:id="1129"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ACDBE39" w14:textId="77777777" w:rsidR="0047586F" w:rsidRPr="00090C64" w:rsidRDefault="0047586F" w:rsidP="00A560E1">
            <w:pPr>
              <w:pStyle w:val="TAC"/>
            </w:pPr>
            <w:del w:id="113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20759C4" w14:textId="77777777" w:rsidR="0047586F" w:rsidRPr="00090C64" w:rsidRDefault="0047586F" w:rsidP="00A560E1">
            <w:pPr>
              <w:pStyle w:val="TAL"/>
            </w:pPr>
          </w:p>
        </w:tc>
      </w:tr>
      <w:tr w:rsidR="0047586F" w:rsidRPr="00090C64" w14:paraId="4598166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27E94B" w14:textId="77777777" w:rsidR="0047586F" w:rsidRPr="00090C64" w:rsidRDefault="0047586F" w:rsidP="00A560E1">
            <w:pPr>
              <w:pStyle w:val="TAC"/>
            </w:pPr>
            <w:del w:id="1131"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2A2D99EB" w14:textId="77777777" w:rsidR="0047586F" w:rsidRPr="00090C64" w:rsidRDefault="0047586F" w:rsidP="00A560E1">
            <w:pPr>
              <w:pStyle w:val="TAC"/>
            </w:pPr>
            <w:del w:id="1132"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3276A4A3" w14:textId="77777777" w:rsidR="0047586F" w:rsidRPr="00090C64" w:rsidRDefault="0047586F" w:rsidP="00A560E1">
            <w:pPr>
              <w:pStyle w:val="TAC"/>
            </w:pPr>
            <w:del w:id="113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C96DA02" w14:textId="77777777" w:rsidR="0047586F" w:rsidRPr="00090C64" w:rsidRDefault="0047586F" w:rsidP="00A560E1">
            <w:pPr>
              <w:pStyle w:val="TAC"/>
            </w:pPr>
            <w:del w:id="113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363B92" w14:textId="77777777" w:rsidR="0047586F" w:rsidRPr="00090C64" w:rsidRDefault="0047586F" w:rsidP="00A560E1">
            <w:pPr>
              <w:pStyle w:val="TAL"/>
            </w:pPr>
          </w:p>
        </w:tc>
      </w:tr>
      <w:tr w:rsidR="0047586F" w:rsidRPr="00090C64" w14:paraId="181A812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A01008"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7593FFF5" w14:textId="77777777" w:rsidR="0047586F" w:rsidRPr="00090C64" w:rsidRDefault="0047586F" w:rsidP="00A560E1">
            <w:pPr>
              <w:pStyle w:val="TAC"/>
            </w:pPr>
            <w:del w:id="1135"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49CF605A" w14:textId="77777777" w:rsidR="0047586F" w:rsidRPr="00090C64" w:rsidRDefault="0047586F" w:rsidP="00A560E1">
            <w:pPr>
              <w:pStyle w:val="TAC"/>
            </w:pPr>
            <w:del w:id="113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3B02A66" w14:textId="77777777" w:rsidR="0047586F" w:rsidRPr="00090C64" w:rsidRDefault="0047586F" w:rsidP="00A560E1">
            <w:pPr>
              <w:pStyle w:val="TAC"/>
            </w:pPr>
            <w:del w:id="113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8574C65" w14:textId="77777777" w:rsidR="0047586F" w:rsidRPr="00090C64" w:rsidRDefault="0047586F" w:rsidP="00A560E1">
            <w:pPr>
              <w:pStyle w:val="TAL"/>
            </w:pPr>
          </w:p>
        </w:tc>
      </w:tr>
      <w:tr w:rsidR="0047586F" w:rsidRPr="00090C64" w14:paraId="3FB83D5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D9936D" w14:textId="77777777" w:rsidR="0047586F" w:rsidRPr="00090C64" w:rsidRDefault="0047586F" w:rsidP="00A560E1">
            <w:pPr>
              <w:pStyle w:val="TAC"/>
            </w:pPr>
            <w:del w:id="1138"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74F9A9C4" w14:textId="77777777" w:rsidR="0047586F" w:rsidRPr="00090C64" w:rsidRDefault="0047586F" w:rsidP="00A560E1">
            <w:pPr>
              <w:pStyle w:val="TAC"/>
            </w:pPr>
            <w:del w:id="1139"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8F2B6FF" w14:textId="77777777" w:rsidR="0047586F" w:rsidRPr="00090C64" w:rsidRDefault="0047586F" w:rsidP="00A560E1">
            <w:pPr>
              <w:pStyle w:val="TAC"/>
            </w:pPr>
            <w:del w:id="114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63129B" w14:textId="77777777" w:rsidR="0047586F" w:rsidRPr="00090C64" w:rsidRDefault="0047586F" w:rsidP="00A560E1">
            <w:pPr>
              <w:pStyle w:val="TAC"/>
            </w:pPr>
            <w:del w:id="114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CD801A" w14:textId="77777777" w:rsidR="0047586F" w:rsidRPr="00090C64" w:rsidRDefault="0047586F" w:rsidP="00A560E1">
            <w:pPr>
              <w:pStyle w:val="TAL"/>
            </w:pPr>
            <w:del w:id="114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47586F" w:rsidRPr="00090C64" w14:paraId="3F62A4A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15FF8F" w14:textId="77777777" w:rsidR="0047586F" w:rsidRPr="00090C64" w:rsidDel="00E32986" w:rsidRDefault="0047586F" w:rsidP="00A560E1">
            <w:pPr>
              <w:pStyle w:val="TAC"/>
              <w:rPr>
                <w:del w:id="1143" w:author="Michal Szydelko, Huawei" w:date="2025-05-09T16:20:00Z"/>
                <w:lang w:eastAsia="zh-CN"/>
              </w:rPr>
            </w:pPr>
            <w:del w:id="1144" w:author="Michal Szydelko, Huawei" w:date="2025-05-09T16:20:00Z">
              <w:r w:rsidRPr="00090C64" w:rsidDel="00E32986">
                <w:delText>E-UTRA Band 2</w:delText>
              </w:r>
              <w:r w:rsidRPr="00090C64" w:rsidDel="00E32986">
                <w:rPr>
                  <w:lang w:eastAsia="zh-CN"/>
                </w:rPr>
                <w:delText>5</w:delText>
              </w:r>
            </w:del>
          </w:p>
          <w:p w14:paraId="58F9D954" w14:textId="77777777" w:rsidR="0047586F" w:rsidRPr="00090C64" w:rsidRDefault="0047586F" w:rsidP="00A560E1">
            <w:pPr>
              <w:pStyle w:val="TAC"/>
            </w:pPr>
            <w:del w:id="1145"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04135731" w14:textId="77777777" w:rsidR="0047586F" w:rsidRPr="00090C64" w:rsidRDefault="0047586F" w:rsidP="00A560E1">
            <w:pPr>
              <w:pStyle w:val="TAC"/>
            </w:pPr>
            <w:del w:id="1146"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7504A6F3" w14:textId="77777777" w:rsidR="0047586F" w:rsidRPr="00090C64" w:rsidRDefault="0047586F" w:rsidP="00A560E1">
            <w:pPr>
              <w:pStyle w:val="TAC"/>
            </w:pPr>
            <w:del w:id="114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E85A24D" w14:textId="77777777" w:rsidR="0047586F" w:rsidRPr="00090C64" w:rsidRDefault="0047586F" w:rsidP="00A560E1">
            <w:pPr>
              <w:pStyle w:val="TAC"/>
            </w:pPr>
            <w:del w:id="114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7B03EB5" w14:textId="77777777" w:rsidR="0047586F" w:rsidRPr="00090C64" w:rsidRDefault="0047586F" w:rsidP="00A560E1">
            <w:pPr>
              <w:pStyle w:val="TAL"/>
            </w:pPr>
            <w:del w:id="11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47586F" w:rsidRPr="00090C64" w14:paraId="5C011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549C06" w14:textId="77777777" w:rsidR="0047586F" w:rsidRPr="00090C64" w:rsidRDefault="0047586F" w:rsidP="00A560E1">
            <w:pPr>
              <w:pStyle w:val="TAC"/>
            </w:pPr>
            <w:del w:id="1150"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36F272D7" w14:textId="77777777" w:rsidR="0047586F" w:rsidRPr="00090C64" w:rsidRDefault="0047586F" w:rsidP="00A560E1">
            <w:pPr>
              <w:pStyle w:val="TAC"/>
            </w:pPr>
            <w:del w:id="1151"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E2C61B9" w14:textId="77777777" w:rsidR="0047586F" w:rsidRPr="00090C64" w:rsidRDefault="0047586F" w:rsidP="00A560E1">
            <w:pPr>
              <w:pStyle w:val="TAC"/>
            </w:pPr>
            <w:del w:id="115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ADB1D9" w14:textId="77777777" w:rsidR="0047586F" w:rsidRPr="00090C64" w:rsidRDefault="0047586F" w:rsidP="00A560E1">
            <w:pPr>
              <w:pStyle w:val="TAC"/>
            </w:pPr>
            <w:del w:id="115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8CC226" w14:textId="77777777" w:rsidR="0047586F" w:rsidRPr="00090C64" w:rsidRDefault="0047586F" w:rsidP="00A560E1">
            <w:pPr>
              <w:pStyle w:val="TAL"/>
            </w:pPr>
            <w:del w:id="1154" w:author="Michal Szydelko, Huawei" w:date="2025-05-09T16:20:00Z">
              <w:r w:rsidRPr="00090C64" w:rsidDel="00E32986">
                <w:delText>This requirement does not apply to UTRA FDD BS operating in band V or band XXVI</w:delText>
              </w:r>
            </w:del>
          </w:p>
        </w:tc>
      </w:tr>
      <w:tr w:rsidR="0047586F" w:rsidRPr="00090C64" w14:paraId="27D2FB7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DD6A1F"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5C3CF2CA" w14:textId="77777777" w:rsidR="0047586F" w:rsidRPr="00090C64" w:rsidRDefault="0047586F" w:rsidP="00A560E1">
            <w:pPr>
              <w:pStyle w:val="TAC"/>
            </w:pPr>
            <w:del w:id="1155"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293B0CD2" w14:textId="77777777" w:rsidR="0047586F" w:rsidRPr="00090C64" w:rsidRDefault="0047586F" w:rsidP="00A560E1">
            <w:pPr>
              <w:pStyle w:val="TAC"/>
            </w:pPr>
            <w:del w:id="115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9679B2C" w14:textId="77777777" w:rsidR="0047586F" w:rsidRPr="00090C64" w:rsidRDefault="0047586F" w:rsidP="00A560E1">
            <w:pPr>
              <w:pStyle w:val="TAC"/>
            </w:pPr>
            <w:del w:id="115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6B8BA60" w14:textId="77777777" w:rsidR="0047586F" w:rsidRPr="00090C64" w:rsidRDefault="0047586F" w:rsidP="00A560E1">
            <w:pPr>
              <w:pStyle w:val="TAL"/>
            </w:pPr>
            <w:del w:id="1158"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47586F" w:rsidRPr="00090C64" w14:paraId="17D5045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0526F1" w14:textId="77777777" w:rsidR="0047586F" w:rsidRPr="00090C64" w:rsidRDefault="0047586F" w:rsidP="00A560E1">
            <w:pPr>
              <w:pStyle w:val="TAC"/>
            </w:pPr>
            <w:del w:id="1159"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34B3E649" w14:textId="77777777" w:rsidR="0047586F" w:rsidRPr="00090C64" w:rsidRDefault="0047586F" w:rsidP="00A560E1">
            <w:pPr>
              <w:pStyle w:val="TAC"/>
            </w:pPr>
            <w:del w:id="1160"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964639" w14:textId="77777777" w:rsidR="0047586F" w:rsidRPr="00090C64" w:rsidRDefault="0047586F" w:rsidP="00A560E1">
            <w:pPr>
              <w:pStyle w:val="TAC"/>
            </w:pPr>
            <w:del w:id="116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10F264" w14:textId="77777777" w:rsidR="0047586F" w:rsidRPr="00090C64" w:rsidRDefault="0047586F" w:rsidP="00A560E1">
            <w:pPr>
              <w:pStyle w:val="TAC"/>
            </w:pPr>
            <w:del w:id="116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2FBF91" w14:textId="77777777" w:rsidR="0047586F" w:rsidRPr="00090C64" w:rsidRDefault="0047586F" w:rsidP="00A560E1">
            <w:pPr>
              <w:pStyle w:val="TAL"/>
            </w:pPr>
            <w:del w:id="1163"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47586F" w:rsidRPr="00090C64" w14:paraId="072ACE8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13DE82"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2F4C12D2" w14:textId="77777777" w:rsidR="0047586F" w:rsidRPr="00090C64" w:rsidRDefault="0047586F" w:rsidP="00A560E1">
            <w:pPr>
              <w:pStyle w:val="TAC"/>
            </w:pPr>
            <w:del w:id="1164"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147AC3DB" w14:textId="77777777" w:rsidR="0047586F" w:rsidRPr="00090C64" w:rsidRDefault="0047586F" w:rsidP="00A560E1">
            <w:pPr>
              <w:pStyle w:val="TAC"/>
            </w:pPr>
            <w:del w:id="116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4B85990" w14:textId="77777777" w:rsidR="0047586F" w:rsidRPr="00090C64" w:rsidRDefault="0047586F" w:rsidP="00A560E1">
            <w:pPr>
              <w:pStyle w:val="TAC"/>
            </w:pPr>
            <w:del w:id="11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50BB35" w14:textId="77777777" w:rsidR="0047586F" w:rsidRPr="00090C64" w:rsidRDefault="0047586F" w:rsidP="00A560E1">
            <w:pPr>
              <w:pStyle w:val="TAL"/>
            </w:pPr>
            <w:del w:id="1167"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47586F" w:rsidRPr="00090C64" w14:paraId="0F96416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42B916" w14:textId="77777777" w:rsidR="0047586F" w:rsidRPr="00090C64" w:rsidDel="00E32986" w:rsidRDefault="0047586F" w:rsidP="00A560E1">
            <w:pPr>
              <w:pStyle w:val="TAC"/>
              <w:rPr>
                <w:del w:id="1168" w:author="Michal Szydelko, Huawei" w:date="2025-05-09T16:20:00Z"/>
              </w:rPr>
            </w:pPr>
            <w:del w:id="1169" w:author="Michal Szydelko, Huawei" w:date="2025-05-09T16:20:00Z">
              <w:r w:rsidRPr="00090C64" w:rsidDel="00E32986">
                <w:delText>E-UTRA Band 28</w:delText>
              </w:r>
            </w:del>
          </w:p>
          <w:p w14:paraId="6AC34DDE" w14:textId="77777777" w:rsidR="0047586F" w:rsidRPr="00090C64" w:rsidRDefault="0047586F" w:rsidP="00A560E1">
            <w:pPr>
              <w:pStyle w:val="TAC"/>
            </w:pPr>
            <w:del w:id="1170"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618F256C" w14:textId="77777777" w:rsidR="0047586F" w:rsidRPr="00090C64" w:rsidRDefault="0047586F" w:rsidP="00A560E1">
            <w:pPr>
              <w:pStyle w:val="TAC"/>
            </w:pPr>
            <w:del w:id="1171"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4B9B9007" w14:textId="77777777" w:rsidR="0047586F" w:rsidRPr="00090C64" w:rsidRDefault="0047586F" w:rsidP="00A560E1">
            <w:pPr>
              <w:pStyle w:val="TAC"/>
            </w:pPr>
            <w:del w:id="117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9F136AF" w14:textId="77777777" w:rsidR="0047586F" w:rsidRPr="00090C64" w:rsidRDefault="0047586F" w:rsidP="00A560E1">
            <w:pPr>
              <w:pStyle w:val="TAC"/>
            </w:pPr>
            <w:del w:id="117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CB9EC2" w14:textId="77777777" w:rsidR="0047586F" w:rsidRPr="00090C64" w:rsidRDefault="0047586F" w:rsidP="00A560E1">
            <w:pPr>
              <w:pStyle w:val="TAL"/>
            </w:pPr>
          </w:p>
        </w:tc>
      </w:tr>
      <w:tr w:rsidR="0047586F" w:rsidRPr="00090C64" w14:paraId="7C263F3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71C54"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32E6802F" w14:textId="77777777" w:rsidR="0047586F" w:rsidRPr="00090C64" w:rsidRDefault="0047586F" w:rsidP="00A560E1">
            <w:pPr>
              <w:pStyle w:val="TAC"/>
            </w:pPr>
            <w:del w:id="1174"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4FD0515B" w14:textId="77777777" w:rsidR="0047586F" w:rsidRPr="00090C64" w:rsidRDefault="0047586F" w:rsidP="00A560E1">
            <w:pPr>
              <w:pStyle w:val="TAC"/>
            </w:pPr>
            <w:del w:id="117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5CDF870" w14:textId="77777777" w:rsidR="0047586F" w:rsidRPr="00090C64" w:rsidRDefault="0047586F" w:rsidP="00A560E1">
            <w:pPr>
              <w:pStyle w:val="TAC"/>
            </w:pPr>
            <w:del w:id="11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9C09523" w14:textId="77777777" w:rsidR="0047586F" w:rsidRPr="00090C64" w:rsidRDefault="0047586F" w:rsidP="00A560E1">
            <w:pPr>
              <w:pStyle w:val="TAL"/>
            </w:pPr>
          </w:p>
        </w:tc>
      </w:tr>
      <w:tr w:rsidR="0047586F" w:rsidRPr="00090C64" w14:paraId="5D0F9585" w14:textId="77777777" w:rsidTr="00A560E1">
        <w:trPr>
          <w:cantSplit/>
          <w:jc w:val="center"/>
        </w:trPr>
        <w:tc>
          <w:tcPr>
            <w:tcW w:w="1444" w:type="dxa"/>
            <w:tcBorders>
              <w:top w:val="single" w:sz="4" w:space="0" w:color="auto"/>
              <w:bottom w:val="single" w:sz="4" w:space="0" w:color="auto"/>
            </w:tcBorders>
            <w:shd w:val="clear" w:color="auto" w:fill="auto"/>
          </w:tcPr>
          <w:p w14:paraId="6255446D" w14:textId="77777777" w:rsidR="0047586F" w:rsidRPr="00090C64" w:rsidRDefault="0047586F" w:rsidP="00A560E1">
            <w:pPr>
              <w:pStyle w:val="TAC"/>
            </w:pPr>
            <w:del w:id="1177"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7C2F0334" w14:textId="77777777" w:rsidR="0047586F" w:rsidRPr="00090C64" w:rsidRDefault="0047586F" w:rsidP="00A560E1">
            <w:pPr>
              <w:pStyle w:val="TAC"/>
            </w:pPr>
            <w:del w:id="1178"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329ADA87" w14:textId="77777777" w:rsidR="0047586F" w:rsidRPr="00090C64" w:rsidRDefault="0047586F" w:rsidP="00A560E1">
            <w:pPr>
              <w:pStyle w:val="TAC"/>
            </w:pPr>
            <w:del w:id="117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BE3199" w14:textId="77777777" w:rsidR="0047586F" w:rsidRPr="00090C64" w:rsidRDefault="0047586F" w:rsidP="00A560E1">
            <w:pPr>
              <w:pStyle w:val="TAC"/>
            </w:pPr>
            <w:del w:id="118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081C281" w14:textId="77777777" w:rsidR="0047586F" w:rsidRPr="00090C64" w:rsidRDefault="0047586F" w:rsidP="00A560E1">
            <w:pPr>
              <w:pStyle w:val="TAL"/>
            </w:pPr>
          </w:p>
        </w:tc>
      </w:tr>
      <w:tr w:rsidR="0047586F" w:rsidRPr="00090C64" w14:paraId="7C309A4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E7F42C" w14:textId="77777777" w:rsidR="0047586F" w:rsidRPr="00090C64" w:rsidRDefault="0047586F" w:rsidP="00A560E1">
            <w:pPr>
              <w:pStyle w:val="TAC"/>
            </w:pPr>
            <w:del w:id="1181"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28F0232" w14:textId="77777777" w:rsidR="0047586F" w:rsidRPr="00090C64" w:rsidRDefault="0047586F" w:rsidP="00A560E1">
            <w:pPr>
              <w:pStyle w:val="TAC"/>
            </w:pPr>
            <w:del w:id="1182"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1353F336" w14:textId="77777777" w:rsidR="0047586F" w:rsidRPr="00090C64" w:rsidRDefault="0047586F" w:rsidP="00A560E1">
            <w:pPr>
              <w:pStyle w:val="TAC"/>
            </w:pPr>
            <w:del w:id="118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6A61731" w14:textId="77777777" w:rsidR="0047586F" w:rsidRPr="00090C64" w:rsidRDefault="0047586F" w:rsidP="00A560E1">
            <w:pPr>
              <w:pStyle w:val="TAC"/>
            </w:pPr>
            <w:del w:id="118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CD46B98" w14:textId="77777777" w:rsidR="0047586F" w:rsidRPr="00090C64" w:rsidRDefault="0047586F" w:rsidP="00A560E1">
            <w:pPr>
              <w:pStyle w:val="TAL"/>
            </w:pPr>
          </w:p>
        </w:tc>
      </w:tr>
      <w:tr w:rsidR="0047586F" w:rsidRPr="00090C64" w14:paraId="4918DA5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9BA3EE"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40ECD154" w14:textId="77777777" w:rsidR="0047586F" w:rsidRPr="00090C64" w:rsidRDefault="0047586F" w:rsidP="00A560E1">
            <w:pPr>
              <w:pStyle w:val="TAC"/>
            </w:pPr>
            <w:del w:id="1185"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582764B2" w14:textId="77777777" w:rsidR="0047586F" w:rsidRPr="00090C64" w:rsidRDefault="0047586F" w:rsidP="00A560E1">
            <w:pPr>
              <w:pStyle w:val="TAC"/>
            </w:pPr>
            <w:del w:id="118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A4EF10E" w14:textId="77777777" w:rsidR="0047586F" w:rsidRPr="00090C64" w:rsidRDefault="0047586F" w:rsidP="00A560E1">
            <w:pPr>
              <w:pStyle w:val="TAC"/>
            </w:pPr>
            <w:del w:id="11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2919C" w14:textId="77777777" w:rsidR="0047586F" w:rsidRPr="00090C64" w:rsidRDefault="0047586F" w:rsidP="00A560E1">
            <w:pPr>
              <w:pStyle w:val="TAL"/>
            </w:pPr>
          </w:p>
        </w:tc>
      </w:tr>
      <w:tr w:rsidR="0047586F" w:rsidRPr="00090C64" w14:paraId="1826F8D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C7506" w14:textId="77777777" w:rsidR="0047586F" w:rsidRPr="00090C64" w:rsidRDefault="0047586F" w:rsidP="00A560E1">
            <w:pPr>
              <w:pStyle w:val="TAC"/>
            </w:pPr>
            <w:del w:id="1188"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16A23CFA" w14:textId="77777777" w:rsidR="0047586F" w:rsidRPr="00090C64" w:rsidRDefault="0047586F" w:rsidP="00A560E1">
            <w:pPr>
              <w:pStyle w:val="TAC"/>
            </w:pPr>
            <w:del w:id="1189"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6909F578" w14:textId="77777777" w:rsidR="0047586F" w:rsidRPr="00090C64" w:rsidRDefault="0047586F" w:rsidP="00A560E1">
            <w:pPr>
              <w:pStyle w:val="TAC"/>
            </w:pPr>
            <w:del w:id="11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E1AF4B4" w14:textId="77777777" w:rsidR="0047586F" w:rsidRPr="00090C64" w:rsidRDefault="0047586F" w:rsidP="00A560E1">
            <w:pPr>
              <w:pStyle w:val="TAC"/>
            </w:pPr>
            <w:del w:id="11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B2A7DC0" w14:textId="77777777" w:rsidR="0047586F" w:rsidRPr="00090C64" w:rsidRDefault="0047586F" w:rsidP="00A560E1">
            <w:pPr>
              <w:pStyle w:val="TAL"/>
            </w:pPr>
          </w:p>
        </w:tc>
      </w:tr>
      <w:tr w:rsidR="0047586F" w:rsidRPr="00090C64" w14:paraId="120AEE8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25B5B0"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3B7E966" w14:textId="77777777" w:rsidR="0047586F" w:rsidRPr="00090C64" w:rsidRDefault="0047586F" w:rsidP="00A560E1">
            <w:pPr>
              <w:pStyle w:val="TAC"/>
            </w:pPr>
            <w:del w:id="1192"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418193F8" w14:textId="77777777" w:rsidR="0047586F" w:rsidRPr="00090C64" w:rsidRDefault="0047586F" w:rsidP="00A560E1">
            <w:pPr>
              <w:pStyle w:val="TAC"/>
            </w:pPr>
            <w:del w:id="119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16677D" w14:textId="77777777" w:rsidR="0047586F" w:rsidRPr="00090C64" w:rsidRDefault="0047586F" w:rsidP="00A560E1">
            <w:pPr>
              <w:pStyle w:val="TAC"/>
            </w:pPr>
            <w:del w:id="119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8CEA72" w14:textId="77777777" w:rsidR="0047586F" w:rsidRPr="00090C64" w:rsidRDefault="0047586F" w:rsidP="00A560E1">
            <w:pPr>
              <w:pStyle w:val="TAL"/>
            </w:pPr>
          </w:p>
        </w:tc>
      </w:tr>
      <w:tr w:rsidR="0047586F" w:rsidRPr="00090C64" w14:paraId="26C36209" w14:textId="77777777" w:rsidTr="00A560E1">
        <w:trPr>
          <w:cantSplit/>
          <w:jc w:val="center"/>
        </w:trPr>
        <w:tc>
          <w:tcPr>
            <w:tcW w:w="1444" w:type="dxa"/>
            <w:tcBorders>
              <w:top w:val="single" w:sz="4" w:space="0" w:color="auto"/>
            </w:tcBorders>
            <w:shd w:val="clear" w:color="auto" w:fill="auto"/>
          </w:tcPr>
          <w:p w14:paraId="486EA0F1" w14:textId="77777777" w:rsidR="0047586F" w:rsidRPr="00090C64" w:rsidRDefault="0047586F" w:rsidP="00A560E1">
            <w:pPr>
              <w:pStyle w:val="TAC"/>
            </w:pPr>
            <w:del w:id="1195"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572111D8" w14:textId="77777777" w:rsidR="0047586F" w:rsidRPr="00090C64" w:rsidRDefault="0047586F" w:rsidP="00A560E1">
            <w:pPr>
              <w:pStyle w:val="TAC"/>
            </w:pPr>
            <w:del w:id="1196"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2AB67292" w14:textId="77777777" w:rsidR="0047586F" w:rsidRPr="00090C64" w:rsidRDefault="0047586F" w:rsidP="00A560E1">
            <w:pPr>
              <w:pStyle w:val="TAC"/>
            </w:pPr>
            <w:del w:id="119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456227B" w14:textId="77777777" w:rsidR="0047586F" w:rsidRPr="00090C64" w:rsidRDefault="0047586F" w:rsidP="00A560E1">
            <w:pPr>
              <w:pStyle w:val="TAC"/>
            </w:pPr>
            <w:del w:id="119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75A18C" w14:textId="77777777" w:rsidR="0047586F" w:rsidRPr="00090C64" w:rsidRDefault="0047586F" w:rsidP="00A560E1">
            <w:pPr>
              <w:pStyle w:val="TAL"/>
            </w:pPr>
            <w:del w:id="1199"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47586F" w:rsidRPr="00090C64" w14:paraId="0CF21467" w14:textId="77777777" w:rsidTr="00A560E1">
        <w:trPr>
          <w:cantSplit/>
          <w:jc w:val="center"/>
        </w:trPr>
        <w:tc>
          <w:tcPr>
            <w:tcW w:w="1444" w:type="dxa"/>
            <w:shd w:val="clear" w:color="auto" w:fill="auto"/>
          </w:tcPr>
          <w:p w14:paraId="3094B582" w14:textId="77777777" w:rsidR="0047586F" w:rsidRPr="00090C64" w:rsidRDefault="0047586F" w:rsidP="00A560E1">
            <w:pPr>
              <w:pStyle w:val="TAC"/>
            </w:pPr>
            <w:del w:id="1200"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54040595" w14:textId="77777777" w:rsidR="0047586F" w:rsidRPr="00090C64" w:rsidRDefault="0047586F" w:rsidP="00A560E1">
            <w:pPr>
              <w:pStyle w:val="TAC"/>
            </w:pPr>
            <w:del w:id="1201"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3956F84D" w14:textId="77777777" w:rsidR="0047586F" w:rsidRPr="00090C64" w:rsidRDefault="0047586F" w:rsidP="00A560E1">
            <w:pPr>
              <w:pStyle w:val="TAC"/>
            </w:pPr>
            <w:del w:id="12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806D46" w14:textId="77777777" w:rsidR="0047586F" w:rsidRPr="00090C64" w:rsidRDefault="0047586F" w:rsidP="00A560E1">
            <w:pPr>
              <w:pStyle w:val="TAC"/>
            </w:pPr>
            <w:del w:id="12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1ED0553" w14:textId="77777777" w:rsidR="0047586F" w:rsidRPr="00090C64" w:rsidRDefault="0047586F" w:rsidP="00A560E1">
            <w:pPr>
              <w:pStyle w:val="TAL"/>
            </w:pPr>
          </w:p>
        </w:tc>
      </w:tr>
      <w:tr w:rsidR="0047586F" w:rsidRPr="00090C64" w14:paraId="7FBD6C02" w14:textId="77777777" w:rsidTr="00A560E1">
        <w:trPr>
          <w:cantSplit/>
          <w:jc w:val="center"/>
        </w:trPr>
        <w:tc>
          <w:tcPr>
            <w:tcW w:w="1444" w:type="dxa"/>
            <w:shd w:val="clear" w:color="auto" w:fill="auto"/>
          </w:tcPr>
          <w:p w14:paraId="3E055F54" w14:textId="77777777" w:rsidR="0047586F" w:rsidRPr="00090C64" w:rsidDel="00E32986" w:rsidRDefault="0047586F" w:rsidP="00A560E1">
            <w:pPr>
              <w:pStyle w:val="TAC"/>
              <w:rPr>
                <w:del w:id="1204" w:author="Michal Szydelko, Huawei" w:date="2025-05-09T16:20:00Z"/>
              </w:rPr>
            </w:pPr>
            <w:del w:id="1205" w:author="Michal Szydelko, Huawei" w:date="2025-05-09T16:20:00Z">
              <w:r w:rsidRPr="00090C64" w:rsidDel="00E32986">
                <w:delText>UTRA TDD Band a) or E-UTRA Band 34</w:delText>
              </w:r>
            </w:del>
          </w:p>
          <w:p w14:paraId="6F26DDEC" w14:textId="77777777" w:rsidR="0047586F" w:rsidRPr="00090C64" w:rsidRDefault="0047586F" w:rsidP="00A560E1">
            <w:pPr>
              <w:pStyle w:val="TAC"/>
            </w:pPr>
            <w:del w:id="1206"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411CA0B8" w14:textId="77777777" w:rsidR="0047586F" w:rsidRPr="00090C64" w:rsidRDefault="0047586F" w:rsidP="00A560E1">
            <w:pPr>
              <w:pStyle w:val="TAC"/>
            </w:pPr>
            <w:del w:id="1207"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024E8199" w14:textId="77777777" w:rsidR="0047586F" w:rsidRPr="00090C64" w:rsidRDefault="0047586F" w:rsidP="00A560E1">
            <w:pPr>
              <w:pStyle w:val="TAC"/>
            </w:pPr>
            <w:del w:id="12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CE7A64" w14:textId="77777777" w:rsidR="0047586F" w:rsidRPr="00090C64" w:rsidRDefault="0047586F" w:rsidP="00A560E1">
            <w:pPr>
              <w:pStyle w:val="TAC"/>
            </w:pPr>
            <w:del w:id="12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439FD76" w14:textId="77777777" w:rsidR="0047586F" w:rsidRPr="00090C64" w:rsidRDefault="0047586F" w:rsidP="00A560E1">
            <w:pPr>
              <w:pStyle w:val="TAL"/>
            </w:pPr>
          </w:p>
        </w:tc>
      </w:tr>
      <w:tr w:rsidR="0047586F" w:rsidRPr="00090C64" w14:paraId="63D7D5EB" w14:textId="77777777" w:rsidTr="00A560E1">
        <w:trPr>
          <w:cantSplit/>
          <w:jc w:val="center"/>
        </w:trPr>
        <w:tc>
          <w:tcPr>
            <w:tcW w:w="1444" w:type="dxa"/>
            <w:shd w:val="clear" w:color="auto" w:fill="auto"/>
          </w:tcPr>
          <w:p w14:paraId="20E58842" w14:textId="77777777" w:rsidR="0047586F" w:rsidRPr="00090C64" w:rsidRDefault="0047586F" w:rsidP="00A560E1">
            <w:pPr>
              <w:pStyle w:val="TAC"/>
            </w:pPr>
            <w:del w:id="1210"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20A90573" w14:textId="77777777" w:rsidR="0047586F" w:rsidRPr="00090C64" w:rsidRDefault="0047586F" w:rsidP="00A560E1">
            <w:pPr>
              <w:pStyle w:val="TAC"/>
            </w:pPr>
            <w:del w:id="1211"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F42CC78" w14:textId="77777777" w:rsidR="0047586F" w:rsidRPr="00090C64" w:rsidRDefault="0047586F" w:rsidP="00A560E1">
            <w:pPr>
              <w:pStyle w:val="TAC"/>
            </w:pPr>
            <w:del w:id="121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0AADA35" w14:textId="77777777" w:rsidR="0047586F" w:rsidRPr="00090C64" w:rsidRDefault="0047586F" w:rsidP="00A560E1">
            <w:pPr>
              <w:pStyle w:val="TAC"/>
            </w:pPr>
            <w:del w:id="1213"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581E917" w14:textId="77777777" w:rsidR="0047586F" w:rsidRPr="00090C64" w:rsidRDefault="0047586F" w:rsidP="00A560E1">
            <w:pPr>
              <w:pStyle w:val="TAL"/>
            </w:pPr>
          </w:p>
        </w:tc>
      </w:tr>
      <w:tr w:rsidR="0047586F" w:rsidRPr="00090C64" w14:paraId="055DDDC8" w14:textId="77777777" w:rsidTr="00A560E1">
        <w:trPr>
          <w:cantSplit/>
          <w:jc w:val="center"/>
        </w:trPr>
        <w:tc>
          <w:tcPr>
            <w:tcW w:w="1444" w:type="dxa"/>
            <w:shd w:val="clear" w:color="auto" w:fill="auto"/>
          </w:tcPr>
          <w:p w14:paraId="6A368BE9" w14:textId="77777777" w:rsidR="0047586F" w:rsidRPr="00090C64" w:rsidRDefault="0047586F" w:rsidP="00A560E1">
            <w:pPr>
              <w:pStyle w:val="TAC"/>
            </w:pPr>
            <w:del w:id="1214"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49A246EE" w14:textId="77777777" w:rsidR="0047586F" w:rsidRPr="00090C64" w:rsidRDefault="0047586F" w:rsidP="00A560E1">
            <w:pPr>
              <w:pStyle w:val="TAC"/>
            </w:pPr>
            <w:del w:id="1215"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7187F7C4" w14:textId="77777777" w:rsidR="0047586F" w:rsidRPr="00090C64" w:rsidRDefault="0047586F" w:rsidP="00A560E1">
            <w:pPr>
              <w:pStyle w:val="TAC"/>
            </w:pPr>
            <w:del w:id="121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391C35" w14:textId="77777777" w:rsidR="0047586F" w:rsidRPr="00090C64" w:rsidRDefault="0047586F" w:rsidP="00A560E1">
            <w:pPr>
              <w:pStyle w:val="TAC"/>
            </w:pPr>
            <w:del w:id="1217"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11FBD66D" w14:textId="77777777" w:rsidR="0047586F" w:rsidRPr="00090C64" w:rsidRDefault="0047586F" w:rsidP="00A560E1">
            <w:pPr>
              <w:pStyle w:val="TAL"/>
            </w:pPr>
          </w:p>
        </w:tc>
      </w:tr>
      <w:tr w:rsidR="0047586F" w:rsidRPr="00090C64" w14:paraId="222957E7" w14:textId="77777777" w:rsidTr="00A560E1">
        <w:trPr>
          <w:cantSplit/>
          <w:jc w:val="center"/>
        </w:trPr>
        <w:tc>
          <w:tcPr>
            <w:tcW w:w="1444" w:type="dxa"/>
            <w:shd w:val="clear" w:color="auto" w:fill="auto"/>
          </w:tcPr>
          <w:p w14:paraId="7D11EE63" w14:textId="77777777" w:rsidR="0047586F" w:rsidRPr="00090C64" w:rsidRDefault="0047586F" w:rsidP="00A560E1">
            <w:pPr>
              <w:pStyle w:val="TAC"/>
            </w:pPr>
            <w:del w:id="1218"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33F336AA" w14:textId="77777777" w:rsidR="0047586F" w:rsidRPr="00090C64" w:rsidRDefault="0047586F" w:rsidP="00A560E1">
            <w:pPr>
              <w:pStyle w:val="TAC"/>
            </w:pPr>
            <w:del w:id="1219"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1484E46A" w14:textId="77777777" w:rsidR="0047586F" w:rsidRPr="00090C64" w:rsidRDefault="0047586F" w:rsidP="00A560E1">
            <w:pPr>
              <w:pStyle w:val="TAC"/>
            </w:pPr>
            <w:del w:id="12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93B6304" w14:textId="77777777" w:rsidR="0047586F" w:rsidRPr="00090C64" w:rsidRDefault="0047586F" w:rsidP="00A560E1">
            <w:pPr>
              <w:pStyle w:val="TAC"/>
            </w:pPr>
            <w:del w:id="1221"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6526640" w14:textId="77777777" w:rsidR="0047586F" w:rsidRPr="00090C64" w:rsidRDefault="0047586F" w:rsidP="00A560E1">
            <w:pPr>
              <w:pStyle w:val="TAL"/>
            </w:pPr>
          </w:p>
        </w:tc>
      </w:tr>
      <w:tr w:rsidR="0047586F" w:rsidRPr="00090C64" w14:paraId="5A7BE4CE" w14:textId="77777777" w:rsidTr="00A560E1">
        <w:trPr>
          <w:cantSplit/>
          <w:jc w:val="center"/>
        </w:trPr>
        <w:tc>
          <w:tcPr>
            <w:tcW w:w="1444" w:type="dxa"/>
            <w:shd w:val="clear" w:color="auto" w:fill="auto"/>
          </w:tcPr>
          <w:p w14:paraId="271E0AAB" w14:textId="77777777" w:rsidR="0047586F" w:rsidRPr="00090C64" w:rsidDel="00E32986" w:rsidRDefault="0047586F" w:rsidP="00A560E1">
            <w:pPr>
              <w:pStyle w:val="TAC"/>
              <w:rPr>
                <w:del w:id="1222" w:author="Michal Szydelko, Huawei" w:date="2025-05-09T16:20:00Z"/>
              </w:rPr>
            </w:pPr>
            <w:del w:id="1223" w:author="Michal Szydelko, Huawei" w:date="2025-05-09T16:20:00Z">
              <w:r w:rsidRPr="00090C64" w:rsidDel="00E32986">
                <w:delText>UTRA TDD Band d) or E-UTRA Band 38</w:delText>
              </w:r>
            </w:del>
          </w:p>
          <w:p w14:paraId="468BFC1E" w14:textId="77777777" w:rsidR="0047586F" w:rsidRPr="00090C64" w:rsidRDefault="0047586F" w:rsidP="00A560E1">
            <w:pPr>
              <w:pStyle w:val="TAC"/>
            </w:pPr>
            <w:del w:id="1224"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0353D502" w14:textId="77777777" w:rsidR="0047586F" w:rsidRPr="00090C64" w:rsidRDefault="0047586F" w:rsidP="00A560E1">
            <w:pPr>
              <w:pStyle w:val="TAC"/>
            </w:pPr>
            <w:del w:id="1225"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421F537E" w14:textId="77777777" w:rsidR="0047586F" w:rsidRPr="00090C64" w:rsidRDefault="0047586F" w:rsidP="00A560E1">
            <w:pPr>
              <w:pStyle w:val="TAC"/>
            </w:pPr>
            <w:del w:id="122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6D2D13B" w14:textId="77777777" w:rsidR="0047586F" w:rsidRPr="00090C64" w:rsidRDefault="0047586F" w:rsidP="00A560E1">
            <w:pPr>
              <w:pStyle w:val="TAC"/>
            </w:pPr>
            <w:del w:id="122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1A7B7" w14:textId="77777777" w:rsidR="0047586F" w:rsidRPr="00090C64" w:rsidRDefault="0047586F" w:rsidP="00A560E1">
            <w:pPr>
              <w:pStyle w:val="TAL"/>
            </w:pPr>
          </w:p>
        </w:tc>
      </w:tr>
      <w:tr w:rsidR="0047586F" w:rsidRPr="00090C64" w14:paraId="595978F9" w14:textId="77777777" w:rsidTr="00A560E1">
        <w:trPr>
          <w:cantSplit/>
          <w:jc w:val="center"/>
        </w:trPr>
        <w:tc>
          <w:tcPr>
            <w:tcW w:w="1444" w:type="dxa"/>
            <w:shd w:val="clear" w:color="auto" w:fill="auto"/>
          </w:tcPr>
          <w:p w14:paraId="5E059E0F" w14:textId="77777777" w:rsidR="0047586F" w:rsidRPr="00090C64" w:rsidDel="00E32986" w:rsidRDefault="0047586F" w:rsidP="00A560E1">
            <w:pPr>
              <w:pStyle w:val="TAC"/>
              <w:rPr>
                <w:del w:id="1228" w:author="Michal Szydelko, Huawei" w:date="2025-05-09T16:20:00Z"/>
              </w:rPr>
            </w:pPr>
            <w:del w:id="1229" w:author="Michal Szydelko, Huawei" w:date="2025-05-09T16:20:00Z">
              <w:r w:rsidRPr="00090C64" w:rsidDel="00E32986">
                <w:delText>UTRA TDD Band f) or E-UTRA Band 39</w:delText>
              </w:r>
            </w:del>
          </w:p>
          <w:p w14:paraId="188D7C85" w14:textId="77777777" w:rsidR="0047586F" w:rsidRPr="00090C64" w:rsidRDefault="0047586F" w:rsidP="00A560E1">
            <w:pPr>
              <w:pStyle w:val="TAC"/>
            </w:pPr>
            <w:del w:id="1230"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6EEB058" w14:textId="77777777" w:rsidR="0047586F" w:rsidRPr="00090C64" w:rsidRDefault="0047586F" w:rsidP="00A560E1">
            <w:pPr>
              <w:pStyle w:val="TAC"/>
            </w:pPr>
            <w:del w:id="1231"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DEFD206" w14:textId="77777777" w:rsidR="0047586F" w:rsidRPr="00090C64" w:rsidRDefault="0047586F" w:rsidP="00A560E1">
            <w:pPr>
              <w:pStyle w:val="TAC"/>
            </w:pPr>
            <w:del w:id="123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58F08B" w14:textId="77777777" w:rsidR="0047586F" w:rsidRPr="00090C64" w:rsidRDefault="0047586F" w:rsidP="00A560E1">
            <w:pPr>
              <w:pStyle w:val="TAC"/>
            </w:pPr>
            <w:del w:id="123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10DF76" w14:textId="77777777" w:rsidR="0047586F" w:rsidRPr="00090C64" w:rsidRDefault="0047586F" w:rsidP="00A560E1">
            <w:pPr>
              <w:pStyle w:val="TAL"/>
            </w:pPr>
            <w:del w:id="1234" w:author="Michal Szydelko, Huawei" w:date="2025-05-09T16:20:00Z">
              <w:r w:rsidRPr="00090C64" w:rsidDel="00E32986">
                <w:delText>Applicable in China</w:delText>
              </w:r>
            </w:del>
          </w:p>
        </w:tc>
      </w:tr>
      <w:tr w:rsidR="0047586F" w:rsidRPr="00090C64" w14:paraId="48DD095E" w14:textId="77777777" w:rsidTr="00A560E1">
        <w:trPr>
          <w:cantSplit/>
          <w:jc w:val="center"/>
        </w:trPr>
        <w:tc>
          <w:tcPr>
            <w:tcW w:w="1444" w:type="dxa"/>
            <w:shd w:val="clear" w:color="auto" w:fill="auto"/>
          </w:tcPr>
          <w:p w14:paraId="5882D0C2" w14:textId="77777777" w:rsidR="0047586F" w:rsidRPr="00090C64" w:rsidDel="00E32986" w:rsidRDefault="0047586F" w:rsidP="00A560E1">
            <w:pPr>
              <w:pStyle w:val="TAC"/>
              <w:rPr>
                <w:del w:id="1235" w:author="Michal Szydelko, Huawei" w:date="2025-05-09T16:20:00Z"/>
              </w:rPr>
            </w:pPr>
            <w:del w:id="1236" w:author="Michal Szydelko, Huawei" w:date="2025-05-09T16:20:00Z">
              <w:r w:rsidRPr="00090C64" w:rsidDel="00E32986">
                <w:delText>UTRA TDD in Band e) or E-UTRA Band 40</w:delText>
              </w:r>
            </w:del>
          </w:p>
          <w:p w14:paraId="2D8F7653" w14:textId="77777777" w:rsidR="0047586F" w:rsidRPr="00090C64" w:rsidRDefault="0047586F" w:rsidP="00A560E1">
            <w:pPr>
              <w:pStyle w:val="TAC"/>
            </w:pPr>
            <w:del w:id="1237"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73BB0B71" w14:textId="77777777" w:rsidR="0047586F" w:rsidRPr="00090C64" w:rsidRDefault="0047586F" w:rsidP="00A560E1">
            <w:pPr>
              <w:pStyle w:val="TAC"/>
            </w:pPr>
            <w:del w:id="1238"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69B2DE37" w14:textId="77777777" w:rsidR="0047586F" w:rsidRPr="00090C64" w:rsidRDefault="0047586F" w:rsidP="00A560E1">
            <w:pPr>
              <w:pStyle w:val="TAC"/>
            </w:pPr>
            <w:del w:id="123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E03E10A" w14:textId="77777777" w:rsidR="0047586F" w:rsidRPr="00090C64" w:rsidRDefault="0047586F" w:rsidP="00A560E1">
            <w:pPr>
              <w:pStyle w:val="TAC"/>
            </w:pPr>
            <w:del w:id="124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5DCF62D" w14:textId="77777777" w:rsidR="0047586F" w:rsidRPr="00090C64" w:rsidRDefault="0047586F" w:rsidP="00A560E1">
            <w:pPr>
              <w:pStyle w:val="TAL"/>
            </w:pPr>
          </w:p>
        </w:tc>
      </w:tr>
      <w:tr w:rsidR="0047586F" w:rsidRPr="00090C64" w14:paraId="5BB632A7" w14:textId="77777777" w:rsidTr="00A560E1">
        <w:trPr>
          <w:cantSplit/>
          <w:jc w:val="center"/>
        </w:trPr>
        <w:tc>
          <w:tcPr>
            <w:tcW w:w="1444" w:type="dxa"/>
            <w:shd w:val="clear" w:color="auto" w:fill="auto"/>
          </w:tcPr>
          <w:p w14:paraId="62BD4000" w14:textId="77777777" w:rsidR="0047586F" w:rsidRPr="00090C64" w:rsidDel="00E32986" w:rsidRDefault="0047586F" w:rsidP="00A560E1">
            <w:pPr>
              <w:pStyle w:val="TAC"/>
              <w:rPr>
                <w:del w:id="1241" w:author="Michal Szydelko, Huawei" w:date="2025-05-09T16:20:00Z"/>
              </w:rPr>
            </w:pPr>
            <w:del w:id="1242" w:author="Michal Szydelko, Huawei" w:date="2025-05-09T16:20:00Z">
              <w:r w:rsidRPr="00090C64" w:rsidDel="00E32986">
                <w:delText>E-UTRA Band 41</w:delText>
              </w:r>
            </w:del>
          </w:p>
          <w:p w14:paraId="114D2C93" w14:textId="77777777" w:rsidR="0047586F" w:rsidRPr="00090C64" w:rsidRDefault="0047586F" w:rsidP="00A560E1">
            <w:pPr>
              <w:pStyle w:val="TAC"/>
            </w:pPr>
            <w:del w:id="1243"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58B3BE72" w14:textId="77777777" w:rsidR="0047586F" w:rsidRPr="00090C64" w:rsidRDefault="0047586F" w:rsidP="00A560E1">
            <w:pPr>
              <w:pStyle w:val="TAC"/>
            </w:pPr>
            <w:del w:id="1244"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029DFA5A" w14:textId="77777777" w:rsidR="0047586F" w:rsidRPr="00090C64" w:rsidRDefault="0047586F" w:rsidP="00A560E1">
            <w:pPr>
              <w:pStyle w:val="TAC"/>
            </w:pPr>
            <w:del w:id="124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19A077F" w14:textId="77777777" w:rsidR="0047586F" w:rsidRPr="00090C64" w:rsidRDefault="0047586F" w:rsidP="00A560E1">
            <w:pPr>
              <w:pStyle w:val="TAC"/>
            </w:pPr>
            <w:del w:id="12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D1E3A7B" w14:textId="77777777" w:rsidR="0047586F" w:rsidRPr="00090C64" w:rsidRDefault="0047586F" w:rsidP="00A560E1">
            <w:pPr>
              <w:pStyle w:val="TAL"/>
            </w:pPr>
          </w:p>
        </w:tc>
      </w:tr>
      <w:tr w:rsidR="0047586F" w:rsidRPr="00090C64" w14:paraId="496C5721" w14:textId="77777777" w:rsidTr="00A560E1">
        <w:trPr>
          <w:cantSplit/>
          <w:jc w:val="center"/>
        </w:trPr>
        <w:tc>
          <w:tcPr>
            <w:tcW w:w="1444" w:type="dxa"/>
            <w:shd w:val="clear" w:color="auto" w:fill="auto"/>
          </w:tcPr>
          <w:p w14:paraId="77C223A9" w14:textId="77777777" w:rsidR="0047586F" w:rsidRPr="00090C64" w:rsidRDefault="0047586F" w:rsidP="00A560E1">
            <w:pPr>
              <w:pStyle w:val="TAC"/>
            </w:pPr>
            <w:del w:id="1247"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6DDF0B7E" w14:textId="77777777" w:rsidR="0047586F" w:rsidRPr="00090C64" w:rsidRDefault="0047586F" w:rsidP="00A560E1">
            <w:pPr>
              <w:pStyle w:val="TAC"/>
            </w:pPr>
            <w:del w:id="1248"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20C8DFC7" w14:textId="77777777" w:rsidR="0047586F" w:rsidRPr="00090C64" w:rsidRDefault="0047586F" w:rsidP="00A560E1">
            <w:pPr>
              <w:pStyle w:val="TAC"/>
            </w:pPr>
            <w:del w:id="1249"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53DAAA3" w14:textId="77777777" w:rsidR="0047586F" w:rsidRPr="00090C64" w:rsidRDefault="0047586F" w:rsidP="00A560E1">
            <w:pPr>
              <w:pStyle w:val="TAC"/>
            </w:pPr>
            <w:del w:id="125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9C804C9" w14:textId="77777777" w:rsidR="0047586F" w:rsidRPr="00090C64" w:rsidRDefault="0047586F" w:rsidP="00A560E1">
            <w:pPr>
              <w:pStyle w:val="TAL"/>
            </w:pPr>
          </w:p>
        </w:tc>
      </w:tr>
      <w:tr w:rsidR="0047586F" w:rsidRPr="00090C64" w14:paraId="60A6BCF0" w14:textId="77777777" w:rsidTr="00A560E1">
        <w:trPr>
          <w:cantSplit/>
          <w:jc w:val="center"/>
        </w:trPr>
        <w:tc>
          <w:tcPr>
            <w:tcW w:w="1444" w:type="dxa"/>
            <w:shd w:val="clear" w:color="auto" w:fill="auto"/>
          </w:tcPr>
          <w:p w14:paraId="5C576B19" w14:textId="77777777" w:rsidR="0047586F" w:rsidRPr="00090C64" w:rsidRDefault="0047586F" w:rsidP="00A560E1">
            <w:pPr>
              <w:pStyle w:val="TAC"/>
            </w:pPr>
            <w:del w:id="1251"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20B47D51" w14:textId="77777777" w:rsidR="0047586F" w:rsidRPr="00090C64" w:rsidRDefault="0047586F" w:rsidP="00A560E1">
            <w:pPr>
              <w:pStyle w:val="TAC"/>
            </w:pPr>
            <w:del w:id="1252"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47386118" w14:textId="77777777" w:rsidR="0047586F" w:rsidRPr="00090C64" w:rsidRDefault="0047586F" w:rsidP="00A560E1">
            <w:pPr>
              <w:pStyle w:val="TAC"/>
            </w:pPr>
            <w:del w:id="125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8F1B94C" w14:textId="77777777" w:rsidR="0047586F" w:rsidRPr="00090C64" w:rsidRDefault="0047586F" w:rsidP="00A560E1">
            <w:pPr>
              <w:pStyle w:val="TAC"/>
            </w:pPr>
            <w:del w:id="12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5E81CF" w14:textId="77777777" w:rsidR="0047586F" w:rsidRPr="00090C64" w:rsidRDefault="0047586F" w:rsidP="00A560E1">
            <w:pPr>
              <w:pStyle w:val="TAL"/>
            </w:pPr>
          </w:p>
        </w:tc>
      </w:tr>
      <w:tr w:rsidR="0047586F" w:rsidRPr="00090C64" w14:paraId="74A1412B" w14:textId="77777777" w:rsidTr="00A560E1">
        <w:trPr>
          <w:cantSplit/>
          <w:jc w:val="center"/>
        </w:trPr>
        <w:tc>
          <w:tcPr>
            <w:tcW w:w="1444" w:type="dxa"/>
            <w:shd w:val="clear" w:color="auto" w:fill="auto"/>
          </w:tcPr>
          <w:p w14:paraId="77AB1BC0" w14:textId="77777777" w:rsidR="0047586F" w:rsidRPr="00090C64" w:rsidRDefault="0047586F" w:rsidP="00A560E1">
            <w:pPr>
              <w:pStyle w:val="TAC"/>
            </w:pPr>
            <w:del w:id="1255"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7A548969" w14:textId="77777777" w:rsidR="0047586F" w:rsidRPr="00090C64" w:rsidRDefault="0047586F" w:rsidP="00A560E1">
            <w:pPr>
              <w:pStyle w:val="TAC"/>
            </w:pPr>
            <w:del w:id="1256"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18287A4E" w14:textId="77777777" w:rsidR="0047586F" w:rsidRPr="00090C64" w:rsidRDefault="0047586F" w:rsidP="00A560E1">
            <w:pPr>
              <w:pStyle w:val="TAC"/>
            </w:pPr>
            <w:del w:id="125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E8D13C" w14:textId="77777777" w:rsidR="0047586F" w:rsidRPr="00090C64" w:rsidRDefault="0047586F" w:rsidP="00A560E1">
            <w:pPr>
              <w:pStyle w:val="TAC"/>
            </w:pPr>
            <w:del w:id="12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FCEE6" w14:textId="77777777" w:rsidR="0047586F" w:rsidRPr="00090C64" w:rsidRDefault="0047586F" w:rsidP="00A560E1">
            <w:pPr>
              <w:pStyle w:val="TAL"/>
            </w:pPr>
          </w:p>
        </w:tc>
      </w:tr>
      <w:tr w:rsidR="0047586F" w:rsidRPr="00090C64" w14:paraId="0281144E" w14:textId="77777777" w:rsidTr="00A560E1">
        <w:trPr>
          <w:cantSplit/>
          <w:jc w:val="center"/>
        </w:trPr>
        <w:tc>
          <w:tcPr>
            <w:tcW w:w="1444" w:type="dxa"/>
            <w:shd w:val="clear" w:color="auto" w:fill="auto"/>
          </w:tcPr>
          <w:p w14:paraId="694DF2F3" w14:textId="77777777" w:rsidR="0047586F" w:rsidRPr="00090C64" w:rsidRDefault="0047586F" w:rsidP="00A560E1">
            <w:pPr>
              <w:pStyle w:val="TAC"/>
              <w:rPr>
                <w:szCs w:val="18"/>
              </w:rPr>
            </w:pPr>
            <w:del w:id="1259"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6E6E3681" w14:textId="77777777" w:rsidR="0047586F" w:rsidRPr="00090C64" w:rsidRDefault="0047586F" w:rsidP="00A560E1">
            <w:pPr>
              <w:pStyle w:val="TAC"/>
              <w:rPr>
                <w:szCs w:val="18"/>
                <w:lang w:eastAsia="zh-CN"/>
              </w:rPr>
            </w:pPr>
            <w:del w:id="1260"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52DF817" w14:textId="77777777" w:rsidR="0047586F" w:rsidRPr="00090C64" w:rsidRDefault="0047586F" w:rsidP="00A560E1">
            <w:pPr>
              <w:pStyle w:val="TAC"/>
              <w:rPr>
                <w:szCs w:val="18"/>
              </w:rPr>
            </w:pPr>
            <w:del w:id="1261"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1F933C56" w14:textId="77777777" w:rsidR="0047586F" w:rsidRPr="00090C64" w:rsidRDefault="0047586F" w:rsidP="00A560E1">
            <w:pPr>
              <w:pStyle w:val="TAC"/>
              <w:rPr>
                <w:szCs w:val="18"/>
              </w:rPr>
            </w:pPr>
            <w:del w:id="1262"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6E7E68A2" w14:textId="77777777" w:rsidR="0047586F" w:rsidRPr="00090C64" w:rsidRDefault="0047586F" w:rsidP="00A560E1">
            <w:pPr>
              <w:pStyle w:val="TAL"/>
              <w:rPr>
                <w:szCs w:val="18"/>
              </w:rPr>
            </w:pPr>
          </w:p>
        </w:tc>
      </w:tr>
      <w:tr w:rsidR="0047586F" w:rsidRPr="00090C64" w14:paraId="2585DC95" w14:textId="77777777" w:rsidTr="00A560E1">
        <w:trPr>
          <w:cantSplit/>
          <w:jc w:val="center"/>
        </w:trPr>
        <w:tc>
          <w:tcPr>
            <w:tcW w:w="1444" w:type="dxa"/>
            <w:shd w:val="clear" w:color="auto" w:fill="auto"/>
          </w:tcPr>
          <w:p w14:paraId="2CF494C8" w14:textId="77777777" w:rsidR="0047586F" w:rsidRPr="00090C64" w:rsidRDefault="0047586F" w:rsidP="00A560E1">
            <w:pPr>
              <w:pStyle w:val="TAC"/>
            </w:pPr>
            <w:del w:id="1263"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3DFC8916" w14:textId="77777777" w:rsidR="0047586F" w:rsidRPr="00090C64" w:rsidRDefault="0047586F" w:rsidP="00A560E1">
            <w:pPr>
              <w:pStyle w:val="TAC"/>
              <w:rPr>
                <w:lang w:eastAsia="zh-CN"/>
              </w:rPr>
            </w:pPr>
            <w:del w:id="1264"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C23E5F7" w14:textId="77777777" w:rsidR="0047586F" w:rsidRPr="00090C64" w:rsidRDefault="0047586F" w:rsidP="00A560E1">
            <w:pPr>
              <w:pStyle w:val="TAC"/>
            </w:pPr>
            <w:del w:id="1265"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2839E775" w14:textId="77777777" w:rsidR="0047586F" w:rsidRPr="00090C64" w:rsidRDefault="0047586F" w:rsidP="00A560E1">
            <w:pPr>
              <w:pStyle w:val="TAC"/>
            </w:pPr>
            <w:del w:id="12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714C38" w14:textId="77777777" w:rsidR="0047586F" w:rsidRPr="00090C64" w:rsidRDefault="0047586F" w:rsidP="00A560E1">
            <w:pPr>
              <w:pStyle w:val="TAL"/>
            </w:pPr>
          </w:p>
        </w:tc>
      </w:tr>
      <w:tr w:rsidR="0047586F" w:rsidRPr="00090C64" w14:paraId="482E8BC7" w14:textId="77777777" w:rsidTr="00A560E1">
        <w:trPr>
          <w:cantSplit/>
          <w:jc w:val="center"/>
        </w:trPr>
        <w:tc>
          <w:tcPr>
            <w:tcW w:w="1444" w:type="dxa"/>
            <w:shd w:val="clear" w:color="auto" w:fill="auto"/>
          </w:tcPr>
          <w:p w14:paraId="1B6C0A9C" w14:textId="77777777" w:rsidR="0047586F" w:rsidRPr="00090C64" w:rsidRDefault="0047586F" w:rsidP="00A560E1">
            <w:pPr>
              <w:pStyle w:val="TAC"/>
            </w:pPr>
            <w:del w:id="1267" w:author="Michal Szydelko, Huawei" w:date="2025-05-09T16:20:00Z">
              <w:r w:rsidRPr="00090C64" w:rsidDel="00E32986">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1ADFCB48" w14:textId="77777777" w:rsidR="0047586F" w:rsidRPr="00090C64" w:rsidRDefault="0047586F" w:rsidP="00A560E1">
            <w:pPr>
              <w:pStyle w:val="TAC"/>
              <w:rPr>
                <w:lang w:eastAsia="zh-CN"/>
              </w:rPr>
            </w:pPr>
            <w:del w:id="1268"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863D02" w14:textId="77777777" w:rsidR="0047586F" w:rsidRPr="00090C64" w:rsidRDefault="0047586F" w:rsidP="00A560E1">
            <w:pPr>
              <w:pStyle w:val="TAC"/>
            </w:pPr>
            <w:del w:id="1269"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36DF43E1" w14:textId="77777777" w:rsidR="0047586F" w:rsidRPr="00090C64" w:rsidRDefault="0047586F" w:rsidP="00A560E1">
            <w:pPr>
              <w:pStyle w:val="TAC"/>
            </w:pPr>
            <w:del w:id="127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E3BD386" w14:textId="77777777" w:rsidR="0047586F" w:rsidRPr="00090C64" w:rsidRDefault="0047586F" w:rsidP="00A560E1">
            <w:pPr>
              <w:pStyle w:val="TAL"/>
            </w:pPr>
          </w:p>
        </w:tc>
      </w:tr>
      <w:tr w:rsidR="0047586F" w:rsidRPr="00090C64" w14:paraId="3B6DFE07" w14:textId="77777777" w:rsidTr="00A560E1">
        <w:trPr>
          <w:cantSplit/>
          <w:jc w:val="center"/>
        </w:trPr>
        <w:tc>
          <w:tcPr>
            <w:tcW w:w="1444" w:type="dxa"/>
            <w:shd w:val="clear" w:color="auto" w:fill="auto"/>
          </w:tcPr>
          <w:p w14:paraId="3CB531CD" w14:textId="77777777" w:rsidR="0047586F" w:rsidRPr="00090C64" w:rsidRDefault="0047586F" w:rsidP="00A560E1">
            <w:pPr>
              <w:pStyle w:val="TAC"/>
            </w:pPr>
            <w:del w:id="1271"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0E445D84" w14:textId="77777777" w:rsidR="0047586F" w:rsidRPr="00090C64" w:rsidRDefault="0047586F" w:rsidP="00A560E1">
            <w:pPr>
              <w:pStyle w:val="TAC"/>
              <w:rPr>
                <w:lang w:eastAsia="zh-CN"/>
              </w:rPr>
            </w:pPr>
            <w:del w:id="1272"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6FC454D6" w14:textId="77777777" w:rsidR="0047586F" w:rsidRPr="00090C64" w:rsidRDefault="0047586F" w:rsidP="00A560E1">
            <w:pPr>
              <w:pStyle w:val="TAC"/>
            </w:pPr>
            <w:del w:id="127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9F7854F" w14:textId="77777777" w:rsidR="0047586F" w:rsidRPr="00090C64" w:rsidRDefault="0047586F" w:rsidP="00A560E1">
            <w:pPr>
              <w:pStyle w:val="TAC"/>
            </w:pPr>
            <w:del w:id="127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7C21360" w14:textId="77777777" w:rsidR="0047586F" w:rsidRPr="00090C64" w:rsidRDefault="0047586F" w:rsidP="00A560E1">
            <w:pPr>
              <w:pStyle w:val="TAL"/>
            </w:pPr>
          </w:p>
        </w:tc>
      </w:tr>
      <w:tr w:rsidR="0047586F" w:rsidRPr="00090C64" w14:paraId="02E6A76E" w14:textId="77777777" w:rsidTr="00A560E1">
        <w:trPr>
          <w:cantSplit/>
          <w:jc w:val="center"/>
        </w:trPr>
        <w:tc>
          <w:tcPr>
            <w:tcW w:w="1444" w:type="dxa"/>
            <w:shd w:val="clear" w:color="auto" w:fill="auto"/>
          </w:tcPr>
          <w:p w14:paraId="05B71635" w14:textId="77777777" w:rsidR="0047586F" w:rsidRPr="00090C64" w:rsidRDefault="0047586F" w:rsidP="00A560E1">
            <w:pPr>
              <w:pStyle w:val="TAC"/>
            </w:pPr>
            <w:del w:id="1275"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BDBA38D" w14:textId="77777777" w:rsidR="0047586F" w:rsidRPr="00090C64" w:rsidRDefault="0047586F" w:rsidP="00A560E1">
            <w:pPr>
              <w:pStyle w:val="TAC"/>
            </w:pPr>
            <w:del w:id="1276"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141E5030" w14:textId="77777777" w:rsidR="0047586F" w:rsidRPr="00090C64" w:rsidRDefault="0047586F" w:rsidP="00A560E1">
            <w:pPr>
              <w:pStyle w:val="TAC"/>
            </w:pPr>
            <w:del w:id="1277"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69F6ED7E" w14:textId="77777777" w:rsidR="0047586F" w:rsidRPr="00090C64" w:rsidRDefault="0047586F" w:rsidP="00A560E1">
            <w:pPr>
              <w:pStyle w:val="TAC"/>
            </w:pPr>
            <w:del w:id="127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01F37C" w14:textId="77777777" w:rsidR="0047586F" w:rsidRPr="00090C64" w:rsidRDefault="0047586F" w:rsidP="00A560E1">
            <w:pPr>
              <w:pStyle w:val="TAL"/>
            </w:pPr>
          </w:p>
        </w:tc>
      </w:tr>
      <w:tr w:rsidR="0047586F" w:rsidRPr="00090C64" w14:paraId="517E5FA2" w14:textId="77777777" w:rsidTr="00A560E1">
        <w:trPr>
          <w:cantSplit/>
          <w:jc w:val="center"/>
        </w:trPr>
        <w:tc>
          <w:tcPr>
            <w:tcW w:w="1444" w:type="dxa"/>
            <w:shd w:val="clear" w:color="auto" w:fill="auto"/>
          </w:tcPr>
          <w:p w14:paraId="65B1D018" w14:textId="77777777" w:rsidR="0047586F" w:rsidRPr="00090C64" w:rsidRDefault="0047586F" w:rsidP="00A560E1">
            <w:pPr>
              <w:pStyle w:val="TAC"/>
            </w:pPr>
            <w:del w:id="1279"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1891E35" w14:textId="77777777" w:rsidR="0047586F" w:rsidRPr="00090C64" w:rsidRDefault="0047586F" w:rsidP="00A560E1">
            <w:pPr>
              <w:pStyle w:val="TAC"/>
            </w:pPr>
            <w:del w:id="1280"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3458C0E7" w14:textId="77777777" w:rsidR="0047586F" w:rsidRPr="00090C64" w:rsidRDefault="0047586F" w:rsidP="00A560E1">
            <w:pPr>
              <w:pStyle w:val="TAC"/>
            </w:pPr>
            <w:del w:id="128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BED3C41" w14:textId="77777777" w:rsidR="0047586F" w:rsidRPr="00090C64" w:rsidRDefault="0047586F" w:rsidP="00A560E1">
            <w:pPr>
              <w:pStyle w:val="TAC"/>
            </w:pPr>
            <w:del w:id="128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2D5763" w14:textId="77777777" w:rsidR="0047586F" w:rsidRPr="00090C64" w:rsidRDefault="0047586F" w:rsidP="00A560E1">
            <w:pPr>
              <w:pStyle w:val="TAL"/>
            </w:pPr>
            <w:del w:id="1283" w:author="Michal Szydelko, Huawei" w:date="2025-05-09T16:20:00Z">
              <w:r w:rsidRPr="00090C64" w:rsidDel="00E32986">
                <w:delText>This requirement does not apply to UTRA BS operating in Band XI</w:delText>
              </w:r>
            </w:del>
          </w:p>
        </w:tc>
      </w:tr>
      <w:tr w:rsidR="0047586F" w:rsidRPr="00090C64" w14:paraId="6ED0713E" w14:textId="77777777" w:rsidTr="00A560E1">
        <w:trPr>
          <w:cantSplit/>
          <w:jc w:val="center"/>
        </w:trPr>
        <w:tc>
          <w:tcPr>
            <w:tcW w:w="1444" w:type="dxa"/>
            <w:shd w:val="clear" w:color="auto" w:fill="auto"/>
          </w:tcPr>
          <w:p w14:paraId="7827AE8D" w14:textId="77777777" w:rsidR="0047586F" w:rsidRPr="00090C64" w:rsidRDefault="0047586F" w:rsidP="00A560E1">
            <w:pPr>
              <w:pStyle w:val="TAC"/>
            </w:pPr>
            <w:del w:id="1284"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25605C39" w14:textId="77777777" w:rsidR="0047586F" w:rsidRPr="00090C64" w:rsidRDefault="0047586F" w:rsidP="00A560E1">
            <w:pPr>
              <w:pStyle w:val="TAC"/>
            </w:pPr>
            <w:del w:id="1285"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7CBEBA10" w14:textId="77777777" w:rsidR="0047586F" w:rsidRPr="00090C64" w:rsidRDefault="0047586F" w:rsidP="00A560E1">
            <w:pPr>
              <w:pStyle w:val="TAC"/>
            </w:pPr>
            <w:del w:id="128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BF50354" w14:textId="77777777" w:rsidR="0047586F" w:rsidRPr="00090C64" w:rsidRDefault="0047586F" w:rsidP="00A560E1">
            <w:pPr>
              <w:pStyle w:val="TAC"/>
            </w:pPr>
            <w:del w:id="12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D8FBF" w14:textId="77777777" w:rsidR="0047586F" w:rsidRPr="00090C64" w:rsidRDefault="0047586F" w:rsidP="00A560E1">
            <w:pPr>
              <w:pStyle w:val="TAL"/>
            </w:pPr>
          </w:p>
        </w:tc>
      </w:tr>
      <w:tr w:rsidR="0047586F" w:rsidRPr="00090C64" w14:paraId="054DDBA2" w14:textId="77777777" w:rsidTr="00A560E1">
        <w:trPr>
          <w:cantSplit/>
          <w:jc w:val="center"/>
        </w:trPr>
        <w:tc>
          <w:tcPr>
            <w:tcW w:w="1444" w:type="dxa"/>
            <w:shd w:val="clear" w:color="auto" w:fill="auto"/>
          </w:tcPr>
          <w:p w14:paraId="4D955614" w14:textId="77777777" w:rsidR="0047586F" w:rsidRPr="00090C64" w:rsidRDefault="0047586F" w:rsidP="00A560E1">
            <w:pPr>
              <w:pStyle w:val="TAC"/>
            </w:pPr>
            <w:del w:id="1288"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75140F29" w14:textId="77777777" w:rsidR="0047586F" w:rsidRPr="00090C64" w:rsidRDefault="0047586F" w:rsidP="00A560E1">
            <w:pPr>
              <w:pStyle w:val="TAC"/>
            </w:pPr>
            <w:del w:id="1289"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1D968631" w14:textId="77777777" w:rsidR="0047586F" w:rsidRPr="00090C64" w:rsidRDefault="0047586F" w:rsidP="00A560E1">
            <w:pPr>
              <w:pStyle w:val="TAC"/>
            </w:pPr>
            <w:del w:id="129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2A6C7AA" w14:textId="77777777" w:rsidR="0047586F" w:rsidRPr="00090C64" w:rsidRDefault="0047586F" w:rsidP="00A560E1">
            <w:pPr>
              <w:pStyle w:val="TAC"/>
            </w:pPr>
            <w:del w:id="12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4691A2" w14:textId="77777777" w:rsidR="0047586F" w:rsidRPr="00090C64" w:rsidRDefault="0047586F" w:rsidP="00A560E1">
            <w:pPr>
              <w:pStyle w:val="TAL"/>
            </w:pPr>
          </w:p>
        </w:tc>
      </w:tr>
      <w:tr w:rsidR="0047586F" w:rsidRPr="00090C64" w14:paraId="1A243EEA" w14:textId="77777777" w:rsidTr="00A560E1">
        <w:trPr>
          <w:cantSplit/>
          <w:jc w:val="center"/>
        </w:trPr>
        <w:tc>
          <w:tcPr>
            <w:tcW w:w="1444" w:type="dxa"/>
            <w:tcBorders>
              <w:bottom w:val="single" w:sz="4" w:space="0" w:color="auto"/>
            </w:tcBorders>
            <w:shd w:val="clear" w:color="auto" w:fill="auto"/>
          </w:tcPr>
          <w:p w14:paraId="16EF78EC" w14:textId="77777777" w:rsidR="0047586F" w:rsidRPr="00090C64" w:rsidRDefault="0047586F" w:rsidP="00A560E1">
            <w:pPr>
              <w:pStyle w:val="TAC"/>
            </w:pPr>
            <w:del w:id="1292"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7BFEA982" w14:textId="77777777" w:rsidR="0047586F" w:rsidRPr="00090C64" w:rsidRDefault="0047586F" w:rsidP="00A560E1">
            <w:pPr>
              <w:pStyle w:val="TAC"/>
            </w:pPr>
            <w:del w:id="1293"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3B9CDC5" w14:textId="77777777" w:rsidR="0047586F" w:rsidRPr="00090C64" w:rsidRDefault="0047586F" w:rsidP="00A560E1">
            <w:pPr>
              <w:pStyle w:val="TAC"/>
            </w:pPr>
            <w:del w:id="1294"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A17EDFC" w14:textId="77777777" w:rsidR="0047586F" w:rsidRPr="00090C64" w:rsidRDefault="0047586F" w:rsidP="00A560E1">
            <w:pPr>
              <w:pStyle w:val="TAC"/>
            </w:pPr>
            <w:del w:id="129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11BA48" w14:textId="77777777" w:rsidR="0047586F" w:rsidRPr="00090C64" w:rsidRDefault="0047586F" w:rsidP="00A560E1">
            <w:pPr>
              <w:pStyle w:val="TAL"/>
            </w:pPr>
          </w:p>
        </w:tc>
      </w:tr>
      <w:tr w:rsidR="0047586F" w:rsidRPr="00090C64" w14:paraId="1D5BD088" w14:textId="77777777" w:rsidTr="00A560E1">
        <w:trPr>
          <w:cantSplit/>
          <w:jc w:val="center"/>
        </w:trPr>
        <w:tc>
          <w:tcPr>
            <w:tcW w:w="1444" w:type="dxa"/>
            <w:tcBorders>
              <w:bottom w:val="single" w:sz="4" w:space="0" w:color="auto"/>
            </w:tcBorders>
            <w:shd w:val="clear" w:color="auto" w:fill="auto"/>
          </w:tcPr>
          <w:p w14:paraId="7B8E59EA" w14:textId="77777777" w:rsidR="0047586F" w:rsidRPr="00090C64" w:rsidRDefault="0047586F" w:rsidP="00A560E1">
            <w:pPr>
              <w:pStyle w:val="TAC"/>
            </w:pPr>
            <w:del w:id="1296" w:author="Michal Szydelko, Huawei" w:date="2025-05-09T16:20: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1F1C6E14" w14:textId="77777777" w:rsidR="0047586F" w:rsidRPr="00090C64" w:rsidRDefault="0047586F" w:rsidP="00A560E1">
            <w:pPr>
              <w:pStyle w:val="TAC"/>
            </w:pPr>
            <w:del w:id="1297" w:author="Michal Szydelko, Huawei" w:date="2025-05-09T16:20:00Z">
              <w:r w:rsidDel="00E32986">
                <w:rPr>
                  <w:rFonts w:cs="Arial"/>
                </w:rPr>
                <w:delText>1670 – 1675 MHz</w:delText>
              </w:r>
            </w:del>
          </w:p>
        </w:tc>
        <w:tc>
          <w:tcPr>
            <w:tcW w:w="992" w:type="dxa"/>
            <w:tcBorders>
              <w:left w:val="single" w:sz="2" w:space="0" w:color="auto"/>
              <w:right w:val="single" w:sz="2" w:space="0" w:color="auto"/>
            </w:tcBorders>
            <w:shd w:val="clear" w:color="auto" w:fill="auto"/>
          </w:tcPr>
          <w:p w14:paraId="20B7C9B6" w14:textId="77777777" w:rsidR="0047586F" w:rsidRPr="00090C64" w:rsidRDefault="0047586F" w:rsidP="00A560E1">
            <w:pPr>
              <w:pStyle w:val="TAC"/>
            </w:pPr>
            <w:del w:id="1298"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45C219CB" w14:textId="77777777" w:rsidR="0047586F" w:rsidRPr="00090C64" w:rsidRDefault="0047586F" w:rsidP="00A560E1">
            <w:pPr>
              <w:pStyle w:val="TAC"/>
            </w:pPr>
            <w:del w:id="129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2644FF2" w14:textId="77777777" w:rsidR="0047586F" w:rsidRPr="00090C64" w:rsidRDefault="0047586F" w:rsidP="00A560E1">
            <w:pPr>
              <w:pStyle w:val="TAL"/>
            </w:pPr>
          </w:p>
        </w:tc>
      </w:tr>
      <w:tr w:rsidR="0047586F" w:rsidRPr="00090C64" w14:paraId="726DFAA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5BAE2C" w14:textId="77777777" w:rsidR="0047586F" w:rsidRPr="00090C64" w:rsidRDefault="0047586F" w:rsidP="00A560E1">
            <w:pPr>
              <w:pStyle w:val="TAC"/>
            </w:pPr>
            <w:del w:id="1300"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6635B3BC" w14:textId="77777777" w:rsidR="0047586F" w:rsidRPr="00090C64" w:rsidRDefault="0047586F" w:rsidP="00A560E1">
            <w:pPr>
              <w:pStyle w:val="TAC"/>
              <w:rPr>
                <w:lang w:eastAsia="zh-CN"/>
              </w:rPr>
            </w:pPr>
            <w:del w:id="1301"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353D26C3" w14:textId="77777777" w:rsidR="0047586F" w:rsidRPr="00090C64" w:rsidRDefault="0047586F" w:rsidP="00A560E1">
            <w:pPr>
              <w:pStyle w:val="TAC"/>
            </w:pPr>
            <w:del w:id="13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604DD29" w14:textId="77777777" w:rsidR="0047586F" w:rsidRPr="00090C64" w:rsidRDefault="0047586F" w:rsidP="00A560E1">
            <w:pPr>
              <w:pStyle w:val="TAC"/>
            </w:pPr>
            <w:del w:id="13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3A52AF7" w14:textId="77777777" w:rsidR="0047586F" w:rsidRPr="00090C64" w:rsidRDefault="0047586F" w:rsidP="00A560E1">
            <w:pPr>
              <w:pStyle w:val="TAL"/>
            </w:pPr>
            <w:del w:id="1304"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47586F" w:rsidRPr="00090C64" w14:paraId="30E1920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34D579"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5EE347D" w14:textId="77777777" w:rsidR="0047586F" w:rsidRPr="00090C64" w:rsidRDefault="0047586F" w:rsidP="00A560E1">
            <w:pPr>
              <w:pStyle w:val="TAC"/>
              <w:rPr>
                <w:lang w:eastAsia="zh-CN"/>
              </w:rPr>
            </w:pPr>
            <w:del w:id="1305"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1E60555D" w14:textId="77777777" w:rsidR="0047586F" w:rsidRPr="00090C64" w:rsidRDefault="0047586F" w:rsidP="00A560E1">
            <w:pPr>
              <w:pStyle w:val="TAC"/>
            </w:pPr>
            <w:del w:id="130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0B78A3D" w14:textId="77777777" w:rsidR="0047586F" w:rsidRPr="00090C64" w:rsidRDefault="0047586F" w:rsidP="00A560E1">
            <w:pPr>
              <w:pStyle w:val="TAC"/>
            </w:pPr>
            <w:del w:id="130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3F3BAF" w14:textId="77777777" w:rsidR="0047586F" w:rsidRPr="00090C64" w:rsidRDefault="0047586F" w:rsidP="00A560E1">
            <w:pPr>
              <w:pStyle w:val="TAL"/>
            </w:pPr>
            <w:del w:id="1308" w:author="Michal Szydelko, Huawei" w:date="2025-05-09T16:20:00Z">
              <w:r w:rsidRPr="00090C64" w:rsidDel="00E32986">
                <w:delText>For UTRA BS operating in Band I, it applies for 1980 MHz to 2010 MHz, while the rest is covered in clause 6.7.6.5.1.4</w:delText>
              </w:r>
            </w:del>
          </w:p>
        </w:tc>
      </w:tr>
      <w:tr w:rsidR="0047586F" w:rsidRPr="00090C64" w14:paraId="65BD04B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AAD347" w14:textId="77777777" w:rsidR="0047586F" w:rsidRPr="00090C64" w:rsidRDefault="0047586F" w:rsidP="00A560E1">
            <w:pPr>
              <w:pStyle w:val="TAC"/>
            </w:pPr>
            <w:del w:id="1309"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2C783D5C" w14:textId="77777777" w:rsidR="0047586F" w:rsidRPr="00090C64" w:rsidRDefault="0047586F" w:rsidP="00A560E1">
            <w:pPr>
              <w:pStyle w:val="TAC"/>
              <w:rPr>
                <w:lang w:eastAsia="zh-CN"/>
              </w:rPr>
            </w:pPr>
            <w:del w:id="1310"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1BD6C1D9" w14:textId="77777777" w:rsidR="0047586F" w:rsidRPr="00090C64" w:rsidRDefault="0047586F" w:rsidP="00A560E1">
            <w:pPr>
              <w:pStyle w:val="TAC"/>
            </w:pPr>
            <w:del w:id="131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D769FE" w14:textId="77777777" w:rsidR="0047586F" w:rsidRPr="00090C64" w:rsidRDefault="0047586F" w:rsidP="00A560E1">
            <w:pPr>
              <w:pStyle w:val="TAC"/>
            </w:pPr>
            <w:del w:id="131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09E5AE" w14:textId="77777777" w:rsidR="0047586F" w:rsidRPr="00090C64" w:rsidRDefault="0047586F" w:rsidP="00A560E1">
            <w:pPr>
              <w:pStyle w:val="TAL"/>
            </w:pPr>
            <w:del w:id="1313" w:author="Michal Szydelko, Huawei" w:date="2025-05-09T16:20:00Z">
              <w:r w:rsidRPr="00090C64" w:rsidDel="00E32986">
                <w:delText>This requirement does not apply to UTRA BS operating in band IV or X.</w:delText>
              </w:r>
            </w:del>
          </w:p>
        </w:tc>
      </w:tr>
      <w:tr w:rsidR="0047586F" w:rsidRPr="00090C64" w14:paraId="3B10D34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6B161C"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6A3BEF09" w14:textId="77777777" w:rsidR="0047586F" w:rsidRPr="00090C64" w:rsidRDefault="0047586F" w:rsidP="00A560E1">
            <w:pPr>
              <w:pStyle w:val="TAC"/>
              <w:rPr>
                <w:lang w:eastAsia="zh-CN"/>
              </w:rPr>
            </w:pPr>
            <w:del w:id="1314"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184E1552" w14:textId="77777777" w:rsidR="0047586F" w:rsidRPr="00090C64" w:rsidRDefault="0047586F" w:rsidP="00A560E1">
            <w:pPr>
              <w:pStyle w:val="TAC"/>
            </w:pPr>
            <w:del w:id="131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694B798" w14:textId="77777777" w:rsidR="0047586F" w:rsidRPr="00090C64" w:rsidRDefault="0047586F" w:rsidP="00A560E1">
            <w:pPr>
              <w:pStyle w:val="TAC"/>
            </w:pPr>
            <w:del w:id="131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53FCAA" w14:textId="77777777" w:rsidR="0047586F" w:rsidRPr="00090C64" w:rsidRDefault="0047586F" w:rsidP="00A560E1">
            <w:pPr>
              <w:pStyle w:val="TAL"/>
            </w:pPr>
            <w:del w:id="1317"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47586F" w:rsidRPr="00090C64" w14:paraId="63571501" w14:textId="77777777" w:rsidTr="00A560E1">
        <w:trPr>
          <w:cantSplit/>
          <w:jc w:val="center"/>
        </w:trPr>
        <w:tc>
          <w:tcPr>
            <w:tcW w:w="1444" w:type="dxa"/>
            <w:tcBorders>
              <w:top w:val="single" w:sz="4" w:space="0" w:color="auto"/>
              <w:bottom w:val="single" w:sz="4" w:space="0" w:color="auto"/>
            </w:tcBorders>
            <w:shd w:val="clear" w:color="auto" w:fill="auto"/>
          </w:tcPr>
          <w:p w14:paraId="0F875777" w14:textId="77777777" w:rsidR="0047586F" w:rsidRPr="00090C64" w:rsidRDefault="0047586F" w:rsidP="00A560E1">
            <w:pPr>
              <w:pStyle w:val="TAC"/>
            </w:pPr>
            <w:del w:id="1318"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56333AEF" w14:textId="77777777" w:rsidR="0047586F" w:rsidRPr="00090C64" w:rsidRDefault="0047586F" w:rsidP="00A560E1">
            <w:pPr>
              <w:pStyle w:val="TAC"/>
              <w:rPr>
                <w:lang w:eastAsia="zh-CN"/>
              </w:rPr>
            </w:pPr>
            <w:del w:id="1319"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0668C057" w14:textId="77777777" w:rsidR="0047586F" w:rsidRPr="00090C64" w:rsidRDefault="0047586F" w:rsidP="00A560E1">
            <w:pPr>
              <w:pStyle w:val="TAC"/>
            </w:pPr>
            <w:del w:id="13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BA77117" w14:textId="77777777" w:rsidR="0047586F" w:rsidRPr="00090C64" w:rsidRDefault="0047586F" w:rsidP="00A560E1">
            <w:pPr>
              <w:pStyle w:val="TAC"/>
            </w:pPr>
            <w:del w:id="13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1AA74FE" w14:textId="77777777" w:rsidR="0047586F" w:rsidRPr="00090C64" w:rsidRDefault="0047586F" w:rsidP="00A560E1">
            <w:pPr>
              <w:pStyle w:val="TAL"/>
            </w:pPr>
          </w:p>
        </w:tc>
      </w:tr>
      <w:tr w:rsidR="0047586F" w:rsidRPr="00090C64" w14:paraId="4753E72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CDB450" w14:textId="77777777" w:rsidR="0047586F" w:rsidRPr="00090C64" w:rsidRDefault="0047586F" w:rsidP="00A560E1">
            <w:pPr>
              <w:pStyle w:val="TAC"/>
            </w:pPr>
            <w:del w:id="1322"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8B1895" w14:textId="77777777" w:rsidR="0047586F" w:rsidRPr="00090C64" w:rsidRDefault="0047586F" w:rsidP="00A560E1">
            <w:pPr>
              <w:pStyle w:val="TAC"/>
              <w:rPr>
                <w:lang w:eastAsia="zh-CN"/>
              </w:rPr>
            </w:pPr>
            <w:del w:id="1323"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AFCD1" w14:textId="77777777" w:rsidR="0047586F" w:rsidRPr="00090C64" w:rsidRDefault="0047586F" w:rsidP="00A560E1">
            <w:pPr>
              <w:pStyle w:val="TAC"/>
            </w:pPr>
            <w:del w:id="132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1E553" w14:textId="77777777" w:rsidR="0047586F" w:rsidRPr="00090C64" w:rsidRDefault="0047586F" w:rsidP="00A560E1">
            <w:pPr>
              <w:pStyle w:val="TAC"/>
            </w:pPr>
            <w:del w:id="13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75D52" w14:textId="77777777" w:rsidR="0047586F" w:rsidRPr="00090C64" w:rsidRDefault="0047586F" w:rsidP="00A560E1">
            <w:pPr>
              <w:pStyle w:val="TAL"/>
            </w:pPr>
          </w:p>
        </w:tc>
      </w:tr>
      <w:tr w:rsidR="0047586F" w:rsidRPr="00090C64" w14:paraId="7607E86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D7D79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770245" w14:textId="77777777" w:rsidR="0047586F" w:rsidRPr="00090C64" w:rsidRDefault="0047586F" w:rsidP="00A560E1">
            <w:pPr>
              <w:pStyle w:val="TAC"/>
              <w:rPr>
                <w:lang w:eastAsia="zh-CN"/>
              </w:rPr>
            </w:pPr>
            <w:del w:id="1326"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9EC3F1" w14:textId="77777777" w:rsidR="0047586F" w:rsidRPr="00090C64" w:rsidRDefault="0047586F" w:rsidP="00A560E1">
            <w:pPr>
              <w:pStyle w:val="TAC"/>
            </w:pPr>
            <w:del w:id="132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FDB34" w14:textId="77777777" w:rsidR="0047586F" w:rsidRPr="00090C64" w:rsidRDefault="0047586F" w:rsidP="00A560E1">
            <w:pPr>
              <w:pStyle w:val="TAC"/>
            </w:pPr>
            <w:del w:id="132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92E0A" w14:textId="77777777" w:rsidR="0047586F" w:rsidRPr="00090C64" w:rsidRDefault="0047586F" w:rsidP="00A560E1">
            <w:pPr>
              <w:pStyle w:val="TAL"/>
              <w:rPr>
                <w:rFonts w:cs="v5.0.0"/>
              </w:rPr>
            </w:pPr>
          </w:p>
        </w:tc>
      </w:tr>
      <w:tr w:rsidR="0047586F" w:rsidRPr="00090C64" w14:paraId="3E71A1F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286CCA02" w14:textId="77777777" w:rsidR="0047586F" w:rsidRPr="00090C64" w:rsidRDefault="0047586F" w:rsidP="00A560E1">
            <w:pPr>
              <w:pStyle w:val="TAC"/>
            </w:pPr>
            <w:del w:id="1329"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8E86EA" w14:textId="77777777" w:rsidR="0047586F" w:rsidRPr="00090C64" w:rsidRDefault="0047586F" w:rsidP="00A560E1">
            <w:pPr>
              <w:pStyle w:val="TAC"/>
            </w:pPr>
            <w:del w:id="1330"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DAB732" w14:textId="77777777" w:rsidR="0047586F" w:rsidRPr="00090C64" w:rsidRDefault="0047586F" w:rsidP="00A560E1">
            <w:pPr>
              <w:pStyle w:val="TAC"/>
            </w:pPr>
            <w:del w:id="133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2BA21" w14:textId="77777777" w:rsidR="0047586F" w:rsidRPr="00090C64" w:rsidRDefault="0047586F" w:rsidP="00A560E1">
            <w:pPr>
              <w:pStyle w:val="TAC"/>
            </w:pPr>
            <w:del w:id="133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B49F8" w14:textId="77777777" w:rsidR="0047586F" w:rsidRPr="00090C64" w:rsidRDefault="0047586F" w:rsidP="00A560E1">
            <w:pPr>
              <w:pStyle w:val="TAL"/>
              <w:rPr>
                <w:rFonts w:cs="v5.0.0"/>
              </w:rPr>
            </w:pPr>
          </w:p>
        </w:tc>
      </w:tr>
      <w:tr w:rsidR="0047586F" w:rsidRPr="00090C64" w14:paraId="79CF8E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5F1F61" w14:textId="77777777" w:rsidR="0047586F" w:rsidRPr="00090C64" w:rsidRDefault="0047586F" w:rsidP="00A560E1">
            <w:pPr>
              <w:pStyle w:val="TAC"/>
            </w:pPr>
            <w:del w:id="1333"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438AE0" w14:textId="77777777" w:rsidR="0047586F" w:rsidRPr="00090C64" w:rsidRDefault="0047586F" w:rsidP="00A560E1">
            <w:pPr>
              <w:pStyle w:val="TAC"/>
            </w:pPr>
            <w:del w:id="1334"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33ADE3" w14:textId="77777777" w:rsidR="0047586F" w:rsidRPr="00090C64" w:rsidRDefault="0047586F" w:rsidP="00A560E1">
            <w:pPr>
              <w:pStyle w:val="TAC"/>
            </w:pPr>
            <w:del w:id="133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29043" w14:textId="77777777" w:rsidR="0047586F" w:rsidRPr="00090C64" w:rsidRDefault="0047586F" w:rsidP="00A560E1">
            <w:pPr>
              <w:pStyle w:val="TAC"/>
            </w:pPr>
            <w:del w:id="13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56063" w14:textId="77777777" w:rsidR="0047586F" w:rsidRPr="00090C64" w:rsidRDefault="0047586F" w:rsidP="00A560E1">
            <w:pPr>
              <w:pStyle w:val="TAL"/>
              <w:rPr>
                <w:rFonts w:cs="v5.0.0"/>
              </w:rPr>
            </w:pPr>
            <w:del w:id="1337" w:author="Michal Szydelko, Huawei" w:date="2025-05-09T16:20:00Z">
              <w:r w:rsidRPr="00090C64" w:rsidDel="00E32986">
                <w:delText>This requirement does not apply to UTRA BS operating in band II or XXV.</w:delText>
              </w:r>
            </w:del>
          </w:p>
        </w:tc>
      </w:tr>
      <w:tr w:rsidR="0047586F" w:rsidRPr="00090C64" w14:paraId="002CEFF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D665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9C7206" w14:textId="77777777" w:rsidR="0047586F" w:rsidRPr="00090C64" w:rsidRDefault="0047586F" w:rsidP="00A560E1">
            <w:pPr>
              <w:pStyle w:val="TAC"/>
            </w:pPr>
            <w:del w:id="1338"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CF162A" w14:textId="77777777" w:rsidR="0047586F" w:rsidRPr="00090C64" w:rsidRDefault="0047586F" w:rsidP="00A560E1">
            <w:pPr>
              <w:pStyle w:val="TAC"/>
            </w:pPr>
            <w:del w:id="133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9215C3" w14:textId="77777777" w:rsidR="0047586F" w:rsidRPr="00090C64" w:rsidRDefault="0047586F" w:rsidP="00A560E1">
            <w:pPr>
              <w:pStyle w:val="TAC"/>
            </w:pPr>
            <w:del w:id="134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99EC6" w14:textId="77777777" w:rsidR="0047586F" w:rsidRPr="00090C64" w:rsidRDefault="0047586F" w:rsidP="00A560E1">
            <w:pPr>
              <w:pStyle w:val="TAL"/>
              <w:rPr>
                <w:rFonts w:cs="v5.0.0"/>
              </w:rPr>
            </w:pPr>
          </w:p>
        </w:tc>
      </w:tr>
      <w:tr w:rsidR="0047586F" w:rsidRPr="00090C64" w14:paraId="0EE54E1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EAEFF" w14:textId="77777777" w:rsidR="0047586F" w:rsidRPr="00090C64" w:rsidRDefault="0047586F" w:rsidP="00A560E1">
            <w:pPr>
              <w:pStyle w:val="TAC"/>
            </w:pPr>
            <w:del w:id="1341"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8C456F" w14:textId="77777777" w:rsidR="0047586F" w:rsidRPr="00090C64" w:rsidRDefault="0047586F" w:rsidP="00A560E1">
            <w:pPr>
              <w:pStyle w:val="TAC"/>
            </w:pPr>
            <w:del w:id="1342"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05831" w14:textId="77777777" w:rsidR="0047586F" w:rsidRPr="00090C64" w:rsidRDefault="0047586F" w:rsidP="00A560E1">
            <w:pPr>
              <w:pStyle w:val="TAC"/>
            </w:pPr>
            <w:del w:id="134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4115E" w14:textId="77777777" w:rsidR="0047586F" w:rsidRPr="00090C64" w:rsidRDefault="0047586F" w:rsidP="00A560E1">
            <w:pPr>
              <w:pStyle w:val="TAC"/>
            </w:pPr>
            <w:del w:id="134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AF427" w14:textId="77777777" w:rsidR="0047586F" w:rsidRPr="00090C64" w:rsidRDefault="0047586F" w:rsidP="00A560E1">
            <w:pPr>
              <w:pStyle w:val="TAL"/>
              <w:rPr>
                <w:rFonts w:cs="v5.0.0"/>
              </w:rPr>
            </w:pPr>
          </w:p>
        </w:tc>
      </w:tr>
      <w:tr w:rsidR="0047586F" w:rsidRPr="00090C64" w14:paraId="468C7E1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F0AA1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BAB608" w14:textId="77777777" w:rsidR="0047586F" w:rsidRPr="00090C64" w:rsidRDefault="0047586F" w:rsidP="00A560E1">
            <w:pPr>
              <w:pStyle w:val="TAC"/>
            </w:pPr>
            <w:del w:id="1345"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4425" w14:textId="77777777" w:rsidR="0047586F" w:rsidRPr="00090C64" w:rsidRDefault="0047586F" w:rsidP="00A560E1">
            <w:pPr>
              <w:pStyle w:val="TAC"/>
            </w:pPr>
            <w:del w:id="1346"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12738" w14:textId="77777777" w:rsidR="0047586F" w:rsidRPr="00090C64" w:rsidRDefault="0047586F" w:rsidP="00A560E1">
            <w:pPr>
              <w:pStyle w:val="TAC"/>
            </w:pPr>
            <w:del w:id="134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DA58C7" w14:textId="77777777" w:rsidR="0047586F" w:rsidRPr="00090C64" w:rsidRDefault="0047586F" w:rsidP="00A560E1">
            <w:pPr>
              <w:pStyle w:val="TAL"/>
              <w:rPr>
                <w:rFonts w:cs="v5.0.0"/>
              </w:rPr>
            </w:pPr>
          </w:p>
        </w:tc>
      </w:tr>
      <w:tr w:rsidR="0047586F" w:rsidRPr="00090C64" w14:paraId="756A410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CD3FB9" w14:textId="77777777" w:rsidR="0047586F" w:rsidRPr="00090C64" w:rsidRDefault="0047586F" w:rsidP="00A560E1">
            <w:pPr>
              <w:pStyle w:val="TAC"/>
            </w:pPr>
            <w:del w:id="1348"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12651C" w14:textId="77777777" w:rsidR="0047586F" w:rsidRPr="00090C64" w:rsidRDefault="0047586F" w:rsidP="00A560E1">
            <w:pPr>
              <w:pStyle w:val="TAC"/>
            </w:pPr>
            <w:del w:id="1349"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DD942" w14:textId="77777777" w:rsidR="0047586F" w:rsidRPr="00090C64" w:rsidRDefault="0047586F" w:rsidP="00A560E1">
            <w:pPr>
              <w:pStyle w:val="TAC"/>
            </w:pPr>
            <w:del w:id="135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449D01" w14:textId="77777777" w:rsidR="0047586F" w:rsidRPr="00090C64" w:rsidRDefault="0047586F" w:rsidP="00A560E1">
            <w:pPr>
              <w:pStyle w:val="TAC"/>
            </w:pPr>
            <w:del w:id="135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1C15" w14:textId="77777777" w:rsidR="0047586F" w:rsidRPr="00090C64" w:rsidRDefault="0047586F" w:rsidP="00A560E1">
            <w:pPr>
              <w:pStyle w:val="TAL"/>
              <w:rPr>
                <w:rFonts w:cs="v5.0.0"/>
              </w:rPr>
            </w:pPr>
          </w:p>
        </w:tc>
      </w:tr>
      <w:tr w:rsidR="0047586F" w:rsidRPr="00090C64" w14:paraId="623A0DB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4E471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A468D" w14:textId="77777777" w:rsidR="0047586F" w:rsidRPr="00090C64" w:rsidRDefault="0047586F" w:rsidP="00A560E1">
            <w:pPr>
              <w:pStyle w:val="TAC"/>
            </w:pPr>
            <w:del w:id="1352"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41591B" w14:textId="77777777" w:rsidR="0047586F" w:rsidRPr="00090C64" w:rsidRDefault="0047586F" w:rsidP="00A560E1">
            <w:pPr>
              <w:pStyle w:val="TAC"/>
            </w:pPr>
            <w:del w:id="1353"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41809" w14:textId="77777777" w:rsidR="0047586F" w:rsidRPr="00090C64" w:rsidRDefault="0047586F" w:rsidP="00A560E1">
            <w:pPr>
              <w:pStyle w:val="TAC"/>
            </w:pPr>
            <w:del w:id="135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1ABFBB" w14:textId="77777777" w:rsidR="0047586F" w:rsidRPr="00090C64" w:rsidRDefault="0047586F" w:rsidP="00A560E1">
            <w:pPr>
              <w:pStyle w:val="TAL"/>
              <w:rPr>
                <w:rFonts w:cs="v5.0.0"/>
              </w:rPr>
            </w:pPr>
          </w:p>
        </w:tc>
      </w:tr>
      <w:tr w:rsidR="0047586F" w:rsidRPr="00090C64" w14:paraId="2D41E01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2D532A" w14:textId="77777777" w:rsidR="0047586F" w:rsidRPr="00090C64" w:rsidRDefault="0047586F" w:rsidP="00A560E1">
            <w:pPr>
              <w:pStyle w:val="TAC"/>
            </w:pPr>
            <w:del w:id="1355"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DC4DBF" w14:textId="77777777" w:rsidR="0047586F" w:rsidRPr="00090C64" w:rsidRDefault="0047586F" w:rsidP="00A560E1">
            <w:pPr>
              <w:pStyle w:val="TAC"/>
            </w:pPr>
            <w:del w:id="1356"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F69E8" w14:textId="77777777" w:rsidR="0047586F" w:rsidRPr="00090C64" w:rsidRDefault="0047586F" w:rsidP="00A560E1">
            <w:pPr>
              <w:pStyle w:val="TAC"/>
            </w:pPr>
            <w:del w:id="135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EDB19" w14:textId="77777777" w:rsidR="0047586F" w:rsidRPr="00090C64" w:rsidRDefault="0047586F" w:rsidP="00A560E1">
            <w:pPr>
              <w:pStyle w:val="TAC"/>
            </w:pPr>
            <w:del w:id="135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824A1" w14:textId="77777777" w:rsidR="0047586F" w:rsidRPr="00090C64" w:rsidRDefault="0047586F" w:rsidP="00A560E1">
            <w:pPr>
              <w:pStyle w:val="TAL"/>
              <w:rPr>
                <w:rFonts w:cs="v5.0.0"/>
              </w:rPr>
            </w:pPr>
          </w:p>
        </w:tc>
      </w:tr>
      <w:tr w:rsidR="0047586F" w:rsidRPr="00090C64" w14:paraId="7F8B8F26"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EEDF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3C9A4A" w14:textId="77777777" w:rsidR="0047586F" w:rsidRPr="00090C64" w:rsidRDefault="0047586F" w:rsidP="00A560E1">
            <w:pPr>
              <w:pStyle w:val="TAC"/>
            </w:pPr>
            <w:del w:id="1359"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F7D623" w14:textId="77777777" w:rsidR="0047586F" w:rsidRPr="00090C64" w:rsidRDefault="0047586F" w:rsidP="00A560E1">
            <w:pPr>
              <w:pStyle w:val="TAC"/>
            </w:pPr>
            <w:del w:id="1360"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DEBA9C" w14:textId="77777777" w:rsidR="0047586F" w:rsidRPr="00090C64" w:rsidRDefault="0047586F" w:rsidP="00A560E1">
            <w:pPr>
              <w:pStyle w:val="TAC"/>
            </w:pPr>
            <w:del w:id="136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A9A77F" w14:textId="77777777" w:rsidR="0047586F" w:rsidRPr="00090C64" w:rsidRDefault="0047586F" w:rsidP="00A560E1">
            <w:pPr>
              <w:pStyle w:val="TAL"/>
              <w:rPr>
                <w:rFonts w:cs="v5.0.0"/>
              </w:rPr>
            </w:pPr>
          </w:p>
        </w:tc>
      </w:tr>
      <w:tr w:rsidR="0047586F" w:rsidRPr="00090C64" w14:paraId="4A1E9C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FF97BF" w14:textId="77777777" w:rsidR="0047586F" w:rsidRPr="00090C64" w:rsidRDefault="0047586F" w:rsidP="00A560E1">
            <w:pPr>
              <w:pStyle w:val="TAC"/>
            </w:pPr>
            <w:del w:id="1362"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6D4671" w14:textId="77777777" w:rsidR="0047586F" w:rsidRPr="00090C64" w:rsidRDefault="0047586F" w:rsidP="00A560E1">
            <w:pPr>
              <w:pStyle w:val="TAC"/>
            </w:pPr>
            <w:del w:id="1363"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341E89" w14:textId="77777777" w:rsidR="0047586F" w:rsidRPr="00090C64" w:rsidRDefault="0047586F" w:rsidP="00A560E1">
            <w:pPr>
              <w:pStyle w:val="TAC"/>
            </w:pPr>
            <w:del w:id="136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46489" w14:textId="77777777" w:rsidR="0047586F" w:rsidRPr="00090C64" w:rsidRDefault="0047586F" w:rsidP="00A560E1">
            <w:pPr>
              <w:pStyle w:val="TAC"/>
            </w:pPr>
            <w:del w:id="136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18B6C" w14:textId="77777777" w:rsidR="0047586F" w:rsidRPr="00090C64" w:rsidRDefault="0047586F" w:rsidP="00A560E1">
            <w:pPr>
              <w:pStyle w:val="TAL"/>
              <w:rPr>
                <w:rFonts w:cs="v5.0.0"/>
              </w:rPr>
            </w:pPr>
            <w:del w:id="1366" w:author="Michal Szydelko, Huawei" w:date="2025-05-09T16:20:00Z">
              <w:r w:rsidRPr="00090C64" w:rsidDel="00E32986">
                <w:delText>This requirement does not apply to UTRA FDD BS operating in band XI.</w:delText>
              </w:r>
            </w:del>
          </w:p>
        </w:tc>
      </w:tr>
      <w:tr w:rsidR="0047586F" w:rsidRPr="00090C64" w14:paraId="66F5EB7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596FE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27457D" w14:textId="77777777" w:rsidR="0047586F" w:rsidRPr="00090C64" w:rsidRDefault="0047586F" w:rsidP="00A560E1">
            <w:pPr>
              <w:pStyle w:val="TAC"/>
            </w:pPr>
            <w:del w:id="1367"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1B251" w14:textId="77777777" w:rsidR="0047586F" w:rsidRPr="00090C64" w:rsidRDefault="0047586F" w:rsidP="00A560E1">
            <w:pPr>
              <w:pStyle w:val="TAC"/>
            </w:pPr>
            <w:del w:id="136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2821A" w14:textId="77777777" w:rsidR="0047586F" w:rsidRPr="00090C64" w:rsidRDefault="0047586F" w:rsidP="00A560E1">
            <w:pPr>
              <w:pStyle w:val="TAC"/>
            </w:pPr>
            <w:del w:id="1369"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85ED86" w14:textId="77777777" w:rsidR="0047586F" w:rsidRPr="00090C64" w:rsidRDefault="0047586F" w:rsidP="00A560E1">
            <w:pPr>
              <w:pStyle w:val="TAL"/>
              <w:rPr>
                <w:rFonts w:cs="v5.0.0"/>
              </w:rPr>
            </w:pPr>
          </w:p>
        </w:tc>
      </w:tr>
      <w:tr w:rsidR="0047586F" w:rsidRPr="00090C64" w14:paraId="14E6CAA4"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3583B5D" w14:textId="77777777" w:rsidR="0047586F" w:rsidRPr="00090C64" w:rsidRDefault="0047586F" w:rsidP="00A560E1">
            <w:pPr>
              <w:pStyle w:val="TAC"/>
            </w:pPr>
            <w:del w:id="1370"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EA0931" w14:textId="77777777" w:rsidR="0047586F" w:rsidRPr="00090C64" w:rsidRDefault="0047586F" w:rsidP="00A560E1">
            <w:pPr>
              <w:pStyle w:val="TAC"/>
            </w:pPr>
            <w:del w:id="1371"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6F95A9" w14:textId="77777777" w:rsidR="0047586F" w:rsidRPr="00090C64" w:rsidRDefault="0047586F" w:rsidP="00A560E1">
            <w:pPr>
              <w:pStyle w:val="TAC"/>
            </w:pPr>
            <w:del w:id="137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CD4DC8" w14:textId="77777777" w:rsidR="0047586F" w:rsidRPr="00090C64" w:rsidRDefault="0047586F" w:rsidP="00A560E1">
            <w:pPr>
              <w:pStyle w:val="TAC"/>
            </w:pPr>
            <w:del w:id="137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DE63E" w14:textId="77777777" w:rsidR="0047586F" w:rsidRPr="00090C64" w:rsidRDefault="0047586F" w:rsidP="00A560E1">
            <w:pPr>
              <w:pStyle w:val="TAL"/>
              <w:rPr>
                <w:rFonts w:cs="v5.0.0"/>
              </w:rPr>
            </w:pPr>
            <w:del w:id="1374" w:author="Michal Szydelko, Huawei" w:date="2025-05-09T16:20:00Z">
              <w:r w:rsidRPr="00090C64" w:rsidDel="00E32986">
                <w:delText>This requirement does not apply to UTRA FDD BS operating in band XI.</w:delText>
              </w:r>
            </w:del>
          </w:p>
        </w:tc>
      </w:tr>
      <w:tr w:rsidR="0047586F" w:rsidRPr="00090C64" w14:paraId="02DED86E"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F8C1A1" w14:textId="77777777" w:rsidR="0047586F" w:rsidRPr="00090C64" w:rsidRDefault="0047586F" w:rsidP="00A560E1">
            <w:pPr>
              <w:pStyle w:val="TAC"/>
            </w:pPr>
            <w:del w:id="1375"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292558" w14:textId="77777777" w:rsidR="0047586F" w:rsidRPr="00090C64" w:rsidRDefault="0047586F" w:rsidP="00A560E1">
            <w:pPr>
              <w:pStyle w:val="TAC"/>
            </w:pPr>
            <w:del w:id="137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8A4B27" w14:textId="77777777" w:rsidR="0047586F" w:rsidRPr="00090C64" w:rsidRDefault="0047586F" w:rsidP="00A560E1">
            <w:pPr>
              <w:pStyle w:val="TAC"/>
            </w:pPr>
            <w:del w:id="137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71FB20" w14:textId="77777777" w:rsidR="0047586F" w:rsidRPr="00090C64" w:rsidRDefault="0047586F" w:rsidP="00A560E1">
            <w:pPr>
              <w:pStyle w:val="TAC"/>
            </w:pPr>
            <w:del w:id="137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BBA16" w14:textId="77777777" w:rsidR="0047586F" w:rsidRPr="00090C64" w:rsidRDefault="0047586F" w:rsidP="00A560E1">
            <w:pPr>
              <w:pStyle w:val="TAL"/>
              <w:rPr>
                <w:rFonts w:cs="v5.0.0"/>
              </w:rPr>
            </w:pPr>
          </w:p>
        </w:tc>
      </w:tr>
      <w:tr w:rsidR="0047586F" w:rsidRPr="00090C64" w14:paraId="502C43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3A219FF2" w14:textId="77777777" w:rsidR="0047586F" w:rsidRPr="00090C64" w:rsidRDefault="0047586F" w:rsidP="00A560E1">
            <w:pPr>
              <w:pStyle w:val="TAC"/>
            </w:pPr>
            <w:del w:id="1379"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01D24C" w14:textId="77777777" w:rsidR="0047586F" w:rsidRPr="00090C64" w:rsidRDefault="0047586F" w:rsidP="00A560E1">
            <w:pPr>
              <w:pStyle w:val="TAC"/>
            </w:pPr>
            <w:del w:id="1380"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ED6DBF" w14:textId="77777777" w:rsidR="0047586F" w:rsidRPr="00090C64" w:rsidRDefault="0047586F" w:rsidP="00A560E1">
            <w:pPr>
              <w:pStyle w:val="TAC"/>
            </w:pPr>
            <w:del w:id="1381"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824CF" w14:textId="77777777" w:rsidR="0047586F" w:rsidRPr="00090C64" w:rsidRDefault="0047586F" w:rsidP="00A560E1">
            <w:pPr>
              <w:pStyle w:val="TAC"/>
            </w:pPr>
            <w:del w:id="138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8ECAB" w14:textId="77777777" w:rsidR="0047586F" w:rsidRPr="00090C64" w:rsidRDefault="0047586F" w:rsidP="00A560E1">
            <w:pPr>
              <w:pStyle w:val="TAL"/>
              <w:rPr>
                <w:rFonts w:cs="v5.0.0"/>
              </w:rPr>
            </w:pPr>
          </w:p>
        </w:tc>
      </w:tr>
      <w:tr w:rsidR="0047586F" w:rsidRPr="00090C64" w14:paraId="599E0BA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D1E9918" w14:textId="77777777" w:rsidR="0047586F" w:rsidRPr="00090C64" w:rsidRDefault="0047586F" w:rsidP="00A560E1">
            <w:pPr>
              <w:pStyle w:val="TAC"/>
            </w:pPr>
            <w:del w:id="1383"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E4096F" w14:textId="77777777" w:rsidR="0047586F" w:rsidRPr="00090C64" w:rsidRDefault="0047586F" w:rsidP="00A560E1">
            <w:pPr>
              <w:pStyle w:val="TAC"/>
            </w:pPr>
            <w:del w:id="1384"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4AA764" w14:textId="77777777" w:rsidR="0047586F" w:rsidRPr="00090C64" w:rsidRDefault="0047586F" w:rsidP="00A560E1">
            <w:pPr>
              <w:pStyle w:val="TAC"/>
            </w:pPr>
            <w:del w:id="1385"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04666B" w14:textId="77777777" w:rsidR="0047586F" w:rsidRPr="00090C64" w:rsidRDefault="0047586F" w:rsidP="00A560E1">
            <w:pPr>
              <w:pStyle w:val="TAC"/>
            </w:pPr>
            <w:del w:id="13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D9EE77" w14:textId="77777777" w:rsidR="0047586F" w:rsidRPr="00090C64" w:rsidRDefault="0047586F" w:rsidP="00A560E1">
            <w:pPr>
              <w:pStyle w:val="TAL"/>
              <w:rPr>
                <w:rFonts w:cs="v5.0.0"/>
              </w:rPr>
            </w:pPr>
          </w:p>
        </w:tc>
      </w:tr>
      <w:tr w:rsidR="0047586F" w:rsidRPr="00090C64" w14:paraId="76893C88"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F32810E" w14:textId="77777777" w:rsidR="0047586F" w:rsidRPr="00090C64" w:rsidRDefault="0047586F" w:rsidP="00A560E1">
            <w:pPr>
              <w:pStyle w:val="TAC"/>
            </w:pPr>
            <w:del w:id="1387"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DB912" w14:textId="77777777" w:rsidR="0047586F" w:rsidRPr="00090C64" w:rsidRDefault="0047586F" w:rsidP="00A560E1">
            <w:pPr>
              <w:pStyle w:val="TAC"/>
            </w:pPr>
            <w:del w:id="1388"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1D037" w14:textId="77777777" w:rsidR="0047586F" w:rsidRPr="00090C64" w:rsidRDefault="0047586F" w:rsidP="00A560E1">
            <w:pPr>
              <w:pStyle w:val="TAC"/>
            </w:pPr>
            <w:del w:id="1389"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9D9E60" w14:textId="77777777" w:rsidR="0047586F" w:rsidRPr="00090C64" w:rsidRDefault="0047586F" w:rsidP="00A560E1">
            <w:pPr>
              <w:pStyle w:val="TAC"/>
            </w:pPr>
            <w:del w:id="1390"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D1C541" w14:textId="77777777" w:rsidR="0047586F" w:rsidRPr="00090C64" w:rsidRDefault="0047586F" w:rsidP="00A560E1">
            <w:pPr>
              <w:pStyle w:val="TAL"/>
              <w:rPr>
                <w:rFonts w:cs="v5.0.0"/>
              </w:rPr>
            </w:pPr>
          </w:p>
        </w:tc>
      </w:tr>
      <w:tr w:rsidR="0047586F" w:rsidRPr="00090C64" w14:paraId="0B5513B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9E41928" w14:textId="77777777" w:rsidR="0047586F" w:rsidRPr="00090C64" w:rsidRDefault="0047586F" w:rsidP="00A560E1">
            <w:pPr>
              <w:pStyle w:val="TAC"/>
            </w:pPr>
            <w:del w:id="1391"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A5CECE" w14:textId="77777777" w:rsidR="0047586F" w:rsidRPr="00090C64" w:rsidRDefault="0047586F" w:rsidP="00A560E1">
            <w:pPr>
              <w:pStyle w:val="TAC"/>
            </w:pPr>
            <w:del w:id="1392"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FB5BF4" w14:textId="77777777" w:rsidR="0047586F" w:rsidRPr="00090C64" w:rsidRDefault="0047586F" w:rsidP="00A560E1">
            <w:pPr>
              <w:pStyle w:val="TAC"/>
            </w:pPr>
            <w:del w:id="139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34C14" w14:textId="77777777" w:rsidR="0047586F" w:rsidRPr="00090C64" w:rsidRDefault="0047586F" w:rsidP="00A560E1">
            <w:pPr>
              <w:pStyle w:val="TAC"/>
            </w:pPr>
            <w:del w:id="139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A43BB" w14:textId="77777777" w:rsidR="0047586F" w:rsidRPr="00090C64" w:rsidRDefault="0047586F" w:rsidP="00A560E1">
            <w:pPr>
              <w:pStyle w:val="TAL"/>
              <w:rPr>
                <w:rFonts w:cs="v5.0.0"/>
              </w:rPr>
            </w:pPr>
            <w:del w:id="1395" w:author="Michal Szydelko, Huawei" w:date="2025-05-09T16:20:00Z">
              <w:r w:rsidRPr="00090C64" w:rsidDel="00E32986">
                <w:delText>For BS operating in band IX.</w:delText>
              </w:r>
            </w:del>
          </w:p>
        </w:tc>
      </w:tr>
      <w:tr w:rsidR="0047586F" w:rsidRPr="00090C64" w14:paraId="3E94F9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9E1D820" w14:textId="77777777" w:rsidR="0047586F" w:rsidRPr="00090C64" w:rsidRDefault="0047586F" w:rsidP="00A560E1">
            <w:pPr>
              <w:pStyle w:val="TAC"/>
            </w:pPr>
            <w:del w:id="1396"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2D2781" w14:textId="77777777" w:rsidR="0047586F" w:rsidRPr="00090C64" w:rsidRDefault="0047586F" w:rsidP="00A560E1">
            <w:pPr>
              <w:pStyle w:val="TAC"/>
            </w:pPr>
            <w:del w:id="1397"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15E94" w14:textId="77777777" w:rsidR="0047586F" w:rsidRPr="00090C64" w:rsidRDefault="0047586F" w:rsidP="00A560E1">
            <w:pPr>
              <w:pStyle w:val="TAC"/>
            </w:pPr>
            <w:del w:id="139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5F7A8" w14:textId="77777777" w:rsidR="0047586F" w:rsidRPr="00090C64" w:rsidRDefault="0047586F" w:rsidP="00A560E1">
            <w:pPr>
              <w:pStyle w:val="TAC"/>
            </w:pPr>
            <w:del w:id="139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1AC219" w14:textId="77777777" w:rsidR="0047586F" w:rsidRPr="00090C64" w:rsidRDefault="0047586F" w:rsidP="00A560E1">
            <w:pPr>
              <w:pStyle w:val="TAL"/>
              <w:rPr>
                <w:rFonts w:cs="v5.0.0"/>
              </w:rPr>
            </w:pPr>
            <w:del w:id="140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037A690"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2CA5A2" w14:textId="77777777" w:rsidR="0047586F" w:rsidRPr="00090C64" w:rsidRDefault="0047586F" w:rsidP="00A560E1">
            <w:pPr>
              <w:pStyle w:val="TAC"/>
            </w:pPr>
            <w:del w:id="1401"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DB2D90" w14:textId="77777777" w:rsidR="0047586F" w:rsidRPr="00090C64" w:rsidRDefault="0047586F" w:rsidP="00A560E1">
            <w:pPr>
              <w:pStyle w:val="TAC"/>
            </w:pPr>
            <w:del w:id="140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6FD4F0" w14:textId="77777777" w:rsidR="0047586F" w:rsidRPr="00090C64" w:rsidRDefault="0047586F" w:rsidP="00A560E1">
            <w:pPr>
              <w:pStyle w:val="TAC"/>
            </w:pPr>
            <w:del w:id="140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8DD1E" w14:textId="77777777" w:rsidR="0047586F" w:rsidRPr="00090C64" w:rsidRDefault="0047586F" w:rsidP="00A560E1">
            <w:pPr>
              <w:pStyle w:val="TAC"/>
            </w:pPr>
            <w:del w:id="140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7B13F" w14:textId="77777777" w:rsidR="0047586F" w:rsidRPr="00090C64" w:rsidRDefault="0047586F" w:rsidP="00A560E1">
            <w:pPr>
              <w:pStyle w:val="TAL"/>
              <w:rPr>
                <w:rFonts w:cs="v5.0.0"/>
              </w:rPr>
            </w:pPr>
          </w:p>
        </w:tc>
      </w:tr>
      <w:tr w:rsidR="0047586F" w:rsidRPr="00090C64" w14:paraId="16EDFE52"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1FDB2A4" w14:textId="77777777" w:rsidR="0047586F" w:rsidRPr="00090C64" w:rsidRDefault="0047586F" w:rsidP="00A560E1">
            <w:pPr>
              <w:pStyle w:val="TAC"/>
            </w:pPr>
            <w:del w:id="1405"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BAE643" w14:textId="77777777" w:rsidR="0047586F" w:rsidRPr="00090C64" w:rsidRDefault="0047586F" w:rsidP="00A560E1">
            <w:pPr>
              <w:pStyle w:val="TAC"/>
            </w:pPr>
            <w:del w:id="1406"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08A63" w14:textId="77777777" w:rsidR="0047586F" w:rsidRPr="00090C64" w:rsidRDefault="0047586F" w:rsidP="00A560E1">
            <w:pPr>
              <w:pStyle w:val="TAC"/>
            </w:pPr>
            <w:del w:id="140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69ADB0" w14:textId="77777777" w:rsidR="0047586F" w:rsidRPr="00090C64" w:rsidRDefault="0047586F" w:rsidP="00A560E1">
            <w:pPr>
              <w:pStyle w:val="TAC"/>
            </w:pPr>
            <w:del w:id="140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91BD8" w14:textId="77777777" w:rsidR="0047586F" w:rsidRPr="00090C64" w:rsidRDefault="0047586F" w:rsidP="00A560E1">
            <w:pPr>
              <w:pStyle w:val="TAL"/>
              <w:rPr>
                <w:rFonts w:cs="v5.0.0"/>
              </w:rPr>
            </w:pPr>
          </w:p>
        </w:tc>
      </w:tr>
      <w:tr w:rsidR="0047586F" w:rsidRPr="00090C64" w14:paraId="5D55BC5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34242E4" w14:textId="77777777" w:rsidR="0047586F" w:rsidRPr="00090C64" w:rsidRDefault="0047586F" w:rsidP="00A560E1">
            <w:pPr>
              <w:pStyle w:val="TAC"/>
            </w:pPr>
            <w:del w:id="1409"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0CFA05" w14:textId="77777777" w:rsidR="0047586F" w:rsidRPr="00090C64" w:rsidRDefault="0047586F" w:rsidP="00A560E1">
            <w:pPr>
              <w:pStyle w:val="TAC"/>
            </w:pPr>
            <w:del w:id="1410"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07FCF" w14:textId="77777777" w:rsidR="0047586F" w:rsidRPr="00090C64" w:rsidRDefault="0047586F" w:rsidP="00A560E1">
            <w:pPr>
              <w:pStyle w:val="TAC"/>
            </w:pPr>
            <w:del w:id="141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41AE9" w14:textId="77777777" w:rsidR="0047586F" w:rsidRPr="00090C64" w:rsidRDefault="0047586F" w:rsidP="00A560E1">
            <w:pPr>
              <w:pStyle w:val="TAC"/>
            </w:pPr>
            <w:del w:id="141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D96071" w14:textId="77777777" w:rsidR="0047586F" w:rsidRPr="00090C64" w:rsidRDefault="0047586F" w:rsidP="00A560E1">
            <w:pPr>
              <w:pStyle w:val="TAL"/>
              <w:rPr>
                <w:rFonts w:cs="v5.0.0"/>
              </w:rPr>
            </w:pPr>
            <w:del w:id="141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47586F" w:rsidRPr="00090C64" w14:paraId="1A5731A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862F3" w14:textId="77777777" w:rsidR="0047586F" w:rsidRPr="00090C64" w:rsidRDefault="0047586F" w:rsidP="00A560E1">
            <w:pPr>
              <w:pStyle w:val="TAC"/>
            </w:pPr>
            <w:del w:id="1414" w:author="Michal Szydelko, Huawei" w:date="2025-05-09T16:20:00Z">
              <w:r w:rsidDel="00E32986">
                <w:lastRenderedPageBreak/>
                <w:delText>E-UTRA Band 85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8E755" w14:textId="77777777" w:rsidR="0047586F" w:rsidRPr="00090C64" w:rsidRDefault="0047586F" w:rsidP="00A560E1">
            <w:pPr>
              <w:pStyle w:val="TAC"/>
            </w:pPr>
            <w:del w:id="1415"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7F86AA" w14:textId="77777777" w:rsidR="0047586F" w:rsidRPr="00090C64" w:rsidRDefault="0047586F" w:rsidP="00A560E1">
            <w:pPr>
              <w:pStyle w:val="TAC"/>
            </w:pPr>
            <w:del w:id="141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5DF8FA" w14:textId="77777777" w:rsidR="0047586F" w:rsidRPr="00090C64" w:rsidRDefault="0047586F" w:rsidP="00A560E1">
            <w:pPr>
              <w:pStyle w:val="TAC"/>
            </w:pPr>
            <w:del w:id="141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58B20" w14:textId="77777777" w:rsidR="0047586F" w:rsidRPr="00090C64" w:rsidRDefault="0047586F" w:rsidP="00A560E1">
            <w:pPr>
              <w:pStyle w:val="TAL"/>
              <w:rPr>
                <w:rFonts w:cs="v5.0.0"/>
              </w:rPr>
            </w:pPr>
            <w:del w:id="1418" w:author="Michal Szydelko, Huawei" w:date="2025-05-09T16:20:00Z">
              <w:r w:rsidRPr="00090C64" w:rsidDel="00E32986">
                <w:delText>This requirement does not apply to BS operating in band XII</w:delText>
              </w:r>
            </w:del>
          </w:p>
        </w:tc>
      </w:tr>
      <w:tr w:rsidR="0047586F" w:rsidRPr="00090C64" w14:paraId="3873A5F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18A438"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0B5F0" w14:textId="77777777" w:rsidR="0047586F" w:rsidRPr="00090C64" w:rsidRDefault="0047586F" w:rsidP="00A560E1">
            <w:pPr>
              <w:pStyle w:val="TAC"/>
            </w:pPr>
            <w:del w:id="1419"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307781" w14:textId="77777777" w:rsidR="0047586F" w:rsidRPr="00090C64" w:rsidRDefault="0047586F" w:rsidP="00A560E1">
            <w:pPr>
              <w:pStyle w:val="TAC"/>
            </w:pPr>
            <w:del w:id="142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555FF" w14:textId="77777777" w:rsidR="0047586F" w:rsidRPr="00090C64" w:rsidRDefault="0047586F" w:rsidP="00A560E1">
            <w:pPr>
              <w:pStyle w:val="TAC"/>
            </w:pPr>
            <w:del w:id="142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0F214" w14:textId="77777777" w:rsidR="0047586F" w:rsidRPr="00090C64" w:rsidRDefault="0047586F" w:rsidP="00A560E1">
            <w:pPr>
              <w:pStyle w:val="TAL"/>
              <w:rPr>
                <w:rFonts w:cs="v5.0.0"/>
              </w:rPr>
            </w:pPr>
          </w:p>
        </w:tc>
      </w:tr>
      <w:tr w:rsidR="0047586F" w:rsidRPr="00090C64" w14:paraId="182BC98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7B286CA" w14:textId="77777777" w:rsidR="0047586F" w:rsidRPr="00090C64" w:rsidRDefault="0047586F" w:rsidP="00A560E1">
            <w:pPr>
              <w:pStyle w:val="TAC"/>
            </w:pPr>
            <w:del w:id="1422"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9C49B" w14:textId="77777777" w:rsidR="0047586F" w:rsidRPr="00090C64" w:rsidRDefault="0047586F" w:rsidP="00A560E1">
            <w:pPr>
              <w:pStyle w:val="TAC"/>
            </w:pPr>
            <w:del w:id="1423"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284440" w14:textId="77777777" w:rsidR="0047586F" w:rsidRPr="00090C64" w:rsidRDefault="0047586F" w:rsidP="00A560E1">
            <w:pPr>
              <w:pStyle w:val="TAC"/>
            </w:pPr>
            <w:del w:id="1424"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F3234" w14:textId="77777777" w:rsidR="0047586F" w:rsidRPr="00090C64" w:rsidRDefault="0047586F" w:rsidP="00A560E1">
            <w:pPr>
              <w:pStyle w:val="TAC"/>
            </w:pPr>
            <w:del w:id="14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C5BE8C" w14:textId="77777777" w:rsidR="0047586F" w:rsidRPr="00090C64" w:rsidRDefault="0047586F" w:rsidP="00A560E1">
            <w:pPr>
              <w:pStyle w:val="TAL"/>
              <w:rPr>
                <w:rFonts w:cs="v5.0.0"/>
              </w:rPr>
            </w:pPr>
            <w:del w:id="1426"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47586F" w:rsidRPr="00090C64" w14:paraId="533BF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DF9450" w14:textId="77777777" w:rsidR="0047586F" w:rsidRPr="00090C64" w:rsidRDefault="0047586F" w:rsidP="00A560E1">
            <w:pPr>
              <w:pStyle w:val="TAC"/>
            </w:pPr>
            <w:del w:id="1427"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9B175" w14:textId="77777777" w:rsidR="0047586F" w:rsidRPr="00090C64" w:rsidRDefault="0047586F" w:rsidP="00A560E1">
            <w:pPr>
              <w:pStyle w:val="TAC"/>
            </w:pPr>
            <w:del w:id="1428"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299AAA" w14:textId="77777777" w:rsidR="0047586F" w:rsidRPr="00090C64" w:rsidRDefault="0047586F" w:rsidP="00A560E1">
            <w:pPr>
              <w:pStyle w:val="TAC"/>
            </w:pPr>
            <w:del w:id="142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F3857" w14:textId="77777777" w:rsidR="0047586F" w:rsidRPr="00090C64" w:rsidRDefault="0047586F" w:rsidP="00A560E1">
            <w:pPr>
              <w:pStyle w:val="TAC"/>
            </w:pPr>
            <w:del w:id="143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C10725" w14:textId="77777777" w:rsidR="0047586F" w:rsidRPr="00090C64" w:rsidRDefault="0047586F" w:rsidP="00A560E1">
            <w:pPr>
              <w:pStyle w:val="TAL"/>
            </w:pPr>
            <w:del w:id="1431" w:author="Michal Szydelko, Huawei" w:date="2025-05-09T16:20:00Z">
              <w:r w:rsidRPr="00090C64" w:rsidDel="00E32986">
                <w:delText>This requirement does not apply to BS operating in band 87 or 88.</w:delText>
              </w:r>
            </w:del>
          </w:p>
        </w:tc>
      </w:tr>
      <w:tr w:rsidR="0047586F" w:rsidRPr="00090C64" w14:paraId="3064BF6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0ABB3"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47C74D" w14:textId="77777777" w:rsidR="0047586F" w:rsidRPr="00090C64" w:rsidRDefault="0047586F" w:rsidP="00A560E1">
            <w:pPr>
              <w:pStyle w:val="TAC"/>
            </w:pPr>
            <w:del w:id="1432"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57D36" w14:textId="77777777" w:rsidR="0047586F" w:rsidRPr="00090C64" w:rsidRDefault="0047586F" w:rsidP="00A560E1">
            <w:pPr>
              <w:pStyle w:val="TAC"/>
            </w:pPr>
            <w:del w:id="1433"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9148DA" w14:textId="77777777" w:rsidR="0047586F" w:rsidRPr="00090C64" w:rsidRDefault="0047586F" w:rsidP="00A560E1">
            <w:pPr>
              <w:pStyle w:val="TAC"/>
            </w:pPr>
            <w:del w:id="143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48A91" w14:textId="77777777" w:rsidR="0047586F" w:rsidRPr="00090C64" w:rsidRDefault="0047586F" w:rsidP="00A560E1">
            <w:pPr>
              <w:pStyle w:val="TAL"/>
            </w:pPr>
            <w:del w:id="1435"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6.7.6.5.1.4</w:delText>
              </w:r>
            </w:del>
          </w:p>
        </w:tc>
      </w:tr>
      <w:tr w:rsidR="0047586F" w:rsidRPr="00090C64" w14:paraId="732D6D8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10C83D" w14:textId="77777777" w:rsidR="0047586F" w:rsidRPr="00090C64" w:rsidRDefault="0047586F" w:rsidP="00A560E1">
            <w:pPr>
              <w:pStyle w:val="TAC"/>
            </w:pPr>
            <w:del w:id="1436"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DE8781" w14:textId="77777777" w:rsidR="0047586F" w:rsidRPr="00090C64" w:rsidRDefault="0047586F" w:rsidP="00A560E1">
            <w:pPr>
              <w:pStyle w:val="TAC"/>
            </w:pPr>
            <w:del w:id="1437"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1344F" w14:textId="77777777" w:rsidR="0047586F" w:rsidRPr="00090C64" w:rsidRDefault="0047586F" w:rsidP="00A560E1">
            <w:pPr>
              <w:pStyle w:val="TAC"/>
            </w:pPr>
            <w:del w:id="143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408960" w14:textId="77777777" w:rsidR="0047586F" w:rsidRPr="00090C64" w:rsidRDefault="0047586F" w:rsidP="00A560E1">
            <w:pPr>
              <w:pStyle w:val="TAC"/>
            </w:pPr>
            <w:del w:id="143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2F713" w14:textId="77777777" w:rsidR="0047586F" w:rsidRPr="00090C64" w:rsidRDefault="0047586F" w:rsidP="00A560E1">
            <w:pPr>
              <w:pStyle w:val="TAL"/>
            </w:pPr>
            <w:del w:id="1440"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5585B6B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CF4416"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73BF76" w14:textId="77777777" w:rsidR="0047586F" w:rsidRPr="00090C64" w:rsidRDefault="0047586F" w:rsidP="00A560E1">
            <w:pPr>
              <w:pStyle w:val="TAC"/>
            </w:pPr>
            <w:del w:id="1441"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84BF92" w14:textId="77777777" w:rsidR="0047586F" w:rsidRPr="00090C64" w:rsidRDefault="0047586F" w:rsidP="00A560E1">
            <w:pPr>
              <w:pStyle w:val="TAC"/>
            </w:pPr>
            <w:del w:id="1442"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B63C9A" w14:textId="77777777" w:rsidR="0047586F" w:rsidRPr="00090C64" w:rsidRDefault="0047586F" w:rsidP="00A560E1">
            <w:pPr>
              <w:pStyle w:val="TAC"/>
            </w:pPr>
            <w:del w:id="144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F9D63" w14:textId="77777777" w:rsidR="0047586F" w:rsidRPr="00090C64" w:rsidRDefault="0047586F" w:rsidP="00A560E1">
            <w:pPr>
              <w:pStyle w:val="TAL"/>
            </w:pPr>
            <w:del w:id="1444"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60CA7009"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5BF0C22" w14:textId="77777777" w:rsidR="0047586F" w:rsidRPr="00090C64" w:rsidRDefault="0047586F" w:rsidP="00A560E1">
            <w:pPr>
              <w:pStyle w:val="TAC"/>
            </w:pPr>
            <w:del w:id="1445"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4127AE" w14:textId="77777777" w:rsidR="0047586F" w:rsidRPr="00090C64" w:rsidRDefault="0047586F" w:rsidP="00A560E1">
            <w:pPr>
              <w:pStyle w:val="TAC"/>
              <w:rPr>
                <w:lang w:eastAsia="zh-CN"/>
              </w:rPr>
            </w:pPr>
            <w:del w:id="1446"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9C01F3" w14:textId="77777777" w:rsidR="0047586F" w:rsidRPr="00090C64" w:rsidRDefault="0047586F" w:rsidP="00A560E1">
            <w:pPr>
              <w:pStyle w:val="TAC"/>
            </w:pPr>
            <w:del w:id="144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3828B" w14:textId="77777777" w:rsidR="0047586F" w:rsidRPr="00090C64" w:rsidRDefault="0047586F" w:rsidP="00A560E1">
            <w:pPr>
              <w:pStyle w:val="TAC"/>
            </w:pPr>
            <w:del w:id="144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40256" w14:textId="77777777" w:rsidR="0047586F" w:rsidRPr="00090C64" w:rsidRDefault="0047586F" w:rsidP="00A560E1">
            <w:pPr>
              <w:pStyle w:val="TAL"/>
            </w:pPr>
            <w:del w:id="144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08A42AC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38FE75" w14:textId="77777777" w:rsidR="0047586F" w:rsidRPr="00090C64" w:rsidRDefault="0047586F" w:rsidP="00A560E1">
            <w:pPr>
              <w:pStyle w:val="TAC"/>
            </w:pPr>
            <w:del w:id="1450"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6ABA5" w14:textId="77777777" w:rsidR="0047586F" w:rsidRPr="00090C64" w:rsidRDefault="0047586F" w:rsidP="00A560E1">
            <w:pPr>
              <w:pStyle w:val="TAC"/>
            </w:pPr>
            <w:del w:id="1451"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7383F3" w14:textId="77777777" w:rsidR="0047586F" w:rsidRPr="00090C64" w:rsidRDefault="0047586F" w:rsidP="00A560E1">
            <w:pPr>
              <w:pStyle w:val="TAC"/>
            </w:pPr>
            <w:del w:id="145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9E529" w14:textId="77777777" w:rsidR="0047586F" w:rsidRPr="00090C64" w:rsidRDefault="0047586F" w:rsidP="00A560E1">
            <w:pPr>
              <w:pStyle w:val="TAC"/>
            </w:pPr>
            <w:del w:id="14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90E3D" w14:textId="77777777" w:rsidR="0047586F" w:rsidRPr="00090C64" w:rsidRDefault="0047586F" w:rsidP="00A560E1">
            <w:pPr>
              <w:pStyle w:val="TAL"/>
            </w:pPr>
          </w:p>
        </w:tc>
      </w:tr>
      <w:tr w:rsidR="0047586F" w:rsidRPr="00090C64" w14:paraId="60BD2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09EE5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09FFA3" w14:textId="77777777" w:rsidR="0047586F" w:rsidRPr="00090C64" w:rsidRDefault="0047586F" w:rsidP="00A560E1">
            <w:pPr>
              <w:pStyle w:val="TAC"/>
            </w:pPr>
            <w:del w:id="145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0DD3E" w14:textId="77777777" w:rsidR="0047586F" w:rsidRPr="00090C64" w:rsidRDefault="0047586F" w:rsidP="00A560E1">
            <w:pPr>
              <w:pStyle w:val="TAC"/>
            </w:pPr>
            <w:del w:id="145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462E0" w14:textId="77777777" w:rsidR="0047586F" w:rsidRPr="00090C64" w:rsidRDefault="0047586F" w:rsidP="00A560E1">
            <w:pPr>
              <w:pStyle w:val="TAC"/>
            </w:pPr>
            <w:del w:id="145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61EC8F" w14:textId="77777777" w:rsidR="0047586F" w:rsidRPr="00090C64" w:rsidRDefault="0047586F" w:rsidP="00A560E1">
            <w:pPr>
              <w:pStyle w:val="TAL"/>
            </w:pPr>
          </w:p>
        </w:tc>
      </w:tr>
      <w:tr w:rsidR="0047586F" w:rsidRPr="00090C64" w14:paraId="4E579B1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2F2A1A" w14:textId="77777777" w:rsidR="0047586F" w:rsidRPr="00090C64" w:rsidRDefault="0047586F" w:rsidP="00A560E1">
            <w:pPr>
              <w:pStyle w:val="TAC"/>
            </w:pPr>
            <w:del w:id="1457"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6F1AD6" w14:textId="77777777" w:rsidR="0047586F" w:rsidRPr="00090C64" w:rsidRDefault="0047586F" w:rsidP="00A560E1">
            <w:pPr>
              <w:pStyle w:val="TAC"/>
            </w:pPr>
            <w:del w:id="1458"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55318" w14:textId="77777777" w:rsidR="0047586F" w:rsidRPr="00090C64" w:rsidRDefault="0047586F" w:rsidP="00A560E1">
            <w:pPr>
              <w:pStyle w:val="TAC"/>
            </w:pPr>
            <w:del w:id="145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180E9" w14:textId="77777777" w:rsidR="0047586F" w:rsidRPr="00090C64" w:rsidRDefault="0047586F" w:rsidP="00A560E1">
            <w:pPr>
              <w:pStyle w:val="TAC"/>
            </w:pPr>
            <w:del w:id="14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B1F2B" w14:textId="77777777" w:rsidR="0047586F" w:rsidRPr="00090C64" w:rsidRDefault="0047586F" w:rsidP="00A560E1">
            <w:pPr>
              <w:pStyle w:val="TAL"/>
            </w:pPr>
            <w:del w:id="1461" w:author="Michal Szydelko, Huawei" w:date="2025-05-09T16:20:00Z">
              <w:r w:rsidRPr="00090C64" w:rsidDel="00E32986">
                <w:delText>This requirement does not apply to UTRA FDD BS operating in band XI.</w:delText>
              </w:r>
            </w:del>
          </w:p>
        </w:tc>
      </w:tr>
      <w:tr w:rsidR="0047586F" w:rsidRPr="00090C64" w14:paraId="4220ABD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6E0B0"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466D0B" w14:textId="77777777" w:rsidR="0047586F" w:rsidRPr="00090C64" w:rsidRDefault="0047586F" w:rsidP="00A560E1">
            <w:pPr>
              <w:pStyle w:val="TAC"/>
            </w:pPr>
            <w:del w:id="146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2262C" w14:textId="77777777" w:rsidR="0047586F" w:rsidRPr="00090C64" w:rsidRDefault="0047586F" w:rsidP="00A560E1">
            <w:pPr>
              <w:pStyle w:val="TAC"/>
            </w:pPr>
            <w:del w:id="146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F4465" w14:textId="77777777" w:rsidR="0047586F" w:rsidRPr="00090C64" w:rsidRDefault="0047586F" w:rsidP="00A560E1">
            <w:pPr>
              <w:pStyle w:val="TAC"/>
            </w:pPr>
            <w:del w:id="14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FAB6F" w14:textId="77777777" w:rsidR="0047586F" w:rsidRPr="00090C64" w:rsidRDefault="0047586F" w:rsidP="00A560E1">
            <w:pPr>
              <w:pStyle w:val="TAL"/>
            </w:pPr>
          </w:p>
        </w:tc>
      </w:tr>
      <w:tr w:rsidR="0047586F" w:rsidRPr="00090C64" w14:paraId="59401BD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6E6F16" w14:textId="77777777" w:rsidR="0047586F" w:rsidRPr="00090C64" w:rsidRDefault="0047586F" w:rsidP="00A560E1">
            <w:pPr>
              <w:pStyle w:val="TAC"/>
            </w:pPr>
            <w:del w:id="1465"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A8A077" w14:textId="77777777" w:rsidR="0047586F" w:rsidRPr="00090C64" w:rsidRDefault="0047586F" w:rsidP="00A560E1">
            <w:pPr>
              <w:pStyle w:val="TAC"/>
            </w:pPr>
            <w:del w:id="146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0F0A3" w14:textId="77777777" w:rsidR="0047586F" w:rsidRPr="00090C64" w:rsidRDefault="0047586F" w:rsidP="00A560E1">
            <w:pPr>
              <w:pStyle w:val="TAC"/>
            </w:pPr>
            <w:del w:id="146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C7D58" w14:textId="77777777" w:rsidR="0047586F" w:rsidRPr="00090C64" w:rsidRDefault="0047586F" w:rsidP="00A560E1">
            <w:pPr>
              <w:pStyle w:val="TAC"/>
            </w:pPr>
            <w:del w:id="14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19AE5" w14:textId="77777777" w:rsidR="0047586F" w:rsidRPr="00090C64" w:rsidRDefault="0047586F" w:rsidP="00A560E1">
            <w:pPr>
              <w:pStyle w:val="TAL"/>
            </w:pPr>
          </w:p>
        </w:tc>
      </w:tr>
      <w:tr w:rsidR="0047586F" w:rsidRPr="00090C64" w14:paraId="3E885B8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788FA7"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2BA1E8" w14:textId="77777777" w:rsidR="0047586F" w:rsidRPr="00090C64" w:rsidRDefault="0047586F" w:rsidP="00A560E1">
            <w:pPr>
              <w:pStyle w:val="TAC"/>
            </w:pPr>
            <w:del w:id="1469"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EF0983" w14:textId="77777777" w:rsidR="0047586F" w:rsidRPr="00090C64" w:rsidRDefault="0047586F" w:rsidP="00A560E1">
            <w:pPr>
              <w:pStyle w:val="TAC"/>
            </w:pPr>
            <w:del w:id="147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CC453" w14:textId="77777777" w:rsidR="0047586F" w:rsidRPr="00090C64" w:rsidRDefault="0047586F" w:rsidP="00A560E1">
            <w:pPr>
              <w:pStyle w:val="TAC"/>
            </w:pPr>
            <w:del w:id="147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486E8" w14:textId="77777777" w:rsidR="0047586F" w:rsidRPr="00090C64" w:rsidRDefault="0047586F" w:rsidP="00A560E1">
            <w:pPr>
              <w:pStyle w:val="TAL"/>
            </w:pPr>
            <w:del w:id="147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4FC9471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2D384C" w14:textId="77777777" w:rsidR="0047586F" w:rsidRPr="00090C64" w:rsidRDefault="0047586F" w:rsidP="00A560E1">
            <w:pPr>
              <w:pStyle w:val="TAC"/>
            </w:pPr>
            <w:del w:id="1473"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D569B1" w14:textId="77777777" w:rsidR="0047586F" w:rsidRPr="00090C64" w:rsidRDefault="0047586F" w:rsidP="00A560E1">
            <w:pPr>
              <w:pStyle w:val="TAC"/>
            </w:pPr>
            <w:del w:id="1474"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479F9" w14:textId="77777777" w:rsidR="0047586F" w:rsidRPr="00090C64" w:rsidRDefault="0047586F" w:rsidP="00A560E1">
            <w:pPr>
              <w:pStyle w:val="TAC"/>
            </w:pPr>
            <w:del w:id="147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083B05" w14:textId="77777777" w:rsidR="0047586F" w:rsidRPr="00090C64" w:rsidRDefault="0047586F" w:rsidP="00A560E1">
            <w:pPr>
              <w:pStyle w:val="TAC"/>
            </w:pPr>
            <w:del w:id="147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D086E" w14:textId="77777777" w:rsidR="0047586F" w:rsidRPr="00090C64" w:rsidRDefault="0047586F" w:rsidP="00A560E1">
            <w:pPr>
              <w:pStyle w:val="TAL"/>
            </w:pPr>
            <w:del w:id="1477" w:author="Michal Szydelko, Huawei" w:date="2025-05-09T16:20:00Z">
              <w:r w:rsidRPr="00090C64" w:rsidDel="00E32986">
                <w:delText>This requirement does not apply to UTRA FDD BS operating in band XI.</w:delText>
              </w:r>
            </w:del>
          </w:p>
        </w:tc>
      </w:tr>
      <w:tr w:rsidR="0047586F" w:rsidRPr="00090C64" w14:paraId="118B04A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B9231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84B647" w14:textId="77777777" w:rsidR="0047586F" w:rsidRPr="00090C64" w:rsidRDefault="0047586F" w:rsidP="00A560E1">
            <w:pPr>
              <w:pStyle w:val="TAC"/>
            </w:pPr>
            <w:del w:id="1478"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171D2" w14:textId="77777777" w:rsidR="0047586F" w:rsidRPr="00090C64" w:rsidRDefault="0047586F" w:rsidP="00A560E1">
            <w:pPr>
              <w:pStyle w:val="TAC"/>
            </w:pPr>
            <w:del w:id="147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86FB0" w14:textId="77777777" w:rsidR="0047586F" w:rsidRPr="00090C64" w:rsidRDefault="0047586F" w:rsidP="00A560E1">
            <w:pPr>
              <w:pStyle w:val="TAC"/>
            </w:pPr>
            <w:del w:id="148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18A15" w14:textId="77777777" w:rsidR="0047586F" w:rsidRPr="00090C64" w:rsidRDefault="0047586F" w:rsidP="00A560E1">
            <w:pPr>
              <w:pStyle w:val="TAL"/>
            </w:pPr>
            <w:del w:id="148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6BDD17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D3D1C0F" w14:textId="77777777" w:rsidR="0047586F" w:rsidRPr="00090C64" w:rsidRDefault="0047586F" w:rsidP="00A560E1">
            <w:pPr>
              <w:pStyle w:val="TAC"/>
            </w:pPr>
            <w:del w:id="1482"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6A2C30" w14:textId="77777777" w:rsidR="0047586F" w:rsidRPr="00090C64" w:rsidRDefault="0047586F" w:rsidP="00A560E1">
            <w:pPr>
              <w:pStyle w:val="TAC"/>
            </w:pPr>
            <w:del w:id="1483"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E04E2" w14:textId="77777777" w:rsidR="0047586F" w:rsidRPr="00090C64" w:rsidRDefault="0047586F" w:rsidP="00A560E1">
            <w:pPr>
              <w:pStyle w:val="TAC"/>
            </w:pPr>
            <w:del w:id="148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7E049B" w14:textId="77777777" w:rsidR="0047586F" w:rsidRPr="00090C64" w:rsidRDefault="0047586F" w:rsidP="00A560E1">
            <w:pPr>
              <w:pStyle w:val="TAC"/>
            </w:pPr>
            <w:del w:id="148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3721F" w14:textId="77777777" w:rsidR="0047586F" w:rsidRPr="00090C64" w:rsidRDefault="0047586F" w:rsidP="00A560E1">
            <w:pPr>
              <w:pStyle w:val="TAL"/>
            </w:pPr>
          </w:p>
        </w:tc>
      </w:tr>
      <w:tr w:rsidR="0047586F" w:rsidRPr="00090C64" w14:paraId="51BD7B21"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B1AE4DB" w14:textId="77777777" w:rsidR="0047586F" w:rsidRDefault="0047586F" w:rsidP="00A560E1">
            <w:pPr>
              <w:pStyle w:val="TAC"/>
            </w:pPr>
            <w:del w:id="1486"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CA78BA" w14:textId="77777777" w:rsidR="0047586F" w:rsidRDefault="0047586F" w:rsidP="00A560E1">
            <w:pPr>
              <w:pStyle w:val="TAC"/>
            </w:pPr>
            <w:del w:id="1487"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86693D" w14:textId="77777777" w:rsidR="0047586F" w:rsidRPr="00090C64" w:rsidRDefault="0047586F" w:rsidP="00A560E1">
            <w:pPr>
              <w:pStyle w:val="TAC"/>
            </w:pPr>
            <w:del w:id="1488"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011B1" w14:textId="77777777" w:rsidR="0047586F" w:rsidRPr="00090C64" w:rsidRDefault="0047586F" w:rsidP="00A560E1">
            <w:pPr>
              <w:pStyle w:val="TAC"/>
            </w:pPr>
            <w:del w:id="148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3868D" w14:textId="77777777" w:rsidR="0047586F" w:rsidRPr="00090C64" w:rsidRDefault="0047586F" w:rsidP="00A560E1">
            <w:pPr>
              <w:pStyle w:val="TAL"/>
            </w:pPr>
          </w:p>
        </w:tc>
      </w:tr>
      <w:tr w:rsidR="0047586F" w:rsidRPr="00090C64" w14:paraId="0B9BD62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6D298BC2" w14:textId="77777777" w:rsidR="0047586F" w:rsidRPr="00090C64" w:rsidRDefault="0047586F" w:rsidP="00A560E1">
            <w:pPr>
              <w:pStyle w:val="TAC"/>
            </w:pPr>
            <w:del w:id="1490"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E38B75" w14:textId="77777777" w:rsidR="0047586F" w:rsidRPr="00090C64" w:rsidRDefault="0047586F" w:rsidP="00A560E1">
            <w:pPr>
              <w:pStyle w:val="TAC"/>
            </w:pPr>
            <w:del w:id="1491"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9FC9E" w14:textId="77777777" w:rsidR="0047586F" w:rsidRPr="00090C64" w:rsidRDefault="0047586F" w:rsidP="00A560E1">
            <w:pPr>
              <w:pStyle w:val="TAC"/>
            </w:pPr>
            <w:del w:id="149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D0FA3" w14:textId="77777777" w:rsidR="0047586F" w:rsidRPr="00090C64" w:rsidRDefault="0047586F" w:rsidP="00A560E1">
            <w:pPr>
              <w:pStyle w:val="TAC"/>
            </w:pPr>
            <w:del w:id="149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1DE30A" w14:textId="77777777" w:rsidR="0047586F" w:rsidRPr="00090C64" w:rsidRDefault="0047586F" w:rsidP="00A560E1">
            <w:pPr>
              <w:pStyle w:val="TAL"/>
            </w:pPr>
          </w:p>
        </w:tc>
      </w:tr>
      <w:tr w:rsidR="0047586F" w:rsidRPr="00090C64" w14:paraId="7B71A31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73F9DF" w14:textId="77777777" w:rsidR="0047586F" w:rsidRPr="00090C64" w:rsidRDefault="0047586F" w:rsidP="00A560E1">
            <w:pPr>
              <w:pStyle w:val="TAC"/>
            </w:pPr>
            <w:del w:id="1494"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45E071" w14:textId="77777777" w:rsidR="0047586F" w:rsidRPr="00090C64" w:rsidRDefault="0047586F" w:rsidP="00A560E1">
            <w:pPr>
              <w:pStyle w:val="TAC"/>
            </w:pPr>
            <w:del w:id="1495"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00F6A" w14:textId="77777777" w:rsidR="0047586F" w:rsidRPr="00090C64" w:rsidRDefault="0047586F" w:rsidP="00A560E1">
            <w:pPr>
              <w:pStyle w:val="TAC"/>
            </w:pPr>
            <w:del w:id="149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1C3078" w14:textId="77777777" w:rsidR="0047586F" w:rsidRPr="00090C64" w:rsidRDefault="0047586F" w:rsidP="00A560E1">
            <w:pPr>
              <w:pStyle w:val="TAC"/>
            </w:pPr>
            <w:del w:id="149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C5910" w14:textId="77777777" w:rsidR="0047586F" w:rsidRPr="00090C64" w:rsidRDefault="0047586F" w:rsidP="00A560E1">
            <w:pPr>
              <w:pStyle w:val="TAL"/>
            </w:pPr>
          </w:p>
        </w:tc>
      </w:tr>
      <w:tr w:rsidR="0047586F" w:rsidRPr="00090C64" w14:paraId="7F47C583"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18B6361" w14:textId="77777777" w:rsidR="0047586F" w:rsidRDefault="0047586F" w:rsidP="00A560E1">
            <w:pPr>
              <w:pStyle w:val="TAC"/>
            </w:pPr>
            <w:del w:id="1498"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7063F7" w14:textId="77777777" w:rsidR="0047586F" w:rsidRDefault="0047586F" w:rsidP="00A560E1">
            <w:pPr>
              <w:pStyle w:val="TAC"/>
            </w:pPr>
            <w:del w:id="1499"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B7F1DE" w14:textId="77777777" w:rsidR="0047586F" w:rsidRPr="00090C64" w:rsidRDefault="0047586F" w:rsidP="00A560E1">
            <w:pPr>
              <w:pStyle w:val="TAC"/>
            </w:pPr>
            <w:del w:id="1500"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C6A44C" w14:textId="77777777" w:rsidR="0047586F" w:rsidRPr="00090C64" w:rsidRDefault="0047586F" w:rsidP="00A560E1">
            <w:pPr>
              <w:pStyle w:val="TAC"/>
            </w:pPr>
            <w:del w:id="150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9B880" w14:textId="77777777" w:rsidR="0047586F" w:rsidRPr="00090C64" w:rsidRDefault="0047586F" w:rsidP="00A560E1">
            <w:pPr>
              <w:pStyle w:val="TAL"/>
            </w:pPr>
          </w:p>
        </w:tc>
      </w:tr>
      <w:tr w:rsidR="0047586F" w:rsidRPr="00090C64" w14:paraId="459939A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F712993" w14:textId="77777777" w:rsidR="0047586F" w:rsidRDefault="0047586F" w:rsidP="00A560E1">
            <w:pPr>
              <w:pStyle w:val="TAC"/>
              <w:rPr>
                <w:rFonts w:cs="Arial"/>
              </w:rPr>
            </w:pPr>
            <w:del w:id="1502"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4D753" w14:textId="77777777" w:rsidR="0047586F" w:rsidRDefault="0047586F" w:rsidP="00A560E1">
            <w:pPr>
              <w:pStyle w:val="TAC"/>
              <w:rPr>
                <w:rFonts w:cs="Arial"/>
              </w:rPr>
            </w:pPr>
            <w:del w:id="1503"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56CC8" w14:textId="77777777" w:rsidR="0047586F" w:rsidRDefault="0047586F" w:rsidP="00A560E1">
            <w:pPr>
              <w:pStyle w:val="TAC"/>
              <w:rPr>
                <w:rFonts w:cs="Arial"/>
              </w:rPr>
            </w:pPr>
            <w:del w:id="1504"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B2880" w14:textId="77777777" w:rsidR="0047586F" w:rsidRDefault="0047586F" w:rsidP="00A560E1">
            <w:pPr>
              <w:pStyle w:val="TAC"/>
              <w:rPr>
                <w:rFonts w:cs="Arial"/>
              </w:rPr>
            </w:pPr>
            <w:del w:id="150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0D62EF" w14:textId="77777777" w:rsidR="0047586F" w:rsidRPr="00090C64" w:rsidRDefault="0047586F" w:rsidP="00A560E1">
            <w:pPr>
              <w:pStyle w:val="TAL"/>
            </w:pPr>
          </w:p>
        </w:tc>
      </w:tr>
      <w:tr w:rsidR="0047586F" w:rsidRPr="00090C64" w14:paraId="76FC8624" w14:textId="77777777" w:rsidTr="00A560E1">
        <w:trPr>
          <w:cantSplit/>
          <w:jc w:val="center"/>
        </w:trPr>
        <w:tc>
          <w:tcPr>
            <w:tcW w:w="1444" w:type="dxa"/>
            <w:tcBorders>
              <w:left w:val="single" w:sz="4" w:space="0" w:color="auto"/>
              <w:bottom w:val="nil"/>
              <w:right w:val="single" w:sz="4" w:space="0" w:color="auto"/>
            </w:tcBorders>
            <w:shd w:val="clear" w:color="auto" w:fill="auto"/>
          </w:tcPr>
          <w:p w14:paraId="22457271" w14:textId="77777777" w:rsidR="0047586F" w:rsidRDefault="0047586F" w:rsidP="00A560E1">
            <w:pPr>
              <w:pStyle w:val="TAC"/>
              <w:rPr>
                <w:rFonts w:cs="Arial"/>
              </w:rPr>
            </w:pPr>
            <w:del w:id="150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442A6C" w14:textId="77777777" w:rsidR="0047586F" w:rsidRDefault="0047586F" w:rsidP="00A560E1">
            <w:pPr>
              <w:pStyle w:val="TAC"/>
              <w:rPr>
                <w:rFonts w:cs="Arial"/>
              </w:rPr>
            </w:pPr>
            <w:del w:id="1507"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1C551E" w14:textId="77777777" w:rsidR="0047586F" w:rsidRDefault="0047586F" w:rsidP="00A560E1">
            <w:pPr>
              <w:pStyle w:val="TAC"/>
              <w:rPr>
                <w:rFonts w:cs="Arial"/>
              </w:rPr>
            </w:pPr>
            <w:del w:id="1508"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FA183F" w14:textId="77777777" w:rsidR="0047586F" w:rsidRDefault="0047586F" w:rsidP="00A560E1">
            <w:pPr>
              <w:pStyle w:val="TAC"/>
              <w:rPr>
                <w:rFonts w:cs="Arial"/>
              </w:rPr>
            </w:pPr>
            <w:del w:id="1509"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0F325" w14:textId="77777777" w:rsidR="0047586F" w:rsidRPr="00090C64" w:rsidRDefault="0047586F" w:rsidP="00A560E1">
            <w:pPr>
              <w:pStyle w:val="TAL"/>
            </w:pPr>
          </w:p>
        </w:tc>
      </w:tr>
      <w:tr w:rsidR="0047586F" w:rsidRPr="00090C64" w14:paraId="4641240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B2F9A7" w14:textId="77777777" w:rsidR="0047586F" w:rsidRDefault="0047586F" w:rsidP="00A560E1">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206F21" w14:textId="77777777" w:rsidR="0047586F" w:rsidRDefault="0047586F" w:rsidP="00A560E1">
            <w:pPr>
              <w:pStyle w:val="TAC"/>
              <w:rPr>
                <w:rFonts w:cs="Arial"/>
              </w:rPr>
            </w:pPr>
            <w:del w:id="1510"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441AB" w14:textId="77777777" w:rsidR="0047586F" w:rsidRDefault="0047586F" w:rsidP="00A560E1">
            <w:pPr>
              <w:pStyle w:val="TAC"/>
              <w:rPr>
                <w:rFonts w:cs="Arial"/>
              </w:rPr>
            </w:pPr>
            <w:del w:id="1511"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68208E" w14:textId="77777777" w:rsidR="0047586F" w:rsidRDefault="0047586F" w:rsidP="00A560E1">
            <w:pPr>
              <w:pStyle w:val="TAC"/>
              <w:rPr>
                <w:rFonts w:cs="Arial"/>
              </w:rPr>
            </w:pPr>
            <w:del w:id="151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59C7D" w14:textId="77777777" w:rsidR="0047586F" w:rsidRPr="00090C64" w:rsidRDefault="0047586F" w:rsidP="00A560E1">
            <w:pPr>
              <w:pStyle w:val="TAL"/>
            </w:pPr>
          </w:p>
        </w:tc>
      </w:tr>
      <w:tr w:rsidR="0047586F" w:rsidRPr="00090C64" w14:paraId="71DC8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0FF85C" w14:textId="77777777" w:rsidR="0047586F" w:rsidRDefault="0047586F" w:rsidP="00A560E1">
            <w:pPr>
              <w:pStyle w:val="TAC"/>
              <w:rPr>
                <w:rFonts w:cs="Arial"/>
              </w:rPr>
            </w:pPr>
            <w:del w:id="1513"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B7B6C5" w14:textId="77777777" w:rsidR="0047586F" w:rsidRDefault="0047586F" w:rsidP="00A560E1">
            <w:pPr>
              <w:pStyle w:val="TAC"/>
              <w:rPr>
                <w:rFonts w:cs="Arial"/>
                <w:lang w:eastAsia="zh-CN"/>
              </w:rPr>
            </w:pPr>
            <w:del w:id="1514"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B52C5" w14:textId="77777777" w:rsidR="0047586F" w:rsidRDefault="0047586F" w:rsidP="00A560E1">
            <w:pPr>
              <w:pStyle w:val="TAC"/>
            </w:pPr>
            <w:del w:id="1515"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33A0A" w14:textId="77777777" w:rsidR="0047586F" w:rsidRDefault="0047586F" w:rsidP="00A560E1">
            <w:pPr>
              <w:pStyle w:val="TAC"/>
            </w:pPr>
            <w:del w:id="151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66FD2" w14:textId="77777777" w:rsidR="0047586F" w:rsidRPr="00090C64" w:rsidRDefault="0047586F" w:rsidP="00A560E1">
            <w:pPr>
              <w:pStyle w:val="TAL"/>
            </w:pPr>
          </w:p>
        </w:tc>
      </w:tr>
      <w:tr w:rsidR="0047586F" w:rsidRPr="00090C64" w14:paraId="293016C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D52168" w14:textId="77777777" w:rsidR="0047586F" w:rsidRDefault="0047586F" w:rsidP="00A560E1">
            <w:pPr>
              <w:pStyle w:val="TAC"/>
            </w:pPr>
            <w:del w:id="151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F729D" w14:textId="77777777" w:rsidR="0047586F" w:rsidRDefault="0047586F" w:rsidP="00A560E1">
            <w:pPr>
              <w:pStyle w:val="TAC"/>
              <w:rPr>
                <w:rFonts w:cs="Arial"/>
              </w:rPr>
            </w:pPr>
            <w:del w:id="151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8CD717" w14:textId="77777777" w:rsidR="0047586F" w:rsidRDefault="0047586F" w:rsidP="00A560E1">
            <w:pPr>
              <w:pStyle w:val="TAC"/>
            </w:pPr>
            <w:del w:id="1519"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24501E" w14:textId="77777777" w:rsidR="0047586F" w:rsidRPr="00090C64" w:rsidRDefault="0047586F" w:rsidP="00A560E1">
            <w:pPr>
              <w:pStyle w:val="TAC"/>
            </w:pPr>
            <w:del w:id="152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2262AC" w14:textId="77777777" w:rsidR="0047586F" w:rsidRPr="00090C64" w:rsidRDefault="0047586F" w:rsidP="00A560E1">
            <w:pPr>
              <w:pStyle w:val="TAL"/>
            </w:pPr>
          </w:p>
        </w:tc>
      </w:tr>
      <w:tr w:rsidR="0047586F" w:rsidRPr="00090C64" w14:paraId="6D9F612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7D120"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E8EDE" w14:textId="77777777" w:rsidR="0047586F" w:rsidRDefault="0047586F" w:rsidP="00A560E1">
            <w:pPr>
              <w:pStyle w:val="TAC"/>
              <w:rPr>
                <w:rFonts w:cs="Arial"/>
              </w:rPr>
            </w:pPr>
            <w:del w:id="1521"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CBB71D" w14:textId="77777777" w:rsidR="0047586F" w:rsidRDefault="0047586F" w:rsidP="00A560E1">
            <w:pPr>
              <w:pStyle w:val="TAC"/>
            </w:pPr>
            <w:del w:id="1522"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C8C8F" w14:textId="77777777" w:rsidR="0047586F" w:rsidRPr="00090C64" w:rsidRDefault="0047586F" w:rsidP="00A560E1">
            <w:pPr>
              <w:pStyle w:val="TAC"/>
            </w:pPr>
            <w:del w:id="1523"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90632" w14:textId="77777777" w:rsidR="0047586F" w:rsidRPr="00090C64" w:rsidRDefault="0047586F" w:rsidP="00A560E1">
            <w:pPr>
              <w:pStyle w:val="TAL"/>
            </w:pPr>
          </w:p>
        </w:tc>
      </w:tr>
      <w:tr w:rsidR="0047586F" w:rsidRPr="00090C64" w14:paraId="692D511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165E65AB" w14:textId="77777777" w:rsidR="0047586F" w:rsidRDefault="0047586F" w:rsidP="00A560E1">
            <w:pPr>
              <w:pStyle w:val="TAC"/>
            </w:pPr>
            <w:del w:id="1524"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6EFE9A" w14:textId="77777777" w:rsidR="0047586F" w:rsidRDefault="0047586F" w:rsidP="00A560E1">
            <w:pPr>
              <w:pStyle w:val="TAC"/>
            </w:pPr>
            <w:del w:id="1525"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2A3D9A" w14:textId="77777777" w:rsidR="0047586F" w:rsidRDefault="0047586F" w:rsidP="00A560E1">
            <w:pPr>
              <w:pStyle w:val="TAC"/>
            </w:pPr>
            <w:del w:id="1526"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8A06C0" w14:textId="77777777" w:rsidR="0047586F" w:rsidRDefault="0047586F" w:rsidP="00A560E1">
            <w:pPr>
              <w:pStyle w:val="TAC"/>
            </w:pPr>
            <w:del w:id="1527"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1CA5E" w14:textId="77777777" w:rsidR="0047586F" w:rsidRPr="00090C64" w:rsidRDefault="0047586F" w:rsidP="00A560E1">
            <w:pPr>
              <w:pStyle w:val="TAL"/>
            </w:pPr>
          </w:p>
        </w:tc>
      </w:tr>
      <w:tr w:rsidR="0047586F" w:rsidRPr="00090C64" w14:paraId="3355981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8CAA23"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7BED4" w14:textId="77777777" w:rsidR="0047586F" w:rsidRDefault="0047586F" w:rsidP="00A560E1">
            <w:pPr>
              <w:pStyle w:val="TAC"/>
            </w:pPr>
            <w:del w:id="1528"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10BB1D" w14:textId="77777777" w:rsidR="0047586F" w:rsidRDefault="0047586F" w:rsidP="00A560E1">
            <w:pPr>
              <w:pStyle w:val="TAC"/>
            </w:pPr>
            <w:del w:id="1529"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6F0D2" w14:textId="77777777" w:rsidR="0047586F" w:rsidRDefault="0047586F" w:rsidP="00A560E1">
            <w:pPr>
              <w:pStyle w:val="TAC"/>
            </w:pPr>
            <w:del w:id="153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B1855A" w14:textId="77777777" w:rsidR="0047586F" w:rsidRPr="00090C64" w:rsidRDefault="0047586F" w:rsidP="00A560E1">
            <w:pPr>
              <w:pStyle w:val="TAL"/>
            </w:pPr>
            <w:del w:id="1531"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47586F" w:rsidRPr="00090C64" w14:paraId="76166502"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75B8DF14" w14:textId="77777777" w:rsidR="0047586F" w:rsidRDefault="0047586F" w:rsidP="00A560E1">
            <w:pPr>
              <w:pStyle w:val="TAC"/>
            </w:pPr>
            <w:del w:id="1532" w:author="Michal Szydelko, Huawei" w:date="2025-05-09T16:20:00Z">
              <w:r w:rsidDel="00E32986">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05306F7" w14:textId="77777777" w:rsidR="0047586F" w:rsidRDefault="0047586F" w:rsidP="00A560E1">
            <w:pPr>
              <w:pStyle w:val="TAC"/>
              <w:rPr>
                <w:rFonts w:eastAsia="SimSun" w:cs="Arial"/>
                <w:lang w:val="en-US" w:eastAsia="zh-CN"/>
              </w:rPr>
            </w:pPr>
            <w:del w:id="1533"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3EFF95" w14:textId="77777777" w:rsidR="0047586F" w:rsidRDefault="0047586F" w:rsidP="00A560E1">
            <w:pPr>
              <w:pStyle w:val="TAC"/>
            </w:pPr>
            <w:del w:id="1534"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FC667" w14:textId="77777777" w:rsidR="0047586F" w:rsidRDefault="0047586F" w:rsidP="00A560E1">
            <w:pPr>
              <w:pStyle w:val="TAC"/>
            </w:pPr>
            <w:del w:id="153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B3E01" w14:textId="77777777" w:rsidR="0047586F" w:rsidDel="004B6AAD" w:rsidRDefault="0047586F" w:rsidP="00A560E1">
            <w:pPr>
              <w:pStyle w:val="TAL"/>
            </w:pPr>
            <w:del w:id="1536" w:author="Michal Szydelko, Huawei" w:date="2025-05-09T16:20:00Z">
              <w:r w:rsidRPr="00090C64" w:rsidDel="00E32986">
                <w:delText>This requirement does not apply to UTRA FDD BS operating in band XI.</w:delText>
              </w:r>
            </w:del>
          </w:p>
        </w:tc>
      </w:tr>
      <w:tr w:rsidR="0047586F" w:rsidRPr="00090C64" w14:paraId="10598A0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2DE3DA"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8B1236" w14:textId="77777777" w:rsidR="0047586F" w:rsidRDefault="0047586F" w:rsidP="00A560E1">
            <w:pPr>
              <w:pStyle w:val="TAC"/>
              <w:rPr>
                <w:rFonts w:eastAsia="SimSun" w:cs="Arial"/>
                <w:lang w:val="en-US" w:eastAsia="zh-CN"/>
              </w:rPr>
            </w:pPr>
            <w:del w:id="1537"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4690AA" w14:textId="77777777" w:rsidR="0047586F" w:rsidRDefault="0047586F" w:rsidP="00A560E1">
            <w:pPr>
              <w:pStyle w:val="TAC"/>
            </w:pPr>
            <w:del w:id="1538" w:author="Michal Szydelko, Huawei" w:date="2025-05-09T16:20:00Z">
              <w:r w:rsidDel="00E32986">
                <w:rPr>
                  <w:rFonts w:cs="Arial"/>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2884BA" w14:textId="77777777" w:rsidR="0047586F" w:rsidRDefault="0047586F" w:rsidP="00A560E1">
            <w:pPr>
              <w:pStyle w:val="TAC"/>
            </w:pPr>
            <w:del w:id="153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8AB89" w14:textId="77777777" w:rsidR="0047586F" w:rsidDel="004B6AAD" w:rsidRDefault="0047586F" w:rsidP="00A560E1">
            <w:pPr>
              <w:pStyle w:val="TAL"/>
            </w:pPr>
          </w:p>
        </w:tc>
      </w:tr>
      <w:tr w:rsidR="0047586F" w:rsidRPr="00090C64" w14:paraId="3251EAF1" w14:textId="77777777" w:rsidTr="00A560E1">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5611E20C" w14:textId="77777777" w:rsidR="0047586F" w:rsidRDefault="0047586F" w:rsidP="00A560E1">
            <w:pPr>
              <w:pStyle w:val="TAC"/>
            </w:pPr>
            <w:del w:id="1540"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19D196" w14:textId="77777777" w:rsidR="0047586F" w:rsidRPr="008C22CE" w:rsidRDefault="0047586F" w:rsidP="00A560E1">
            <w:pPr>
              <w:pStyle w:val="TAC"/>
            </w:pPr>
            <w:del w:id="1541"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8A1833" w14:textId="77777777" w:rsidR="0047586F" w:rsidRDefault="0047586F" w:rsidP="00A560E1">
            <w:pPr>
              <w:pStyle w:val="TAC"/>
              <w:rPr>
                <w:rFonts w:cs="Arial"/>
              </w:rPr>
            </w:pPr>
            <w:del w:id="1542"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F128D" w14:textId="77777777" w:rsidR="0047586F" w:rsidRDefault="0047586F" w:rsidP="00A560E1">
            <w:pPr>
              <w:pStyle w:val="TAC"/>
              <w:rPr>
                <w:rFonts w:cs="Arial"/>
              </w:rPr>
            </w:pPr>
            <w:del w:id="154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0783A3" w14:textId="77777777" w:rsidR="0047586F" w:rsidDel="004B6AAD" w:rsidRDefault="0047586F" w:rsidP="00A560E1">
            <w:pPr>
              <w:pStyle w:val="TAL"/>
            </w:pPr>
          </w:p>
        </w:tc>
      </w:tr>
      <w:tr w:rsidR="0047586F" w:rsidRPr="00090C64" w14:paraId="5174322E" w14:textId="77777777" w:rsidTr="00A560E1">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0BAEFA84" w14:textId="77777777" w:rsidR="0047586F" w:rsidRDefault="0047586F" w:rsidP="00A560E1">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2CD610F" w14:textId="77777777" w:rsidR="0047586F" w:rsidRPr="008C22CE" w:rsidRDefault="0047586F" w:rsidP="00A560E1">
            <w:pPr>
              <w:pStyle w:val="TAC"/>
            </w:pPr>
            <w:del w:id="1544"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1164C0" w14:textId="77777777" w:rsidR="0047586F" w:rsidRDefault="0047586F" w:rsidP="00A560E1">
            <w:pPr>
              <w:pStyle w:val="TAC"/>
              <w:rPr>
                <w:rFonts w:cs="Arial"/>
              </w:rPr>
            </w:pPr>
            <w:del w:id="1545" w:author="Michal Szydelko, Huawei" w:date="2025-05-09T16:20:00Z">
              <w:r w:rsidDel="00E32986">
                <w:rPr>
                  <w:rFonts w:cs="Arial"/>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2ED99" w14:textId="77777777" w:rsidR="0047586F" w:rsidRDefault="0047586F" w:rsidP="00A560E1">
            <w:pPr>
              <w:pStyle w:val="TAC"/>
              <w:rPr>
                <w:rFonts w:cs="Arial"/>
              </w:rPr>
            </w:pPr>
            <w:del w:id="1546"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1C3E0" w14:textId="77777777" w:rsidR="0047586F" w:rsidDel="004B6AAD" w:rsidRDefault="0047586F" w:rsidP="00A560E1">
            <w:pPr>
              <w:pStyle w:val="TAL"/>
            </w:pPr>
          </w:p>
        </w:tc>
      </w:tr>
      <w:tr w:rsidR="0047586F" w:rsidRPr="00090C64" w14:paraId="7080DEC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B5E553" w14:textId="77777777" w:rsidR="0047586F" w:rsidRDefault="0047586F" w:rsidP="00A560E1">
            <w:pPr>
              <w:pStyle w:val="TAC"/>
            </w:pPr>
            <w:del w:id="1547"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2BA074" w14:textId="77777777" w:rsidR="0047586F" w:rsidRPr="008C22CE" w:rsidRDefault="0047586F" w:rsidP="00A560E1">
            <w:pPr>
              <w:pStyle w:val="TAC"/>
            </w:pPr>
            <w:del w:id="1548"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B7735C" w14:textId="77777777" w:rsidR="0047586F" w:rsidRDefault="0047586F" w:rsidP="00A560E1">
            <w:pPr>
              <w:pStyle w:val="TAC"/>
              <w:rPr>
                <w:rFonts w:cs="Arial"/>
              </w:rPr>
            </w:pPr>
            <w:del w:id="1549" w:author="Michal Szydelko, Huawei" w:date="2025-05-09T16:20:00Z">
              <w:r w:rsidRPr="00D802C6"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5581" w14:textId="77777777" w:rsidR="0047586F" w:rsidRDefault="0047586F" w:rsidP="00A560E1">
            <w:pPr>
              <w:pStyle w:val="TAC"/>
              <w:rPr>
                <w:rFonts w:cs="Arial"/>
              </w:rPr>
            </w:pPr>
            <w:del w:id="1550"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A21D7" w14:textId="77777777" w:rsidR="0047586F" w:rsidDel="004B6AAD" w:rsidRDefault="0047586F" w:rsidP="00A560E1">
            <w:pPr>
              <w:pStyle w:val="TAL"/>
            </w:pPr>
            <w:del w:id="1551"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47586F" w:rsidRPr="00090C64" w14:paraId="01CE5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EEDEBF"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E3FB42" w14:textId="77777777" w:rsidR="0047586F" w:rsidRPr="008C22CE" w:rsidRDefault="0047586F" w:rsidP="00A560E1">
            <w:pPr>
              <w:pStyle w:val="TAC"/>
            </w:pPr>
            <w:del w:id="1552"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2B03D2" w14:textId="77777777" w:rsidR="0047586F" w:rsidRDefault="0047586F" w:rsidP="00A560E1">
            <w:pPr>
              <w:pStyle w:val="TAC"/>
              <w:rPr>
                <w:rFonts w:cs="Arial"/>
              </w:rPr>
            </w:pPr>
            <w:del w:id="1553" w:author="Michal Szydelko, Huawei" w:date="2025-05-09T16:20:00Z">
              <w:r w:rsidRPr="00D802C6" w:rsidDel="00E32986">
                <w:rPr>
                  <w:rFonts w:cs="Arial"/>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E57E5" w14:textId="77777777" w:rsidR="0047586F" w:rsidRDefault="0047586F" w:rsidP="00A560E1">
            <w:pPr>
              <w:pStyle w:val="TAC"/>
              <w:rPr>
                <w:rFonts w:cs="Arial"/>
              </w:rPr>
            </w:pPr>
            <w:del w:id="1554"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EC669" w14:textId="77777777" w:rsidR="0047586F" w:rsidDel="004B6AAD" w:rsidRDefault="0047586F" w:rsidP="00A560E1">
            <w:pPr>
              <w:pStyle w:val="TAL"/>
            </w:pPr>
          </w:p>
        </w:tc>
      </w:tr>
      <w:tr w:rsidR="0047586F" w:rsidRPr="00090C64" w14:paraId="33E57F14" w14:textId="77777777" w:rsidTr="00A560E1">
        <w:trPr>
          <w:cantSplit/>
          <w:jc w:val="center"/>
        </w:trPr>
        <w:tc>
          <w:tcPr>
            <w:tcW w:w="9693" w:type="dxa"/>
            <w:gridSpan w:val="5"/>
            <w:tcBorders>
              <w:right w:val="single" w:sz="2" w:space="0" w:color="auto"/>
            </w:tcBorders>
            <w:shd w:val="clear" w:color="auto" w:fill="auto"/>
          </w:tcPr>
          <w:p w14:paraId="632A029B" w14:textId="77777777" w:rsidR="0047586F" w:rsidRPr="00090C64" w:rsidDel="00E32986" w:rsidRDefault="0047586F" w:rsidP="00A560E1">
            <w:pPr>
              <w:pStyle w:val="TAN"/>
              <w:rPr>
                <w:del w:id="1555" w:author="Michal Szydelko, Huawei" w:date="2025-05-09T16:20:00Z"/>
              </w:rPr>
            </w:pPr>
            <w:del w:id="1556"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5DB2EAC5" w14:textId="77777777" w:rsidR="0047586F" w:rsidRPr="00090C64" w:rsidRDefault="0047586F" w:rsidP="00A560E1">
            <w:pPr>
              <w:pStyle w:val="TAN"/>
            </w:pPr>
            <w:del w:id="1557"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0648F13E" w14:textId="77777777" w:rsidR="0047586F" w:rsidRPr="00090C64" w:rsidRDefault="0047586F" w:rsidP="0047586F">
      <w:pPr>
        <w:rPr>
          <w:rFonts w:cs="v5.0.0"/>
        </w:rPr>
      </w:pPr>
    </w:p>
    <w:p w14:paraId="375B9C3C" w14:textId="77777777" w:rsidR="0047586F" w:rsidRPr="00090C64" w:rsidRDefault="0047586F" w:rsidP="0047586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508572ED" w14:textId="77777777" w:rsidR="0047586F" w:rsidRPr="00090C64" w:rsidRDefault="0047586F" w:rsidP="0047586F">
      <w:pPr>
        <w:keepNext/>
        <w:rPr>
          <w:rFonts w:cs="v5.0.0"/>
        </w:rPr>
      </w:pPr>
      <w:r w:rsidRPr="00090C64">
        <w:rPr>
          <w:rFonts w:cs="v5.0.0"/>
        </w:rPr>
        <w:t>The TRP of any spurious emission shall not exceed:</w:t>
      </w:r>
    </w:p>
    <w:p w14:paraId="2A96D2BA" w14:textId="77777777" w:rsidR="0047586F" w:rsidRPr="00090C64" w:rsidRDefault="0047586F" w:rsidP="0047586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7586F" w:rsidRPr="00090C64" w14:paraId="02B63A7C" w14:textId="77777777" w:rsidTr="00A560E1">
        <w:trPr>
          <w:cantSplit/>
          <w:jc w:val="center"/>
        </w:trPr>
        <w:tc>
          <w:tcPr>
            <w:tcW w:w="2376" w:type="dxa"/>
          </w:tcPr>
          <w:p w14:paraId="771F013C" w14:textId="77777777" w:rsidR="0047586F" w:rsidRPr="00090C64" w:rsidRDefault="0047586F" w:rsidP="00A560E1">
            <w:pPr>
              <w:pStyle w:val="TAH"/>
              <w:rPr>
                <w:rFonts w:cs="v5.0.0"/>
              </w:rPr>
            </w:pPr>
            <w:r w:rsidRPr="00090C64">
              <w:rPr>
                <w:rFonts w:cs="v5.0.0"/>
              </w:rPr>
              <w:t>Band</w:t>
            </w:r>
          </w:p>
        </w:tc>
        <w:tc>
          <w:tcPr>
            <w:tcW w:w="1276" w:type="dxa"/>
          </w:tcPr>
          <w:p w14:paraId="7B7F4890" w14:textId="77777777" w:rsidR="0047586F" w:rsidRPr="00090C64" w:rsidRDefault="0047586F" w:rsidP="00A560E1">
            <w:pPr>
              <w:pStyle w:val="TAH"/>
              <w:rPr>
                <w:rFonts w:cs="v5.0.0"/>
              </w:rPr>
            </w:pPr>
            <w:r w:rsidRPr="00090C64">
              <w:rPr>
                <w:rFonts w:cs="v5.0.0"/>
              </w:rPr>
              <w:t>Maximum Level</w:t>
            </w:r>
          </w:p>
        </w:tc>
        <w:tc>
          <w:tcPr>
            <w:tcW w:w="1418" w:type="dxa"/>
          </w:tcPr>
          <w:p w14:paraId="5D0FC08F" w14:textId="77777777" w:rsidR="0047586F" w:rsidRPr="00090C64" w:rsidRDefault="0047586F" w:rsidP="00A560E1">
            <w:pPr>
              <w:pStyle w:val="TAH"/>
              <w:rPr>
                <w:rFonts w:cs="v5.0.0"/>
              </w:rPr>
            </w:pPr>
            <w:r w:rsidRPr="00090C64">
              <w:rPr>
                <w:rFonts w:cs="v5.0.0"/>
              </w:rPr>
              <w:t>Measurement Bandwidth</w:t>
            </w:r>
          </w:p>
        </w:tc>
        <w:tc>
          <w:tcPr>
            <w:tcW w:w="1956" w:type="dxa"/>
          </w:tcPr>
          <w:p w14:paraId="405B1EB7" w14:textId="77777777" w:rsidR="0047586F" w:rsidRPr="00090C64" w:rsidRDefault="0047586F" w:rsidP="00A560E1">
            <w:pPr>
              <w:pStyle w:val="TAH"/>
              <w:rPr>
                <w:rFonts w:cs="v5.0.0"/>
              </w:rPr>
            </w:pPr>
            <w:r w:rsidRPr="00090C64">
              <w:rPr>
                <w:rFonts w:cs="v5.0.0"/>
              </w:rPr>
              <w:t>Notes</w:t>
            </w:r>
          </w:p>
        </w:tc>
      </w:tr>
      <w:tr w:rsidR="0047586F" w:rsidRPr="00090C64" w14:paraId="4C3B96AB" w14:textId="77777777" w:rsidTr="00A560E1">
        <w:trPr>
          <w:cantSplit/>
          <w:jc w:val="center"/>
        </w:trPr>
        <w:tc>
          <w:tcPr>
            <w:tcW w:w="2376" w:type="dxa"/>
          </w:tcPr>
          <w:p w14:paraId="23EE5F05" w14:textId="77777777" w:rsidR="0047586F" w:rsidRPr="00090C64" w:rsidRDefault="0047586F" w:rsidP="00A560E1">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0AC01099" w14:textId="77777777" w:rsidR="0047586F" w:rsidRPr="00090C64" w:rsidRDefault="0047586F" w:rsidP="00A560E1">
            <w:pPr>
              <w:pStyle w:val="TAC"/>
            </w:pPr>
            <w:r w:rsidRPr="00090C64">
              <w:t>-35 dBm</w:t>
            </w:r>
          </w:p>
        </w:tc>
        <w:tc>
          <w:tcPr>
            <w:tcW w:w="1418" w:type="dxa"/>
          </w:tcPr>
          <w:p w14:paraId="05497688" w14:textId="77777777" w:rsidR="0047586F" w:rsidRPr="00090C64" w:rsidRDefault="0047586F" w:rsidP="00A560E1">
            <w:pPr>
              <w:pStyle w:val="TAC"/>
              <w:rPr>
                <w:rFonts w:cs="v5.0.0"/>
              </w:rPr>
            </w:pPr>
            <w:r w:rsidRPr="00090C64">
              <w:rPr>
                <w:rFonts w:cs="v5.0.0"/>
              </w:rPr>
              <w:t>300 kHz</w:t>
            </w:r>
          </w:p>
        </w:tc>
        <w:tc>
          <w:tcPr>
            <w:tcW w:w="1956" w:type="dxa"/>
          </w:tcPr>
          <w:p w14:paraId="6E54F4AE" w14:textId="77777777" w:rsidR="0047586F" w:rsidRPr="00090C64" w:rsidRDefault="0047586F" w:rsidP="00A560E1">
            <w:pPr>
              <w:pStyle w:val="TAC"/>
              <w:rPr>
                <w:rFonts w:cs="v5.0.0"/>
              </w:rPr>
            </w:pPr>
          </w:p>
        </w:tc>
      </w:tr>
    </w:tbl>
    <w:p w14:paraId="251007D9" w14:textId="77777777" w:rsidR="0047586F" w:rsidRPr="00090C64" w:rsidRDefault="0047586F" w:rsidP="0047586F">
      <w:pPr>
        <w:rPr>
          <w:rFonts w:cs="v5.0.0"/>
        </w:rPr>
      </w:pPr>
    </w:p>
    <w:p w14:paraId="7309CE9F" w14:textId="77777777" w:rsidR="0047586F" w:rsidRPr="00090C64" w:rsidRDefault="0047586F" w:rsidP="0047586F">
      <w:pPr>
        <w:pStyle w:val="TH"/>
      </w:pPr>
      <w:r w:rsidRPr="00090C64">
        <w:t>Table 6.7.6.4.5.2-3:</w:t>
      </w:r>
      <w:r>
        <w:t xml:space="preserve"> Void</w:t>
      </w:r>
    </w:p>
    <w:p w14:paraId="5A488BD7" w14:textId="77777777" w:rsidR="0047586F" w:rsidRPr="00090C64" w:rsidRDefault="0047586F" w:rsidP="0047586F">
      <w:pPr>
        <w:pStyle w:val="NO"/>
      </w:pPr>
      <w:r w:rsidRPr="00090C64">
        <w:t>NOTE:</w:t>
      </w:r>
      <w:r w:rsidRPr="00090C64">
        <w:tab/>
        <w:t>This requirement for the frequency range 2610-2615 MHz may be applied to geographic areas in which both UTRA-TDD and UTRA-FDD are deployed.</w:t>
      </w:r>
    </w:p>
    <w:p w14:paraId="2C29AE78" w14:textId="77777777" w:rsidR="0047586F" w:rsidRPr="00090C64" w:rsidRDefault="0047586F" w:rsidP="0047586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5616F2A1" w14:textId="77777777" w:rsidR="0047586F" w:rsidRPr="00090C64" w:rsidRDefault="0047586F" w:rsidP="0047586F">
      <w:r w:rsidRPr="00090C64">
        <w:t>The TRP of any spurious emission shall not exceed:</w:t>
      </w:r>
    </w:p>
    <w:p w14:paraId="4966FDCD" w14:textId="77777777" w:rsidR="0047586F" w:rsidRPr="00090C64" w:rsidRDefault="0047586F" w:rsidP="0047586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7796C8F6" w14:textId="77777777" w:rsidTr="00A560E1">
        <w:trPr>
          <w:cantSplit/>
          <w:jc w:val="center"/>
        </w:trPr>
        <w:tc>
          <w:tcPr>
            <w:tcW w:w="2376" w:type="dxa"/>
          </w:tcPr>
          <w:p w14:paraId="0F239038" w14:textId="77777777" w:rsidR="0047586F" w:rsidRPr="00090C64" w:rsidRDefault="0047586F" w:rsidP="00A560E1">
            <w:pPr>
              <w:pStyle w:val="TAH"/>
              <w:rPr>
                <w:rFonts w:cs="v5.0.0"/>
              </w:rPr>
            </w:pPr>
            <w:r w:rsidRPr="00090C64">
              <w:rPr>
                <w:rFonts w:cs="v5.0.0"/>
              </w:rPr>
              <w:t>Operating Band</w:t>
            </w:r>
          </w:p>
        </w:tc>
        <w:tc>
          <w:tcPr>
            <w:tcW w:w="2376" w:type="dxa"/>
          </w:tcPr>
          <w:p w14:paraId="626079A7" w14:textId="77777777" w:rsidR="0047586F" w:rsidRPr="00090C64" w:rsidRDefault="0047586F" w:rsidP="00A560E1">
            <w:pPr>
              <w:pStyle w:val="TAH"/>
              <w:rPr>
                <w:rFonts w:cs="v5.0.0"/>
              </w:rPr>
            </w:pPr>
            <w:r w:rsidRPr="00090C64">
              <w:rPr>
                <w:rFonts w:cs="v5.0.0"/>
              </w:rPr>
              <w:t>Band</w:t>
            </w:r>
          </w:p>
        </w:tc>
        <w:tc>
          <w:tcPr>
            <w:tcW w:w="1276" w:type="dxa"/>
          </w:tcPr>
          <w:p w14:paraId="2A27D62F" w14:textId="77777777" w:rsidR="0047586F" w:rsidRPr="00090C64" w:rsidRDefault="0047586F" w:rsidP="00A560E1">
            <w:pPr>
              <w:pStyle w:val="TAH"/>
              <w:rPr>
                <w:rFonts w:cs="v5.0.0"/>
              </w:rPr>
            </w:pPr>
            <w:r w:rsidRPr="00090C64">
              <w:rPr>
                <w:rFonts w:cs="v5.0.0"/>
              </w:rPr>
              <w:t>Maximum Level</w:t>
            </w:r>
          </w:p>
        </w:tc>
        <w:tc>
          <w:tcPr>
            <w:tcW w:w="1418" w:type="dxa"/>
          </w:tcPr>
          <w:p w14:paraId="55508CBC" w14:textId="77777777" w:rsidR="0047586F" w:rsidRPr="00090C64" w:rsidRDefault="0047586F" w:rsidP="00A560E1">
            <w:pPr>
              <w:pStyle w:val="TAH"/>
              <w:rPr>
                <w:rFonts w:cs="v5.0.0"/>
              </w:rPr>
            </w:pPr>
            <w:r w:rsidRPr="00090C64">
              <w:rPr>
                <w:rFonts w:cs="v5.0.0"/>
              </w:rPr>
              <w:t>Measurement Bandwidth</w:t>
            </w:r>
          </w:p>
        </w:tc>
        <w:tc>
          <w:tcPr>
            <w:tcW w:w="1956" w:type="dxa"/>
          </w:tcPr>
          <w:p w14:paraId="0E33E2F7" w14:textId="77777777" w:rsidR="0047586F" w:rsidRPr="00090C64" w:rsidRDefault="0047586F" w:rsidP="00A560E1">
            <w:pPr>
              <w:pStyle w:val="TAH"/>
              <w:rPr>
                <w:rFonts w:cs="v5.0.0"/>
              </w:rPr>
            </w:pPr>
            <w:r w:rsidRPr="00090C64">
              <w:rPr>
                <w:rFonts w:cs="v5.0.0"/>
              </w:rPr>
              <w:t>Notes</w:t>
            </w:r>
          </w:p>
        </w:tc>
      </w:tr>
      <w:tr w:rsidR="0047586F" w:rsidRPr="00090C64" w14:paraId="7079055F" w14:textId="77777777" w:rsidTr="00A560E1">
        <w:trPr>
          <w:cantSplit/>
          <w:jc w:val="center"/>
        </w:trPr>
        <w:tc>
          <w:tcPr>
            <w:tcW w:w="2376" w:type="dxa"/>
          </w:tcPr>
          <w:p w14:paraId="6EA87E26" w14:textId="77777777" w:rsidR="0047586F" w:rsidRPr="00090C64" w:rsidRDefault="0047586F" w:rsidP="00A560E1">
            <w:pPr>
              <w:pStyle w:val="TAC"/>
              <w:rPr>
                <w:rFonts w:cs="v5.0.0"/>
              </w:rPr>
            </w:pPr>
            <w:r w:rsidRPr="00090C64">
              <w:rPr>
                <w:rFonts w:cs="v5.0.0"/>
              </w:rPr>
              <w:t>XIII</w:t>
            </w:r>
          </w:p>
        </w:tc>
        <w:tc>
          <w:tcPr>
            <w:tcW w:w="2376" w:type="dxa"/>
          </w:tcPr>
          <w:p w14:paraId="50FC7083" w14:textId="77777777" w:rsidR="0047586F" w:rsidRPr="00090C64" w:rsidRDefault="0047586F" w:rsidP="00A560E1">
            <w:pPr>
              <w:pStyle w:val="TAC"/>
              <w:rPr>
                <w:rFonts w:cs="v5.0.0"/>
              </w:rPr>
            </w:pPr>
            <w:r w:rsidRPr="00090C64">
              <w:rPr>
                <w:rFonts w:cs="v5.0.0"/>
              </w:rPr>
              <w:t>763 - 775 MHz</w:t>
            </w:r>
          </w:p>
        </w:tc>
        <w:tc>
          <w:tcPr>
            <w:tcW w:w="1276" w:type="dxa"/>
          </w:tcPr>
          <w:p w14:paraId="7F754367" w14:textId="77777777" w:rsidR="0047586F" w:rsidRPr="00090C64" w:rsidRDefault="0047586F" w:rsidP="00A560E1">
            <w:pPr>
              <w:pStyle w:val="TAC"/>
            </w:pPr>
            <w:r w:rsidRPr="00090C64">
              <w:t>-37.4 dBm</w:t>
            </w:r>
          </w:p>
        </w:tc>
        <w:tc>
          <w:tcPr>
            <w:tcW w:w="1418" w:type="dxa"/>
          </w:tcPr>
          <w:p w14:paraId="50A7C33F" w14:textId="77777777" w:rsidR="0047586F" w:rsidRPr="00090C64" w:rsidRDefault="0047586F" w:rsidP="00A560E1">
            <w:pPr>
              <w:pStyle w:val="TAC"/>
              <w:rPr>
                <w:rFonts w:cs="v5.0.0"/>
              </w:rPr>
            </w:pPr>
            <w:r w:rsidRPr="00090C64">
              <w:rPr>
                <w:rFonts w:cs="v5.0.0"/>
              </w:rPr>
              <w:t>6.25 kHz</w:t>
            </w:r>
          </w:p>
        </w:tc>
        <w:tc>
          <w:tcPr>
            <w:tcW w:w="1956" w:type="dxa"/>
          </w:tcPr>
          <w:p w14:paraId="4EFA3967" w14:textId="77777777" w:rsidR="0047586F" w:rsidRPr="00090C64" w:rsidRDefault="0047586F" w:rsidP="00A560E1">
            <w:pPr>
              <w:pStyle w:val="TAC"/>
              <w:rPr>
                <w:rFonts w:cs="v5.0.0"/>
              </w:rPr>
            </w:pPr>
          </w:p>
        </w:tc>
      </w:tr>
      <w:tr w:rsidR="0047586F" w:rsidRPr="00090C64" w14:paraId="5D23F2EF" w14:textId="77777777" w:rsidTr="00A560E1">
        <w:trPr>
          <w:cantSplit/>
          <w:jc w:val="center"/>
        </w:trPr>
        <w:tc>
          <w:tcPr>
            <w:tcW w:w="2376" w:type="dxa"/>
          </w:tcPr>
          <w:p w14:paraId="6DD00F5C" w14:textId="77777777" w:rsidR="0047586F" w:rsidRPr="00090C64" w:rsidRDefault="0047586F" w:rsidP="00A560E1">
            <w:pPr>
              <w:pStyle w:val="TAC"/>
              <w:rPr>
                <w:rFonts w:cs="v5.0.0"/>
              </w:rPr>
            </w:pPr>
            <w:r w:rsidRPr="00090C64">
              <w:rPr>
                <w:rFonts w:cs="v5.0.0"/>
              </w:rPr>
              <w:t>XIII</w:t>
            </w:r>
          </w:p>
        </w:tc>
        <w:tc>
          <w:tcPr>
            <w:tcW w:w="2376" w:type="dxa"/>
          </w:tcPr>
          <w:p w14:paraId="61EA3461" w14:textId="77777777" w:rsidR="0047586F" w:rsidRPr="00090C64" w:rsidRDefault="0047586F" w:rsidP="00A560E1">
            <w:pPr>
              <w:pStyle w:val="TAC"/>
              <w:rPr>
                <w:rFonts w:cs="v5.0.0"/>
              </w:rPr>
            </w:pPr>
            <w:r w:rsidRPr="00090C64">
              <w:rPr>
                <w:rFonts w:cs="v5.0.0"/>
              </w:rPr>
              <w:t>793 - 805 MHz</w:t>
            </w:r>
          </w:p>
        </w:tc>
        <w:tc>
          <w:tcPr>
            <w:tcW w:w="1276" w:type="dxa"/>
          </w:tcPr>
          <w:p w14:paraId="70E86618" w14:textId="77777777" w:rsidR="0047586F" w:rsidRPr="00090C64" w:rsidRDefault="0047586F" w:rsidP="00A560E1">
            <w:pPr>
              <w:pStyle w:val="TAC"/>
            </w:pPr>
            <w:r w:rsidRPr="00090C64">
              <w:t>-37.4 dBm</w:t>
            </w:r>
          </w:p>
        </w:tc>
        <w:tc>
          <w:tcPr>
            <w:tcW w:w="1418" w:type="dxa"/>
          </w:tcPr>
          <w:p w14:paraId="1EA1A666" w14:textId="77777777" w:rsidR="0047586F" w:rsidRPr="00090C64" w:rsidRDefault="0047586F" w:rsidP="00A560E1">
            <w:pPr>
              <w:pStyle w:val="TAC"/>
              <w:rPr>
                <w:rFonts w:cs="v5.0.0"/>
              </w:rPr>
            </w:pPr>
            <w:r w:rsidRPr="00090C64">
              <w:rPr>
                <w:rFonts w:cs="v5.0.0"/>
              </w:rPr>
              <w:t>6.25 kHz</w:t>
            </w:r>
          </w:p>
        </w:tc>
        <w:tc>
          <w:tcPr>
            <w:tcW w:w="1956" w:type="dxa"/>
          </w:tcPr>
          <w:p w14:paraId="3A795E50" w14:textId="77777777" w:rsidR="0047586F" w:rsidRPr="00090C64" w:rsidRDefault="0047586F" w:rsidP="00A560E1">
            <w:pPr>
              <w:pStyle w:val="TAC"/>
              <w:rPr>
                <w:rFonts w:cs="v5.0.0"/>
              </w:rPr>
            </w:pPr>
          </w:p>
        </w:tc>
      </w:tr>
      <w:tr w:rsidR="0047586F" w:rsidRPr="00090C64" w14:paraId="7654004D" w14:textId="77777777" w:rsidTr="00A560E1">
        <w:trPr>
          <w:cantSplit/>
          <w:jc w:val="center"/>
        </w:trPr>
        <w:tc>
          <w:tcPr>
            <w:tcW w:w="2376" w:type="dxa"/>
          </w:tcPr>
          <w:p w14:paraId="472BACCA" w14:textId="77777777" w:rsidR="0047586F" w:rsidRPr="00090C64" w:rsidRDefault="0047586F" w:rsidP="00A560E1">
            <w:pPr>
              <w:pStyle w:val="TAC"/>
              <w:rPr>
                <w:rFonts w:cs="v5.0.0"/>
              </w:rPr>
            </w:pPr>
            <w:r w:rsidRPr="00090C64">
              <w:rPr>
                <w:rFonts w:cs="v5.0.0"/>
              </w:rPr>
              <w:t>XIV</w:t>
            </w:r>
          </w:p>
        </w:tc>
        <w:tc>
          <w:tcPr>
            <w:tcW w:w="2376" w:type="dxa"/>
          </w:tcPr>
          <w:p w14:paraId="7190A5C9" w14:textId="77777777" w:rsidR="0047586F" w:rsidRPr="00090C64" w:rsidRDefault="0047586F" w:rsidP="00A560E1">
            <w:pPr>
              <w:pStyle w:val="TAC"/>
              <w:rPr>
                <w:rFonts w:cs="v5.0.0"/>
              </w:rPr>
            </w:pPr>
            <w:r w:rsidRPr="00090C64">
              <w:rPr>
                <w:rFonts w:cs="v5.0.0"/>
              </w:rPr>
              <w:t>769 - 775 MHz</w:t>
            </w:r>
          </w:p>
        </w:tc>
        <w:tc>
          <w:tcPr>
            <w:tcW w:w="1276" w:type="dxa"/>
          </w:tcPr>
          <w:p w14:paraId="5534F925" w14:textId="77777777" w:rsidR="0047586F" w:rsidRPr="00090C64" w:rsidRDefault="0047586F" w:rsidP="00A560E1">
            <w:pPr>
              <w:pStyle w:val="TAC"/>
            </w:pPr>
            <w:r w:rsidRPr="00090C64">
              <w:t>-37.4 dBm</w:t>
            </w:r>
          </w:p>
        </w:tc>
        <w:tc>
          <w:tcPr>
            <w:tcW w:w="1418" w:type="dxa"/>
          </w:tcPr>
          <w:p w14:paraId="6C46D449" w14:textId="77777777" w:rsidR="0047586F" w:rsidRPr="00090C64" w:rsidRDefault="0047586F" w:rsidP="00A560E1">
            <w:pPr>
              <w:pStyle w:val="TAC"/>
              <w:rPr>
                <w:rFonts w:cs="v5.0.0"/>
              </w:rPr>
            </w:pPr>
            <w:r w:rsidRPr="00090C64">
              <w:rPr>
                <w:rFonts w:cs="v5.0.0"/>
              </w:rPr>
              <w:t>6.25 kHz</w:t>
            </w:r>
          </w:p>
        </w:tc>
        <w:tc>
          <w:tcPr>
            <w:tcW w:w="1956" w:type="dxa"/>
          </w:tcPr>
          <w:p w14:paraId="744AD82C" w14:textId="77777777" w:rsidR="0047586F" w:rsidRPr="00090C64" w:rsidRDefault="0047586F" w:rsidP="00A560E1">
            <w:pPr>
              <w:pStyle w:val="TAC"/>
              <w:rPr>
                <w:rFonts w:cs="v5.0.0"/>
              </w:rPr>
            </w:pPr>
          </w:p>
        </w:tc>
      </w:tr>
      <w:tr w:rsidR="0047586F" w:rsidRPr="00090C64" w14:paraId="6E846A3E" w14:textId="77777777" w:rsidTr="00A560E1">
        <w:trPr>
          <w:cantSplit/>
          <w:jc w:val="center"/>
        </w:trPr>
        <w:tc>
          <w:tcPr>
            <w:tcW w:w="2376" w:type="dxa"/>
          </w:tcPr>
          <w:p w14:paraId="0F9C6E9B" w14:textId="77777777" w:rsidR="0047586F" w:rsidRPr="00090C64" w:rsidRDefault="0047586F" w:rsidP="00A560E1">
            <w:pPr>
              <w:pStyle w:val="TAC"/>
              <w:rPr>
                <w:rFonts w:cs="v5.0.0"/>
              </w:rPr>
            </w:pPr>
            <w:r w:rsidRPr="00090C64">
              <w:rPr>
                <w:rFonts w:cs="v5.0.0"/>
              </w:rPr>
              <w:t>XIV</w:t>
            </w:r>
          </w:p>
        </w:tc>
        <w:tc>
          <w:tcPr>
            <w:tcW w:w="2376" w:type="dxa"/>
          </w:tcPr>
          <w:p w14:paraId="7F4BE1AF" w14:textId="77777777" w:rsidR="0047586F" w:rsidRPr="00090C64" w:rsidRDefault="0047586F" w:rsidP="00A560E1">
            <w:pPr>
              <w:pStyle w:val="TAC"/>
              <w:rPr>
                <w:rFonts w:cs="v5.0.0"/>
              </w:rPr>
            </w:pPr>
            <w:r w:rsidRPr="00090C64">
              <w:rPr>
                <w:rFonts w:cs="v5.0.0"/>
              </w:rPr>
              <w:t>799 - 805 MHz</w:t>
            </w:r>
          </w:p>
        </w:tc>
        <w:tc>
          <w:tcPr>
            <w:tcW w:w="1276" w:type="dxa"/>
          </w:tcPr>
          <w:p w14:paraId="1D1DEB51" w14:textId="77777777" w:rsidR="0047586F" w:rsidRPr="00090C64" w:rsidRDefault="0047586F" w:rsidP="00A560E1">
            <w:pPr>
              <w:pStyle w:val="TAC"/>
            </w:pPr>
            <w:r w:rsidRPr="00090C64">
              <w:t>-37.4 dBm</w:t>
            </w:r>
          </w:p>
        </w:tc>
        <w:tc>
          <w:tcPr>
            <w:tcW w:w="1418" w:type="dxa"/>
          </w:tcPr>
          <w:p w14:paraId="1FD935E7" w14:textId="77777777" w:rsidR="0047586F" w:rsidRPr="00090C64" w:rsidRDefault="0047586F" w:rsidP="00A560E1">
            <w:pPr>
              <w:pStyle w:val="TAC"/>
              <w:rPr>
                <w:rFonts w:cs="v5.0.0"/>
              </w:rPr>
            </w:pPr>
            <w:r w:rsidRPr="00090C64">
              <w:rPr>
                <w:rFonts w:cs="v5.0.0"/>
              </w:rPr>
              <w:t>6.25 kHz</w:t>
            </w:r>
          </w:p>
        </w:tc>
        <w:tc>
          <w:tcPr>
            <w:tcW w:w="1956" w:type="dxa"/>
          </w:tcPr>
          <w:p w14:paraId="6AF5B096" w14:textId="77777777" w:rsidR="0047586F" w:rsidRPr="00090C64" w:rsidRDefault="0047586F" w:rsidP="00A560E1">
            <w:pPr>
              <w:pStyle w:val="TAC"/>
              <w:rPr>
                <w:rFonts w:cs="v5.0.0"/>
              </w:rPr>
            </w:pPr>
          </w:p>
        </w:tc>
      </w:tr>
    </w:tbl>
    <w:p w14:paraId="68ECC12F" w14:textId="77777777" w:rsidR="0047586F" w:rsidRPr="00090C64" w:rsidRDefault="0047586F" w:rsidP="0047586F"/>
    <w:p w14:paraId="5DBC213B" w14:textId="77777777" w:rsidR="0047586F" w:rsidRPr="00090C64" w:rsidRDefault="0047586F" w:rsidP="0047586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553C9A0" w14:textId="77777777" w:rsidR="0047586F" w:rsidRPr="00090C64" w:rsidRDefault="0047586F" w:rsidP="0047586F">
      <w:r w:rsidRPr="00090C64">
        <w:t>The TRP of any spurious emission shall not exceed:</w:t>
      </w:r>
    </w:p>
    <w:p w14:paraId="4A6AB5E6" w14:textId="77777777" w:rsidR="0047586F" w:rsidRPr="00090C64" w:rsidRDefault="0047586F" w:rsidP="0047586F">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4E3AF049" w14:textId="77777777" w:rsidTr="00A560E1">
        <w:trPr>
          <w:cantSplit/>
          <w:jc w:val="center"/>
        </w:trPr>
        <w:tc>
          <w:tcPr>
            <w:tcW w:w="2376" w:type="dxa"/>
          </w:tcPr>
          <w:p w14:paraId="7AD109EC" w14:textId="77777777" w:rsidR="0047586F" w:rsidRPr="00090C64" w:rsidRDefault="0047586F" w:rsidP="00A560E1">
            <w:pPr>
              <w:pStyle w:val="TAH"/>
              <w:rPr>
                <w:rFonts w:cs="v5.0.0"/>
              </w:rPr>
            </w:pPr>
            <w:r w:rsidRPr="00090C64">
              <w:rPr>
                <w:rFonts w:cs="v5.0.0"/>
              </w:rPr>
              <w:t>Operating Band</w:t>
            </w:r>
          </w:p>
        </w:tc>
        <w:tc>
          <w:tcPr>
            <w:tcW w:w="2376" w:type="dxa"/>
          </w:tcPr>
          <w:p w14:paraId="4076ACFA" w14:textId="77777777" w:rsidR="0047586F" w:rsidRPr="00090C64" w:rsidRDefault="0047586F" w:rsidP="00A560E1">
            <w:pPr>
              <w:pStyle w:val="TAH"/>
              <w:rPr>
                <w:rFonts w:cs="v5.0.0"/>
              </w:rPr>
            </w:pPr>
            <w:r w:rsidRPr="00090C64">
              <w:rPr>
                <w:rFonts w:cs="v5.0.0"/>
              </w:rPr>
              <w:t>Band</w:t>
            </w:r>
          </w:p>
        </w:tc>
        <w:tc>
          <w:tcPr>
            <w:tcW w:w="1276" w:type="dxa"/>
          </w:tcPr>
          <w:p w14:paraId="23D6D19B" w14:textId="77777777" w:rsidR="0047586F" w:rsidRPr="00090C64" w:rsidRDefault="0047586F" w:rsidP="00A560E1">
            <w:pPr>
              <w:pStyle w:val="TAH"/>
              <w:rPr>
                <w:rFonts w:cs="v5.0.0"/>
              </w:rPr>
            </w:pPr>
            <w:r w:rsidRPr="00090C64">
              <w:rPr>
                <w:rFonts w:cs="v5.0.0"/>
              </w:rPr>
              <w:t>Maximum Level</w:t>
            </w:r>
          </w:p>
        </w:tc>
        <w:tc>
          <w:tcPr>
            <w:tcW w:w="1418" w:type="dxa"/>
          </w:tcPr>
          <w:p w14:paraId="0333F889" w14:textId="77777777" w:rsidR="0047586F" w:rsidRPr="00090C64" w:rsidRDefault="0047586F" w:rsidP="00A560E1">
            <w:pPr>
              <w:pStyle w:val="TAH"/>
              <w:rPr>
                <w:rFonts w:cs="v5.0.0"/>
              </w:rPr>
            </w:pPr>
            <w:r w:rsidRPr="00090C64">
              <w:rPr>
                <w:rFonts w:cs="v5.0.0"/>
              </w:rPr>
              <w:t>Measurement Bandwidth</w:t>
            </w:r>
          </w:p>
        </w:tc>
        <w:tc>
          <w:tcPr>
            <w:tcW w:w="1956" w:type="dxa"/>
          </w:tcPr>
          <w:p w14:paraId="7BD24F58" w14:textId="77777777" w:rsidR="0047586F" w:rsidRPr="00090C64" w:rsidRDefault="0047586F" w:rsidP="00A560E1">
            <w:pPr>
              <w:pStyle w:val="TAH"/>
              <w:rPr>
                <w:rFonts w:cs="v5.0.0"/>
              </w:rPr>
            </w:pPr>
            <w:r w:rsidRPr="00090C64">
              <w:rPr>
                <w:rFonts w:cs="v5.0.0"/>
              </w:rPr>
              <w:t>Notes</w:t>
            </w:r>
          </w:p>
        </w:tc>
      </w:tr>
      <w:tr w:rsidR="0047586F" w:rsidRPr="00090C64" w14:paraId="6A813BA5" w14:textId="77777777" w:rsidTr="00A560E1">
        <w:trPr>
          <w:cantSplit/>
          <w:jc w:val="center"/>
        </w:trPr>
        <w:tc>
          <w:tcPr>
            <w:tcW w:w="2376" w:type="dxa"/>
          </w:tcPr>
          <w:p w14:paraId="4621011A" w14:textId="77777777" w:rsidR="0047586F" w:rsidRPr="00090C64" w:rsidRDefault="0047586F" w:rsidP="00A560E1">
            <w:pPr>
              <w:pStyle w:val="TAC"/>
            </w:pPr>
            <w:r w:rsidRPr="00090C64">
              <w:t>XXVI</w:t>
            </w:r>
          </w:p>
        </w:tc>
        <w:tc>
          <w:tcPr>
            <w:tcW w:w="2376" w:type="dxa"/>
          </w:tcPr>
          <w:p w14:paraId="7B342173" w14:textId="77777777" w:rsidR="0047586F" w:rsidRPr="00090C64" w:rsidRDefault="0047586F" w:rsidP="00A560E1">
            <w:pPr>
              <w:pStyle w:val="TAC"/>
            </w:pPr>
            <w:r w:rsidRPr="00090C64">
              <w:t>851 - 859 MHz</w:t>
            </w:r>
          </w:p>
        </w:tc>
        <w:tc>
          <w:tcPr>
            <w:tcW w:w="1276" w:type="dxa"/>
          </w:tcPr>
          <w:p w14:paraId="19F44545" w14:textId="77777777" w:rsidR="0047586F" w:rsidRPr="00090C64" w:rsidRDefault="0047586F" w:rsidP="00A560E1">
            <w:pPr>
              <w:pStyle w:val="TAC"/>
            </w:pPr>
            <w:r w:rsidRPr="00090C64">
              <w:t>-4.4 dBm</w:t>
            </w:r>
          </w:p>
        </w:tc>
        <w:tc>
          <w:tcPr>
            <w:tcW w:w="1418" w:type="dxa"/>
          </w:tcPr>
          <w:p w14:paraId="4B1231B8" w14:textId="77777777" w:rsidR="0047586F" w:rsidRPr="00090C64" w:rsidRDefault="0047586F" w:rsidP="00A560E1">
            <w:pPr>
              <w:pStyle w:val="TAC"/>
            </w:pPr>
            <w:r w:rsidRPr="00090C64">
              <w:t>100 kHz</w:t>
            </w:r>
          </w:p>
        </w:tc>
        <w:tc>
          <w:tcPr>
            <w:tcW w:w="1956" w:type="dxa"/>
          </w:tcPr>
          <w:p w14:paraId="140A4EE4" w14:textId="77777777" w:rsidR="0047586F" w:rsidRPr="00090C64" w:rsidRDefault="0047586F" w:rsidP="00A560E1">
            <w:pPr>
              <w:pStyle w:val="TAC"/>
            </w:pPr>
            <w:r w:rsidRPr="00090C64">
              <w:t>Applicable for offsets &gt; 37.5</w:t>
            </w:r>
            <w:r>
              <w:t> </w:t>
            </w:r>
            <w:r w:rsidRPr="00090C64">
              <w:t>kHz from the channel edge</w:t>
            </w:r>
          </w:p>
        </w:tc>
      </w:tr>
    </w:tbl>
    <w:p w14:paraId="7ADA1955" w14:textId="77777777" w:rsidR="0047586F" w:rsidRPr="00090C64" w:rsidRDefault="0047586F" w:rsidP="0047586F"/>
    <w:p w14:paraId="1C0ABD67" w14:textId="77777777" w:rsidR="0047586F" w:rsidRPr="00090C64" w:rsidRDefault="0047586F" w:rsidP="0047586F">
      <w:pPr>
        <w:pStyle w:val="H6"/>
      </w:pPr>
      <w:bookmarkStart w:id="1558" w:name="_Toc21125183"/>
      <w:bookmarkStart w:id="1559" w:name="_Toc29768173"/>
      <w:bookmarkStart w:id="1560" w:name="_Toc36044615"/>
      <w:bookmarkStart w:id="1561" w:name="_Toc37230520"/>
      <w:bookmarkStart w:id="1562" w:name="_Toc45907663"/>
      <w:bookmarkStart w:id="1563" w:name="_Toc53181768"/>
      <w:r w:rsidRPr="00090C64">
        <w:t>6.7.6.4.5.3</w:t>
      </w:r>
      <w:r w:rsidRPr="00090C64">
        <w:tab/>
        <w:t>Single RAT E-UTRA operation</w:t>
      </w:r>
      <w:bookmarkEnd w:id="1558"/>
      <w:bookmarkEnd w:id="1559"/>
      <w:bookmarkEnd w:id="1560"/>
      <w:bookmarkEnd w:id="1561"/>
      <w:bookmarkEnd w:id="1562"/>
      <w:bookmarkEnd w:id="1563"/>
    </w:p>
    <w:p w14:paraId="6310E511" w14:textId="77777777" w:rsidR="0047586F" w:rsidRPr="00090C64" w:rsidRDefault="0047586F" w:rsidP="0047586F">
      <w:r w:rsidRPr="00090C64">
        <w:t xml:space="preserve">The TRP of any spurious emission shall not exceed the limits of table </w:t>
      </w:r>
      <w:ins w:id="1564" w:author="Michal Szydelko, Huawei" w:date="2025-10-03T21:44:00Z">
        <w:r w:rsidRPr="00090C64">
          <w:t>6.7.6.4.5.1.1-1</w:t>
        </w:r>
        <w:r>
          <w:t xml:space="preserve"> (same as defined for</w:t>
        </w:r>
        <w:r w:rsidRPr="00C57DA3">
          <w:tab/>
          <w:t>E-UTRA and NR MSR operation</w:t>
        </w:r>
        <w:r>
          <w:t xml:space="preserve"> in clause </w:t>
        </w:r>
        <w:r w:rsidRPr="00C57DA3">
          <w:t>6.7.6.4.5.1.1</w:t>
        </w:r>
        <w:r>
          <w:t>)</w:t>
        </w:r>
      </w:ins>
      <w:del w:id="1565" w:author="Michal Szydelko, Huawei" w:date="2025-10-03T21:44:00Z">
        <w:r w:rsidRPr="00090C64" w:rsidDel="002647BB">
          <w:delText xml:space="preserve">6.7.6.4.5.3-1 </w:delText>
        </w:r>
      </w:del>
      <w:r w:rsidRPr="00090C64">
        <w:t xml:space="preserve">for an AAS BS where requirements for co-existence with the system listed in the </w:t>
      </w:r>
      <w:del w:id="1566" w:author="Michal Szydelko, Huawei" w:date="2025-11-07T21:52:00Z">
        <w:r w:rsidRPr="00090C64" w:rsidDel="002C3272">
          <w:delText xml:space="preserve">first </w:delText>
        </w:r>
      </w:del>
      <w:ins w:id="1567" w:author="Michal Szydelko, Huawei" w:date="2025-11-07T21:52:00Z">
        <w:r>
          <w:t>second</w:t>
        </w:r>
        <w:r w:rsidRPr="00090C64">
          <w:t xml:space="preserve"> </w:t>
        </w:r>
      </w:ins>
      <w:r w:rsidRPr="00090C64">
        <w:t>column apply.</w:t>
      </w:r>
      <w:del w:id="1568" w:author="Michal Szydelko, Huawei" w:date="2025-10-03T21:44:00Z">
        <w:r w:rsidRPr="00090C64" w:rsidDel="002647BB">
          <w:delText xml:space="preserve"> For a </w:delText>
        </w:r>
        <w:r w:rsidRPr="00090C64" w:rsidDel="002647BB">
          <w:rPr>
            <w:i/>
          </w:rPr>
          <w:delText>multi-band RIB</w:delText>
        </w:r>
        <w:r w:rsidRPr="00090C64" w:rsidDel="002647BB">
          <w:delText>, the exclusions and conditions in the notes column of table 6.7.6.4.5.3-1 apply for each supported operating band.</w:delText>
        </w:r>
      </w:del>
    </w:p>
    <w:p w14:paraId="1A30B66A" w14:textId="77777777" w:rsidR="0047586F" w:rsidRDefault="0047586F" w:rsidP="0047586F">
      <w:pPr>
        <w:pStyle w:val="TH"/>
      </w:pPr>
      <w:r w:rsidRPr="00090C64">
        <w:lastRenderedPageBreak/>
        <w:t xml:space="preserve">Table 6.7.6.4.5.3-1: </w:t>
      </w:r>
      <w:del w:id="1569" w:author="Michal Szydelko, Huawei" w:date="2025-10-03T21:43:00Z">
        <w:r w:rsidRPr="00090C64" w:rsidDel="002B0E8D">
          <w:delText>AAS BS OTA Spurious emissions limits for co-existence with systems operating in other frequency bands</w:delText>
        </w:r>
      </w:del>
      <w:ins w:id="1570" w:author="Michal Szydelko, Huawei" w:date="2025-10-03T21:43:00Z">
        <w:r>
          <w:t>Void</w:t>
        </w:r>
      </w:ins>
    </w:p>
    <w:p w14:paraId="59D2AFF0" w14:textId="77777777" w:rsidR="0047586F" w:rsidRDefault="0047586F" w:rsidP="0047586F">
      <w:pPr>
        <w:pStyle w:val="TH"/>
      </w:pPr>
    </w:p>
    <w:p w14:paraId="02B46335" w14:textId="77777777" w:rsidR="0047586F" w:rsidRPr="00090C64" w:rsidRDefault="0047586F" w:rsidP="0047586F">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47586F" w:rsidRPr="00090C64" w14:paraId="36FC495A" w14:textId="77777777" w:rsidTr="00A560E1">
        <w:trPr>
          <w:cantSplit/>
          <w:jc w:val="center"/>
        </w:trPr>
        <w:tc>
          <w:tcPr>
            <w:tcW w:w="1521" w:type="dxa"/>
            <w:tcBorders>
              <w:bottom w:val="single" w:sz="4" w:space="0" w:color="auto"/>
            </w:tcBorders>
            <w:shd w:val="clear" w:color="auto" w:fill="auto"/>
          </w:tcPr>
          <w:p w14:paraId="5D4E93A3" w14:textId="77777777" w:rsidR="0047586F" w:rsidRPr="00090C64" w:rsidRDefault="0047586F" w:rsidP="00A560E1">
            <w:pPr>
              <w:pStyle w:val="TAH"/>
              <w:rPr>
                <w:rFonts w:cs="Arial"/>
              </w:rPr>
            </w:pPr>
            <w:del w:id="1571"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82B494" w14:textId="77777777" w:rsidR="0047586F" w:rsidRPr="00090C64" w:rsidRDefault="0047586F" w:rsidP="00A560E1">
            <w:pPr>
              <w:pStyle w:val="TAH"/>
              <w:rPr>
                <w:rFonts w:cs="Arial"/>
              </w:rPr>
            </w:pPr>
            <w:del w:id="1572" w:author="Michal Szydelko, Huawei" w:date="2025-05-09T16:21:00Z">
              <w:r w:rsidRPr="00090C64" w:rsidDel="00E32986">
                <w:rPr>
                  <w:rFonts w:cs="Arial"/>
                </w:rPr>
                <w:delText>Frequency range for co-existence requirement</w:delText>
              </w:r>
            </w:del>
          </w:p>
        </w:tc>
        <w:tc>
          <w:tcPr>
            <w:tcW w:w="1275" w:type="dxa"/>
            <w:shd w:val="clear" w:color="auto" w:fill="auto"/>
          </w:tcPr>
          <w:p w14:paraId="73564C82" w14:textId="77777777" w:rsidR="0047586F" w:rsidRPr="00090C64" w:rsidRDefault="0047586F" w:rsidP="00A560E1">
            <w:pPr>
              <w:pStyle w:val="TAH"/>
              <w:rPr>
                <w:rFonts w:cs="Arial"/>
              </w:rPr>
            </w:pPr>
            <w:del w:id="1573" w:author="Michal Szydelko, Huawei" w:date="2025-05-09T16:21:00Z">
              <w:r w:rsidRPr="00090C64" w:rsidDel="00E32986">
                <w:rPr>
                  <w:rFonts w:cs="Arial"/>
                </w:rPr>
                <w:delText>Maximum Level</w:delText>
              </w:r>
            </w:del>
          </w:p>
        </w:tc>
        <w:tc>
          <w:tcPr>
            <w:tcW w:w="1418" w:type="dxa"/>
            <w:shd w:val="clear" w:color="auto" w:fill="auto"/>
          </w:tcPr>
          <w:p w14:paraId="50C200A6" w14:textId="77777777" w:rsidR="0047586F" w:rsidRPr="00090C64" w:rsidRDefault="0047586F" w:rsidP="00A560E1">
            <w:pPr>
              <w:pStyle w:val="TAH"/>
              <w:rPr>
                <w:rFonts w:cs="Arial"/>
              </w:rPr>
            </w:pPr>
            <w:del w:id="1574" w:author="Michal Szydelko, Huawei" w:date="2025-05-09T16:21:00Z">
              <w:r w:rsidRPr="00090C64" w:rsidDel="00E32986">
                <w:rPr>
                  <w:rFonts w:cs="Arial"/>
                </w:rPr>
                <w:delText>Measurement Bandwidth</w:delText>
              </w:r>
            </w:del>
          </w:p>
        </w:tc>
        <w:tc>
          <w:tcPr>
            <w:tcW w:w="3648" w:type="dxa"/>
            <w:shd w:val="clear" w:color="auto" w:fill="auto"/>
          </w:tcPr>
          <w:p w14:paraId="3D9FD006" w14:textId="77777777" w:rsidR="0047586F" w:rsidRPr="00090C64" w:rsidRDefault="0047586F" w:rsidP="00A560E1">
            <w:pPr>
              <w:pStyle w:val="TAH"/>
              <w:rPr>
                <w:rFonts w:cs="Arial"/>
              </w:rPr>
            </w:pPr>
            <w:del w:id="1575" w:author="Michal Szydelko, Huawei" w:date="2025-05-09T16:21:00Z">
              <w:r w:rsidRPr="00090C64" w:rsidDel="00E32986">
                <w:rPr>
                  <w:rFonts w:cs="Arial"/>
                </w:rPr>
                <w:delText>Note</w:delText>
              </w:r>
            </w:del>
          </w:p>
        </w:tc>
      </w:tr>
      <w:tr w:rsidR="0047586F" w:rsidRPr="00090C64" w14:paraId="4FDD1AFD"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96CD01" w14:textId="77777777" w:rsidR="0047586F" w:rsidRPr="00090C64" w:rsidRDefault="0047586F" w:rsidP="00A560E1">
            <w:pPr>
              <w:pStyle w:val="TAC"/>
            </w:pPr>
            <w:del w:id="1576" w:author="Michal Szydelko, Huawei" w:date="2025-05-09T16:21:00Z">
              <w:r w:rsidRPr="00090C64" w:rsidDel="00E32986">
                <w:delText>GSM900</w:delText>
              </w:r>
            </w:del>
          </w:p>
        </w:tc>
        <w:tc>
          <w:tcPr>
            <w:tcW w:w="1701" w:type="dxa"/>
            <w:tcBorders>
              <w:left w:val="single" w:sz="4" w:space="0" w:color="auto"/>
            </w:tcBorders>
            <w:shd w:val="clear" w:color="auto" w:fill="auto"/>
          </w:tcPr>
          <w:p w14:paraId="3F434188" w14:textId="77777777" w:rsidR="0047586F" w:rsidRPr="00090C64" w:rsidRDefault="0047586F" w:rsidP="00A560E1">
            <w:pPr>
              <w:pStyle w:val="TAC"/>
            </w:pPr>
            <w:del w:id="1577"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1235D1A8" w14:textId="77777777" w:rsidR="0047586F" w:rsidRPr="00090C64" w:rsidRDefault="0047586F" w:rsidP="00A560E1">
            <w:pPr>
              <w:pStyle w:val="TAC"/>
              <w:rPr>
                <w:rFonts w:cs="v5.0.0"/>
              </w:rPr>
            </w:pPr>
            <w:del w:id="1578" w:author="Michal Szydelko, Huawei" w:date="2025-05-09T16:21:00Z">
              <w:r w:rsidRPr="00090C64" w:rsidDel="00E32986">
                <w:rPr>
                  <w:rFonts w:cs="v5.0.0"/>
                </w:rPr>
                <w:delText>-45.4 dBm</w:delText>
              </w:r>
            </w:del>
          </w:p>
        </w:tc>
        <w:tc>
          <w:tcPr>
            <w:tcW w:w="1418" w:type="dxa"/>
            <w:shd w:val="clear" w:color="auto" w:fill="auto"/>
          </w:tcPr>
          <w:p w14:paraId="35B8C5F1" w14:textId="77777777" w:rsidR="0047586F" w:rsidRPr="00090C64" w:rsidRDefault="0047586F" w:rsidP="00A560E1">
            <w:pPr>
              <w:pStyle w:val="TAC"/>
            </w:pPr>
            <w:del w:id="1579" w:author="Michal Szydelko, Huawei" w:date="2025-05-09T16:21:00Z">
              <w:r w:rsidRPr="00090C64" w:rsidDel="00E32986">
                <w:rPr>
                  <w:rFonts w:cs="v5.0.0"/>
                </w:rPr>
                <w:delText>100 kHz</w:delText>
              </w:r>
            </w:del>
          </w:p>
        </w:tc>
        <w:tc>
          <w:tcPr>
            <w:tcW w:w="3648" w:type="dxa"/>
            <w:shd w:val="clear" w:color="auto" w:fill="auto"/>
          </w:tcPr>
          <w:p w14:paraId="0C8E72F7" w14:textId="77777777" w:rsidR="0047586F" w:rsidRPr="00090C64" w:rsidRDefault="0047586F" w:rsidP="00A560E1">
            <w:pPr>
              <w:pStyle w:val="TAL"/>
            </w:pPr>
            <w:del w:id="1580" w:author="Michal Szydelko, Huawei" w:date="2025-05-09T16:21:00Z">
              <w:r w:rsidRPr="00090C64" w:rsidDel="00E32986">
                <w:delText>This requirement does not apply to BS operating in band 8</w:delText>
              </w:r>
            </w:del>
          </w:p>
        </w:tc>
      </w:tr>
      <w:tr w:rsidR="0047586F" w:rsidRPr="00090C64" w14:paraId="3ED369C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612AA8" w14:textId="77777777" w:rsidR="0047586F" w:rsidRPr="00090C64" w:rsidRDefault="0047586F" w:rsidP="00A560E1">
            <w:pPr>
              <w:pStyle w:val="TAC"/>
            </w:pPr>
          </w:p>
        </w:tc>
        <w:tc>
          <w:tcPr>
            <w:tcW w:w="1701" w:type="dxa"/>
            <w:tcBorders>
              <w:left w:val="single" w:sz="4" w:space="0" w:color="auto"/>
            </w:tcBorders>
            <w:shd w:val="clear" w:color="auto" w:fill="auto"/>
          </w:tcPr>
          <w:p w14:paraId="5AAE6B90" w14:textId="77777777" w:rsidR="0047586F" w:rsidRPr="00090C64" w:rsidRDefault="0047586F" w:rsidP="00A560E1">
            <w:pPr>
              <w:pStyle w:val="TAC"/>
              <w:rPr>
                <w:rFonts w:cs="v5.0.0"/>
              </w:rPr>
            </w:pPr>
            <w:del w:id="1581" w:author="Michal Szydelko, Huawei" w:date="2025-05-09T16:21:00Z">
              <w:r w:rsidRPr="00090C64" w:rsidDel="00E32986">
                <w:delText>876 - 915 MHz</w:delText>
              </w:r>
            </w:del>
          </w:p>
        </w:tc>
        <w:tc>
          <w:tcPr>
            <w:tcW w:w="1275" w:type="dxa"/>
            <w:shd w:val="clear" w:color="auto" w:fill="auto"/>
          </w:tcPr>
          <w:p w14:paraId="706148F4" w14:textId="77777777" w:rsidR="0047586F" w:rsidRPr="00090C64" w:rsidRDefault="0047586F" w:rsidP="00A560E1">
            <w:pPr>
              <w:pStyle w:val="TAC"/>
              <w:rPr>
                <w:rFonts w:cs="v5.0.0"/>
              </w:rPr>
            </w:pPr>
            <w:del w:id="1582" w:author="Michal Szydelko, Huawei" w:date="2025-05-09T16:21:00Z">
              <w:r w:rsidRPr="00090C64" w:rsidDel="00E32986">
                <w:rPr>
                  <w:rFonts w:cs="v5.0.0"/>
                </w:rPr>
                <w:delText>-49.4 dBm</w:delText>
              </w:r>
            </w:del>
          </w:p>
        </w:tc>
        <w:tc>
          <w:tcPr>
            <w:tcW w:w="1418" w:type="dxa"/>
            <w:shd w:val="clear" w:color="auto" w:fill="auto"/>
          </w:tcPr>
          <w:p w14:paraId="5F38AA15" w14:textId="77777777" w:rsidR="0047586F" w:rsidRPr="00090C64" w:rsidRDefault="0047586F" w:rsidP="00A560E1">
            <w:pPr>
              <w:pStyle w:val="TAC"/>
              <w:rPr>
                <w:rFonts w:cs="v5.0.0"/>
              </w:rPr>
            </w:pPr>
            <w:del w:id="1583" w:author="Michal Szydelko, Huawei" w:date="2025-05-09T16:21:00Z">
              <w:r w:rsidRPr="00090C64" w:rsidDel="00E32986">
                <w:delText>100 kHz</w:delText>
              </w:r>
            </w:del>
          </w:p>
        </w:tc>
        <w:tc>
          <w:tcPr>
            <w:tcW w:w="3648" w:type="dxa"/>
            <w:shd w:val="clear" w:color="auto" w:fill="auto"/>
          </w:tcPr>
          <w:p w14:paraId="1BE1C1C5" w14:textId="77777777" w:rsidR="0047586F" w:rsidRPr="00090C64" w:rsidDel="00813974" w:rsidRDefault="0047586F" w:rsidP="00A560E1">
            <w:pPr>
              <w:pStyle w:val="TAL"/>
            </w:pPr>
            <w:del w:id="1584"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47586F" w:rsidRPr="00090C64" w14:paraId="6E6D87A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8CB3A8" w14:textId="77777777" w:rsidR="0047586F" w:rsidRPr="00090C64" w:rsidRDefault="0047586F" w:rsidP="00A560E1">
            <w:pPr>
              <w:pStyle w:val="TAC"/>
            </w:pPr>
            <w:del w:id="1585"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63D503C1" w14:textId="77777777" w:rsidR="0047586F" w:rsidRPr="00090C64" w:rsidRDefault="0047586F" w:rsidP="00A560E1">
            <w:pPr>
              <w:pStyle w:val="TAC"/>
              <w:rPr>
                <w:lang w:eastAsia="zh-CN"/>
              </w:rPr>
            </w:pPr>
            <w:del w:id="1586"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7DFDE724" w14:textId="77777777" w:rsidR="0047586F" w:rsidRPr="00090C64" w:rsidRDefault="0047586F" w:rsidP="00A560E1">
            <w:pPr>
              <w:pStyle w:val="TAC"/>
              <w:rPr>
                <w:rFonts w:cs="v5.0.0"/>
              </w:rPr>
            </w:pPr>
            <w:del w:id="1587" w:author="Michal Szydelko, Huawei" w:date="2025-05-09T16:21:00Z">
              <w:r w:rsidRPr="00090C64" w:rsidDel="00E32986">
                <w:rPr>
                  <w:rFonts w:cs="v5.0.0"/>
                </w:rPr>
                <w:delText>-35.4 dBm</w:delText>
              </w:r>
            </w:del>
          </w:p>
        </w:tc>
        <w:tc>
          <w:tcPr>
            <w:tcW w:w="1418" w:type="dxa"/>
            <w:shd w:val="clear" w:color="auto" w:fill="auto"/>
          </w:tcPr>
          <w:p w14:paraId="10993CBA" w14:textId="77777777" w:rsidR="0047586F" w:rsidRPr="00090C64" w:rsidRDefault="0047586F" w:rsidP="00A560E1">
            <w:pPr>
              <w:pStyle w:val="TAC"/>
            </w:pPr>
            <w:del w:id="1588" w:author="Michal Szydelko, Huawei" w:date="2025-05-09T16:21:00Z">
              <w:r w:rsidRPr="00090C64" w:rsidDel="00E32986">
                <w:rPr>
                  <w:rFonts w:cs="v5.0.0"/>
                </w:rPr>
                <w:delText>100 kHz</w:delText>
              </w:r>
            </w:del>
          </w:p>
        </w:tc>
        <w:tc>
          <w:tcPr>
            <w:tcW w:w="3648" w:type="dxa"/>
            <w:shd w:val="clear" w:color="auto" w:fill="auto"/>
          </w:tcPr>
          <w:p w14:paraId="61BB6DBB" w14:textId="77777777" w:rsidR="0047586F" w:rsidRPr="00090C64" w:rsidRDefault="0047586F" w:rsidP="00A560E1">
            <w:pPr>
              <w:pStyle w:val="TAL"/>
              <w:rPr>
                <w:lang w:eastAsia="zh-CN"/>
              </w:rPr>
            </w:pPr>
            <w:del w:id="1589" w:author="Michal Szydelko, Huawei" w:date="2025-05-09T16:21:00Z">
              <w:r w:rsidRPr="00090C64" w:rsidDel="00E32986">
                <w:rPr>
                  <w:rFonts w:cs="v5.0.0"/>
                </w:rPr>
                <w:delText>This requirement does not apply to BS operating in band 3</w:delText>
              </w:r>
              <w:r w:rsidRPr="00090C64" w:rsidDel="00E32986">
                <w:delText>.</w:delText>
              </w:r>
            </w:del>
          </w:p>
        </w:tc>
      </w:tr>
      <w:tr w:rsidR="0047586F" w:rsidRPr="00090C64" w14:paraId="249139F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FB1BDD" w14:textId="77777777" w:rsidR="0047586F" w:rsidRPr="00090C64" w:rsidRDefault="0047586F" w:rsidP="00A560E1">
            <w:pPr>
              <w:pStyle w:val="TAC"/>
            </w:pPr>
          </w:p>
        </w:tc>
        <w:tc>
          <w:tcPr>
            <w:tcW w:w="1701" w:type="dxa"/>
            <w:tcBorders>
              <w:left w:val="single" w:sz="4" w:space="0" w:color="auto"/>
            </w:tcBorders>
            <w:shd w:val="clear" w:color="auto" w:fill="auto"/>
          </w:tcPr>
          <w:p w14:paraId="0E68DEA8" w14:textId="77777777" w:rsidR="0047586F" w:rsidRPr="00090C64" w:rsidRDefault="0047586F" w:rsidP="00A560E1">
            <w:pPr>
              <w:pStyle w:val="TAC"/>
            </w:pPr>
            <w:del w:id="1590" w:author="Michal Szydelko, Huawei" w:date="2025-05-09T16:21:00Z">
              <w:r w:rsidRPr="00090C64" w:rsidDel="00E32986">
                <w:delText>1710 - 1785 MHz</w:delText>
              </w:r>
            </w:del>
          </w:p>
        </w:tc>
        <w:tc>
          <w:tcPr>
            <w:tcW w:w="1275" w:type="dxa"/>
            <w:shd w:val="clear" w:color="auto" w:fill="auto"/>
          </w:tcPr>
          <w:p w14:paraId="68327FC3" w14:textId="77777777" w:rsidR="0047586F" w:rsidRPr="00090C64" w:rsidRDefault="0047586F" w:rsidP="00A560E1">
            <w:pPr>
              <w:pStyle w:val="TAC"/>
              <w:rPr>
                <w:rFonts w:cs="v5.0.0"/>
              </w:rPr>
            </w:pPr>
            <w:del w:id="1591" w:author="Michal Szydelko, Huawei" w:date="2025-05-09T16:21:00Z">
              <w:r w:rsidRPr="00090C64" w:rsidDel="00E32986">
                <w:rPr>
                  <w:rFonts w:cs="v5.0.0"/>
                </w:rPr>
                <w:delText>-49.4 dBm</w:delText>
              </w:r>
            </w:del>
          </w:p>
        </w:tc>
        <w:tc>
          <w:tcPr>
            <w:tcW w:w="1418" w:type="dxa"/>
            <w:shd w:val="clear" w:color="auto" w:fill="auto"/>
          </w:tcPr>
          <w:p w14:paraId="745C4689" w14:textId="77777777" w:rsidR="0047586F" w:rsidRPr="00090C64" w:rsidRDefault="0047586F" w:rsidP="00A560E1">
            <w:pPr>
              <w:pStyle w:val="TAC"/>
            </w:pPr>
            <w:del w:id="1592" w:author="Michal Szydelko, Huawei" w:date="2025-05-09T16:21:00Z">
              <w:r w:rsidRPr="00090C64" w:rsidDel="00E32986">
                <w:delText>100 kHz</w:delText>
              </w:r>
            </w:del>
          </w:p>
        </w:tc>
        <w:tc>
          <w:tcPr>
            <w:tcW w:w="3648" w:type="dxa"/>
            <w:shd w:val="clear" w:color="auto" w:fill="auto"/>
          </w:tcPr>
          <w:p w14:paraId="130AE8CA" w14:textId="77777777" w:rsidR="0047586F" w:rsidRPr="00090C64" w:rsidRDefault="0047586F" w:rsidP="00A560E1">
            <w:pPr>
              <w:pStyle w:val="TAL"/>
            </w:pPr>
            <w:del w:id="1593"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47586F" w:rsidRPr="00090C64" w14:paraId="0CD85F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69957D" w14:textId="77777777" w:rsidR="0047586F" w:rsidRPr="00090C64" w:rsidRDefault="0047586F" w:rsidP="00A560E1">
            <w:pPr>
              <w:pStyle w:val="TAC"/>
            </w:pPr>
            <w:del w:id="1594" w:author="Michal Szydelko, Huawei" w:date="2025-05-09T16:21:00Z">
              <w:r w:rsidRPr="00090C64" w:rsidDel="00E32986">
                <w:delText>PCS1900</w:delText>
              </w:r>
            </w:del>
          </w:p>
        </w:tc>
        <w:tc>
          <w:tcPr>
            <w:tcW w:w="1701" w:type="dxa"/>
            <w:tcBorders>
              <w:left w:val="single" w:sz="4" w:space="0" w:color="auto"/>
            </w:tcBorders>
            <w:shd w:val="clear" w:color="auto" w:fill="auto"/>
          </w:tcPr>
          <w:p w14:paraId="5798D7AB" w14:textId="77777777" w:rsidR="0047586F" w:rsidRPr="00090C64" w:rsidRDefault="0047586F" w:rsidP="00A560E1">
            <w:pPr>
              <w:pStyle w:val="TAC"/>
              <w:rPr>
                <w:lang w:eastAsia="zh-CN"/>
              </w:rPr>
            </w:pPr>
            <w:del w:id="1595"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1D968D52" w14:textId="77777777" w:rsidR="0047586F" w:rsidRPr="00090C64" w:rsidRDefault="0047586F" w:rsidP="00A560E1">
            <w:pPr>
              <w:pStyle w:val="TAC"/>
            </w:pPr>
            <w:del w:id="1596" w:author="Michal Szydelko, Huawei" w:date="2025-05-09T16:21:00Z">
              <w:r w:rsidRPr="00090C64" w:rsidDel="00E32986">
                <w:delText>-35.4 dBm</w:delText>
              </w:r>
            </w:del>
          </w:p>
        </w:tc>
        <w:tc>
          <w:tcPr>
            <w:tcW w:w="1418" w:type="dxa"/>
            <w:shd w:val="clear" w:color="auto" w:fill="auto"/>
          </w:tcPr>
          <w:p w14:paraId="33B8403B" w14:textId="77777777" w:rsidR="0047586F" w:rsidRPr="00090C64" w:rsidRDefault="0047586F" w:rsidP="00A560E1">
            <w:pPr>
              <w:pStyle w:val="TAC"/>
            </w:pPr>
            <w:del w:id="1597" w:author="Michal Szydelko, Huawei" w:date="2025-05-09T16:21:00Z">
              <w:r w:rsidRPr="00090C64" w:rsidDel="00E32986">
                <w:rPr>
                  <w:rFonts w:cs="v5.0.0"/>
                </w:rPr>
                <w:delText>100 kHz</w:delText>
              </w:r>
            </w:del>
          </w:p>
        </w:tc>
        <w:tc>
          <w:tcPr>
            <w:tcW w:w="3648" w:type="dxa"/>
            <w:shd w:val="clear" w:color="auto" w:fill="auto"/>
          </w:tcPr>
          <w:p w14:paraId="3E84EF2D" w14:textId="77777777" w:rsidR="0047586F" w:rsidRPr="00090C64" w:rsidRDefault="0047586F" w:rsidP="00A560E1">
            <w:pPr>
              <w:pStyle w:val="TAL"/>
            </w:pPr>
            <w:del w:id="1598"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47586F" w:rsidRPr="00090C64" w14:paraId="1C666F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DD15E5" w14:textId="77777777" w:rsidR="0047586F" w:rsidRPr="00090C64" w:rsidRDefault="0047586F" w:rsidP="00A560E1">
            <w:pPr>
              <w:pStyle w:val="TAC"/>
            </w:pPr>
          </w:p>
        </w:tc>
        <w:tc>
          <w:tcPr>
            <w:tcW w:w="1701" w:type="dxa"/>
            <w:tcBorders>
              <w:left w:val="single" w:sz="4" w:space="0" w:color="auto"/>
            </w:tcBorders>
            <w:shd w:val="clear" w:color="auto" w:fill="auto"/>
          </w:tcPr>
          <w:p w14:paraId="339DDC4A" w14:textId="77777777" w:rsidR="0047586F" w:rsidRPr="00090C64" w:rsidDel="00E32986" w:rsidRDefault="0047586F" w:rsidP="00A560E1">
            <w:pPr>
              <w:pStyle w:val="TAC"/>
              <w:rPr>
                <w:del w:id="1599" w:author="Michal Szydelko, Huawei" w:date="2025-05-09T16:21:00Z"/>
                <w:rFonts w:cs="v5.0.0"/>
                <w:lang w:eastAsia="zh-CN"/>
              </w:rPr>
            </w:pPr>
            <w:del w:id="1600"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4A18E484" w14:textId="77777777" w:rsidR="0047586F" w:rsidRPr="00090C64" w:rsidRDefault="0047586F" w:rsidP="00A560E1">
            <w:pPr>
              <w:pStyle w:val="TAC"/>
              <w:rPr>
                <w:lang w:eastAsia="zh-CN"/>
              </w:rPr>
            </w:pPr>
          </w:p>
        </w:tc>
        <w:tc>
          <w:tcPr>
            <w:tcW w:w="1275" w:type="dxa"/>
            <w:shd w:val="clear" w:color="auto" w:fill="auto"/>
          </w:tcPr>
          <w:p w14:paraId="3803696E" w14:textId="77777777" w:rsidR="0047586F" w:rsidRPr="00090C64" w:rsidRDefault="0047586F" w:rsidP="00A560E1">
            <w:pPr>
              <w:pStyle w:val="TAC"/>
              <w:rPr>
                <w:rFonts w:cs="v5.0.0"/>
              </w:rPr>
            </w:pPr>
            <w:del w:id="1601" w:author="Michal Szydelko, Huawei" w:date="2025-05-09T16:21:00Z">
              <w:r w:rsidRPr="00090C64" w:rsidDel="00E32986">
                <w:rPr>
                  <w:rFonts w:cs="v5.0.0"/>
                </w:rPr>
                <w:delText>-49.4 dBm</w:delText>
              </w:r>
            </w:del>
          </w:p>
        </w:tc>
        <w:tc>
          <w:tcPr>
            <w:tcW w:w="1418" w:type="dxa"/>
            <w:shd w:val="clear" w:color="auto" w:fill="auto"/>
          </w:tcPr>
          <w:p w14:paraId="75F073C1" w14:textId="77777777" w:rsidR="0047586F" w:rsidRPr="00090C64" w:rsidRDefault="0047586F" w:rsidP="00A560E1">
            <w:pPr>
              <w:pStyle w:val="TAC"/>
            </w:pPr>
            <w:del w:id="1602" w:author="Michal Szydelko, Huawei" w:date="2025-05-09T16:21:00Z">
              <w:r w:rsidRPr="00090C64" w:rsidDel="00E32986">
                <w:rPr>
                  <w:rFonts w:cs="v5.0.0"/>
                </w:rPr>
                <w:delText>100 kHz</w:delText>
              </w:r>
            </w:del>
          </w:p>
        </w:tc>
        <w:tc>
          <w:tcPr>
            <w:tcW w:w="3648" w:type="dxa"/>
            <w:shd w:val="clear" w:color="auto" w:fill="auto"/>
          </w:tcPr>
          <w:p w14:paraId="2495A84E" w14:textId="77777777" w:rsidR="0047586F" w:rsidRPr="00090C64" w:rsidRDefault="0047586F" w:rsidP="00A560E1">
            <w:pPr>
              <w:pStyle w:val="TAL"/>
            </w:pPr>
            <w:del w:id="1603"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47586F" w:rsidRPr="00090C64" w14:paraId="140D965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1568C" w14:textId="77777777" w:rsidR="0047586F" w:rsidRPr="00090C64" w:rsidRDefault="0047586F" w:rsidP="00A560E1">
            <w:pPr>
              <w:pStyle w:val="TAC"/>
            </w:pPr>
            <w:del w:id="1604"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3421F660" w14:textId="77777777" w:rsidR="0047586F" w:rsidRPr="00090C64" w:rsidRDefault="0047586F" w:rsidP="00A560E1">
            <w:pPr>
              <w:pStyle w:val="TAC"/>
            </w:pPr>
            <w:del w:id="1605" w:author="Michal Szydelko, Huawei" w:date="2025-05-09T16:21:00Z">
              <w:r w:rsidRPr="00090C64" w:rsidDel="00E32986">
                <w:rPr>
                  <w:rFonts w:cs="v5.0.0"/>
                </w:rPr>
                <w:delText>869 - 894 MHz</w:delText>
              </w:r>
            </w:del>
          </w:p>
        </w:tc>
        <w:tc>
          <w:tcPr>
            <w:tcW w:w="1275" w:type="dxa"/>
            <w:shd w:val="clear" w:color="auto" w:fill="auto"/>
          </w:tcPr>
          <w:p w14:paraId="15F59F96" w14:textId="77777777" w:rsidR="0047586F" w:rsidRPr="00090C64" w:rsidRDefault="0047586F" w:rsidP="00A560E1">
            <w:pPr>
              <w:pStyle w:val="TAC"/>
              <w:rPr>
                <w:rFonts w:cs="v5.0.0"/>
              </w:rPr>
            </w:pPr>
            <w:del w:id="1606" w:author="Michal Szydelko, Huawei" w:date="2025-05-09T16:21:00Z">
              <w:r w:rsidRPr="00090C64" w:rsidDel="00E32986">
                <w:rPr>
                  <w:rFonts w:cs="v5.0.0"/>
                </w:rPr>
                <w:delText>-45.4 dBm</w:delText>
              </w:r>
            </w:del>
          </w:p>
        </w:tc>
        <w:tc>
          <w:tcPr>
            <w:tcW w:w="1418" w:type="dxa"/>
            <w:shd w:val="clear" w:color="auto" w:fill="auto"/>
          </w:tcPr>
          <w:p w14:paraId="0AF807C0" w14:textId="77777777" w:rsidR="0047586F" w:rsidRPr="00090C64" w:rsidRDefault="0047586F" w:rsidP="00A560E1">
            <w:pPr>
              <w:pStyle w:val="TAC"/>
            </w:pPr>
            <w:del w:id="1607" w:author="Michal Szydelko, Huawei" w:date="2025-05-09T16:21:00Z">
              <w:r w:rsidRPr="00090C64" w:rsidDel="00E32986">
                <w:rPr>
                  <w:rFonts w:cs="v5.0.0"/>
                </w:rPr>
                <w:delText>100 kHz</w:delText>
              </w:r>
            </w:del>
          </w:p>
        </w:tc>
        <w:tc>
          <w:tcPr>
            <w:tcW w:w="3648" w:type="dxa"/>
            <w:shd w:val="clear" w:color="auto" w:fill="auto"/>
          </w:tcPr>
          <w:p w14:paraId="684E0473" w14:textId="77777777" w:rsidR="0047586F" w:rsidRPr="00090C64" w:rsidRDefault="0047586F" w:rsidP="00A560E1">
            <w:pPr>
              <w:pStyle w:val="TAL"/>
            </w:pPr>
            <w:del w:id="1608"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47586F" w:rsidRPr="00090C64" w14:paraId="43D372E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4DEE15" w14:textId="77777777" w:rsidR="0047586F" w:rsidRPr="00090C64" w:rsidRDefault="0047586F" w:rsidP="00A560E1">
            <w:pPr>
              <w:pStyle w:val="TAC"/>
            </w:pPr>
          </w:p>
        </w:tc>
        <w:tc>
          <w:tcPr>
            <w:tcW w:w="1701" w:type="dxa"/>
            <w:tcBorders>
              <w:left w:val="single" w:sz="4" w:space="0" w:color="auto"/>
            </w:tcBorders>
            <w:shd w:val="clear" w:color="auto" w:fill="auto"/>
          </w:tcPr>
          <w:p w14:paraId="10B39158" w14:textId="77777777" w:rsidR="0047586F" w:rsidRPr="00090C64" w:rsidRDefault="0047586F" w:rsidP="00A560E1">
            <w:pPr>
              <w:pStyle w:val="TAC"/>
              <w:rPr>
                <w:rFonts w:cs="v5.0.0"/>
              </w:rPr>
            </w:pPr>
            <w:del w:id="1609"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53DB9E28" w14:textId="77777777" w:rsidR="0047586F" w:rsidRPr="00090C64" w:rsidRDefault="0047586F" w:rsidP="00A560E1">
            <w:pPr>
              <w:pStyle w:val="TAC"/>
              <w:rPr>
                <w:rFonts w:cs="v5.0.0"/>
              </w:rPr>
            </w:pPr>
            <w:del w:id="1610" w:author="Michal Szydelko, Huawei" w:date="2025-05-09T16:21:00Z">
              <w:r w:rsidRPr="00090C64" w:rsidDel="00E32986">
                <w:rPr>
                  <w:rFonts w:cs="v5.0.0"/>
                </w:rPr>
                <w:delText>-49.4 dBm</w:delText>
              </w:r>
            </w:del>
          </w:p>
        </w:tc>
        <w:tc>
          <w:tcPr>
            <w:tcW w:w="1418" w:type="dxa"/>
            <w:shd w:val="clear" w:color="auto" w:fill="auto"/>
          </w:tcPr>
          <w:p w14:paraId="2B4F3F6C" w14:textId="77777777" w:rsidR="0047586F" w:rsidRPr="00090C64" w:rsidRDefault="0047586F" w:rsidP="00A560E1">
            <w:pPr>
              <w:pStyle w:val="TAC"/>
              <w:rPr>
                <w:rFonts w:cs="v5.0.0"/>
              </w:rPr>
            </w:pPr>
            <w:del w:id="1611" w:author="Michal Szydelko, Huawei" w:date="2025-05-09T16:21:00Z">
              <w:r w:rsidRPr="00090C64" w:rsidDel="00E32986">
                <w:rPr>
                  <w:rFonts w:cs="v5.0.0"/>
                </w:rPr>
                <w:delText>100 kHz</w:delText>
              </w:r>
            </w:del>
          </w:p>
        </w:tc>
        <w:tc>
          <w:tcPr>
            <w:tcW w:w="3648" w:type="dxa"/>
            <w:shd w:val="clear" w:color="auto" w:fill="auto"/>
          </w:tcPr>
          <w:p w14:paraId="1A40D260" w14:textId="77777777" w:rsidR="0047586F" w:rsidRPr="00090C64" w:rsidRDefault="0047586F" w:rsidP="00A560E1">
            <w:pPr>
              <w:pStyle w:val="TAL"/>
              <w:rPr>
                <w:rFonts w:cs="v5.0.0"/>
              </w:rPr>
            </w:pPr>
            <w:del w:id="1612"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0C9CB75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ED0E4C" w14:textId="77777777" w:rsidR="0047586F" w:rsidRPr="00090C64" w:rsidRDefault="0047586F" w:rsidP="00A560E1">
            <w:pPr>
              <w:pStyle w:val="TAC"/>
            </w:pPr>
            <w:del w:id="1613"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1E4A3A6D" w14:textId="77777777" w:rsidR="0047586F" w:rsidRPr="00090C64" w:rsidRDefault="0047586F" w:rsidP="00A560E1">
            <w:pPr>
              <w:pStyle w:val="TAC"/>
            </w:pPr>
            <w:del w:id="1614" w:author="Michal Szydelko, Huawei" w:date="2025-05-09T16:21:00Z">
              <w:r w:rsidRPr="00090C64" w:rsidDel="00E32986">
                <w:delText>2110 - 2170 MHz</w:delText>
              </w:r>
            </w:del>
          </w:p>
        </w:tc>
        <w:tc>
          <w:tcPr>
            <w:tcW w:w="1275" w:type="dxa"/>
            <w:shd w:val="clear" w:color="auto" w:fill="auto"/>
          </w:tcPr>
          <w:p w14:paraId="20B01FA5" w14:textId="77777777" w:rsidR="0047586F" w:rsidRPr="00090C64" w:rsidRDefault="0047586F" w:rsidP="00A560E1">
            <w:pPr>
              <w:pStyle w:val="TAC"/>
              <w:rPr>
                <w:rFonts w:cs="v5.0.0"/>
              </w:rPr>
            </w:pPr>
            <w:del w:id="1615" w:author="Michal Szydelko, Huawei" w:date="2025-05-09T16:21:00Z">
              <w:r w:rsidRPr="00090C64" w:rsidDel="00E32986">
                <w:rPr>
                  <w:rFonts w:cs="v5.0.0"/>
                </w:rPr>
                <w:delText>-40.4 dBm</w:delText>
              </w:r>
            </w:del>
          </w:p>
        </w:tc>
        <w:tc>
          <w:tcPr>
            <w:tcW w:w="1418" w:type="dxa"/>
            <w:shd w:val="clear" w:color="auto" w:fill="auto"/>
          </w:tcPr>
          <w:p w14:paraId="1FBAD1B0" w14:textId="77777777" w:rsidR="0047586F" w:rsidRPr="00090C64" w:rsidRDefault="0047586F" w:rsidP="00A560E1">
            <w:pPr>
              <w:pStyle w:val="TAC"/>
            </w:pPr>
            <w:del w:id="1616" w:author="Michal Szydelko, Huawei" w:date="2025-05-09T16:21:00Z">
              <w:r w:rsidRPr="00090C64" w:rsidDel="00E32986">
                <w:delText>1 MHz</w:delText>
              </w:r>
            </w:del>
          </w:p>
        </w:tc>
        <w:tc>
          <w:tcPr>
            <w:tcW w:w="3648" w:type="dxa"/>
            <w:shd w:val="clear" w:color="auto" w:fill="auto"/>
          </w:tcPr>
          <w:p w14:paraId="5D0B111F" w14:textId="77777777" w:rsidR="0047586F" w:rsidRPr="00090C64" w:rsidRDefault="0047586F" w:rsidP="00A560E1">
            <w:pPr>
              <w:pStyle w:val="TAL"/>
            </w:pPr>
            <w:del w:id="1617" w:author="Michal Szydelko, Huawei" w:date="2025-05-09T16:21:00Z">
              <w:r w:rsidRPr="00090C64" w:rsidDel="00E32986">
                <w:delText>This requirement does not apply to BS operating in band 1 or 65,</w:delText>
              </w:r>
            </w:del>
          </w:p>
        </w:tc>
      </w:tr>
      <w:tr w:rsidR="0047586F" w:rsidRPr="00090C64" w14:paraId="6649357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3325FB7" w14:textId="77777777" w:rsidR="0047586F" w:rsidRPr="00090C64" w:rsidRDefault="0047586F" w:rsidP="00A560E1">
            <w:pPr>
              <w:pStyle w:val="TAC"/>
            </w:pPr>
            <w:del w:id="1618"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6E8EEAE3" w14:textId="77777777" w:rsidR="0047586F" w:rsidRPr="00090C64" w:rsidDel="00E32986" w:rsidRDefault="0047586F" w:rsidP="00A560E1">
            <w:pPr>
              <w:pStyle w:val="TAC"/>
              <w:rPr>
                <w:del w:id="1619" w:author="Michal Szydelko, Huawei" w:date="2025-05-09T16:21:00Z"/>
                <w:lang w:eastAsia="zh-CN"/>
              </w:rPr>
            </w:pPr>
            <w:del w:id="1620" w:author="Michal Szydelko, Huawei" w:date="2025-05-09T16:21:00Z">
              <w:r w:rsidRPr="00090C64" w:rsidDel="00E32986">
                <w:delText>1920 - 1980 MHz</w:delText>
              </w:r>
            </w:del>
          </w:p>
          <w:p w14:paraId="7BD5E698" w14:textId="77777777" w:rsidR="0047586F" w:rsidRPr="00090C64" w:rsidRDefault="0047586F" w:rsidP="00A560E1">
            <w:pPr>
              <w:pStyle w:val="TAC"/>
              <w:rPr>
                <w:lang w:eastAsia="zh-CN"/>
              </w:rPr>
            </w:pPr>
          </w:p>
        </w:tc>
        <w:tc>
          <w:tcPr>
            <w:tcW w:w="1275" w:type="dxa"/>
            <w:shd w:val="clear" w:color="auto" w:fill="auto"/>
          </w:tcPr>
          <w:p w14:paraId="57FC5738" w14:textId="77777777" w:rsidR="0047586F" w:rsidRPr="00090C64" w:rsidRDefault="0047586F" w:rsidP="00A560E1">
            <w:pPr>
              <w:pStyle w:val="TAC"/>
              <w:rPr>
                <w:rFonts w:cs="v5.0.0"/>
              </w:rPr>
            </w:pPr>
            <w:del w:id="1621" w:author="Michal Szydelko, Huawei" w:date="2025-05-09T16:21:00Z">
              <w:r w:rsidRPr="00090C64" w:rsidDel="00E32986">
                <w:rPr>
                  <w:rFonts w:cs="v5.0.0"/>
                </w:rPr>
                <w:delText>-37.4 dBm</w:delText>
              </w:r>
            </w:del>
          </w:p>
        </w:tc>
        <w:tc>
          <w:tcPr>
            <w:tcW w:w="1418" w:type="dxa"/>
            <w:shd w:val="clear" w:color="auto" w:fill="auto"/>
          </w:tcPr>
          <w:p w14:paraId="06AADEE2" w14:textId="77777777" w:rsidR="0047586F" w:rsidRPr="00090C64" w:rsidRDefault="0047586F" w:rsidP="00A560E1">
            <w:pPr>
              <w:pStyle w:val="TAC"/>
            </w:pPr>
            <w:del w:id="1622" w:author="Michal Szydelko, Huawei" w:date="2025-05-09T16:21:00Z">
              <w:r w:rsidRPr="00090C64" w:rsidDel="00E32986">
                <w:delText>1 MHz</w:delText>
              </w:r>
            </w:del>
          </w:p>
        </w:tc>
        <w:tc>
          <w:tcPr>
            <w:tcW w:w="3648" w:type="dxa"/>
            <w:shd w:val="clear" w:color="auto" w:fill="auto"/>
          </w:tcPr>
          <w:p w14:paraId="643527EA" w14:textId="77777777" w:rsidR="0047586F" w:rsidRPr="00090C64" w:rsidRDefault="0047586F" w:rsidP="00A560E1">
            <w:pPr>
              <w:pStyle w:val="TAL"/>
            </w:pPr>
            <w:del w:id="1623"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47586F" w:rsidRPr="00090C64" w14:paraId="3BA25CE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9500EE" w14:textId="77777777" w:rsidR="0047586F" w:rsidRPr="00090C64" w:rsidRDefault="0047586F" w:rsidP="00A560E1">
            <w:pPr>
              <w:pStyle w:val="TAC"/>
            </w:pPr>
            <w:del w:id="1624"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6C51771C" w14:textId="77777777" w:rsidR="0047586F" w:rsidRPr="00090C64" w:rsidDel="00E32986" w:rsidRDefault="0047586F" w:rsidP="00A560E1">
            <w:pPr>
              <w:pStyle w:val="TAC"/>
              <w:rPr>
                <w:del w:id="1625" w:author="Michal Szydelko, Huawei" w:date="2025-05-09T16:21:00Z"/>
                <w:lang w:eastAsia="zh-CN"/>
              </w:rPr>
            </w:pPr>
            <w:del w:id="1626" w:author="Michal Szydelko, Huawei" w:date="2025-05-09T16:21:00Z">
              <w:r w:rsidRPr="00090C64" w:rsidDel="00E32986">
                <w:delText>1930 - 1990 MHz</w:delText>
              </w:r>
            </w:del>
          </w:p>
          <w:p w14:paraId="0C536669" w14:textId="77777777" w:rsidR="0047586F" w:rsidRPr="00090C64" w:rsidRDefault="0047586F" w:rsidP="00A560E1">
            <w:pPr>
              <w:pStyle w:val="TAC"/>
              <w:rPr>
                <w:lang w:eastAsia="zh-CN"/>
              </w:rPr>
            </w:pPr>
          </w:p>
        </w:tc>
        <w:tc>
          <w:tcPr>
            <w:tcW w:w="1275" w:type="dxa"/>
            <w:shd w:val="clear" w:color="auto" w:fill="auto"/>
          </w:tcPr>
          <w:p w14:paraId="768C79B9" w14:textId="77777777" w:rsidR="0047586F" w:rsidRPr="00090C64" w:rsidRDefault="0047586F" w:rsidP="00A560E1">
            <w:pPr>
              <w:pStyle w:val="TAC"/>
              <w:rPr>
                <w:rFonts w:cs="v5.0.0"/>
              </w:rPr>
            </w:pPr>
            <w:del w:id="1627" w:author="Michal Szydelko, Huawei" w:date="2025-05-09T16:21:00Z">
              <w:r w:rsidRPr="00090C64" w:rsidDel="00E32986">
                <w:rPr>
                  <w:rFonts w:cs="v5.0.0"/>
                </w:rPr>
                <w:delText>-40.4 dBm</w:delText>
              </w:r>
            </w:del>
          </w:p>
        </w:tc>
        <w:tc>
          <w:tcPr>
            <w:tcW w:w="1418" w:type="dxa"/>
            <w:shd w:val="clear" w:color="auto" w:fill="auto"/>
          </w:tcPr>
          <w:p w14:paraId="0626952A" w14:textId="77777777" w:rsidR="0047586F" w:rsidRPr="00090C64" w:rsidRDefault="0047586F" w:rsidP="00A560E1">
            <w:pPr>
              <w:pStyle w:val="TAC"/>
            </w:pPr>
            <w:del w:id="1628" w:author="Michal Szydelko, Huawei" w:date="2025-05-09T16:21:00Z">
              <w:r w:rsidRPr="00090C64" w:rsidDel="00E32986">
                <w:delText>1 MHz</w:delText>
              </w:r>
            </w:del>
          </w:p>
        </w:tc>
        <w:tc>
          <w:tcPr>
            <w:tcW w:w="3648" w:type="dxa"/>
            <w:shd w:val="clear" w:color="auto" w:fill="auto"/>
          </w:tcPr>
          <w:p w14:paraId="11350F8D" w14:textId="77777777" w:rsidR="0047586F" w:rsidRPr="00090C64" w:rsidRDefault="0047586F" w:rsidP="00A560E1">
            <w:pPr>
              <w:pStyle w:val="TAL"/>
            </w:pPr>
            <w:del w:id="1629"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47586F" w:rsidRPr="00090C64" w14:paraId="5134755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ED2EB19" w14:textId="77777777" w:rsidR="0047586F" w:rsidRPr="00090C64" w:rsidRDefault="0047586F" w:rsidP="00A560E1">
            <w:pPr>
              <w:pStyle w:val="TAC"/>
            </w:pPr>
            <w:del w:id="1630"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5C920E79" w14:textId="77777777" w:rsidR="0047586F" w:rsidRPr="00090C64" w:rsidDel="00E32986" w:rsidRDefault="0047586F" w:rsidP="00A560E1">
            <w:pPr>
              <w:pStyle w:val="TAC"/>
              <w:rPr>
                <w:del w:id="1631" w:author="Michal Szydelko, Huawei" w:date="2025-05-09T16:21:00Z"/>
                <w:lang w:eastAsia="zh-CN"/>
              </w:rPr>
            </w:pPr>
            <w:del w:id="1632" w:author="Michal Szydelko, Huawei" w:date="2025-05-09T16:21:00Z">
              <w:r w:rsidRPr="00090C64" w:rsidDel="00E32986">
                <w:delText>1850 - 1910 MHz</w:delText>
              </w:r>
            </w:del>
          </w:p>
          <w:p w14:paraId="6A42237A" w14:textId="77777777" w:rsidR="0047586F" w:rsidRPr="00090C64" w:rsidRDefault="0047586F" w:rsidP="00A560E1">
            <w:pPr>
              <w:pStyle w:val="TAC"/>
              <w:rPr>
                <w:lang w:eastAsia="zh-CN"/>
              </w:rPr>
            </w:pPr>
          </w:p>
        </w:tc>
        <w:tc>
          <w:tcPr>
            <w:tcW w:w="1275" w:type="dxa"/>
            <w:shd w:val="clear" w:color="auto" w:fill="auto"/>
          </w:tcPr>
          <w:p w14:paraId="0657F244" w14:textId="77777777" w:rsidR="0047586F" w:rsidRPr="00090C64" w:rsidRDefault="0047586F" w:rsidP="00A560E1">
            <w:pPr>
              <w:pStyle w:val="TAC"/>
              <w:rPr>
                <w:rFonts w:cs="v5.0.0"/>
              </w:rPr>
            </w:pPr>
            <w:del w:id="1633" w:author="Michal Szydelko, Huawei" w:date="2025-05-09T16:21:00Z">
              <w:r w:rsidRPr="00090C64" w:rsidDel="00E32986">
                <w:rPr>
                  <w:rFonts w:cs="v5.0.0"/>
                </w:rPr>
                <w:delText>-37.4 dBm</w:delText>
              </w:r>
            </w:del>
          </w:p>
        </w:tc>
        <w:tc>
          <w:tcPr>
            <w:tcW w:w="1418" w:type="dxa"/>
            <w:shd w:val="clear" w:color="auto" w:fill="auto"/>
          </w:tcPr>
          <w:p w14:paraId="76F5C03D" w14:textId="77777777" w:rsidR="0047586F" w:rsidRPr="00090C64" w:rsidRDefault="0047586F" w:rsidP="00A560E1">
            <w:pPr>
              <w:pStyle w:val="TAC"/>
            </w:pPr>
            <w:del w:id="1634" w:author="Michal Szydelko, Huawei" w:date="2025-05-09T16:21:00Z">
              <w:r w:rsidRPr="00090C64" w:rsidDel="00E32986">
                <w:delText>1 MHz</w:delText>
              </w:r>
            </w:del>
          </w:p>
        </w:tc>
        <w:tc>
          <w:tcPr>
            <w:tcW w:w="3648" w:type="dxa"/>
            <w:shd w:val="clear" w:color="auto" w:fill="auto"/>
          </w:tcPr>
          <w:p w14:paraId="4CDCE470" w14:textId="77777777" w:rsidR="0047586F" w:rsidRPr="00090C64" w:rsidRDefault="0047586F" w:rsidP="00A560E1">
            <w:pPr>
              <w:pStyle w:val="TAL"/>
            </w:pPr>
            <w:del w:id="1635"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47586F" w:rsidRPr="00090C64" w14:paraId="32CF152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485ECC8" w14:textId="77777777" w:rsidR="0047586F" w:rsidRPr="00090C64" w:rsidRDefault="0047586F" w:rsidP="00A560E1">
            <w:pPr>
              <w:pStyle w:val="TAC"/>
            </w:pPr>
            <w:del w:id="1636"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00D9A9A0" w14:textId="77777777" w:rsidR="0047586F" w:rsidRPr="00090C64" w:rsidRDefault="0047586F" w:rsidP="00A560E1">
            <w:pPr>
              <w:pStyle w:val="TAC"/>
              <w:rPr>
                <w:lang w:eastAsia="zh-CN"/>
              </w:rPr>
            </w:pPr>
            <w:del w:id="1637" w:author="Michal Szydelko, Huawei" w:date="2025-05-09T16:21:00Z">
              <w:r w:rsidRPr="00090C64" w:rsidDel="00E32986">
                <w:delText>1805 - 1880 MHz</w:delText>
              </w:r>
            </w:del>
          </w:p>
        </w:tc>
        <w:tc>
          <w:tcPr>
            <w:tcW w:w="1275" w:type="dxa"/>
            <w:shd w:val="clear" w:color="auto" w:fill="auto"/>
          </w:tcPr>
          <w:p w14:paraId="394D00FE" w14:textId="77777777" w:rsidR="0047586F" w:rsidRPr="00090C64" w:rsidRDefault="0047586F" w:rsidP="00A560E1">
            <w:pPr>
              <w:pStyle w:val="TAC"/>
              <w:rPr>
                <w:rFonts w:cs="v5.0.0"/>
              </w:rPr>
            </w:pPr>
            <w:del w:id="1638" w:author="Michal Szydelko, Huawei" w:date="2025-05-09T16:21:00Z">
              <w:r w:rsidRPr="00090C64" w:rsidDel="00E32986">
                <w:rPr>
                  <w:rFonts w:cs="v5.0.0"/>
                </w:rPr>
                <w:delText>-40.4 dBm</w:delText>
              </w:r>
            </w:del>
          </w:p>
        </w:tc>
        <w:tc>
          <w:tcPr>
            <w:tcW w:w="1418" w:type="dxa"/>
            <w:shd w:val="clear" w:color="auto" w:fill="auto"/>
          </w:tcPr>
          <w:p w14:paraId="5A2BEE02" w14:textId="77777777" w:rsidR="0047586F" w:rsidRPr="00090C64" w:rsidRDefault="0047586F" w:rsidP="00A560E1">
            <w:pPr>
              <w:pStyle w:val="TAC"/>
            </w:pPr>
            <w:del w:id="1639" w:author="Michal Szydelko, Huawei" w:date="2025-05-09T16:21:00Z">
              <w:r w:rsidRPr="00090C64" w:rsidDel="00E32986">
                <w:delText>1 MHz</w:delText>
              </w:r>
            </w:del>
          </w:p>
        </w:tc>
        <w:tc>
          <w:tcPr>
            <w:tcW w:w="3648" w:type="dxa"/>
            <w:shd w:val="clear" w:color="auto" w:fill="auto"/>
          </w:tcPr>
          <w:p w14:paraId="6256B0F2" w14:textId="77777777" w:rsidR="0047586F" w:rsidRPr="00090C64" w:rsidRDefault="0047586F" w:rsidP="00A560E1">
            <w:pPr>
              <w:pStyle w:val="TAL"/>
            </w:pPr>
            <w:del w:id="1640"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3ABABCA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6C09FB" w14:textId="77777777" w:rsidR="0047586F" w:rsidRPr="00090C64" w:rsidRDefault="0047586F" w:rsidP="00A560E1">
            <w:pPr>
              <w:pStyle w:val="TAC"/>
            </w:pPr>
            <w:del w:id="1641"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44C7C996" w14:textId="77777777" w:rsidR="0047586F" w:rsidRPr="00090C64" w:rsidRDefault="0047586F" w:rsidP="00A560E1">
            <w:pPr>
              <w:pStyle w:val="TAC"/>
            </w:pPr>
            <w:del w:id="1642" w:author="Michal Szydelko, Huawei" w:date="2025-05-09T16:21:00Z">
              <w:r w:rsidRPr="00090C64" w:rsidDel="00E32986">
                <w:delText>1710 - 1785 MHz</w:delText>
              </w:r>
            </w:del>
          </w:p>
        </w:tc>
        <w:tc>
          <w:tcPr>
            <w:tcW w:w="1275" w:type="dxa"/>
            <w:shd w:val="clear" w:color="auto" w:fill="auto"/>
          </w:tcPr>
          <w:p w14:paraId="3F8D4C72" w14:textId="77777777" w:rsidR="0047586F" w:rsidRPr="00090C64" w:rsidRDefault="0047586F" w:rsidP="00A560E1">
            <w:pPr>
              <w:pStyle w:val="TAC"/>
              <w:rPr>
                <w:rFonts w:cs="v5.0.0"/>
              </w:rPr>
            </w:pPr>
            <w:del w:id="1643" w:author="Michal Szydelko, Huawei" w:date="2025-05-09T16:21:00Z">
              <w:r w:rsidRPr="00090C64" w:rsidDel="00E32986">
                <w:rPr>
                  <w:rFonts w:cs="v5.0.0"/>
                </w:rPr>
                <w:delText>-37.4 dBm</w:delText>
              </w:r>
            </w:del>
          </w:p>
        </w:tc>
        <w:tc>
          <w:tcPr>
            <w:tcW w:w="1418" w:type="dxa"/>
            <w:shd w:val="clear" w:color="auto" w:fill="auto"/>
          </w:tcPr>
          <w:p w14:paraId="2ABA79CC" w14:textId="77777777" w:rsidR="0047586F" w:rsidRPr="00090C64" w:rsidRDefault="0047586F" w:rsidP="00A560E1">
            <w:pPr>
              <w:pStyle w:val="TAC"/>
            </w:pPr>
            <w:del w:id="1644" w:author="Michal Szydelko, Huawei" w:date="2025-05-09T16:21:00Z">
              <w:r w:rsidRPr="00090C64" w:rsidDel="00E32986">
                <w:delText>1 MHz</w:delText>
              </w:r>
            </w:del>
          </w:p>
        </w:tc>
        <w:tc>
          <w:tcPr>
            <w:tcW w:w="3648" w:type="dxa"/>
            <w:shd w:val="clear" w:color="auto" w:fill="auto"/>
          </w:tcPr>
          <w:p w14:paraId="4EDF4C6B" w14:textId="77777777" w:rsidR="0047586F" w:rsidRPr="00090C64" w:rsidDel="00E32986" w:rsidRDefault="0047586F" w:rsidP="00A560E1">
            <w:pPr>
              <w:pStyle w:val="TAL"/>
              <w:rPr>
                <w:del w:id="1645" w:author="Michal Szydelko, Huawei" w:date="2025-05-09T16:21:00Z"/>
                <w:rFonts w:cs="v5.0.0"/>
              </w:rPr>
            </w:pPr>
            <w:del w:id="1646"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67837F62" w14:textId="77777777" w:rsidR="0047586F" w:rsidRPr="00090C64" w:rsidRDefault="0047586F" w:rsidP="00A560E1">
            <w:pPr>
              <w:pStyle w:val="TAL"/>
            </w:pPr>
            <w:del w:id="1647" w:author="Michal Szydelko, Huawei" w:date="2025-05-09T16:21:00Z">
              <w:r w:rsidRPr="00090C64" w:rsidDel="00E32986">
                <w:delText>For BS operating in band 9, it applies for 1710 MHz to 1749.9 MHz and 1784.9 MHz to 1785 MHz, while the rest is covered in clause 6.7.6.5.3.3.</w:delText>
              </w:r>
            </w:del>
          </w:p>
        </w:tc>
      </w:tr>
      <w:tr w:rsidR="0047586F" w:rsidRPr="00090C64" w14:paraId="1060D0A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E320CA" w14:textId="77777777" w:rsidR="0047586F" w:rsidRPr="00090C64" w:rsidRDefault="0047586F" w:rsidP="00A560E1">
            <w:pPr>
              <w:pStyle w:val="TAC"/>
            </w:pPr>
            <w:del w:id="1648"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2C6DB6FB" w14:textId="77777777" w:rsidR="0047586F" w:rsidRPr="00090C64" w:rsidRDefault="0047586F" w:rsidP="00A560E1">
            <w:pPr>
              <w:pStyle w:val="TAC"/>
            </w:pPr>
            <w:del w:id="1649" w:author="Michal Szydelko, Huawei" w:date="2025-05-09T16:21:00Z">
              <w:r w:rsidRPr="00090C64" w:rsidDel="00E32986">
                <w:delText>2110 - 2155 MHz</w:delText>
              </w:r>
            </w:del>
          </w:p>
        </w:tc>
        <w:tc>
          <w:tcPr>
            <w:tcW w:w="1275" w:type="dxa"/>
            <w:shd w:val="clear" w:color="auto" w:fill="auto"/>
          </w:tcPr>
          <w:p w14:paraId="08118D9C" w14:textId="77777777" w:rsidR="0047586F" w:rsidRPr="00090C64" w:rsidRDefault="0047586F" w:rsidP="00A560E1">
            <w:pPr>
              <w:pStyle w:val="TAC"/>
              <w:rPr>
                <w:rFonts w:cs="v5.0.0"/>
              </w:rPr>
            </w:pPr>
            <w:del w:id="1650" w:author="Michal Szydelko, Huawei" w:date="2025-05-09T16:21:00Z">
              <w:r w:rsidRPr="00090C64" w:rsidDel="00E32986">
                <w:rPr>
                  <w:rFonts w:cs="v5.0.0"/>
                </w:rPr>
                <w:delText>-40.4 dBm</w:delText>
              </w:r>
            </w:del>
          </w:p>
        </w:tc>
        <w:tc>
          <w:tcPr>
            <w:tcW w:w="1418" w:type="dxa"/>
            <w:shd w:val="clear" w:color="auto" w:fill="auto"/>
          </w:tcPr>
          <w:p w14:paraId="247245A8" w14:textId="77777777" w:rsidR="0047586F" w:rsidRPr="00090C64" w:rsidRDefault="0047586F" w:rsidP="00A560E1">
            <w:pPr>
              <w:pStyle w:val="TAC"/>
            </w:pPr>
            <w:del w:id="1651" w:author="Michal Szydelko, Huawei" w:date="2025-05-09T16:21:00Z">
              <w:r w:rsidRPr="00090C64" w:rsidDel="00E32986">
                <w:delText>1 MHz</w:delText>
              </w:r>
            </w:del>
          </w:p>
        </w:tc>
        <w:tc>
          <w:tcPr>
            <w:tcW w:w="3648" w:type="dxa"/>
            <w:shd w:val="clear" w:color="auto" w:fill="auto"/>
          </w:tcPr>
          <w:p w14:paraId="4EE70969" w14:textId="77777777" w:rsidR="0047586F" w:rsidRPr="00090C64" w:rsidRDefault="0047586F" w:rsidP="00A560E1">
            <w:pPr>
              <w:pStyle w:val="TAL"/>
            </w:pPr>
            <w:del w:id="1652" w:author="Michal Szydelko, Huawei" w:date="2025-05-09T16:21:00Z">
              <w:r w:rsidRPr="00090C64" w:rsidDel="00E32986">
                <w:delText>This requirement does not apply to BS operating in band 4, 10 or 66</w:delText>
              </w:r>
            </w:del>
          </w:p>
        </w:tc>
      </w:tr>
      <w:tr w:rsidR="0047586F" w:rsidRPr="00090C64" w14:paraId="363DE5B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311910" w14:textId="77777777" w:rsidR="0047586F" w:rsidRPr="00090C64" w:rsidRDefault="0047586F" w:rsidP="00A560E1">
            <w:pPr>
              <w:pStyle w:val="TAC"/>
            </w:pPr>
            <w:del w:id="1653"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F9B73D3" w14:textId="77777777" w:rsidR="0047586F" w:rsidRPr="00090C64" w:rsidRDefault="0047586F" w:rsidP="00A560E1">
            <w:pPr>
              <w:pStyle w:val="TAC"/>
            </w:pPr>
            <w:del w:id="1654" w:author="Michal Szydelko, Huawei" w:date="2025-05-09T16:21:00Z">
              <w:r w:rsidRPr="00090C64" w:rsidDel="00E32986">
                <w:delText>1710 - 1755 MHz</w:delText>
              </w:r>
            </w:del>
          </w:p>
        </w:tc>
        <w:tc>
          <w:tcPr>
            <w:tcW w:w="1275" w:type="dxa"/>
            <w:shd w:val="clear" w:color="auto" w:fill="auto"/>
          </w:tcPr>
          <w:p w14:paraId="59B7269D" w14:textId="77777777" w:rsidR="0047586F" w:rsidRPr="00090C64" w:rsidRDefault="0047586F" w:rsidP="00A560E1">
            <w:pPr>
              <w:pStyle w:val="TAC"/>
              <w:rPr>
                <w:rFonts w:cs="v5.0.0"/>
              </w:rPr>
            </w:pPr>
            <w:del w:id="1655" w:author="Michal Szydelko, Huawei" w:date="2025-05-09T16:21:00Z">
              <w:r w:rsidRPr="00090C64" w:rsidDel="00E32986">
                <w:rPr>
                  <w:rFonts w:cs="v5.0.0"/>
                </w:rPr>
                <w:delText>-37.4 dBm</w:delText>
              </w:r>
            </w:del>
          </w:p>
        </w:tc>
        <w:tc>
          <w:tcPr>
            <w:tcW w:w="1418" w:type="dxa"/>
            <w:shd w:val="clear" w:color="auto" w:fill="auto"/>
          </w:tcPr>
          <w:p w14:paraId="62514161" w14:textId="77777777" w:rsidR="0047586F" w:rsidRPr="00090C64" w:rsidRDefault="0047586F" w:rsidP="00A560E1">
            <w:pPr>
              <w:pStyle w:val="TAC"/>
            </w:pPr>
            <w:del w:id="1656" w:author="Michal Szydelko, Huawei" w:date="2025-05-09T16:21:00Z">
              <w:r w:rsidRPr="00090C64" w:rsidDel="00E32986">
                <w:delText>1 MHz</w:delText>
              </w:r>
            </w:del>
          </w:p>
        </w:tc>
        <w:tc>
          <w:tcPr>
            <w:tcW w:w="3648" w:type="dxa"/>
            <w:shd w:val="clear" w:color="auto" w:fill="auto"/>
          </w:tcPr>
          <w:p w14:paraId="6246191A" w14:textId="77777777" w:rsidR="0047586F" w:rsidRPr="00090C64" w:rsidRDefault="0047586F" w:rsidP="00A560E1">
            <w:pPr>
              <w:pStyle w:val="TAL"/>
            </w:pPr>
            <w:del w:id="1657"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47586F" w:rsidRPr="00090C64" w14:paraId="158B303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A3880E" w14:textId="77777777" w:rsidR="0047586F" w:rsidRPr="00090C64" w:rsidDel="00E32986" w:rsidRDefault="0047586F" w:rsidP="00A560E1">
            <w:pPr>
              <w:pStyle w:val="TAC"/>
              <w:rPr>
                <w:del w:id="1658" w:author="Michal Szydelko, Huawei" w:date="2025-05-09T16:21:00Z"/>
              </w:rPr>
            </w:pPr>
            <w:del w:id="1659" w:author="Michal Szydelko, Huawei" w:date="2025-05-09T16:21:00Z">
              <w:r w:rsidRPr="00090C64" w:rsidDel="00E32986">
                <w:delText>UTRA FDD Band V or</w:delText>
              </w:r>
            </w:del>
          </w:p>
          <w:p w14:paraId="3FA77FB7" w14:textId="77777777" w:rsidR="0047586F" w:rsidRPr="00090C64" w:rsidRDefault="0047586F" w:rsidP="00A560E1">
            <w:pPr>
              <w:pStyle w:val="TAC"/>
            </w:pPr>
            <w:del w:id="1660"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17DB686C" w14:textId="77777777" w:rsidR="0047586F" w:rsidRPr="00090C64" w:rsidRDefault="0047586F" w:rsidP="00A560E1">
            <w:pPr>
              <w:pStyle w:val="TAC"/>
            </w:pPr>
            <w:del w:id="1661" w:author="Michal Szydelko, Huawei" w:date="2025-05-09T16:21:00Z">
              <w:r w:rsidRPr="00090C64" w:rsidDel="00E32986">
                <w:delText>869 - 894 MHz</w:delText>
              </w:r>
            </w:del>
          </w:p>
        </w:tc>
        <w:tc>
          <w:tcPr>
            <w:tcW w:w="1275" w:type="dxa"/>
            <w:shd w:val="clear" w:color="auto" w:fill="auto"/>
          </w:tcPr>
          <w:p w14:paraId="5741C203" w14:textId="77777777" w:rsidR="0047586F" w:rsidRPr="00090C64" w:rsidRDefault="0047586F" w:rsidP="00A560E1">
            <w:pPr>
              <w:pStyle w:val="TAC"/>
              <w:rPr>
                <w:rFonts w:cs="v5.0.0"/>
              </w:rPr>
            </w:pPr>
            <w:del w:id="1662" w:author="Michal Szydelko, Huawei" w:date="2025-05-09T16:21:00Z">
              <w:r w:rsidRPr="00090C64" w:rsidDel="00E32986">
                <w:rPr>
                  <w:rFonts w:cs="v5.0.0"/>
                </w:rPr>
                <w:delText>-40.4 dBm</w:delText>
              </w:r>
            </w:del>
          </w:p>
        </w:tc>
        <w:tc>
          <w:tcPr>
            <w:tcW w:w="1418" w:type="dxa"/>
            <w:shd w:val="clear" w:color="auto" w:fill="auto"/>
          </w:tcPr>
          <w:p w14:paraId="10BCD192" w14:textId="77777777" w:rsidR="0047586F" w:rsidRPr="00090C64" w:rsidRDefault="0047586F" w:rsidP="00A560E1">
            <w:pPr>
              <w:pStyle w:val="TAC"/>
            </w:pPr>
            <w:del w:id="1663" w:author="Michal Szydelko, Huawei" w:date="2025-05-09T16:21:00Z">
              <w:r w:rsidRPr="00090C64" w:rsidDel="00E32986">
                <w:delText>1 MHz</w:delText>
              </w:r>
            </w:del>
          </w:p>
        </w:tc>
        <w:tc>
          <w:tcPr>
            <w:tcW w:w="3648" w:type="dxa"/>
            <w:shd w:val="clear" w:color="auto" w:fill="auto"/>
          </w:tcPr>
          <w:p w14:paraId="36C097C5" w14:textId="77777777" w:rsidR="0047586F" w:rsidRPr="00090C64" w:rsidRDefault="0047586F" w:rsidP="00A560E1">
            <w:pPr>
              <w:pStyle w:val="TAL"/>
            </w:pPr>
            <w:del w:id="1664"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AE2278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C58B0B" w14:textId="77777777" w:rsidR="0047586F" w:rsidRPr="00090C64" w:rsidRDefault="0047586F" w:rsidP="00A560E1">
            <w:pPr>
              <w:pStyle w:val="TAC"/>
            </w:pPr>
          </w:p>
        </w:tc>
        <w:tc>
          <w:tcPr>
            <w:tcW w:w="1701" w:type="dxa"/>
            <w:tcBorders>
              <w:left w:val="single" w:sz="4" w:space="0" w:color="auto"/>
            </w:tcBorders>
            <w:shd w:val="clear" w:color="auto" w:fill="auto"/>
          </w:tcPr>
          <w:p w14:paraId="1073EF67" w14:textId="77777777" w:rsidR="0047586F" w:rsidRPr="00090C64" w:rsidRDefault="0047586F" w:rsidP="00A560E1">
            <w:pPr>
              <w:pStyle w:val="TAC"/>
            </w:pPr>
            <w:del w:id="1665" w:author="Michal Szydelko, Huawei" w:date="2025-05-09T16:21:00Z">
              <w:r w:rsidRPr="00090C64" w:rsidDel="00E32986">
                <w:delText>824 - 849 MHz</w:delText>
              </w:r>
            </w:del>
          </w:p>
        </w:tc>
        <w:tc>
          <w:tcPr>
            <w:tcW w:w="1275" w:type="dxa"/>
            <w:shd w:val="clear" w:color="auto" w:fill="auto"/>
          </w:tcPr>
          <w:p w14:paraId="4AB4040E" w14:textId="77777777" w:rsidR="0047586F" w:rsidRPr="00090C64" w:rsidRDefault="0047586F" w:rsidP="00A560E1">
            <w:pPr>
              <w:pStyle w:val="TAC"/>
              <w:rPr>
                <w:rFonts w:cs="v5.0.0"/>
              </w:rPr>
            </w:pPr>
            <w:del w:id="1666" w:author="Michal Szydelko, Huawei" w:date="2025-05-09T16:21:00Z">
              <w:r w:rsidRPr="00090C64" w:rsidDel="00E32986">
                <w:rPr>
                  <w:rFonts w:cs="v5.0.0"/>
                </w:rPr>
                <w:delText>-37.4 dBm</w:delText>
              </w:r>
            </w:del>
          </w:p>
        </w:tc>
        <w:tc>
          <w:tcPr>
            <w:tcW w:w="1418" w:type="dxa"/>
            <w:shd w:val="clear" w:color="auto" w:fill="auto"/>
          </w:tcPr>
          <w:p w14:paraId="770C6B6B" w14:textId="77777777" w:rsidR="0047586F" w:rsidRPr="00090C64" w:rsidRDefault="0047586F" w:rsidP="00A560E1">
            <w:pPr>
              <w:pStyle w:val="TAC"/>
            </w:pPr>
            <w:del w:id="1667" w:author="Michal Szydelko, Huawei" w:date="2025-05-09T16:21:00Z">
              <w:r w:rsidRPr="00090C64" w:rsidDel="00E32986">
                <w:delText>1 MHz</w:delText>
              </w:r>
            </w:del>
          </w:p>
        </w:tc>
        <w:tc>
          <w:tcPr>
            <w:tcW w:w="3648" w:type="dxa"/>
            <w:shd w:val="clear" w:color="auto" w:fill="auto"/>
          </w:tcPr>
          <w:p w14:paraId="3281DC03" w14:textId="77777777" w:rsidR="0047586F" w:rsidRPr="00090C64" w:rsidRDefault="0047586F" w:rsidP="00A560E1">
            <w:pPr>
              <w:pStyle w:val="TAL"/>
            </w:pPr>
            <w:del w:id="1668"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6B03D3A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3F224" w14:textId="77777777" w:rsidR="0047586F" w:rsidRPr="00090C64" w:rsidRDefault="0047586F" w:rsidP="00A560E1">
            <w:pPr>
              <w:pStyle w:val="TAC"/>
            </w:pPr>
            <w:del w:id="1669"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453CFF1B" w14:textId="77777777" w:rsidR="0047586F" w:rsidRPr="00090C64" w:rsidRDefault="0047586F" w:rsidP="00A560E1">
            <w:pPr>
              <w:pStyle w:val="TAC"/>
            </w:pPr>
            <w:del w:id="1670" w:author="Michal Szydelko, Huawei" w:date="2025-05-09T16:21:00Z">
              <w:r w:rsidRPr="00090C64" w:rsidDel="00E32986">
                <w:delText>860 - 890 MHz</w:delText>
              </w:r>
            </w:del>
          </w:p>
        </w:tc>
        <w:tc>
          <w:tcPr>
            <w:tcW w:w="1275" w:type="dxa"/>
            <w:shd w:val="clear" w:color="auto" w:fill="auto"/>
          </w:tcPr>
          <w:p w14:paraId="50139935" w14:textId="77777777" w:rsidR="0047586F" w:rsidRPr="00090C64" w:rsidRDefault="0047586F" w:rsidP="00A560E1">
            <w:pPr>
              <w:pStyle w:val="TAC"/>
              <w:rPr>
                <w:rFonts w:cs="v5.0.0"/>
              </w:rPr>
            </w:pPr>
            <w:del w:id="1671" w:author="Michal Szydelko, Huawei" w:date="2025-05-09T16:21:00Z">
              <w:r w:rsidRPr="00090C64" w:rsidDel="00E32986">
                <w:rPr>
                  <w:rFonts w:cs="v5.0.0"/>
                </w:rPr>
                <w:delText>-40.4 dBm</w:delText>
              </w:r>
            </w:del>
          </w:p>
        </w:tc>
        <w:tc>
          <w:tcPr>
            <w:tcW w:w="1418" w:type="dxa"/>
            <w:shd w:val="clear" w:color="auto" w:fill="auto"/>
          </w:tcPr>
          <w:p w14:paraId="1AE95D66" w14:textId="77777777" w:rsidR="0047586F" w:rsidRPr="00090C64" w:rsidRDefault="0047586F" w:rsidP="00A560E1">
            <w:pPr>
              <w:pStyle w:val="TAC"/>
            </w:pPr>
            <w:del w:id="1672" w:author="Michal Szydelko, Huawei" w:date="2025-05-09T16:21:00Z">
              <w:r w:rsidRPr="00090C64" w:rsidDel="00E32986">
                <w:delText>1 MHz</w:delText>
              </w:r>
            </w:del>
          </w:p>
        </w:tc>
        <w:tc>
          <w:tcPr>
            <w:tcW w:w="3648" w:type="dxa"/>
            <w:shd w:val="clear" w:color="auto" w:fill="auto"/>
          </w:tcPr>
          <w:p w14:paraId="05B0CF0D" w14:textId="77777777" w:rsidR="0047586F" w:rsidRPr="00090C64" w:rsidRDefault="0047586F" w:rsidP="00A560E1">
            <w:pPr>
              <w:pStyle w:val="TAL"/>
            </w:pPr>
            <w:del w:id="1673" w:author="Michal Szydelko, Huawei" w:date="2025-05-09T16:21:00Z">
              <w:r w:rsidRPr="00090C64" w:rsidDel="00E32986">
                <w:delText>This requirement does not apply to BS operating in band 6, 18, 19</w:delText>
              </w:r>
            </w:del>
          </w:p>
        </w:tc>
      </w:tr>
      <w:tr w:rsidR="0047586F" w:rsidRPr="00090C64" w14:paraId="272C22CC"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0CDB94C6" w14:textId="77777777" w:rsidR="0047586F" w:rsidRPr="00090C64" w:rsidRDefault="0047586F" w:rsidP="00A560E1">
            <w:pPr>
              <w:pStyle w:val="TAC"/>
            </w:pPr>
            <w:del w:id="1674"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5EE72102" w14:textId="77777777" w:rsidR="0047586F" w:rsidRPr="00090C64" w:rsidRDefault="0047586F" w:rsidP="00A560E1">
            <w:pPr>
              <w:pStyle w:val="TAC"/>
            </w:pPr>
            <w:del w:id="1675" w:author="Michal Szydelko, Huawei" w:date="2025-05-09T16:21:00Z">
              <w:r w:rsidRPr="00090C64" w:rsidDel="00E32986">
                <w:delText>815 - 830 MHz</w:delText>
              </w:r>
            </w:del>
          </w:p>
        </w:tc>
        <w:tc>
          <w:tcPr>
            <w:tcW w:w="1275" w:type="dxa"/>
            <w:shd w:val="clear" w:color="auto" w:fill="auto"/>
          </w:tcPr>
          <w:p w14:paraId="63EA2297" w14:textId="77777777" w:rsidR="0047586F" w:rsidRPr="00090C64" w:rsidRDefault="0047586F" w:rsidP="00A560E1">
            <w:pPr>
              <w:pStyle w:val="TAC"/>
              <w:rPr>
                <w:rFonts w:cs="v5.0.0"/>
              </w:rPr>
            </w:pPr>
            <w:del w:id="1676" w:author="Michal Szydelko, Huawei" w:date="2025-05-09T16:21:00Z">
              <w:r w:rsidRPr="00090C64" w:rsidDel="00E32986">
                <w:rPr>
                  <w:rFonts w:cs="v5.0.0"/>
                </w:rPr>
                <w:delText>-37.4 dBm</w:delText>
              </w:r>
            </w:del>
          </w:p>
        </w:tc>
        <w:tc>
          <w:tcPr>
            <w:tcW w:w="1418" w:type="dxa"/>
            <w:shd w:val="clear" w:color="auto" w:fill="auto"/>
          </w:tcPr>
          <w:p w14:paraId="283DE508" w14:textId="77777777" w:rsidR="0047586F" w:rsidRPr="00090C64" w:rsidRDefault="0047586F" w:rsidP="00A560E1">
            <w:pPr>
              <w:pStyle w:val="TAC"/>
            </w:pPr>
            <w:del w:id="1677" w:author="Michal Szydelko, Huawei" w:date="2025-05-09T16:21:00Z">
              <w:r w:rsidRPr="00090C64" w:rsidDel="00E32986">
                <w:delText>1 MHz</w:delText>
              </w:r>
            </w:del>
          </w:p>
        </w:tc>
        <w:tc>
          <w:tcPr>
            <w:tcW w:w="3648" w:type="dxa"/>
            <w:shd w:val="clear" w:color="auto" w:fill="auto"/>
          </w:tcPr>
          <w:p w14:paraId="69882624" w14:textId="77777777" w:rsidR="0047586F" w:rsidRPr="00090C64" w:rsidRDefault="0047586F" w:rsidP="00A560E1">
            <w:pPr>
              <w:pStyle w:val="TAL"/>
            </w:pPr>
            <w:del w:id="1678"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47586F" w:rsidRPr="00090C64" w14:paraId="2764483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3FBF47" w14:textId="77777777" w:rsidR="0047586F" w:rsidRPr="00090C64" w:rsidRDefault="0047586F" w:rsidP="00A560E1">
            <w:pPr>
              <w:pStyle w:val="TAC"/>
            </w:pPr>
          </w:p>
        </w:tc>
        <w:tc>
          <w:tcPr>
            <w:tcW w:w="1701" w:type="dxa"/>
            <w:tcBorders>
              <w:left w:val="single" w:sz="4" w:space="0" w:color="auto"/>
            </w:tcBorders>
            <w:shd w:val="clear" w:color="auto" w:fill="auto"/>
          </w:tcPr>
          <w:p w14:paraId="1F99F876" w14:textId="77777777" w:rsidR="0047586F" w:rsidRPr="00090C64" w:rsidRDefault="0047586F" w:rsidP="00A560E1">
            <w:pPr>
              <w:pStyle w:val="TAC"/>
            </w:pPr>
            <w:del w:id="1679" w:author="Michal Szydelko, Huawei" w:date="2025-05-09T16:21:00Z">
              <w:r w:rsidRPr="00090C64" w:rsidDel="00E32986">
                <w:delText>830 - 845 MHz</w:delText>
              </w:r>
            </w:del>
          </w:p>
        </w:tc>
        <w:tc>
          <w:tcPr>
            <w:tcW w:w="1275" w:type="dxa"/>
            <w:shd w:val="clear" w:color="auto" w:fill="auto"/>
          </w:tcPr>
          <w:p w14:paraId="70DD8F65" w14:textId="77777777" w:rsidR="0047586F" w:rsidRPr="00090C64" w:rsidRDefault="0047586F" w:rsidP="00A560E1">
            <w:pPr>
              <w:pStyle w:val="TAC"/>
              <w:rPr>
                <w:rFonts w:cs="v5.0.0"/>
              </w:rPr>
            </w:pPr>
            <w:del w:id="1680" w:author="Michal Szydelko, Huawei" w:date="2025-05-09T16:21:00Z">
              <w:r w:rsidRPr="00090C64" w:rsidDel="00E32986">
                <w:rPr>
                  <w:rFonts w:cs="v5.0.0"/>
                </w:rPr>
                <w:delText>-37.4 dBm</w:delText>
              </w:r>
            </w:del>
          </w:p>
        </w:tc>
        <w:tc>
          <w:tcPr>
            <w:tcW w:w="1418" w:type="dxa"/>
            <w:shd w:val="clear" w:color="auto" w:fill="auto"/>
          </w:tcPr>
          <w:p w14:paraId="7ED30F4C" w14:textId="77777777" w:rsidR="0047586F" w:rsidRPr="00090C64" w:rsidRDefault="0047586F" w:rsidP="00A560E1">
            <w:pPr>
              <w:pStyle w:val="TAC"/>
            </w:pPr>
            <w:del w:id="1681" w:author="Michal Szydelko, Huawei" w:date="2025-05-09T16:21:00Z">
              <w:r w:rsidRPr="00090C64" w:rsidDel="00E32986">
                <w:delText>1 MHz</w:delText>
              </w:r>
            </w:del>
          </w:p>
        </w:tc>
        <w:tc>
          <w:tcPr>
            <w:tcW w:w="3648" w:type="dxa"/>
            <w:shd w:val="clear" w:color="auto" w:fill="auto"/>
          </w:tcPr>
          <w:p w14:paraId="01FECF53" w14:textId="77777777" w:rsidR="0047586F" w:rsidRPr="00090C64" w:rsidRDefault="0047586F" w:rsidP="00A560E1">
            <w:pPr>
              <w:pStyle w:val="TAL"/>
            </w:pPr>
            <w:del w:id="1682"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47586F" w:rsidRPr="00090C64" w14:paraId="7BFF365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3448FE" w14:textId="77777777" w:rsidR="0047586F" w:rsidRPr="00090C64" w:rsidRDefault="0047586F" w:rsidP="00A560E1">
            <w:pPr>
              <w:pStyle w:val="TAC"/>
            </w:pPr>
            <w:del w:id="1683"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69E11A47" w14:textId="77777777" w:rsidR="0047586F" w:rsidRPr="00090C64" w:rsidRDefault="0047586F" w:rsidP="00A560E1">
            <w:pPr>
              <w:pStyle w:val="TAC"/>
            </w:pPr>
            <w:del w:id="1684" w:author="Michal Szydelko, Huawei" w:date="2025-05-09T16:21:00Z">
              <w:r w:rsidRPr="00090C64" w:rsidDel="00E32986">
                <w:delText>2620 - 2690 MHz</w:delText>
              </w:r>
            </w:del>
          </w:p>
        </w:tc>
        <w:tc>
          <w:tcPr>
            <w:tcW w:w="1275" w:type="dxa"/>
            <w:shd w:val="clear" w:color="auto" w:fill="auto"/>
          </w:tcPr>
          <w:p w14:paraId="7BBA061B" w14:textId="77777777" w:rsidR="0047586F" w:rsidRPr="00090C64" w:rsidRDefault="0047586F" w:rsidP="00A560E1">
            <w:pPr>
              <w:pStyle w:val="TAC"/>
              <w:rPr>
                <w:rFonts w:cs="v5.0.0"/>
              </w:rPr>
            </w:pPr>
            <w:del w:id="1685" w:author="Michal Szydelko, Huawei" w:date="2025-05-09T16:21:00Z">
              <w:r w:rsidRPr="00090C64" w:rsidDel="00E32986">
                <w:rPr>
                  <w:rFonts w:cs="v5.0.0"/>
                </w:rPr>
                <w:delText>-40.4 dBm</w:delText>
              </w:r>
            </w:del>
          </w:p>
        </w:tc>
        <w:tc>
          <w:tcPr>
            <w:tcW w:w="1418" w:type="dxa"/>
            <w:shd w:val="clear" w:color="auto" w:fill="auto"/>
          </w:tcPr>
          <w:p w14:paraId="2A8944BA" w14:textId="77777777" w:rsidR="0047586F" w:rsidRPr="00090C64" w:rsidRDefault="0047586F" w:rsidP="00A560E1">
            <w:pPr>
              <w:pStyle w:val="TAC"/>
            </w:pPr>
            <w:del w:id="1686" w:author="Michal Szydelko, Huawei" w:date="2025-05-09T16:21:00Z">
              <w:r w:rsidRPr="00090C64" w:rsidDel="00E32986">
                <w:delText>1 MHz</w:delText>
              </w:r>
            </w:del>
          </w:p>
        </w:tc>
        <w:tc>
          <w:tcPr>
            <w:tcW w:w="3648" w:type="dxa"/>
            <w:shd w:val="clear" w:color="auto" w:fill="auto"/>
          </w:tcPr>
          <w:p w14:paraId="6F1E646A" w14:textId="77777777" w:rsidR="0047586F" w:rsidRPr="00090C64" w:rsidRDefault="0047586F" w:rsidP="00A560E1">
            <w:pPr>
              <w:pStyle w:val="TAL"/>
            </w:pPr>
            <w:del w:id="1687" w:author="Michal Szydelko, Huawei" w:date="2025-05-09T16:21:00Z">
              <w:r w:rsidRPr="00090C64" w:rsidDel="00E32986">
                <w:delText>This requirement does not apply to BS operating in band 7.</w:delText>
              </w:r>
            </w:del>
          </w:p>
        </w:tc>
      </w:tr>
      <w:tr w:rsidR="0047586F" w:rsidRPr="00090C64" w14:paraId="48C6DC6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8D45697" w14:textId="77777777" w:rsidR="0047586F" w:rsidRPr="00090C64" w:rsidRDefault="0047586F" w:rsidP="00A560E1">
            <w:pPr>
              <w:pStyle w:val="TAC"/>
            </w:pPr>
            <w:del w:id="1688"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50A8E22" w14:textId="77777777" w:rsidR="0047586F" w:rsidRPr="00090C64" w:rsidRDefault="0047586F" w:rsidP="00A560E1">
            <w:pPr>
              <w:pStyle w:val="TAC"/>
            </w:pPr>
            <w:del w:id="1689" w:author="Michal Szydelko, Huawei" w:date="2025-05-09T16:21:00Z">
              <w:r w:rsidRPr="00090C64" w:rsidDel="00E32986">
                <w:delText>2500 - 2570 MHz</w:delText>
              </w:r>
            </w:del>
          </w:p>
        </w:tc>
        <w:tc>
          <w:tcPr>
            <w:tcW w:w="1275" w:type="dxa"/>
            <w:shd w:val="clear" w:color="auto" w:fill="auto"/>
          </w:tcPr>
          <w:p w14:paraId="10FB9FCC" w14:textId="77777777" w:rsidR="0047586F" w:rsidRPr="00090C64" w:rsidRDefault="0047586F" w:rsidP="00A560E1">
            <w:pPr>
              <w:pStyle w:val="TAC"/>
              <w:rPr>
                <w:rFonts w:cs="v5.0.0"/>
              </w:rPr>
            </w:pPr>
            <w:del w:id="1690" w:author="Michal Szydelko, Huawei" w:date="2025-05-09T16:21:00Z">
              <w:r w:rsidRPr="00090C64" w:rsidDel="00E32986">
                <w:rPr>
                  <w:rFonts w:cs="v5.0.0"/>
                </w:rPr>
                <w:delText>-37.4 dBm</w:delText>
              </w:r>
            </w:del>
          </w:p>
        </w:tc>
        <w:tc>
          <w:tcPr>
            <w:tcW w:w="1418" w:type="dxa"/>
            <w:shd w:val="clear" w:color="auto" w:fill="auto"/>
          </w:tcPr>
          <w:p w14:paraId="202E08BD" w14:textId="77777777" w:rsidR="0047586F" w:rsidRPr="00090C64" w:rsidRDefault="0047586F" w:rsidP="00A560E1">
            <w:pPr>
              <w:pStyle w:val="TAC"/>
            </w:pPr>
            <w:del w:id="1691" w:author="Michal Szydelko, Huawei" w:date="2025-05-09T16:21:00Z">
              <w:r w:rsidRPr="00090C64" w:rsidDel="00E32986">
                <w:delText>1 MHz</w:delText>
              </w:r>
            </w:del>
          </w:p>
        </w:tc>
        <w:tc>
          <w:tcPr>
            <w:tcW w:w="3648" w:type="dxa"/>
            <w:shd w:val="clear" w:color="auto" w:fill="auto"/>
          </w:tcPr>
          <w:p w14:paraId="2111F3E8" w14:textId="77777777" w:rsidR="0047586F" w:rsidRPr="00090C64" w:rsidRDefault="0047586F" w:rsidP="00A560E1">
            <w:pPr>
              <w:pStyle w:val="TAL"/>
            </w:pPr>
            <w:del w:id="1692" w:author="Michal Szydelko, Huawei" w:date="2025-05-09T16:21:00Z">
              <w:r w:rsidRPr="00090C64" w:rsidDel="00E32986">
                <w:delText>This requirement does not apply to BS operating in band 7, since it is already covered by the requirement in clause 6.7.6.5.3.3.</w:delText>
              </w:r>
            </w:del>
          </w:p>
        </w:tc>
      </w:tr>
      <w:tr w:rsidR="0047586F" w:rsidRPr="00090C64" w14:paraId="591F663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0336F0" w14:textId="77777777" w:rsidR="0047586F" w:rsidRPr="00090C64" w:rsidRDefault="0047586F" w:rsidP="00A560E1">
            <w:pPr>
              <w:pStyle w:val="TAC"/>
            </w:pPr>
            <w:del w:id="1693"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665F59E5" w14:textId="77777777" w:rsidR="0047586F" w:rsidRPr="00090C64" w:rsidRDefault="0047586F" w:rsidP="00A560E1">
            <w:pPr>
              <w:pStyle w:val="TAC"/>
            </w:pPr>
            <w:del w:id="1694" w:author="Michal Szydelko, Huawei" w:date="2025-05-09T16:21:00Z">
              <w:r w:rsidRPr="00090C64" w:rsidDel="00E32986">
                <w:delText>925 - 960 MHz</w:delText>
              </w:r>
            </w:del>
          </w:p>
        </w:tc>
        <w:tc>
          <w:tcPr>
            <w:tcW w:w="1275" w:type="dxa"/>
            <w:shd w:val="clear" w:color="auto" w:fill="auto"/>
          </w:tcPr>
          <w:p w14:paraId="730895AF" w14:textId="77777777" w:rsidR="0047586F" w:rsidRPr="00090C64" w:rsidRDefault="0047586F" w:rsidP="00A560E1">
            <w:pPr>
              <w:pStyle w:val="TAC"/>
              <w:rPr>
                <w:rFonts w:cs="v5.0.0"/>
              </w:rPr>
            </w:pPr>
            <w:del w:id="1695" w:author="Michal Szydelko, Huawei" w:date="2025-05-09T16:21:00Z">
              <w:r w:rsidRPr="00090C64" w:rsidDel="00E32986">
                <w:rPr>
                  <w:rFonts w:cs="v5.0.0"/>
                </w:rPr>
                <w:delText>-40.4 dBm</w:delText>
              </w:r>
            </w:del>
          </w:p>
        </w:tc>
        <w:tc>
          <w:tcPr>
            <w:tcW w:w="1418" w:type="dxa"/>
            <w:shd w:val="clear" w:color="auto" w:fill="auto"/>
          </w:tcPr>
          <w:p w14:paraId="2B633F34" w14:textId="77777777" w:rsidR="0047586F" w:rsidRPr="00090C64" w:rsidRDefault="0047586F" w:rsidP="00A560E1">
            <w:pPr>
              <w:pStyle w:val="TAC"/>
            </w:pPr>
            <w:del w:id="1696" w:author="Michal Szydelko, Huawei" w:date="2025-05-09T16:21:00Z">
              <w:r w:rsidRPr="00090C64" w:rsidDel="00E32986">
                <w:delText>1 MHz</w:delText>
              </w:r>
            </w:del>
          </w:p>
        </w:tc>
        <w:tc>
          <w:tcPr>
            <w:tcW w:w="3648" w:type="dxa"/>
            <w:shd w:val="clear" w:color="auto" w:fill="auto"/>
          </w:tcPr>
          <w:p w14:paraId="197C85A2" w14:textId="77777777" w:rsidR="0047586F" w:rsidRPr="00090C64" w:rsidRDefault="0047586F" w:rsidP="00A560E1">
            <w:pPr>
              <w:pStyle w:val="TAL"/>
            </w:pPr>
            <w:del w:id="1697" w:author="Michal Szydelko, Huawei" w:date="2025-05-09T16:21:00Z">
              <w:r w:rsidRPr="00090C64" w:rsidDel="00E32986">
                <w:delText>This requirement does not apply to BS operating in band 8.</w:delText>
              </w:r>
            </w:del>
          </w:p>
        </w:tc>
      </w:tr>
      <w:tr w:rsidR="0047586F" w:rsidRPr="00090C64" w14:paraId="79D31AE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A198C3" w14:textId="77777777" w:rsidR="0047586F" w:rsidRPr="00090C64" w:rsidRDefault="0047586F" w:rsidP="00A560E1">
            <w:pPr>
              <w:pStyle w:val="TAC"/>
            </w:pPr>
            <w:del w:id="1698"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666E3493" w14:textId="77777777" w:rsidR="0047586F" w:rsidRPr="00090C64" w:rsidRDefault="0047586F" w:rsidP="00A560E1">
            <w:pPr>
              <w:pStyle w:val="TAC"/>
            </w:pPr>
            <w:del w:id="1699" w:author="Michal Szydelko, Huawei" w:date="2025-05-09T16:21:00Z">
              <w:r w:rsidRPr="00090C64" w:rsidDel="00E32986">
                <w:delText>880 - 915 MHz</w:delText>
              </w:r>
            </w:del>
          </w:p>
        </w:tc>
        <w:tc>
          <w:tcPr>
            <w:tcW w:w="1275" w:type="dxa"/>
            <w:shd w:val="clear" w:color="auto" w:fill="auto"/>
          </w:tcPr>
          <w:p w14:paraId="2CE3CD09" w14:textId="77777777" w:rsidR="0047586F" w:rsidRPr="00090C64" w:rsidRDefault="0047586F" w:rsidP="00A560E1">
            <w:pPr>
              <w:pStyle w:val="TAC"/>
              <w:rPr>
                <w:rFonts w:cs="v5.0.0"/>
              </w:rPr>
            </w:pPr>
            <w:del w:id="1700" w:author="Michal Szydelko, Huawei" w:date="2025-05-09T16:21:00Z">
              <w:r w:rsidRPr="00090C64" w:rsidDel="00E32986">
                <w:rPr>
                  <w:rFonts w:cs="v5.0.0"/>
                </w:rPr>
                <w:delText>-37.4 dBm</w:delText>
              </w:r>
            </w:del>
          </w:p>
        </w:tc>
        <w:tc>
          <w:tcPr>
            <w:tcW w:w="1418" w:type="dxa"/>
            <w:shd w:val="clear" w:color="auto" w:fill="auto"/>
          </w:tcPr>
          <w:p w14:paraId="3A3D9FBF" w14:textId="77777777" w:rsidR="0047586F" w:rsidRPr="00090C64" w:rsidRDefault="0047586F" w:rsidP="00A560E1">
            <w:pPr>
              <w:pStyle w:val="TAC"/>
            </w:pPr>
            <w:del w:id="1701" w:author="Michal Szydelko, Huawei" w:date="2025-05-09T16:21:00Z">
              <w:r w:rsidRPr="00090C64" w:rsidDel="00E32986">
                <w:delText>1 MHz</w:delText>
              </w:r>
            </w:del>
          </w:p>
        </w:tc>
        <w:tc>
          <w:tcPr>
            <w:tcW w:w="3648" w:type="dxa"/>
            <w:shd w:val="clear" w:color="auto" w:fill="auto"/>
          </w:tcPr>
          <w:p w14:paraId="6926352E" w14:textId="77777777" w:rsidR="0047586F" w:rsidRPr="00090C64" w:rsidRDefault="0047586F" w:rsidP="00A560E1">
            <w:pPr>
              <w:pStyle w:val="TAL"/>
            </w:pPr>
            <w:del w:id="1702"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47586F" w:rsidRPr="00090C64" w14:paraId="248B3CA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BC6B1" w14:textId="77777777" w:rsidR="0047586F" w:rsidRPr="00090C64" w:rsidRDefault="0047586F" w:rsidP="00A560E1">
            <w:pPr>
              <w:pStyle w:val="TAC"/>
            </w:pPr>
            <w:del w:id="1703"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68C245BF" w14:textId="77777777" w:rsidR="0047586F" w:rsidRPr="00090C64" w:rsidRDefault="0047586F" w:rsidP="00A560E1">
            <w:pPr>
              <w:pStyle w:val="TAC"/>
              <w:rPr>
                <w:lang w:eastAsia="zh-CN"/>
              </w:rPr>
            </w:pPr>
            <w:del w:id="1704" w:author="Michal Szydelko, Huawei" w:date="2025-05-09T16:21:00Z">
              <w:r w:rsidRPr="00090C64" w:rsidDel="00E32986">
                <w:delText>1844.9 - 1879.9 MHz</w:delText>
              </w:r>
            </w:del>
          </w:p>
        </w:tc>
        <w:tc>
          <w:tcPr>
            <w:tcW w:w="1275" w:type="dxa"/>
            <w:shd w:val="clear" w:color="auto" w:fill="auto"/>
          </w:tcPr>
          <w:p w14:paraId="7FFA9B3B" w14:textId="77777777" w:rsidR="0047586F" w:rsidRPr="00090C64" w:rsidRDefault="0047586F" w:rsidP="00A560E1">
            <w:pPr>
              <w:pStyle w:val="TAC"/>
              <w:rPr>
                <w:rFonts w:cs="v5.0.0"/>
              </w:rPr>
            </w:pPr>
            <w:del w:id="1705" w:author="Michal Szydelko, Huawei" w:date="2025-05-09T16:21:00Z">
              <w:r w:rsidRPr="00090C64" w:rsidDel="00E32986">
                <w:rPr>
                  <w:rFonts w:cs="v5.0.0"/>
                </w:rPr>
                <w:delText>-40.4 dBm</w:delText>
              </w:r>
            </w:del>
          </w:p>
        </w:tc>
        <w:tc>
          <w:tcPr>
            <w:tcW w:w="1418" w:type="dxa"/>
            <w:shd w:val="clear" w:color="auto" w:fill="auto"/>
          </w:tcPr>
          <w:p w14:paraId="4C222763" w14:textId="77777777" w:rsidR="0047586F" w:rsidRPr="00090C64" w:rsidRDefault="0047586F" w:rsidP="00A560E1">
            <w:pPr>
              <w:pStyle w:val="TAC"/>
            </w:pPr>
            <w:del w:id="1706" w:author="Michal Szydelko, Huawei" w:date="2025-05-09T16:21:00Z">
              <w:r w:rsidRPr="00090C64" w:rsidDel="00E32986">
                <w:delText>1 MHz</w:delText>
              </w:r>
            </w:del>
          </w:p>
        </w:tc>
        <w:tc>
          <w:tcPr>
            <w:tcW w:w="3648" w:type="dxa"/>
            <w:shd w:val="clear" w:color="auto" w:fill="auto"/>
          </w:tcPr>
          <w:p w14:paraId="554DCBAB" w14:textId="77777777" w:rsidR="0047586F" w:rsidRPr="00090C64" w:rsidRDefault="0047586F" w:rsidP="00A560E1">
            <w:pPr>
              <w:pStyle w:val="TAL"/>
            </w:pPr>
            <w:del w:id="1707" w:author="Michal Szydelko, Huawei" w:date="2025-05-09T16:21:00Z">
              <w:r w:rsidRPr="00090C64" w:rsidDel="00E32986">
                <w:delText>This requirement does not apply to BS operating in band 3 or 9.</w:delText>
              </w:r>
            </w:del>
          </w:p>
        </w:tc>
      </w:tr>
      <w:tr w:rsidR="0047586F" w:rsidRPr="00090C64" w14:paraId="0A7A3F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A1E0B5" w14:textId="77777777" w:rsidR="0047586F" w:rsidRPr="00090C64" w:rsidRDefault="0047586F" w:rsidP="00A560E1">
            <w:pPr>
              <w:pStyle w:val="TAC"/>
            </w:pPr>
            <w:del w:id="1708"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393628AA" w14:textId="77777777" w:rsidR="0047586F" w:rsidRPr="00090C64" w:rsidRDefault="0047586F" w:rsidP="00A560E1">
            <w:pPr>
              <w:pStyle w:val="TAC"/>
            </w:pPr>
            <w:del w:id="1709" w:author="Michal Szydelko, Huawei" w:date="2025-05-09T16:21:00Z">
              <w:r w:rsidRPr="00090C64" w:rsidDel="00E32986">
                <w:delText>1749.9 - 1784.9 MHz</w:delText>
              </w:r>
            </w:del>
          </w:p>
        </w:tc>
        <w:tc>
          <w:tcPr>
            <w:tcW w:w="1275" w:type="dxa"/>
            <w:shd w:val="clear" w:color="auto" w:fill="auto"/>
          </w:tcPr>
          <w:p w14:paraId="6DC2E257" w14:textId="77777777" w:rsidR="0047586F" w:rsidRPr="00090C64" w:rsidRDefault="0047586F" w:rsidP="00A560E1">
            <w:pPr>
              <w:pStyle w:val="TAC"/>
              <w:rPr>
                <w:rFonts w:cs="v5.0.0"/>
              </w:rPr>
            </w:pPr>
            <w:del w:id="1710" w:author="Michal Szydelko, Huawei" w:date="2025-05-09T16:21:00Z">
              <w:r w:rsidRPr="00090C64" w:rsidDel="00E32986">
                <w:rPr>
                  <w:rFonts w:cs="v5.0.0"/>
                </w:rPr>
                <w:delText>-37.4 dBm</w:delText>
              </w:r>
            </w:del>
          </w:p>
        </w:tc>
        <w:tc>
          <w:tcPr>
            <w:tcW w:w="1418" w:type="dxa"/>
            <w:shd w:val="clear" w:color="auto" w:fill="auto"/>
          </w:tcPr>
          <w:p w14:paraId="6872029D" w14:textId="77777777" w:rsidR="0047586F" w:rsidRPr="00090C64" w:rsidRDefault="0047586F" w:rsidP="00A560E1">
            <w:pPr>
              <w:pStyle w:val="TAC"/>
            </w:pPr>
            <w:del w:id="1711" w:author="Michal Szydelko, Huawei" w:date="2025-05-09T16:21:00Z">
              <w:r w:rsidRPr="00090C64" w:rsidDel="00E32986">
                <w:delText>1 MHz</w:delText>
              </w:r>
            </w:del>
          </w:p>
        </w:tc>
        <w:tc>
          <w:tcPr>
            <w:tcW w:w="3648" w:type="dxa"/>
            <w:shd w:val="clear" w:color="auto" w:fill="auto"/>
          </w:tcPr>
          <w:p w14:paraId="78DB2729" w14:textId="77777777" w:rsidR="0047586F" w:rsidRPr="00090C64" w:rsidRDefault="0047586F" w:rsidP="00A560E1">
            <w:pPr>
              <w:pStyle w:val="TAL"/>
            </w:pPr>
            <w:del w:id="1712"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47586F" w:rsidRPr="00090C64" w14:paraId="580BCEF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EEFDCF9" w14:textId="77777777" w:rsidR="0047586F" w:rsidRPr="00090C64" w:rsidRDefault="0047586F" w:rsidP="00A560E1">
            <w:pPr>
              <w:pStyle w:val="TAC"/>
            </w:pPr>
            <w:del w:id="1713"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2FCE2F9" w14:textId="77777777" w:rsidR="0047586F" w:rsidRPr="00090C64" w:rsidRDefault="0047586F" w:rsidP="00A560E1">
            <w:pPr>
              <w:pStyle w:val="TAC"/>
            </w:pPr>
            <w:del w:id="1714" w:author="Michal Szydelko, Huawei" w:date="2025-05-09T16:21:00Z">
              <w:r w:rsidRPr="00090C64" w:rsidDel="00E32986">
                <w:delText>2110 - 2170 MHz</w:delText>
              </w:r>
            </w:del>
          </w:p>
        </w:tc>
        <w:tc>
          <w:tcPr>
            <w:tcW w:w="1275" w:type="dxa"/>
            <w:shd w:val="clear" w:color="auto" w:fill="auto"/>
          </w:tcPr>
          <w:p w14:paraId="5A9C2BDE" w14:textId="77777777" w:rsidR="0047586F" w:rsidRPr="00090C64" w:rsidRDefault="0047586F" w:rsidP="00A560E1">
            <w:pPr>
              <w:pStyle w:val="TAC"/>
              <w:rPr>
                <w:rFonts w:cs="v5.0.0"/>
              </w:rPr>
            </w:pPr>
            <w:del w:id="1715" w:author="Michal Szydelko, Huawei" w:date="2025-05-09T16:21:00Z">
              <w:r w:rsidRPr="00090C64" w:rsidDel="00E32986">
                <w:rPr>
                  <w:rFonts w:cs="v5.0.0"/>
                </w:rPr>
                <w:delText>-40.4 dBm</w:delText>
              </w:r>
            </w:del>
          </w:p>
        </w:tc>
        <w:tc>
          <w:tcPr>
            <w:tcW w:w="1418" w:type="dxa"/>
            <w:shd w:val="clear" w:color="auto" w:fill="auto"/>
          </w:tcPr>
          <w:p w14:paraId="344BD371" w14:textId="77777777" w:rsidR="0047586F" w:rsidRPr="00090C64" w:rsidRDefault="0047586F" w:rsidP="00A560E1">
            <w:pPr>
              <w:pStyle w:val="TAC"/>
            </w:pPr>
            <w:del w:id="1716" w:author="Michal Szydelko, Huawei" w:date="2025-05-09T16:21:00Z">
              <w:r w:rsidRPr="00090C64" w:rsidDel="00E32986">
                <w:delText>1 MHz</w:delText>
              </w:r>
            </w:del>
          </w:p>
        </w:tc>
        <w:tc>
          <w:tcPr>
            <w:tcW w:w="3648" w:type="dxa"/>
            <w:shd w:val="clear" w:color="auto" w:fill="auto"/>
          </w:tcPr>
          <w:p w14:paraId="5BFB7030" w14:textId="77777777" w:rsidR="0047586F" w:rsidRPr="00090C64" w:rsidRDefault="0047586F" w:rsidP="00A560E1">
            <w:pPr>
              <w:pStyle w:val="TAL"/>
            </w:pPr>
            <w:del w:id="1717" w:author="Michal Szydelko, Huawei" w:date="2025-05-09T16:21:00Z">
              <w:r w:rsidRPr="00090C64" w:rsidDel="00E32986">
                <w:delText>This requirement does not apply to BS operating in band 4, 10 or 66</w:delText>
              </w:r>
            </w:del>
          </w:p>
        </w:tc>
      </w:tr>
      <w:tr w:rsidR="0047586F" w:rsidRPr="00090C64" w14:paraId="1F566A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106273" w14:textId="77777777" w:rsidR="0047586F" w:rsidRPr="00090C64" w:rsidRDefault="0047586F" w:rsidP="00A560E1">
            <w:pPr>
              <w:pStyle w:val="TAC"/>
            </w:pPr>
            <w:del w:id="1718"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079DCBDE" w14:textId="77777777" w:rsidR="0047586F" w:rsidRPr="00090C64" w:rsidRDefault="0047586F" w:rsidP="00A560E1">
            <w:pPr>
              <w:pStyle w:val="TAC"/>
            </w:pPr>
            <w:del w:id="1719" w:author="Michal Szydelko, Huawei" w:date="2025-05-09T16:21:00Z">
              <w:r w:rsidRPr="00090C64" w:rsidDel="00E32986">
                <w:delText>1710 - 1770 MHz</w:delText>
              </w:r>
            </w:del>
          </w:p>
        </w:tc>
        <w:tc>
          <w:tcPr>
            <w:tcW w:w="1275" w:type="dxa"/>
            <w:shd w:val="clear" w:color="auto" w:fill="auto"/>
          </w:tcPr>
          <w:p w14:paraId="4BA2C150" w14:textId="77777777" w:rsidR="0047586F" w:rsidRPr="00090C64" w:rsidRDefault="0047586F" w:rsidP="00A560E1">
            <w:pPr>
              <w:pStyle w:val="TAC"/>
              <w:rPr>
                <w:rFonts w:cs="v5.0.0"/>
              </w:rPr>
            </w:pPr>
            <w:del w:id="1720" w:author="Michal Szydelko, Huawei" w:date="2025-05-09T16:21:00Z">
              <w:r w:rsidRPr="00090C64" w:rsidDel="00E32986">
                <w:rPr>
                  <w:rFonts w:cs="v5.0.0"/>
                </w:rPr>
                <w:delText>-37.4 dBm</w:delText>
              </w:r>
            </w:del>
          </w:p>
        </w:tc>
        <w:tc>
          <w:tcPr>
            <w:tcW w:w="1418" w:type="dxa"/>
            <w:shd w:val="clear" w:color="auto" w:fill="auto"/>
          </w:tcPr>
          <w:p w14:paraId="3DDF06B5" w14:textId="77777777" w:rsidR="0047586F" w:rsidRPr="00090C64" w:rsidRDefault="0047586F" w:rsidP="00A560E1">
            <w:pPr>
              <w:pStyle w:val="TAC"/>
            </w:pPr>
            <w:del w:id="1721" w:author="Michal Szydelko, Huawei" w:date="2025-05-09T16:21:00Z">
              <w:r w:rsidRPr="00090C64" w:rsidDel="00E32986">
                <w:delText>1 MHz</w:delText>
              </w:r>
            </w:del>
          </w:p>
        </w:tc>
        <w:tc>
          <w:tcPr>
            <w:tcW w:w="3648" w:type="dxa"/>
            <w:shd w:val="clear" w:color="auto" w:fill="auto"/>
          </w:tcPr>
          <w:p w14:paraId="30113621" w14:textId="77777777" w:rsidR="0047586F" w:rsidRPr="00090C64" w:rsidRDefault="0047586F" w:rsidP="00A560E1">
            <w:pPr>
              <w:pStyle w:val="TAL"/>
            </w:pPr>
            <w:del w:id="1722"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47586F" w:rsidRPr="00090C64" w14:paraId="0AB7C9D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14C1A01" w14:textId="77777777" w:rsidR="0047586F" w:rsidRPr="00090C64" w:rsidRDefault="0047586F" w:rsidP="00A560E1">
            <w:pPr>
              <w:pStyle w:val="TAC"/>
            </w:pPr>
            <w:del w:id="1723"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6F8E88E7" w14:textId="77777777" w:rsidR="0047586F" w:rsidRPr="00090C64" w:rsidRDefault="0047586F" w:rsidP="00A560E1">
            <w:pPr>
              <w:pStyle w:val="TAC"/>
            </w:pPr>
            <w:del w:id="1724" w:author="Michal Szydelko, Huawei" w:date="2025-05-09T16:21:00Z">
              <w:r w:rsidRPr="00090C64" w:rsidDel="00E32986">
                <w:delText>1475.9 - 1510.9 MHz</w:delText>
              </w:r>
            </w:del>
          </w:p>
        </w:tc>
        <w:tc>
          <w:tcPr>
            <w:tcW w:w="1275" w:type="dxa"/>
            <w:shd w:val="clear" w:color="auto" w:fill="auto"/>
          </w:tcPr>
          <w:p w14:paraId="4A26FF60" w14:textId="77777777" w:rsidR="0047586F" w:rsidRPr="00090C64" w:rsidRDefault="0047586F" w:rsidP="00A560E1">
            <w:pPr>
              <w:pStyle w:val="TAC"/>
              <w:rPr>
                <w:rFonts w:cs="v5.0.0"/>
              </w:rPr>
            </w:pPr>
            <w:del w:id="1725" w:author="Michal Szydelko, Huawei" w:date="2025-05-09T16:21:00Z">
              <w:r w:rsidRPr="00090C64" w:rsidDel="00E32986">
                <w:rPr>
                  <w:rFonts w:cs="v5.0.0"/>
                </w:rPr>
                <w:delText>-40.4 dBm</w:delText>
              </w:r>
            </w:del>
          </w:p>
        </w:tc>
        <w:tc>
          <w:tcPr>
            <w:tcW w:w="1418" w:type="dxa"/>
            <w:shd w:val="clear" w:color="auto" w:fill="auto"/>
          </w:tcPr>
          <w:p w14:paraId="551FF0A6" w14:textId="77777777" w:rsidR="0047586F" w:rsidRPr="00090C64" w:rsidRDefault="0047586F" w:rsidP="00A560E1">
            <w:pPr>
              <w:pStyle w:val="TAC"/>
            </w:pPr>
            <w:del w:id="1726" w:author="Michal Szydelko, Huawei" w:date="2025-05-09T16:21:00Z">
              <w:r w:rsidRPr="00090C64" w:rsidDel="00E32986">
                <w:delText>1 MHz</w:delText>
              </w:r>
            </w:del>
          </w:p>
        </w:tc>
        <w:tc>
          <w:tcPr>
            <w:tcW w:w="3648" w:type="dxa"/>
            <w:shd w:val="clear" w:color="auto" w:fill="auto"/>
          </w:tcPr>
          <w:p w14:paraId="455FE3ED" w14:textId="77777777" w:rsidR="0047586F" w:rsidRPr="00090C64" w:rsidRDefault="0047586F" w:rsidP="00A560E1">
            <w:pPr>
              <w:pStyle w:val="TAL"/>
            </w:pPr>
            <w:del w:id="1727" w:author="Michal Szydelko, Huawei" w:date="2025-05-09T16:21:00Z">
              <w:r w:rsidRPr="00090C64" w:rsidDel="00E32986">
                <w:delText>This requirement does not apply to BS operating in band 11, 21 or 32</w:delText>
              </w:r>
            </w:del>
          </w:p>
        </w:tc>
      </w:tr>
      <w:tr w:rsidR="0047586F" w:rsidRPr="00090C64" w14:paraId="4D7ABCD3"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47C76000" w14:textId="77777777" w:rsidR="0047586F" w:rsidRPr="00090C64" w:rsidRDefault="0047586F" w:rsidP="00A560E1">
            <w:pPr>
              <w:pStyle w:val="TAC"/>
            </w:pPr>
            <w:del w:id="1728"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46BAB57E" w14:textId="77777777" w:rsidR="0047586F" w:rsidRPr="00090C64" w:rsidRDefault="0047586F" w:rsidP="00A560E1">
            <w:pPr>
              <w:pStyle w:val="TAC"/>
            </w:pPr>
            <w:del w:id="1729" w:author="Michal Szydelko, Huawei" w:date="2025-05-09T16:21:00Z">
              <w:r w:rsidRPr="00090C64" w:rsidDel="00E32986">
                <w:delText>1427.9 - 1447.9 MHz</w:delText>
              </w:r>
            </w:del>
          </w:p>
        </w:tc>
        <w:tc>
          <w:tcPr>
            <w:tcW w:w="1275" w:type="dxa"/>
            <w:shd w:val="clear" w:color="auto" w:fill="auto"/>
          </w:tcPr>
          <w:p w14:paraId="03D18648" w14:textId="77777777" w:rsidR="0047586F" w:rsidRPr="00090C64" w:rsidRDefault="0047586F" w:rsidP="00A560E1">
            <w:pPr>
              <w:pStyle w:val="TAC"/>
              <w:rPr>
                <w:rFonts w:cs="v5.0.0"/>
              </w:rPr>
            </w:pPr>
            <w:del w:id="1730" w:author="Michal Szydelko, Huawei" w:date="2025-05-09T16:21:00Z">
              <w:r w:rsidRPr="00090C64" w:rsidDel="00E32986">
                <w:rPr>
                  <w:rFonts w:cs="v5.0.0"/>
                </w:rPr>
                <w:delText>-37.4 dBm</w:delText>
              </w:r>
            </w:del>
          </w:p>
        </w:tc>
        <w:tc>
          <w:tcPr>
            <w:tcW w:w="1418" w:type="dxa"/>
            <w:shd w:val="clear" w:color="auto" w:fill="auto"/>
          </w:tcPr>
          <w:p w14:paraId="18193407" w14:textId="77777777" w:rsidR="0047586F" w:rsidRPr="00090C64" w:rsidRDefault="0047586F" w:rsidP="00A560E1">
            <w:pPr>
              <w:pStyle w:val="TAC"/>
            </w:pPr>
            <w:del w:id="1731" w:author="Michal Szydelko, Huawei" w:date="2025-05-09T16:21:00Z">
              <w:r w:rsidRPr="00090C64" w:rsidDel="00E32986">
                <w:delText>1 MHz</w:delText>
              </w:r>
            </w:del>
          </w:p>
        </w:tc>
        <w:tc>
          <w:tcPr>
            <w:tcW w:w="3648" w:type="dxa"/>
            <w:shd w:val="clear" w:color="auto" w:fill="auto"/>
          </w:tcPr>
          <w:p w14:paraId="19EDA90B" w14:textId="77777777" w:rsidR="0047586F" w:rsidRPr="00090C64" w:rsidRDefault="0047586F" w:rsidP="00A560E1">
            <w:pPr>
              <w:pStyle w:val="TAL"/>
            </w:pPr>
            <w:del w:id="1732"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47F2BED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AABC79" w14:textId="77777777" w:rsidR="0047586F" w:rsidRPr="00090C64" w:rsidRDefault="0047586F" w:rsidP="00A560E1">
            <w:pPr>
              <w:pStyle w:val="TAC"/>
            </w:pPr>
          </w:p>
        </w:tc>
        <w:tc>
          <w:tcPr>
            <w:tcW w:w="1701" w:type="dxa"/>
            <w:tcBorders>
              <w:left w:val="single" w:sz="4" w:space="0" w:color="auto"/>
            </w:tcBorders>
            <w:shd w:val="clear" w:color="auto" w:fill="auto"/>
          </w:tcPr>
          <w:p w14:paraId="490D5548" w14:textId="77777777" w:rsidR="0047586F" w:rsidRPr="00090C64" w:rsidRDefault="0047586F" w:rsidP="00A560E1">
            <w:pPr>
              <w:pStyle w:val="TAC"/>
            </w:pPr>
            <w:del w:id="1733" w:author="Michal Szydelko, Huawei" w:date="2025-05-09T16:21:00Z">
              <w:r w:rsidRPr="00090C64" w:rsidDel="00E32986">
                <w:delText>1447.9 – 1462.9 MHz</w:delText>
              </w:r>
            </w:del>
          </w:p>
        </w:tc>
        <w:tc>
          <w:tcPr>
            <w:tcW w:w="1275" w:type="dxa"/>
            <w:shd w:val="clear" w:color="auto" w:fill="auto"/>
          </w:tcPr>
          <w:p w14:paraId="1F8D9794" w14:textId="77777777" w:rsidR="0047586F" w:rsidRPr="00090C64" w:rsidRDefault="0047586F" w:rsidP="00A560E1">
            <w:pPr>
              <w:pStyle w:val="TAC"/>
              <w:rPr>
                <w:rFonts w:cs="v5.0.0"/>
              </w:rPr>
            </w:pPr>
            <w:del w:id="1734" w:author="Michal Szydelko, Huawei" w:date="2025-05-09T16:21:00Z">
              <w:r w:rsidRPr="00090C64" w:rsidDel="00E32986">
                <w:rPr>
                  <w:rFonts w:cs="v5.0.0"/>
                </w:rPr>
                <w:delText>-37.4 dBm</w:delText>
              </w:r>
            </w:del>
          </w:p>
        </w:tc>
        <w:tc>
          <w:tcPr>
            <w:tcW w:w="1418" w:type="dxa"/>
            <w:shd w:val="clear" w:color="auto" w:fill="auto"/>
          </w:tcPr>
          <w:p w14:paraId="15FCDC3D" w14:textId="77777777" w:rsidR="0047586F" w:rsidRPr="00090C64" w:rsidRDefault="0047586F" w:rsidP="00A560E1">
            <w:pPr>
              <w:pStyle w:val="TAC"/>
            </w:pPr>
            <w:del w:id="1735" w:author="Michal Szydelko, Huawei" w:date="2025-05-09T16:21:00Z">
              <w:r w:rsidRPr="00090C64" w:rsidDel="00E32986">
                <w:delText>1 MHz</w:delText>
              </w:r>
            </w:del>
          </w:p>
        </w:tc>
        <w:tc>
          <w:tcPr>
            <w:tcW w:w="3648" w:type="dxa"/>
            <w:shd w:val="clear" w:color="auto" w:fill="auto"/>
          </w:tcPr>
          <w:p w14:paraId="2099D0FA" w14:textId="77777777" w:rsidR="0047586F" w:rsidRPr="00090C64" w:rsidRDefault="0047586F" w:rsidP="00A560E1">
            <w:pPr>
              <w:pStyle w:val="TAL"/>
            </w:pPr>
            <w:del w:id="1736"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1752C31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911F64" w14:textId="77777777" w:rsidR="0047586F" w:rsidRPr="00090C64" w:rsidRDefault="0047586F" w:rsidP="00A560E1">
            <w:pPr>
              <w:pStyle w:val="TAC"/>
            </w:pPr>
            <w:del w:id="1737"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86E29E0" w14:textId="77777777" w:rsidR="0047586F" w:rsidRPr="00090C64" w:rsidRDefault="0047586F" w:rsidP="00A560E1">
            <w:pPr>
              <w:pStyle w:val="TAC"/>
            </w:pPr>
            <w:del w:id="1738" w:author="Michal Szydelko, Huawei" w:date="2025-05-09T16:21:00Z">
              <w:r w:rsidRPr="00090C64" w:rsidDel="00E32986">
                <w:delText>729 - 746 MHz</w:delText>
              </w:r>
            </w:del>
          </w:p>
        </w:tc>
        <w:tc>
          <w:tcPr>
            <w:tcW w:w="1275" w:type="dxa"/>
            <w:shd w:val="clear" w:color="auto" w:fill="auto"/>
          </w:tcPr>
          <w:p w14:paraId="45495B74" w14:textId="77777777" w:rsidR="0047586F" w:rsidRPr="00090C64" w:rsidRDefault="0047586F" w:rsidP="00A560E1">
            <w:pPr>
              <w:pStyle w:val="TAC"/>
              <w:rPr>
                <w:rFonts w:cs="v5.0.0"/>
              </w:rPr>
            </w:pPr>
            <w:del w:id="1739" w:author="Michal Szydelko, Huawei" w:date="2025-05-09T16:21:00Z">
              <w:r w:rsidRPr="00090C64" w:rsidDel="00E32986">
                <w:rPr>
                  <w:rFonts w:cs="v5.0.0"/>
                </w:rPr>
                <w:delText>-40.4 dBm</w:delText>
              </w:r>
            </w:del>
          </w:p>
        </w:tc>
        <w:tc>
          <w:tcPr>
            <w:tcW w:w="1418" w:type="dxa"/>
            <w:shd w:val="clear" w:color="auto" w:fill="auto"/>
          </w:tcPr>
          <w:p w14:paraId="2A464C41" w14:textId="77777777" w:rsidR="0047586F" w:rsidRPr="00090C64" w:rsidRDefault="0047586F" w:rsidP="00A560E1">
            <w:pPr>
              <w:pStyle w:val="TAC"/>
            </w:pPr>
            <w:del w:id="1740" w:author="Michal Szydelko, Huawei" w:date="2025-05-09T16:21:00Z">
              <w:r w:rsidRPr="00090C64" w:rsidDel="00E32986">
                <w:delText>1 MHz</w:delText>
              </w:r>
            </w:del>
          </w:p>
        </w:tc>
        <w:tc>
          <w:tcPr>
            <w:tcW w:w="3648" w:type="dxa"/>
            <w:shd w:val="clear" w:color="auto" w:fill="auto"/>
          </w:tcPr>
          <w:p w14:paraId="65E82EA8" w14:textId="77777777" w:rsidR="0047586F" w:rsidRPr="00090C64" w:rsidRDefault="0047586F" w:rsidP="00A560E1">
            <w:pPr>
              <w:pStyle w:val="TAL"/>
            </w:pPr>
            <w:del w:id="1741" w:author="Michal Szydelko, Huawei" w:date="2025-05-09T16:21:00Z">
              <w:r w:rsidRPr="00090C64" w:rsidDel="00E32986">
                <w:delText>This requirement does not apply to BS operating in band 12 or 85.</w:delText>
              </w:r>
            </w:del>
          </w:p>
        </w:tc>
      </w:tr>
      <w:tr w:rsidR="0047586F" w:rsidRPr="00090C64" w14:paraId="67F1F6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131DF3" w14:textId="77777777" w:rsidR="0047586F" w:rsidRPr="00090C64" w:rsidRDefault="0047586F" w:rsidP="00A560E1">
            <w:pPr>
              <w:pStyle w:val="TAC"/>
            </w:pPr>
            <w:del w:id="1742"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170CFE4" w14:textId="77777777" w:rsidR="0047586F" w:rsidRPr="00090C64" w:rsidRDefault="0047586F" w:rsidP="00A560E1">
            <w:pPr>
              <w:pStyle w:val="TAC"/>
            </w:pPr>
            <w:del w:id="1743" w:author="Michal Szydelko, Huawei" w:date="2025-05-09T16:21:00Z">
              <w:r w:rsidRPr="00090C64" w:rsidDel="00E32986">
                <w:delText>699 - 716 MHz</w:delText>
              </w:r>
            </w:del>
          </w:p>
        </w:tc>
        <w:tc>
          <w:tcPr>
            <w:tcW w:w="1275" w:type="dxa"/>
            <w:shd w:val="clear" w:color="auto" w:fill="auto"/>
          </w:tcPr>
          <w:p w14:paraId="1FE424CA" w14:textId="77777777" w:rsidR="0047586F" w:rsidRPr="00090C64" w:rsidRDefault="0047586F" w:rsidP="00A560E1">
            <w:pPr>
              <w:pStyle w:val="TAC"/>
              <w:rPr>
                <w:rFonts w:cs="v5.0.0"/>
              </w:rPr>
            </w:pPr>
            <w:del w:id="1744" w:author="Michal Szydelko, Huawei" w:date="2025-05-09T16:21:00Z">
              <w:r w:rsidRPr="00090C64" w:rsidDel="00E32986">
                <w:rPr>
                  <w:rFonts w:cs="v5.0.0"/>
                </w:rPr>
                <w:delText>-37.4 dBm</w:delText>
              </w:r>
            </w:del>
          </w:p>
        </w:tc>
        <w:tc>
          <w:tcPr>
            <w:tcW w:w="1418" w:type="dxa"/>
            <w:shd w:val="clear" w:color="auto" w:fill="auto"/>
          </w:tcPr>
          <w:p w14:paraId="0E640D63" w14:textId="77777777" w:rsidR="0047586F" w:rsidRPr="00090C64" w:rsidRDefault="0047586F" w:rsidP="00A560E1">
            <w:pPr>
              <w:pStyle w:val="TAC"/>
            </w:pPr>
            <w:del w:id="1745" w:author="Michal Szydelko, Huawei" w:date="2025-05-09T16:21:00Z">
              <w:r w:rsidRPr="00090C64" w:rsidDel="00E32986">
                <w:delText>1 MHz</w:delText>
              </w:r>
            </w:del>
          </w:p>
        </w:tc>
        <w:tc>
          <w:tcPr>
            <w:tcW w:w="3648" w:type="dxa"/>
            <w:shd w:val="clear" w:color="auto" w:fill="auto"/>
          </w:tcPr>
          <w:p w14:paraId="2F6244B1" w14:textId="77777777" w:rsidR="0047586F" w:rsidRPr="00090C64" w:rsidRDefault="0047586F" w:rsidP="00A560E1">
            <w:pPr>
              <w:pStyle w:val="TAL"/>
              <w:rPr>
                <w:rFonts w:cs="v5.0.0"/>
              </w:rPr>
            </w:pPr>
            <w:del w:id="1746"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1B1D2D4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8978D51" w14:textId="77777777" w:rsidR="0047586F" w:rsidRPr="00090C64" w:rsidRDefault="0047586F" w:rsidP="00A560E1">
            <w:pPr>
              <w:pStyle w:val="TAC"/>
            </w:pPr>
            <w:del w:id="1747"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791535E3" w14:textId="77777777" w:rsidR="0047586F" w:rsidRPr="00090C64" w:rsidRDefault="0047586F" w:rsidP="00A560E1">
            <w:pPr>
              <w:pStyle w:val="TAC"/>
            </w:pPr>
            <w:del w:id="1748" w:author="Michal Szydelko, Huawei" w:date="2025-05-09T16:21:00Z">
              <w:r w:rsidRPr="00090C64" w:rsidDel="00E32986">
                <w:delText>746 - 756 MHz</w:delText>
              </w:r>
            </w:del>
          </w:p>
        </w:tc>
        <w:tc>
          <w:tcPr>
            <w:tcW w:w="1275" w:type="dxa"/>
            <w:shd w:val="clear" w:color="auto" w:fill="auto"/>
          </w:tcPr>
          <w:p w14:paraId="3DC14106" w14:textId="77777777" w:rsidR="0047586F" w:rsidRPr="00090C64" w:rsidRDefault="0047586F" w:rsidP="00A560E1">
            <w:pPr>
              <w:pStyle w:val="TAC"/>
              <w:rPr>
                <w:rFonts w:cs="v5.0.0"/>
              </w:rPr>
            </w:pPr>
            <w:del w:id="1749" w:author="Michal Szydelko, Huawei" w:date="2025-05-09T16:21:00Z">
              <w:r w:rsidRPr="00090C64" w:rsidDel="00E32986">
                <w:rPr>
                  <w:rFonts w:cs="v5.0.0"/>
                </w:rPr>
                <w:delText>-40.4 dBm</w:delText>
              </w:r>
            </w:del>
          </w:p>
        </w:tc>
        <w:tc>
          <w:tcPr>
            <w:tcW w:w="1418" w:type="dxa"/>
            <w:shd w:val="clear" w:color="auto" w:fill="auto"/>
          </w:tcPr>
          <w:p w14:paraId="39E84AE3" w14:textId="77777777" w:rsidR="0047586F" w:rsidRPr="00090C64" w:rsidRDefault="0047586F" w:rsidP="00A560E1">
            <w:pPr>
              <w:pStyle w:val="TAC"/>
            </w:pPr>
            <w:del w:id="1750" w:author="Michal Szydelko, Huawei" w:date="2025-05-09T16:21:00Z">
              <w:r w:rsidRPr="00090C64" w:rsidDel="00E32986">
                <w:delText>1 MHz</w:delText>
              </w:r>
            </w:del>
          </w:p>
        </w:tc>
        <w:tc>
          <w:tcPr>
            <w:tcW w:w="3648" w:type="dxa"/>
            <w:shd w:val="clear" w:color="auto" w:fill="auto"/>
          </w:tcPr>
          <w:p w14:paraId="1F8DB9CA" w14:textId="77777777" w:rsidR="0047586F" w:rsidRPr="00090C64" w:rsidRDefault="0047586F" w:rsidP="00A560E1">
            <w:pPr>
              <w:pStyle w:val="TAL"/>
            </w:pPr>
            <w:del w:id="1751" w:author="Michal Szydelko, Huawei" w:date="2025-05-09T16:21:00Z">
              <w:r w:rsidRPr="00090C64" w:rsidDel="00E32986">
                <w:delText>This requirement does not apply to BS operating in band 13.</w:delText>
              </w:r>
            </w:del>
          </w:p>
        </w:tc>
      </w:tr>
      <w:tr w:rsidR="0047586F" w:rsidRPr="00090C64" w14:paraId="5195417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95E23A1" w14:textId="77777777" w:rsidR="0047586F" w:rsidRPr="00090C64" w:rsidRDefault="0047586F" w:rsidP="00A560E1">
            <w:pPr>
              <w:pStyle w:val="TAC"/>
            </w:pPr>
            <w:del w:id="1752"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3B89AB7C" w14:textId="77777777" w:rsidR="0047586F" w:rsidRPr="00090C64" w:rsidRDefault="0047586F" w:rsidP="00A560E1">
            <w:pPr>
              <w:pStyle w:val="TAC"/>
            </w:pPr>
            <w:del w:id="1753" w:author="Michal Szydelko, Huawei" w:date="2025-05-09T16:21:00Z">
              <w:r w:rsidRPr="00090C64" w:rsidDel="00E32986">
                <w:delText>777 - 787 MHz</w:delText>
              </w:r>
            </w:del>
          </w:p>
        </w:tc>
        <w:tc>
          <w:tcPr>
            <w:tcW w:w="1275" w:type="dxa"/>
            <w:shd w:val="clear" w:color="auto" w:fill="auto"/>
          </w:tcPr>
          <w:p w14:paraId="2B847F47" w14:textId="77777777" w:rsidR="0047586F" w:rsidRPr="00090C64" w:rsidRDefault="0047586F" w:rsidP="00A560E1">
            <w:pPr>
              <w:pStyle w:val="TAC"/>
              <w:rPr>
                <w:rFonts w:cs="v5.0.0"/>
              </w:rPr>
            </w:pPr>
            <w:del w:id="1754" w:author="Michal Szydelko, Huawei" w:date="2025-05-09T16:21:00Z">
              <w:r w:rsidRPr="00090C64" w:rsidDel="00E32986">
                <w:rPr>
                  <w:rFonts w:cs="v5.0.0"/>
                </w:rPr>
                <w:delText>-37.4 dBm</w:delText>
              </w:r>
            </w:del>
          </w:p>
        </w:tc>
        <w:tc>
          <w:tcPr>
            <w:tcW w:w="1418" w:type="dxa"/>
            <w:shd w:val="clear" w:color="auto" w:fill="auto"/>
          </w:tcPr>
          <w:p w14:paraId="1513885C" w14:textId="77777777" w:rsidR="0047586F" w:rsidRPr="00090C64" w:rsidRDefault="0047586F" w:rsidP="00A560E1">
            <w:pPr>
              <w:pStyle w:val="TAC"/>
            </w:pPr>
            <w:del w:id="1755" w:author="Michal Szydelko, Huawei" w:date="2025-05-09T16:21:00Z">
              <w:r w:rsidRPr="00090C64" w:rsidDel="00E32986">
                <w:delText>1 MHz</w:delText>
              </w:r>
            </w:del>
          </w:p>
        </w:tc>
        <w:tc>
          <w:tcPr>
            <w:tcW w:w="3648" w:type="dxa"/>
            <w:shd w:val="clear" w:color="auto" w:fill="auto"/>
          </w:tcPr>
          <w:p w14:paraId="2962E26D" w14:textId="77777777" w:rsidR="0047586F" w:rsidRPr="00090C64" w:rsidRDefault="0047586F" w:rsidP="00A560E1">
            <w:pPr>
              <w:pStyle w:val="TAL"/>
            </w:pPr>
            <w:del w:id="1756"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47586F" w:rsidRPr="00090C64" w14:paraId="253D13E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FE6D11" w14:textId="77777777" w:rsidR="0047586F" w:rsidDel="00E32986" w:rsidRDefault="0047586F" w:rsidP="00A560E1">
            <w:pPr>
              <w:pStyle w:val="TAC"/>
              <w:rPr>
                <w:del w:id="1757" w:author="Michal Szydelko, Huawei" w:date="2025-05-09T16:21:00Z"/>
              </w:rPr>
            </w:pPr>
            <w:del w:id="1758" w:author="Michal Szydelko, Huawei" w:date="2025-05-09T16:21:00Z">
              <w:r w:rsidDel="00E32986">
                <w:delText>UTRA FDD Band XIV or</w:delText>
              </w:r>
            </w:del>
          </w:p>
          <w:p w14:paraId="6CAB0D66" w14:textId="77777777" w:rsidR="0047586F" w:rsidRPr="00090C64" w:rsidRDefault="0047586F" w:rsidP="00A560E1">
            <w:pPr>
              <w:pStyle w:val="TAC"/>
            </w:pPr>
            <w:del w:id="1759"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792DF54B" w14:textId="77777777" w:rsidR="0047586F" w:rsidRPr="00090C64" w:rsidRDefault="0047586F" w:rsidP="00A560E1">
            <w:pPr>
              <w:pStyle w:val="TAC"/>
            </w:pPr>
            <w:del w:id="1760" w:author="Michal Szydelko, Huawei" w:date="2025-05-09T16:21:00Z">
              <w:r w:rsidRPr="00090C64" w:rsidDel="00E32986">
                <w:delText>758 - 768 MHz</w:delText>
              </w:r>
            </w:del>
          </w:p>
        </w:tc>
        <w:tc>
          <w:tcPr>
            <w:tcW w:w="1275" w:type="dxa"/>
            <w:shd w:val="clear" w:color="auto" w:fill="auto"/>
          </w:tcPr>
          <w:p w14:paraId="7328262B" w14:textId="77777777" w:rsidR="0047586F" w:rsidRPr="00090C64" w:rsidRDefault="0047586F" w:rsidP="00A560E1">
            <w:pPr>
              <w:pStyle w:val="TAC"/>
              <w:rPr>
                <w:rFonts w:cs="v5.0.0"/>
              </w:rPr>
            </w:pPr>
            <w:del w:id="1761" w:author="Michal Szydelko, Huawei" w:date="2025-05-09T16:21:00Z">
              <w:r w:rsidRPr="00090C64" w:rsidDel="00E32986">
                <w:rPr>
                  <w:rFonts w:cs="v5.0.0"/>
                </w:rPr>
                <w:delText>-40.4 dBm</w:delText>
              </w:r>
            </w:del>
          </w:p>
        </w:tc>
        <w:tc>
          <w:tcPr>
            <w:tcW w:w="1418" w:type="dxa"/>
            <w:shd w:val="clear" w:color="auto" w:fill="auto"/>
          </w:tcPr>
          <w:p w14:paraId="664D3D6C" w14:textId="77777777" w:rsidR="0047586F" w:rsidRPr="00090C64" w:rsidRDefault="0047586F" w:rsidP="00A560E1">
            <w:pPr>
              <w:pStyle w:val="TAC"/>
            </w:pPr>
            <w:del w:id="1762" w:author="Michal Szydelko, Huawei" w:date="2025-05-09T16:21:00Z">
              <w:r w:rsidRPr="00090C64" w:rsidDel="00E32986">
                <w:delText>1 MHz</w:delText>
              </w:r>
            </w:del>
          </w:p>
        </w:tc>
        <w:tc>
          <w:tcPr>
            <w:tcW w:w="3648" w:type="dxa"/>
            <w:shd w:val="clear" w:color="auto" w:fill="auto"/>
          </w:tcPr>
          <w:p w14:paraId="3C3A578A" w14:textId="77777777" w:rsidR="0047586F" w:rsidRPr="00090C64" w:rsidRDefault="0047586F" w:rsidP="00A560E1">
            <w:pPr>
              <w:pStyle w:val="TAL"/>
            </w:pPr>
            <w:del w:id="1763" w:author="Michal Szydelko, Huawei" w:date="2025-05-09T16:21:00Z">
              <w:r w:rsidRPr="00090C64" w:rsidDel="00E32986">
                <w:delText>This requirement does not apply to BS operating in band 14.</w:delText>
              </w:r>
            </w:del>
          </w:p>
        </w:tc>
      </w:tr>
      <w:tr w:rsidR="0047586F" w:rsidRPr="00090C64" w14:paraId="6F47E383"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331B620" w14:textId="77777777" w:rsidR="0047586F" w:rsidRPr="00090C64" w:rsidRDefault="0047586F" w:rsidP="00A560E1">
            <w:pPr>
              <w:pStyle w:val="TAC"/>
            </w:pPr>
          </w:p>
        </w:tc>
        <w:tc>
          <w:tcPr>
            <w:tcW w:w="1701" w:type="dxa"/>
            <w:tcBorders>
              <w:left w:val="single" w:sz="4" w:space="0" w:color="auto"/>
            </w:tcBorders>
            <w:shd w:val="clear" w:color="auto" w:fill="auto"/>
          </w:tcPr>
          <w:p w14:paraId="1524B35B" w14:textId="77777777" w:rsidR="0047586F" w:rsidRPr="00090C64" w:rsidRDefault="0047586F" w:rsidP="00A560E1">
            <w:pPr>
              <w:pStyle w:val="TAC"/>
            </w:pPr>
            <w:del w:id="1764" w:author="Michal Szydelko, Huawei" w:date="2025-05-09T16:21:00Z">
              <w:r w:rsidRPr="00090C64" w:rsidDel="00E32986">
                <w:delText>788 - 798 MHz</w:delText>
              </w:r>
            </w:del>
          </w:p>
        </w:tc>
        <w:tc>
          <w:tcPr>
            <w:tcW w:w="1275" w:type="dxa"/>
            <w:shd w:val="clear" w:color="auto" w:fill="auto"/>
          </w:tcPr>
          <w:p w14:paraId="3C0179B5" w14:textId="77777777" w:rsidR="0047586F" w:rsidRPr="00090C64" w:rsidRDefault="0047586F" w:rsidP="00A560E1">
            <w:pPr>
              <w:pStyle w:val="TAC"/>
              <w:rPr>
                <w:rFonts w:cs="v5.0.0"/>
              </w:rPr>
            </w:pPr>
            <w:del w:id="1765" w:author="Michal Szydelko, Huawei" w:date="2025-05-09T16:21:00Z">
              <w:r w:rsidRPr="00090C64" w:rsidDel="00E32986">
                <w:rPr>
                  <w:rFonts w:cs="v5.0.0"/>
                </w:rPr>
                <w:delText>-37.4 dBm</w:delText>
              </w:r>
            </w:del>
          </w:p>
        </w:tc>
        <w:tc>
          <w:tcPr>
            <w:tcW w:w="1418" w:type="dxa"/>
            <w:shd w:val="clear" w:color="auto" w:fill="auto"/>
          </w:tcPr>
          <w:p w14:paraId="1FA6F1D1" w14:textId="77777777" w:rsidR="0047586F" w:rsidRPr="00090C64" w:rsidRDefault="0047586F" w:rsidP="00A560E1">
            <w:pPr>
              <w:pStyle w:val="TAC"/>
            </w:pPr>
            <w:del w:id="1766" w:author="Michal Szydelko, Huawei" w:date="2025-05-09T16:21:00Z">
              <w:r w:rsidRPr="00090C64" w:rsidDel="00E32986">
                <w:delText>1 MHz</w:delText>
              </w:r>
            </w:del>
          </w:p>
        </w:tc>
        <w:tc>
          <w:tcPr>
            <w:tcW w:w="3648" w:type="dxa"/>
            <w:shd w:val="clear" w:color="auto" w:fill="auto"/>
          </w:tcPr>
          <w:p w14:paraId="6297A954" w14:textId="77777777" w:rsidR="0047586F" w:rsidRPr="00090C64" w:rsidRDefault="0047586F" w:rsidP="00A560E1">
            <w:pPr>
              <w:pStyle w:val="TAL"/>
            </w:pPr>
            <w:del w:id="1767"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47586F" w:rsidRPr="00090C64" w14:paraId="286A82B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F01D4A" w14:textId="77777777" w:rsidR="0047586F" w:rsidRPr="00090C64" w:rsidRDefault="0047586F" w:rsidP="00A560E1">
            <w:pPr>
              <w:pStyle w:val="TAC"/>
            </w:pPr>
            <w:del w:id="1768"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1DA06DBC" w14:textId="77777777" w:rsidR="0047586F" w:rsidRPr="00090C64" w:rsidRDefault="0047586F" w:rsidP="00A560E1">
            <w:pPr>
              <w:pStyle w:val="TAC"/>
            </w:pPr>
            <w:del w:id="1769" w:author="Michal Szydelko, Huawei" w:date="2025-05-09T16:21:00Z">
              <w:r w:rsidRPr="00090C64" w:rsidDel="00E32986">
                <w:delText>734 - 746 MHz</w:delText>
              </w:r>
            </w:del>
          </w:p>
        </w:tc>
        <w:tc>
          <w:tcPr>
            <w:tcW w:w="1275" w:type="dxa"/>
            <w:shd w:val="clear" w:color="auto" w:fill="auto"/>
          </w:tcPr>
          <w:p w14:paraId="2E9E9493" w14:textId="77777777" w:rsidR="0047586F" w:rsidRPr="00090C64" w:rsidRDefault="0047586F" w:rsidP="00A560E1">
            <w:pPr>
              <w:pStyle w:val="TAC"/>
              <w:rPr>
                <w:rFonts w:cs="v5.0.0"/>
              </w:rPr>
            </w:pPr>
            <w:del w:id="1770" w:author="Michal Szydelko, Huawei" w:date="2025-05-09T16:21:00Z">
              <w:r w:rsidRPr="00090C64" w:rsidDel="00E32986">
                <w:rPr>
                  <w:rFonts w:cs="v5.0.0"/>
                </w:rPr>
                <w:delText>-40.4 dBm</w:delText>
              </w:r>
            </w:del>
          </w:p>
        </w:tc>
        <w:tc>
          <w:tcPr>
            <w:tcW w:w="1418" w:type="dxa"/>
            <w:shd w:val="clear" w:color="auto" w:fill="auto"/>
          </w:tcPr>
          <w:p w14:paraId="14B685A0" w14:textId="77777777" w:rsidR="0047586F" w:rsidRPr="00090C64" w:rsidRDefault="0047586F" w:rsidP="00A560E1">
            <w:pPr>
              <w:pStyle w:val="TAC"/>
            </w:pPr>
            <w:del w:id="1771" w:author="Michal Szydelko, Huawei" w:date="2025-05-09T16:21:00Z">
              <w:r w:rsidRPr="00090C64" w:rsidDel="00E32986">
                <w:delText>1 MHz</w:delText>
              </w:r>
            </w:del>
          </w:p>
        </w:tc>
        <w:tc>
          <w:tcPr>
            <w:tcW w:w="3648" w:type="dxa"/>
            <w:shd w:val="clear" w:color="auto" w:fill="auto"/>
          </w:tcPr>
          <w:p w14:paraId="393103C6" w14:textId="77777777" w:rsidR="0047586F" w:rsidRPr="00090C64" w:rsidRDefault="0047586F" w:rsidP="00A560E1">
            <w:pPr>
              <w:pStyle w:val="TAL"/>
            </w:pPr>
            <w:del w:id="1772" w:author="Michal Szydelko, Huawei" w:date="2025-05-09T16:21:00Z">
              <w:r w:rsidRPr="00090C64" w:rsidDel="00E32986">
                <w:delText>This requirement does not apply to BS operating in band 17.</w:delText>
              </w:r>
            </w:del>
          </w:p>
        </w:tc>
      </w:tr>
      <w:tr w:rsidR="0047586F" w:rsidRPr="00090C64" w14:paraId="5BC031E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24B03F" w14:textId="77777777" w:rsidR="0047586F" w:rsidRPr="00090C64" w:rsidRDefault="0047586F" w:rsidP="00A560E1">
            <w:pPr>
              <w:pStyle w:val="TAC"/>
            </w:pPr>
          </w:p>
        </w:tc>
        <w:tc>
          <w:tcPr>
            <w:tcW w:w="1701" w:type="dxa"/>
            <w:tcBorders>
              <w:left w:val="single" w:sz="4" w:space="0" w:color="auto"/>
            </w:tcBorders>
            <w:shd w:val="clear" w:color="auto" w:fill="auto"/>
          </w:tcPr>
          <w:p w14:paraId="2F8A229A" w14:textId="77777777" w:rsidR="0047586F" w:rsidRPr="00090C64" w:rsidRDefault="0047586F" w:rsidP="00A560E1">
            <w:pPr>
              <w:pStyle w:val="TAC"/>
            </w:pPr>
            <w:del w:id="1773" w:author="Michal Szydelko, Huawei" w:date="2025-05-09T16:21:00Z">
              <w:r w:rsidRPr="00090C64" w:rsidDel="00E32986">
                <w:delText>704 - 716 MHz</w:delText>
              </w:r>
            </w:del>
          </w:p>
        </w:tc>
        <w:tc>
          <w:tcPr>
            <w:tcW w:w="1275" w:type="dxa"/>
            <w:shd w:val="clear" w:color="auto" w:fill="auto"/>
          </w:tcPr>
          <w:p w14:paraId="615E2CE2" w14:textId="77777777" w:rsidR="0047586F" w:rsidRPr="00090C64" w:rsidRDefault="0047586F" w:rsidP="00A560E1">
            <w:pPr>
              <w:pStyle w:val="TAC"/>
              <w:rPr>
                <w:rFonts w:cs="v5.0.0"/>
              </w:rPr>
            </w:pPr>
            <w:del w:id="1774" w:author="Michal Szydelko, Huawei" w:date="2025-05-09T16:21:00Z">
              <w:r w:rsidRPr="00090C64" w:rsidDel="00E32986">
                <w:rPr>
                  <w:rFonts w:cs="v5.0.0"/>
                </w:rPr>
                <w:delText>-37.4 dBm</w:delText>
              </w:r>
            </w:del>
          </w:p>
        </w:tc>
        <w:tc>
          <w:tcPr>
            <w:tcW w:w="1418" w:type="dxa"/>
            <w:shd w:val="clear" w:color="auto" w:fill="auto"/>
          </w:tcPr>
          <w:p w14:paraId="74ECCA1E" w14:textId="77777777" w:rsidR="0047586F" w:rsidRPr="00090C64" w:rsidRDefault="0047586F" w:rsidP="00A560E1">
            <w:pPr>
              <w:pStyle w:val="TAC"/>
            </w:pPr>
            <w:del w:id="1775" w:author="Michal Szydelko, Huawei" w:date="2025-05-09T16:21:00Z">
              <w:r w:rsidRPr="00090C64" w:rsidDel="00E32986">
                <w:delText>1 MHz</w:delText>
              </w:r>
            </w:del>
          </w:p>
        </w:tc>
        <w:tc>
          <w:tcPr>
            <w:tcW w:w="3648" w:type="dxa"/>
            <w:shd w:val="clear" w:color="auto" w:fill="auto"/>
          </w:tcPr>
          <w:p w14:paraId="3B12CFF1" w14:textId="77777777" w:rsidR="0047586F" w:rsidRPr="00090C64" w:rsidRDefault="0047586F" w:rsidP="00A560E1">
            <w:pPr>
              <w:pStyle w:val="TAL"/>
              <w:rPr>
                <w:rFonts w:cs="v5.0.0"/>
              </w:rPr>
            </w:pPr>
            <w:del w:id="1776"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3C88E74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7468310" w14:textId="77777777" w:rsidR="0047586F" w:rsidRPr="00090C64" w:rsidDel="00E32986" w:rsidRDefault="0047586F" w:rsidP="00A560E1">
            <w:pPr>
              <w:pStyle w:val="TAC"/>
              <w:rPr>
                <w:del w:id="1777" w:author="Michal Szydelko, Huawei" w:date="2025-05-09T16:21:00Z"/>
              </w:rPr>
            </w:pPr>
            <w:del w:id="1778" w:author="Michal Szydelko, Huawei" w:date="2025-05-09T16:21:00Z">
              <w:r w:rsidRPr="00090C64" w:rsidDel="00E32986">
                <w:delText>UTRA FDD Band XX or</w:delText>
              </w:r>
            </w:del>
          </w:p>
          <w:p w14:paraId="671F0674" w14:textId="77777777" w:rsidR="0047586F" w:rsidRPr="00090C64" w:rsidRDefault="0047586F" w:rsidP="00A560E1">
            <w:pPr>
              <w:pStyle w:val="TAC"/>
            </w:pPr>
            <w:del w:id="1779"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2C4783E8" w14:textId="77777777" w:rsidR="0047586F" w:rsidRPr="00090C64" w:rsidRDefault="0047586F" w:rsidP="00A560E1">
            <w:pPr>
              <w:pStyle w:val="TAC"/>
            </w:pPr>
            <w:del w:id="1780" w:author="Michal Szydelko, Huawei" w:date="2025-05-09T16:21:00Z">
              <w:r w:rsidRPr="00090C64" w:rsidDel="00E32986">
                <w:delText>791 - 821 MHz</w:delText>
              </w:r>
            </w:del>
          </w:p>
        </w:tc>
        <w:tc>
          <w:tcPr>
            <w:tcW w:w="1275" w:type="dxa"/>
            <w:shd w:val="clear" w:color="auto" w:fill="auto"/>
          </w:tcPr>
          <w:p w14:paraId="4E9C271C" w14:textId="77777777" w:rsidR="0047586F" w:rsidRPr="00090C64" w:rsidRDefault="0047586F" w:rsidP="00A560E1">
            <w:pPr>
              <w:pStyle w:val="TAC"/>
              <w:rPr>
                <w:rFonts w:cs="v5.0.0"/>
              </w:rPr>
            </w:pPr>
            <w:del w:id="1781" w:author="Michal Szydelko, Huawei" w:date="2025-05-09T16:21:00Z">
              <w:r w:rsidRPr="00090C64" w:rsidDel="00E32986">
                <w:rPr>
                  <w:rFonts w:cs="v5.0.0"/>
                </w:rPr>
                <w:delText>-40.4 dBm</w:delText>
              </w:r>
            </w:del>
          </w:p>
        </w:tc>
        <w:tc>
          <w:tcPr>
            <w:tcW w:w="1418" w:type="dxa"/>
            <w:shd w:val="clear" w:color="auto" w:fill="auto"/>
          </w:tcPr>
          <w:p w14:paraId="5795301E" w14:textId="77777777" w:rsidR="0047586F" w:rsidRPr="00090C64" w:rsidRDefault="0047586F" w:rsidP="00A560E1">
            <w:pPr>
              <w:pStyle w:val="TAC"/>
            </w:pPr>
            <w:del w:id="1782" w:author="Michal Szydelko, Huawei" w:date="2025-05-09T16:21:00Z">
              <w:r w:rsidRPr="00090C64" w:rsidDel="00E32986">
                <w:delText>1 MHz</w:delText>
              </w:r>
            </w:del>
          </w:p>
        </w:tc>
        <w:tc>
          <w:tcPr>
            <w:tcW w:w="3648" w:type="dxa"/>
            <w:shd w:val="clear" w:color="auto" w:fill="auto"/>
          </w:tcPr>
          <w:p w14:paraId="1163CBAA" w14:textId="77777777" w:rsidR="0047586F" w:rsidRPr="00090C64" w:rsidRDefault="0047586F" w:rsidP="00A560E1">
            <w:pPr>
              <w:pStyle w:val="TAL"/>
            </w:pPr>
            <w:del w:id="1783" w:author="Michal Szydelko, Huawei" w:date="2025-05-09T16:21:00Z">
              <w:r w:rsidRPr="00090C64" w:rsidDel="00E32986">
                <w:delText>This requirement does not apply to BS operating in band 20 or 28.</w:delText>
              </w:r>
            </w:del>
          </w:p>
        </w:tc>
      </w:tr>
      <w:tr w:rsidR="0047586F" w:rsidRPr="00090C64" w14:paraId="16880A0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1DD400" w14:textId="77777777" w:rsidR="0047586F" w:rsidRPr="00090C64" w:rsidRDefault="0047586F" w:rsidP="00A560E1">
            <w:pPr>
              <w:pStyle w:val="TAC"/>
            </w:pPr>
          </w:p>
        </w:tc>
        <w:tc>
          <w:tcPr>
            <w:tcW w:w="1701" w:type="dxa"/>
            <w:tcBorders>
              <w:left w:val="single" w:sz="4" w:space="0" w:color="auto"/>
            </w:tcBorders>
            <w:shd w:val="clear" w:color="auto" w:fill="auto"/>
          </w:tcPr>
          <w:p w14:paraId="725B0732" w14:textId="77777777" w:rsidR="0047586F" w:rsidRPr="00090C64" w:rsidRDefault="0047586F" w:rsidP="00A560E1">
            <w:pPr>
              <w:pStyle w:val="TAC"/>
            </w:pPr>
            <w:del w:id="1784" w:author="Michal Szydelko, Huawei" w:date="2025-05-09T16:21:00Z">
              <w:r w:rsidRPr="00090C64" w:rsidDel="00E32986">
                <w:delText>832 - 862 MHz</w:delText>
              </w:r>
            </w:del>
          </w:p>
        </w:tc>
        <w:tc>
          <w:tcPr>
            <w:tcW w:w="1275" w:type="dxa"/>
            <w:shd w:val="clear" w:color="auto" w:fill="auto"/>
          </w:tcPr>
          <w:p w14:paraId="29300B77" w14:textId="77777777" w:rsidR="0047586F" w:rsidRPr="00090C64" w:rsidRDefault="0047586F" w:rsidP="00A560E1">
            <w:pPr>
              <w:pStyle w:val="TAC"/>
              <w:rPr>
                <w:rFonts w:cs="v5.0.0"/>
              </w:rPr>
            </w:pPr>
            <w:del w:id="1785" w:author="Michal Szydelko, Huawei" w:date="2025-05-09T16:21:00Z">
              <w:r w:rsidRPr="00090C64" w:rsidDel="00E32986">
                <w:rPr>
                  <w:rFonts w:cs="v5.0.0"/>
                </w:rPr>
                <w:delText>-37.4 dBm</w:delText>
              </w:r>
            </w:del>
          </w:p>
        </w:tc>
        <w:tc>
          <w:tcPr>
            <w:tcW w:w="1418" w:type="dxa"/>
            <w:shd w:val="clear" w:color="auto" w:fill="auto"/>
          </w:tcPr>
          <w:p w14:paraId="3334A946" w14:textId="77777777" w:rsidR="0047586F" w:rsidRPr="00090C64" w:rsidRDefault="0047586F" w:rsidP="00A560E1">
            <w:pPr>
              <w:pStyle w:val="TAC"/>
            </w:pPr>
            <w:del w:id="1786" w:author="Michal Szydelko, Huawei" w:date="2025-05-09T16:21:00Z">
              <w:r w:rsidRPr="00090C64" w:rsidDel="00E32986">
                <w:delText>1 MHz</w:delText>
              </w:r>
            </w:del>
          </w:p>
        </w:tc>
        <w:tc>
          <w:tcPr>
            <w:tcW w:w="3648" w:type="dxa"/>
            <w:shd w:val="clear" w:color="auto" w:fill="auto"/>
          </w:tcPr>
          <w:p w14:paraId="064EC27E" w14:textId="77777777" w:rsidR="0047586F" w:rsidRPr="00090C64" w:rsidRDefault="0047586F" w:rsidP="00A560E1">
            <w:pPr>
              <w:pStyle w:val="TAL"/>
            </w:pPr>
            <w:del w:id="1787"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47586F" w:rsidRPr="00090C64" w14:paraId="21A6B4E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4A4F9" w14:textId="77777777" w:rsidR="0047586F" w:rsidRPr="00090C64" w:rsidRDefault="0047586F" w:rsidP="00A560E1">
            <w:pPr>
              <w:pStyle w:val="TAC"/>
            </w:pPr>
            <w:del w:id="1788"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7369D1C6" w14:textId="77777777" w:rsidR="0047586F" w:rsidRPr="00090C64" w:rsidRDefault="0047586F" w:rsidP="00A560E1">
            <w:pPr>
              <w:pStyle w:val="TAC"/>
            </w:pPr>
            <w:del w:id="1789" w:author="Michal Szydelko, Huawei" w:date="2025-05-09T16:21:00Z">
              <w:r w:rsidRPr="00090C64" w:rsidDel="00E32986">
                <w:rPr>
                  <w:rFonts w:cs="v5.0.0"/>
                </w:rPr>
                <w:delText>3510 – 3590 MHz</w:delText>
              </w:r>
            </w:del>
          </w:p>
        </w:tc>
        <w:tc>
          <w:tcPr>
            <w:tcW w:w="1275" w:type="dxa"/>
            <w:shd w:val="clear" w:color="auto" w:fill="auto"/>
          </w:tcPr>
          <w:p w14:paraId="3DA199BB" w14:textId="77777777" w:rsidR="0047586F" w:rsidRPr="00090C64" w:rsidRDefault="0047586F" w:rsidP="00A560E1">
            <w:pPr>
              <w:pStyle w:val="TAC"/>
              <w:rPr>
                <w:rFonts w:cs="v5.0.0"/>
              </w:rPr>
            </w:pPr>
            <w:del w:id="1790" w:author="Michal Szydelko, Huawei" w:date="2025-05-09T16:21:00Z">
              <w:r w:rsidRPr="00090C64" w:rsidDel="00E32986">
                <w:rPr>
                  <w:rFonts w:cs="v5.0.0"/>
                </w:rPr>
                <w:delText>-40.0 dBm</w:delText>
              </w:r>
            </w:del>
          </w:p>
        </w:tc>
        <w:tc>
          <w:tcPr>
            <w:tcW w:w="1418" w:type="dxa"/>
            <w:shd w:val="clear" w:color="auto" w:fill="auto"/>
          </w:tcPr>
          <w:p w14:paraId="7B937E0F" w14:textId="77777777" w:rsidR="0047586F" w:rsidRPr="00090C64" w:rsidRDefault="0047586F" w:rsidP="00A560E1">
            <w:pPr>
              <w:pStyle w:val="TAC"/>
            </w:pPr>
            <w:del w:id="1791" w:author="Michal Szydelko, Huawei" w:date="2025-05-09T16:21:00Z">
              <w:r w:rsidRPr="00090C64" w:rsidDel="00E32986">
                <w:delText>1 MHz</w:delText>
              </w:r>
            </w:del>
          </w:p>
        </w:tc>
        <w:tc>
          <w:tcPr>
            <w:tcW w:w="3648" w:type="dxa"/>
            <w:shd w:val="clear" w:color="auto" w:fill="auto"/>
          </w:tcPr>
          <w:p w14:paraId="64581190" w14:textId="77777777" w:rsidR="0047586F" w:rsidRPr="00090C64" w:rsidRDefault="0047586F" w:rsidP="00A560E1">
            <w:pPr>
              <w:pStyle w:val="TAL"/>
            </w:pPr>
            <w:del w:id="1792" w:author="Michal Szydelko, Huawei" w:date="2025-05-09T16:21:00Z">
              <w:r w:rsidDel="00E32986">
                <w:delText>This requirement does not apply to BS operating in band 22, 42, 48, n77 or n78..</w:delText>
              </w:r>
            </w:del>
          </w:p>
        </w:tc>
      </w:tr>
      <w:tr w:rsidR="0047586F" w:rsidRPr="00090C64" w14:paraId="664D142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377CC5B" w14:textId="77777777" w:rsidR="0047586F" w:rsidRPr="00090C64" w:rsidRDefault="0047586F" w:rsidP="00A560E1">
            <w:pPr>
              <w:pStyle w:val="TAC"/>
            </w:pPr>
          </w:p>
        </w:tc>
        <w:tc>
          <w:tcPr>
            <w:tcW w:w="1701" w:type="dxa"/>
            <w:tcBorders>
              <w:left w:val="single" w:sz="4" w:space="0" w:color="auto"/>
            </w:tcBorders>
            <w:shd w:val="clear" w:color="auto" w:fill="auto"/>
          </w:tcPr>
          <w:p w14:paraId="75E773E1" w14:textId="77777777" w:rsidR="0047586F" w:rsidRPr="00090C64" w:rsidRDefault="0047586F" w:rsidP="00A560E1">
            <w:pPr>
              <w:pStyle w:val="TAC"/>
            </w:pPr>
            <w:del w:id="1793" w:author="Michal Szydelko, Huawei" w:date="2025-05-09T16:21:00Z">
              <w:r w:rsidRPr="00090C64" w:rsidDel="00E32986">
                <w:rPr>
                  <w:rFonts w:cs="v5.0.0"/>
                </w:rPr>
                <w:delText>3410 – 3490 MHz</w:delText>
              </w:r>
            </w:del>
          </w:p>
        </w:tc>
        <w:tc>
          <w:tcPr>
            <w:tcW w:w="1275" w:type="dxa"/>
            <w:shd w:val="clear" w:color="auto" w:fill="auto"/>
          </w:tcPr>
          <w:p w14:paraId="4B55811D" w14:textId="77777777" w:rsidR="0047586F" w:rsidRPr="00090C64" w:rsidRDefault="0047586F" w:rsidP="00A560E1">
            <w:pPr>
              <w:pStyle w:val="TAC"/>
              <w:rPr>
                <w:rFonts w:cs="v5.0.0"/>
              </w:rPr>
            </w:pPr>
            <w:del w:id="1794" w:author="Michal Szydelko, Huawei" w:date="2025-05-09T16:21:00Z">
              <w:r w:rsidRPr="00090C64" w:rsidDel="00E32986">
                <w:rPr>
                  <w:rFonts w:cs="v5.0.0"/>
                </w:rPr>
                <w:delText>-37.0 dBm</w:delText>
              </w:r>
            </w:del>
          </w:p>
        </w:tc>
        <w:tc>
          <w:tcPr>
            <w:tcW w:w="1418" w:type="dxa"/>
            <w:shd w:val="clear" w:color="auto" w:fill="auto"/>
          </w:tcPr>
          <w:p w14:paraId="2A471179" w14:textId="77777777" w:rsidR="0047586F" w:rsidRPr="00090C64" w:rsidRDefault="0047586F" w:rsidP="00A560E1">
            <w:pPr>
              <w:pStyle w:val="TAC"/>
            </w:pPr>
            <w:del w:id="1795" w:author="Michal Szydelko, Huawei" w:date="2025-05-09T16:21:00Z">
              <w:r w:rsidRPr="00090C64" w:rsidDel="00E32986">
                <w:delText>1 MHz</w:delText>
              </w:r>
            </w:del>
          </w:p>
        </w:tc>
        <w:tc>
          <w:tcPr>
            <w:tcW w:w="3648" w:type="dxa"/>
            <w:shd w:val="clear" w:color="auto" w:fill="auto"/>
          </w:tcPr>
          <w:p w14:paraId="037623EE" w14:textId="77777777" w:rsidR="0047586F" w:rsidRPr="00090C64" w:rsidRDefault="0047586F" w:rsidP="00A560E1">
            <w:pPr>
              <w:pStyle w:val="TAL"/>
            </w:pPr>
            <w:del w:id="1796"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47586F" w:rsidRPr="00090C64" w14:paraId="1C4072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0C4E27" w14:textId="77777777" w:rsidR="0047586F" w:rsidRPr="00090C64" w:rsidRDefault="0047586F" w:rsidP="00A560E1">
            <w:pPr>
              <w:pStyle w:val="TAC"/>
            </w:pPr>
            <w:del w:id="1797"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111F0A68" w14:textId="77777777" w:rsidR="0047586F" w:rsidRPr="00090C64" w:rsidRDefault="0047586F" w:rsidP="00A560E1">
            <w:pPr>
              <w:pStyle w:val="TAC"/>
            </w:pPr>
            <w:del w:id="1798" w:author="Michal Szydelko, Huawei" w:date="2025-05-09T16:21:00Z">
              <w:r w:rsidRPr="00090C64" w:rsidDel="00E32986">
                <w:delText>1525 – 1559 MHz</w:delText>
              </w:r>
            </w:del>
          </w:p>
        </w:tc>
        <w:tc>
          <w:tcPr>
            <w:tcW w:w="1275" w:type="dxa"/>
            <w:shd w:val="clear" w:color="auto" w:fill="auto"/>
          </w:tcPr>
          <w:p w14:paraId="6EDF0242" w14:textId="77777777" w:rsidR="0047586F" w:rsidRPr="00090C64" w:rsidRDefault="0047586F" w:rsidP="00A560E1">
            <w:pPr>
              <w:pStyle w:val="TAC"/>
              <w:rPr>
                <w:rFonts w:cs="v5.0.0"/>
              </w:rPr>
            </w:pPr>
            <w:del w:id="1799" w:author="Michal Szydelko, Huawei" w:date="2025-05-09T16:21:00Z">
              <w:r w:rsidRPr="00090C64" w:rsidDel="00E32986">
                <w:rPr>
                  <w:rFonts w:cs="v5.0.0"/>
                </w:rPr>
                <w:delText>-40.4 dBm</w:delText>
              </w:r>
            </w:del>
          </w:p>
        </w:tc>
        <w:tc>
          <w:tcPr>
            <w:tcW w:w="1418" w:type="dxa"/>
            <w:shd w:val="clear" w:color="auto" w:fill="auto"/>
          </w:tcPr>
          <w:p w14:paraId="7C668CF1" w14:textId="77777777" w:rsidR="0047586F" w:rsidRPr="00090C64" w:rsidRDefault="0047586F" w:rsidP="00A560E1">
            <w:pPr>
              <w:pStyle w:val="TAC"/>
            </w:pPr>
            <w:del w:id="1800" w:author="Michal Szydelko, Huawei" w:date="2025-05-09T16:21:00Z">
              <w:r w:rsidRPr="00090C64" w:rsidDel="00E32986">
                <w:delText>1 MHz</w:delText>
              </w:r>
            </w:del>
          </w:p>
        </w:tc>
        <w:tc>
          <w:tcPr>
            <w:tcW w:w="3648" w:type="dxa"/>
            <w:shd w:val="clear" w:color="auto" w:fill="auto"/>
          </w:tcPr>
          <w:p w14:paraId="0539FA35" w14:textId="77777777" w:rsidR="0047586F" w:rsidRPr="00090C64" w:rsidRDefault="0047586F" w:rsidP="00A560E1">
            <w:pPr>
              <w:pStyle w:val="TAL"/>
            </w:pPr>
            <w:del w:id="1801" w:author="Michal Szydelko, Huawei" w:date="2025-05-09T16:21:00Z">
              <w:r w:rsidRPr="00090C64" w:rsidDel="00E32986">
                <w:delText>This requirement does not apply to BS operating in band 24.</w:delText>
              </w:r>
            </w:del>
          </w:p>
        </w:tc>
      </w:tr>
      <w:tr w:rsidR="0047586F" w:rsidRPr="00090C64" w14:paraId="3603572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657D9F" w14:textId="77777777" w:rsidR="0047586F" w:rsidRPr="00090C64" w:rsidRDefault="0047586F" w:rsidP="00A560E1">
            <w:pPr>
              <w:pStyle w:val="TAC"/>
            </w:pPr>
          </w:p>
        </w:tc>
        <w:tc>
          <w:tcPr>
            <w:tcW w:w="1701" w:type="dxa"/>
            <w:tcBorders>
              <w:left w:val="single" w:sz="4" w:space="0" w:color="auto"/>
            </w:tcBorders>
            <w:shd w:val="clear" w:color="auto" w:fill="auto"/>
          </w:tcPr>
          <w:p w14:paraId="23912F7B" w14:textId="77777777" w:rsidR="0047586F" w:rsidRPr="00090C64" w:rsidRDefault="0047586F" w:rsidP="00A560E1">
            <w:pPr>
              <w:pStyle w:val="TAC"/>
            </w:pPr>
            <w:del w:id="1802" w:author="Michal Szydelko, Huawei" w:date="2025-05-09T16:21:00Z">
              <w:r w:rsidRPr="00090C64" w:rsidDel="00E32986">
                <w:delText>1626.5 – 1660.5 MHz</w:delText>
              </w:r>
            </w:del>
          </w:p>
        </w:tc>
        <w:tc>
          <w:tcPr>
            <w:tcW w:w="1275" w:type="dxa"/>
            <w:shd w:val="clear" w:color="auto" w:fill="auto"/>
          </w:tcPr>
          <w:p w14:paraId="13D738C2" w14:textId="77777777" w:rsidR="0047586F" w:rsidRPr="00090C64" w:rsidRDefault="0047586F" w:rsidP="00A560E1">
            <w:pPr>
              <w:pStyle w:val="TAC"/>
              <w:rPr>
                <w:rFonts w:cs="v5.0.0"/>
              </w:rPr>
            </w:pPr>
            <w:del w:id="1803" w:author="Michal Szydelko, Huawei" w:date="2025-05-09T16:21:00Z">
              <w:r w:rsidRPr="00090C64" w:rsidDel="00E32986">
                <w:rPr>
                  <w:rFonts w:cs="v5.0.0"/>
                </w:rPr>
                <w:delText>-37.4 dBm</w:delText>
              </w:r>
            </w:del>
          </w:p>
        </w:tc>
        <w:tc>
          <w:tcPr>
            <w:tcW w:w="1418" w:type="dxa"/>
            <w:shd w:val="clear" w:color="auto" w:fill="auto"/>
          </w:tcPr>
          <w:p w14:paraId="42A9315C" w14:textId="77777777" w:rsidR="0047586F" w:rsidRPr="00090C64" w:rsidRDefault="0047586F" w:rsidP="00A560E1">
            <w:pPr>
              <w:pStyle w:val="TAC"/>
            </w:pPr>
            <w:del w:id="1804" w:author="Michal Szydelko, Huawei" w:date="2025-05-09T16:21:00Z">
              <w:r w:rsidRPr="00090C64" w:rsidDel="00E32986">
                <w:delText>1 MHz</w:delText>
              </w:r>
            </w:del>
          </w:p>
        </w:tc>
        <w:tc>
          <w:tcPr>
            <w:tcW w:w="3648" w:type="dxa"/>
            <w:shd w:val="clear" w:color="auto" w:fill="auto"/>
          </w:tcPr>
          <w:p w14:paraId="6FD769D1" w14:textId="77777777" w:rsidR="0047586F" w:rsidRPr="00090C64" w:rsidRDefault="0047586F" w:rsidP="00A560E1">
            <w:pPr>
              <w:pStyle w:val="TAL"/>
            </w:pPr>
            <w:del w:id="1805"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47586F" w:rsidRPr="00090C64" w14:paraId="277CF88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3295E2" w14:textId="77777777" w:rsidR="0047586F" w:rsidRPr="00090C64" w:rsidRDefault="0047586F" w:rsidP="00A560E1">
            <w:pPr>
              <w:pStyle w:val="TAC"/>
            </w:pPr>
            <w:del w:id="1806"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64ACD378" w14:textId="77777777" w:rsidR="0047586F" w:rsidRPr="00090C64" w:rsidRDefault="0047586F" w:rsidP="00A560E1">
            <w:pPr>
              <w:pStyle w:val="TAC"/>
            </w:pPr>
            <w:del w:id="1807"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553990AA" w14:textId="77777777" w:rsidR="0047586F" w:rsidRPr="00090C64" w:rsidRDefault="0047586F" w:rsidP="00A560E1">
            <w:pPr>
              <w:pStyle w:val="TAC"/>
              <w:rPr>
                <w:rFonts w:cs="v5.0.0"/>
              </w:rPr>
            </w:pPr>
            <w:del w:id="1808" w:author="Michal Szydelko, Huawei" w:date="2025-05-09T16:21:00Z">
              <w:r w:rsidRPr="00090C64" w:rsidDel="00E32986">
                <w:rPr>
                  <w:rFonts w:cs="v5.0.0"/>
                </w:rPr>
                <w:delText>-40.4 dBm</w:delText>
              </w:r>
            </w:del>
          </w:p>
        </w:tc>
        <w:tc>
          <w:tcPr>
            <w:tcW w:w="1418" w:type="dxa"/>
            <w:shd w:val="clear" w:color="auto" w:fill="auto"/>
          </w:tcPr>
          <w:p w14:paraId="1C6F9D15" w14:textId="77777777" w:rsidR="0047586F" w:rsidRPr="00090C64" w:rsidRDefault="0047586F" w:rsidP="00A560E1">
            <w:pPr>
              <w:pStyle w:val="TAC"/>
            </w:pPr>
            <w:del w:id="1809" w:author="Michal Szydelko, Huawei" w:date="2025-05-09T16:21:00Z">
              <w:r w:rsidRPr="00090C64" w:rsidDel="00E32986">
                <w:delText>1 MHz</w:delText>
              </w:r>
            </w:del>
          </w:p>
        </w:tc>
        <w:tc>
          <w:tcPr>
            <w:tcW w:w="3648" w:type="dxa"/>
            <w:shd w:val="clear" w:color="auto" w:fill="auto"/>
          </w:tcPr>
          <w:p w14:paraId="00E9E182" w14:textId="77777777" w:rsidR="0047586F" w:rsidRPr="00090C64" w:rsidRDefault="0047586F" w:rsidP="00A560E1">
            <w:pPr>
              <w:pStyle w:val="TAL"/>
            </w:pPr>
            <w:del w:id="1810"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47586F" w:rsidRPr="00090C64" w14:paraId="3496E2F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56B3F4" w14:textId="77777777" w:rsidR="0047586F" w:rsidRPr="00090C64" w:rsidRDefault="0047586F" w:rsidP="00A560E1">
            <w:pPr>
              <w:pStyle w:val="TAC"/>
            </w:pPr>
          </w:p>
        </w:tc>
        <w:tc>
          <w:tcPr>
            <w:tcW w:w="1701" w:type="dxa"/>
            <w:tcBorders>
              <w:left w:val="single" w:sz="4" w:space="0" w:color="auto"/>
            </w:tcBorders>
            <w:shd w:val="clear" w:color="auto" w:fill="auto"/>
          </w:tcPr>
          <w:p w14:paraId="19424802" w14:textId="77777777" w:rsidR="0047586F" w:rsidRPr="00090C64" w:rsidRDefault="0047586F" w:rsidP="00A560E1">
            <w:pPr>
              <w:pStyle w:val="TAC"/>
            </w:pPr>
            <w:del w:id="181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1ED144F1" w14:textId="77777777" w:rsidR="0047586F" w:rsidRPr="00090C64" w:rsidRDefault="0047586F" w:rsidP="00A560E1">
            <w:pPr>
              <w:pStyle w:val="TAC"/>
              <w:rPr>
                <w:rFonts w:cs="v5.0.0"/>
              </w:rPr>
            </w:pPr>
            <w:del w:id="1812" w:author="Michal Szydelko, Huawei" w:date="2025-05-09T16:21:00Z">
              <w:r w:rsidRPr="00090C64" w:rsidDel="00E32986">
                <w:rPr>
                  <w:rFonts w:cs="v5.0.0"/>
                </w:rPr>
                <w:delText>-37.4 dBm</w:delText>
              </w:r>
            </w:del>
          </w:p>
        </w:tc>
        <w:tc>
          <w:tcPr>
            <w:tcW w:w="1418" w:type="dxa"/>
            <w:shd w:val="clear" w:color="auto" w:fill="auto"/>
          </w:tcPr>
          <w:p w14:paraId="5D4E9155" w14:textId="77777777" w:rsidR="0047586F" w:rsidRPr="00090C64" w:rsidRDefault="0047586F" w:rsidP="00A560E1">
            <w:pPr>
              <w:pStyle w:val="TAC"/>
            </w:pPr>
            <w:del w:id="1813" w:author="Michal Szydelko, Huawei" w:date="2025-05-09T16:21:00Z">
              <w:r w:rsidRPr="00090C64" w:rsidDel="00E32986">
                <w:delText>1 MHz</w:delText>
              </w:r>
            </w:del>
          </w:p>
        </w:tc>
        <w:tc>
          <w:tcPr>
            <w:tcW w:w="3648" w:type="dxa"/>
            <w:shd w:val="clear" w:color="auto" w:fill="auto"/>
          </w:tcPr>
          <w:p w14:paraId="2A2A51F5" w14:textId="77777777" w:rsidR="0047586F" w:rsidRPr="00090C64" w:rsidRDefault="0047586F" w:rsidP="00A560E1">
            <w:pPr>
              <w:pStyle w:val="TAL"/>
            </w:pPr>
            <w:del w:id="1814"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47586F" w:rsidRPr="00090C64" w14:paraId="63EFDAF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B8D2792" w14:textId="77777777" w:rsidR="0047586F" w:rsidRPr="00090C64" w:rsidRDefault="0047586F" w:rsidP="00A560E1">
            <w:pPr>
              <w:pStyle w:val="TAC"/>
            </w:pPr>
            <w:del w:id="1815"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1133D4B9" w14:textId="77777777" w:rsidR="0047586F" w:rsidRPr="00090C64" w:rsidRDefault="0047586F" w:rsidP="00A560E1">
            <w:pPr>
              <w:pStyle w:val="TAC"/>
            </w:pPr>
            <w:del w:id="1816" w:author="Michal Szydelko, Huawei" w:date="2025-05-09T16:21:00Z">
              <w:r w:rsidRPr="00090C64" w:rsidDel="00E32986">
                <w:delText>859 - 894 MHz</w:delText>
              </w:r>
            </w:del>
          </w:p>
        </w:tc>
        <w:tc>
          <w:tcPr>
            <w:tcW w:w="1275" w:type="dxa"/>
            <w:shd w:val="clear" w:color="auto" w:fill="auto"/>
          </w:tcPr>
          <w:p w14:paraId="0C747807" w14:textId="77777777" w:rsidR="0047586F" w:rsidRPr="00090C64" w:rsidRDefault="0047586F" w:rsidP="00A560E1">
            <w:pPr>
              <w:pStyle w:val="TAC"/>
              <w:rPr>
                <w:rFonts w:cs="v5.0.0"/>
              </w:rPr>
            </w:pPr>
            <w:del w:id="1817" w:author="Michal Szydelko, Huawei" w:date="2025-05-09T16:21:00Z">
              <w:r w:rsidRPr="00090C64" w:rsidDel="00E32986">
                <w:rPr>
                  <w:rFonts w:cs="v5.0.0"/>
                </w:rPr>
                <w:delText>-40.4 dBm</w:delText>
              </w:r>
            </w:del>
          </w:p>
        </w:tc>
        <w:tc>
          <w:tcPr>
            <w:tcW w:w="1418" w:type="dxa"/>
            <w:shd w:val="clear" w:color="auto" w:fill="auto"/>
          </w:tcPr>
          <w:p w14:paraId="6B2D6E92" w14:textId="77777777" w:rsidR="0047586F" w:rsidRPr="00090C64" w:rsidRDefault="0047586F" w:rsidP="00A560E1">
            <w:pPr>
              <w:pStyle w:val="TAC"/>
            </w:pPr>
            <w:del w:id="1818" w:author="Michal Szydelko, Huawei" w:date="2025-05-09T16:21:00Z">
              <w:r w:rsidRPr="00090C64" w:rsidDel="00E32986">
                <w:delText>1 MHz</w:delText>
              </w:r>
            </w:del>
          </w:p>
        </w:tc>
        <w:tc>
          <w:tcPr>
            <w:tcW w:w="3648" w:type="dxa"/>
            <w:shd w:val="clear" w:color="auto" w:fill="auto"/>
          </w:tcPr>
          <w:p w14:paraId="48F7C290" w14:textId="77777777" w:rsidR="0047586F" w:rsidRPr="00090C64" w:rsidRDefault="0047586F" w:rsidP="00A560E1">
            <w:pPr>
              <w:pStyle w:val="TAL"/>
            </w:pPr>
            <w:del w:id="1819"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47586F" w:rsidRPr="00090C64" w14:paraId="6CDF490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B0089B" w14:textId="77777777" w:rsidR="0047586F" w:rsidRPr="00090C64" w:rsidRDefault="0047586F" w:rsidP="00A560E1">
            <w:pPr>
              <w:pStyle w:val="TAC"/>
            </w:pPr>
          </w:p>
        </w:tc>
        <w:tc>
          <w:tcPr>
            <w:tcW w:w="1701" w:type="dxa"/>
            <w:tcBorders>
              <w:left w:val="single" w:sz="4" w:space="0" w:color="auto"/>
            </w:tcBorders>
            <w:shd w:val="clear" w:color="auto" w:fill="auto"/>
          </w:tcPr>
          <w:p w14:paraId="1346D1BE" w14:textId="77777777" w:rsidR="0047586F" w:rsidRPr="00090C64" w:rsidRDefault="0047586F" w:rsidP="00A560E1">
            <w:pPr>
              <w:pStyle w:val="TAC"/>
            </w:pPr>
            <w:del w:id="1820" w:author="Michal Szydelko, Huawei" w:date="2025-05-09T16:21:00Z">
              <w:r w:rsidRPr="00090C64" w:rsidDel="00E32986">
                <w:delText>814 - 849 MHz</w:delText>
              </w:r>
            </w:del>
          </w:p>
        </w:tc>
        <w:tc>
          <w:tcPr>
            <w:tcW w:w="1275" w:type="dxa"/>
            <w:shd w:val="clear" w:color="auto" w:fill="auto"/>
          </w:tcPr>
          <w:p w14:paraId="1EE918AD" w14:textId="77777777" w:rsidR="0047586F" w:rsidRPr="00090C64" w:rsidRDefault="0047586F" w:rsidP="00A560E1">
            <w:pPr>
              <w:pStyle w:val="TAC"/>
            </w:pPr>
            <w:del w:id="1821" w:author="Michal Szydelko, Huawei" w:date="2025-05-09T16:21:00Z">
              <w:r w:rsidRPr="00090C64" w:rsidDel="00E32986">
                <w:delText>-37.4 dBm</w:delText>
              </w:r>
            </w:del>
          </w:p>
        </w:tc>
        <w:tc>
          <w:tcPr>
            <w:tcW w:w="1418" w:type="dxa"/>
            <w:shd w:val="clear" w:color="auto" w:fill="auto"/>
          </w:tcPr>
          <w:p w14:paraId="6F647698" w14:textId="77777777" w:rsidR="0047586F" w:rsidRPr="00090C64" w:rsidRDefault="0047586F" w:rsidP="00A560E1">
            <w:pPr>
              <w:pStyle w:val="TAC"/>
            </w:pPr>
            <w:del w:id="1822" w:author="Michal Szydelko, Huawei" w:date="2025-05-09T16:21:00Z">
              <w:r w:rsidRPr="00090C64" w:rsidDel="00E32986">
                <w:delText>1 MHz</w:delText>
              </w:r>
            </w:del>
          </w:p>
        </w:tc>
        <w:tc>
          <w:tcPr>
            <w:tcW w:w="3648" w:type="dxa"/>
            <w:shd w:val="clear" w:color="auto" w:fill="auto"/>
          </w:tcPr>
          <w:p w14:paraId="7C268593" w14:textId="77777777" w:rsidR="0047586F" w:rsidRPr="00090C64" w:rsidRDefault="0047586F" w:rsidP="00A560E1">
            <w:pPr>
              <w:pStyle w:val="TAL"/>
            </w:pPr>
            <w:del w:id="1823"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47586F" w:rsidRPr="00090C64" w14:paraId="2055796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011EF4" w14:textId="77777777" w:rsidR="0047586F" w:rsidRPr="00090C64" w:rsidRDefault="0047586F" w:rsidP="00A560E1">
            <w:pPr>
              <w:pStyle w:val="TAC"/>
            </w:pPr>
            <w:del w:id="1824"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3F0D6443" w14:textId="77777777" w:rsidR="0047586F" w:rsidRPr="00090C64" w:rsidRDefault="0047586F" w:rsidP="00A560E1">
            <w:pPr>
              <w:pStyle w:val="TAC"/>
            </w:pPr>
            <w:del w:id="1825" w:author="Michal Szydelko, Huawei" w:date="2025-05-09T16:21:00Z">
              <w:r w:rsidRPr="00090C64" w:rsidDel="00E32986">
                <w:delText>852 – 869 MHz</w:delText>
              </w:r>
            </w:del>
          </w:p>
        </w:tc>
        <w:tc>
          <w:tcPr>
            <w:tcW w:w="1275" w:type="dxa"/>
            <w:shd w:val="clear" w:color="auto" w:fill="auto"/>
          </w:tcPr>
          <w:p w14:paraId="7FCC2E36" w14:textId="77777777" w:rsidR="0047586F" w:rsidRPr="00090C64" w:rsidRDefault="0047586F" w:rsidP="00A560E1">
            <w:pPr>
              <w:pStyle w:val="TAC"/>
              <w:rPr>
                <w:rFonts w:cs="v5.0.0"/>
              </w:rPr>
            </w:pPr>
            <w:del w:id="1826" w:author="Michal Szydelko, Huawei" w:date="2025-05-09T16:21:00Z">
              <w:r w:rsidRPr="00090C64" w:rsidDel="00E32986">
                <w:rPr>
                  <w:rFonts w:cs="v5.0.0"/>
                </w:rPr>
                <w:delText>-40.4 dBm</w:delText>
              </w:r>
            </w:del>
          </w:p>
        </w:tc>
        <w:tc>
          <w:tcPr>
            <w:tcW w:w="1418" w:type="dxa"/>
            <w:shd w:val="clear" w:color="auto" w:fill="auto"/>
          </w:tcPr>
          <w:p w14:paraId="5715BF95" w14:textId="77777777" w:rsidR="0047586F" w:rsidRPr="00090C64" w:rsidRDefault="0047586F" w:rsidP="00A560E1">
            <w:pPr>
              <w:pStyle w:val="TAC"/>
            </w:pPr>
            <w:del w:id="1827" w:author="Michal Szydelko, Huawei" w:date="2025-05-09T16:21:00Z">
              <w:r w:rsidRPr="00090C64" w:rsidDel="00E32986">
                <w:delText>1 MHz</w:delText>
              </w:r>
            </w:del>
          </w:p>
        </w:tc>
        <w:tc>
          <w:tcPr>
            <w:tcW w:w="3648" w:type="dxa"/>
            <w:shd w:val="clear" w:color="auto" w:fill="auto"/>
          </w:tcPr>
          <w:p w14:paraId="78639B9B" w14:textId="77777777" w:rsidR="0047586F" w:rsidRPr="00090C64" w:rsidRDefault="0047586F" w:rsidP="00A560E1">
            <w:pPr>
              <w:pStyle w:val="TAL"/>
            </w:pPr>
            <w:del w:id="1828" w:author="Michal Szydelko, Huawei" w:date="2025-05-09T16:21:00Z">
              <w:r w:rsidRPr="00090C64" w:rsidDel="00E32986">
                <w:delText>This requirement does not apply to BS operating in bands 5, 26 or 27.</w:delText>
              </w:r>
            </w:del>
          </w:p>
        </w:tc>
      </w:tr>
      <w:tr w:rsidR="0047586F" w:rsidRPr="00090C64" w14:paraId="4A89905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1F3412" w14:textId="77777777" w:rsidR="0047586F" w:rsidRPr="00090C64" w:rsidRDefault="0047586F" w:rsidP="00A560E1">
            <w:pPr>
              <w:pStyle w:val="TAC"/>
            </w:pPr>
          </w:p>
        </w:tc>
        <w:tc>
          <w:tcPr>
            <w:tcW w:w="1701" w:type="dxa"/>
            <w:tcBorders>
              <w:left w:val="single" w:sz="4" w:space="0" w:color="auto"/>
            </w:tcBorders>
            <w:shd w:val="clear" w:color="auto" w:fill="auto"/>
          </w:tcPr>
          <w:p w14:paraId="6A1D4D3C" w14:textId="77777777" w:rsidR="0047586F" w:rsidRPr="00090C64" w:rsidRDefault="0047586F" w:rsidP="00A560E1">
            <w:pPr>
              <w:pStyle w:val="TAC"/>
            </w:pPr>
            <w:del w:id="1829" w:author="Michal Szydelko, Huawei" w:date="2025-05-09T16:21:00Z">
              <w:r w:rsidRPr="00090C64" w:rsidDel="00E32986">
                <w:delText>807 – 824 MHz</w:delText>
              </w:r>
            </w:del>
          </w:p>
        </w:tc>
        <w:tc>
          <w:tcPr>
            <w:tcW w:w="1275" w:type="dxa"/>
            <w:shd w:val="clear" w:color="auto" w:fill="auto"/>
          </w:tcPr>
          <w:p w14:paraId="0128E791" w14:textId="77777777" w:rsidR="0047586F" w:rsidRPr="00090C64" w:rsidRDefault="0047586F" w:rsidP="00A560E1">
            <w:pPr>
              <w:pStyle w:val="TAC"/>
              <w:rPr>
                <w:rFonts w:cs="v5.0.0"/>
              </w:rPr>
            </w:pPr>
            <w:del w:id="1830" w:author="Michal Szydelko, Huawei" w:date="2025-05-09T16:21:00Z">
              <w:r w:rsidRPr="00090C64" w:rsidDel="00E32986">
                <w:rPr>
                  <w:rFonts w:cs="v5.0.0"/>
                </w:rPr>
                <w:delText>-37.4 dBm</w:delText>
              </w:r>
            </w:del>
          </w:p>
        </w:tc>
        <w:tc>
          <w:tcPr>
            <w:tcW w:w="1418" w:type="dxa"/>
            <w:shd w:val="clear" w:color="auto" w:fill="auto"/>
          </w:tcPr>
          <w:p w14:paraId="19486751" w14:textId="77777777" w:rsidR="0047586F" w:rsidRPr="00090C64" w:rsidRDefault="0047586F" w:rsidP="00A560E1">
            <w:pPr>
              <w:pStyle w:val="TAC"/>
            </w:pPr>
            <w:del w:id="1831" w:author="Michal Szydelko, Huawei" w:date="2025-05-09T16:21:00Z">
              <w:r w:rsidRPr="00090C64" w:rsidDel="00E32986">
                <w:delText>1 MHz</w:delText>
              </w:r>
            </w:del>
          </w:p>
        </w:tc>
        <w:tc>
          <w:tcPr>
            <w:tcW w:w="3648" w:type="dxa"/>
            <w:shd w:val="clear" w:color="auto" w:fill="auto"/>
          </w:tcPr>
          <w:p w14:paraId="09B04667" w14:textId="77777777" w:rsidR="0047586F" w:rsidRPr="00090C64" w:rsidRDefault="0047586F" w:rsidP="00A560E1">
            <w:pPr>
              <w:pStyle w:val="TAL"/>
            </w:pPr>
            <w:del w:id="1832"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47586F" w:rsidRPr="00090C64" w14:paraId="642A092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72E3D6" w14:textId="77777777" w:rsidR="0047586F" w:rsidRPr="00090C64" w:rsidRDefault="0047586F" w:rsidP="00A560E1">
            <w:pPr>
              <w:pStyle w:val="TAC"/>
            </w:pPr>
            <w:del w:id="1833"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449B4788" w14:textId="77777777" w:rsidR="0047586F" w:rsidRPr="00090C64" w:rsidRDefault="0047586F" w:rsidP="00A560E1">
            <w:pPr>
              <w:pStyle w:val="TAC"/>
            </w:pPr>
            <w:del w:id="1834" w:author="Michal Szydelko, Huawei" w:date="2025-05-09T16:21:00Z">
              <w:r w:rsidRPr="00090C64" w:rsidDel="00E32986">
                <w:delText>758 - 803 MHz</w:delText>
              </w:r>
            </w:del>
          </w:p>
        </w:tc>
        <w:tc>
          <w:tcPr>
            <w:tcW w:w="1275" w:type="dxa"/>
            <w:shd w:val="clear" w:color="auto" w:fill="auto"/>
          </w:tcPr>
          <w:p w14:paraId="14140E7E" w14:textId="77777777" w:rsidR="0047586F" w:rsidRPr="00090C64" w:rsidRDefault="0047586F" w:rsidP="00A560E1">
            <w:pPr>
              <w:pStyle w:val="TAC"/>
              <w:rPr>
                <w:rFonts w:cs="v5.0.0"/>
              </w:rPr>
            </w:pPr>
            <w:del w:id="1835" w:author="Michal Szydelko, Huawei" w:date="2025-05-09T16:21:00Z">
              <w:r w:rsidRPr="00090C64" w:rsidDel="00E32986">
                <w:rPr>
                  <w:rFonts w:cs="v5.0.0"/>
                </w:rPr>
                <w:delText>-40.4 dBm</w:delText>
              </w:r>
            </w:del>
          </w:p>
        </w:tc>
        <w:tc>
          <w:tcPr>
            <w:tcW w:w="1418" w:type="dxa"/>
            <w:shd w:val="clear" w:color="auto" w:fill="auto"/>
          </w:tcPr>
          <w:p w14:paraId="607CA255" w14:textId="77777777" w:rsidR="0047586F" w:rsidRPr="00090C64" w:rsidRDefault="0047586F" w:rsidP="00A560E1">
            <w:pPr>
              <w:pStyle w:val="TAC"/>
            </w:pPr>
            <w:del w:id="1836" w:author="Michal Szydelko, Huawei" w:date="2025-05-09T16:21:00Z">
              <w:r w:rsidRPr="00090C64" w:rsidDel="00E32986">
                <w:delText>1 MHz</w:delText>
              </w:r>
            </w:del>
          </w:p>
        </w:tc>
        <w:tc>
          <w:tcPr>
            <w:tcW w:w="3648" w:type="dxa"/>
            <w:shd w:val="clear" w:color="auto" w:fill="auto"/>
          </w:tcPr>
          <w:p w14:paraId="286C7750" w14:textId="77777777" w:rsidR="0047586F" w:rsidRPr="00090C64" w:rsidRDefault="0047586F" w:rsidP="00A560E1">
            <w:pPr>
              <w:pStyle w:val="TAL"/>
            </w:pPr>
            <w:del w:id="1837" w:author="Michal Szydelko, Huawei" w:date="2025-05-09T16:21:00Z">
              <w:r w:rsidRPr="00090C64" w:rsidDel="00E32986">
                <w:delText>This requirement does not apply to BS operating in band 20, 28, 44, 67 or 68.</w:delText>
              </w:r>
            </w:del>
          </w:p>
        </w:tc>
      </w:tr>
      <w:tr w:rsidR="0047586F" w:rsidRPr="00090C64" w14:paraId="46741E0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AD4BB9" w14:textId="77777777" w:rsidR="0047586F" w:rsidRPr="00090C64" w:rsidRDefault="0047586F" w:rsidP="00A560E1">
            <w:pPr>
              <w:pStyle w:val="TAC"/>
            </w:pPr>
          </w:p>
        </w:tc>
        <w:tc>
          <w:tcPr>
            <w:tcW w:w="1701" w:type="dxa"/>
            <w:tcBorders>
              <w:left w:val="single" w:sz="4" w:space="0" w:color="auto"/>
            </w:tcBorders>
            <w:shd w:val="clear" w:color="auto" w:fill="auto"/>
          </w:tcPr>
          <w:p w14:paraId="023EC10B" w14:textId="77777777" w:rsidR="0047586F" w:rsidRPr="00090C64" w:rsidRDefault="0047586F" w:rsidP="00A560E1">
            <w:pPr>
              <w:pStyle w:val="TAC"/>
            </w:pPr>
            <w:del w:id="1838" w:author="Michal Szydelko, Huawei" w:date="2025-05-09T16:21:00Z">
              <w:r w:rsidRPr="00090C64" w:rsidDel="00E32986">
                <w:delText>703 - 748 MHz</w:delText>
              </w:r>
            </w:del>
          </w:p>
        </w:tc>
        <w:tc>
          <w:tcPr>
            <w:tcW w:w="1275" w:type="dxa"/>
            <w:shd w:val="clear" w:color="auto" w:fill="auto"/>
          </w:tcPr>
          <w:p w14:paraId="3C806564" w14:textId="77777777" w:rsidR="0047586F" w:rsidRPr="00090C64" w:rsidRDefault="0047586F" w:rsidP="00A560E1">
            <w:pPr>
              <w:pStyle w:val="TAC"/>
              <w:rPr>
                <w:rFonts w:cs="v5.0.0"/>
              </w:rPr>
            </w:pPr>
            <w:del w:id="1839" w:author="Michal Szydelko, Huawei" w:date="2025-05-09T16:21:00Z">
              <w:r w:rsidRPr="00090C64" w:rsidDel="00E32986">
                <w:rPr>
                  <w:rFonts w:cs="v5.0.0"/>
                </w:rPr>
                <w:delText>-37.4 dBm</w:delText>
              </w:r>
            </w:del>
          </w:p>
        </w:tc>
        <w:tc>
          <w:tcPr>
            <w:tcW w:w="1418" w:type="dxa"/>
            <w:shd w:val="clear" w:color="auto" w:fill="auto"/>
          </w:tcPr>
          <w:p w14:paraId="24BE6F1F" w14:textId="77777777" w:rsidR="0047586F" w:rsidRPr="00090C64" w:rsidRDefault="0047586F" w:rsidP="00A560E1">
            <w:pPr>
              <w:pStyle w:val="TAC"/>
            </w:pPr>
            <w:del w:id="1840" w:author="Michal Szydelko, Huawei" w:date="2025-05-09T16:21:00Z">
              <w:r w:rsidRPr="00090C64" w:rsidDel="00E32986">
                <w:delText>1 MHz</w:delText>
              </w:r>
            </w:del>
          </w:p>
        </w:tc>
        <w:tc>
          <w:tcPr>
            <w:tcW w:w="3648" w:type="dxa"/>
            <w:shd w:val="clear" w:color="auto" w:fill="auto"/>
          </w:tcPr>
          <w:p w14:paraId="38B9AECF" w14:textId="77777777" w:rsidR="0047586F" w:rsidRPr="00090C64" w:rsidRDefault="0047586F" w:rsidP="00A560E1">
            <w:pPr>
              <w:pStyle w:val="TAL"/>
            </w:pPr>
            <w:del w:id="1841"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7C002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B0E2C8" w14:textId="77777777" w:rsidR="0047586F" w:rsidRPr="00090C64" w:rsidRDefault="0047586F" w:rsidP="00A560E1">
            <w:pPr>
              <w:pStyle w:val="TAC"/>
            </w:pPr>
            <w:del w:id="1842"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F9169A" w14:textId="77777777" w:rsidR="0047586F" w:rsidRPr="00090C64" w:rsidRDefault="0047586F" w:rsidP="00A560E1">
            <w:pPr>
              <w:pStyle w:val="TAC"/>
            </w:pPr>
            <w:del w:id="1843"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50D34" w14:textId="77777777" w:rsidR="0047586F" w:rsidRPr="00090C64" w:rsidRDefault="0047586F" w:rsidP="00A560E1">
            <w:pPr>
              <w:pStyle w:val="TAC"/>
              <w:rPr>
                <w:rFonts w:cs="v5.0.0"/>
              </w:rPr>
            </w:pPr>
            <w:del w:id="184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385617" w14:textId="77777777" w:rsidR="0047586F" w:rsidRPr="00090C64" w:rsidRDefault="0047586F" w:rsidP="00A560E1">
            <w:pPr>
              <w:pStyle w:val="TAC"/>
            </w:pPr>
            <w:del w:id="18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4B6DCD" w14:textId="77777777" w:rsidR="0047586F" w:rsidRPr="00090C64" w:rsidRDefault="0047586F" w:rsidP="00A560E1">
            <w:pPr>
              <w:pStyle w:val="TAL"/>
            </w:pPr>
            <w:del w:id="1846" w:author="Michal Szydelko, Huawei" w:date="2025-05-09T16:21:00Z">
              <w:r w:rsidRPr="00090C64" w:rsidDel="00E32986">
                <w:delText>This requirement does not apply to BS operating in Band 29 or 85</w:delText>
              </w:r>
            </w:del>
          </w:p>
        </w:tc>
      </w:tr>
      <w:tr w:rsidR="0047586F" w:rsidRPr="00090C64" w14:paraId="1195CF8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3A3392" w14:textId="77777777" w:rsidR="0047586F" w:rsidRPr="00090C64" w:rsidRDefault="0047586F" w:rsidP="00A560E1">
            <w:pPr>
              <w:pStyle w:val="TAC"/>
            </w:pPr>
            <w:del w:id="1847"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941BA" w14:textId="77777777" w:rsidR="0047586F" w:rsidRPr="00090C64" w:rsidRDefault="0047586F" w:rsidP="00A560E1">
            <w:pPr>
              <w:pStyle w:val="TAC"/>
              <w:rPr>
                <w:lang w:eastAsia="zh-CN"/>
              </w:rPr>
            </w:pPr>
            <w:del w:id="1848"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BB66AA" w14:textId="77777777" w:rsidR="0047586F" w:rsidRPr="00090C64" w:rsidRDefault="0047586F" w:rsidP="00A560E1">
            <w:pPr>
              <w:pStyle w:val="TAC"/>
              <w:rPr>
                <w:rFonts w:cs="v5.0.0"/>
              </w:rPr>
            </w:pPr>
            <w:del w:id="184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E8FC1" w14:textId="77777777" w:rsidR="0047586F" w:rsidRPr="00090C64" w:rsidRDefault="0047586F" w:rsidP="00A560E1">
            <w:pPr>
              <w:pStyle w:val="TAC"/>
            </w:pPr>
            <w:del w:id="18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BDACAB" w14:textId="77777777" w:rsidR="0047586F" w:rsidRPr="00090C64" w:rsidRDefault="0047586F" w:rsidP="00A560E1">
            <w:pPr>
              <w:pStyle w:val="TAL"/>
            </w:pPr>
            <w:del w:id="1851" w:author="Michal Szydelko, Huawei" w:date="2025-05-09T16:21:00Z">
              <w:r w:rsidRPr="00090C64" w:rsidDel="00E32986">
                <w:delText>This requirement does not apply to BS operating in band 30 or 40.</w:delText>
              </w:r>
            </w:del>
          </w:p>
        </w:tc>
      </w:tr>
      <w:tr w:rsidR="0047586F" w:rsidRPr="00090C64" w14:paraId="678E9DC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47126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99171D" w14:textId="77777777" w:rsidR="0047586F" w:rsidRPr="00090C64" w:rsidRDefault="0047586F" w:rsidP="00A560E1">
            <w:pPr>
              <w:pStyle w:val="TAC"/>
              <w:rPr>
                <w:lang w:eastAsia="zh-CN"/>
              </w:rPr>
            </w:pPr>
            <w:del w:id="1852"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188162" w14:textId="77777777" w:rsidR="0047586F" w:rsidRPr="00090C64" w:rsidRDefault="0047586F" w:rsidP="00A560E1">
            <w:pPr>
              <w:pStyle w:val="TAC"/>
              <w:rPr>
                <w:rFonts w:cs="v5.0.0"/>
              </w:rPr>
            </w:pPr>
            <w:del w:id="185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28823D" w14:textId="77777777" w:rsidR="0047586F" w:rsidRPr="00090C64" w:rsidRDefault="0047586F" w:rsidP="00A560E1">
            <w:pPr>
              <w:pStyle w:val="TAC"/>
            </w:pPr>
            <w:del w:id="185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193EE4" w14:textId="77777777" w:rsidR="0047586F" w:rsidRPr="00090C64" w:rsidRDefault="0047586F" w:rsidP="00A560E1">
            <w:pPr>
              <w:pStyle w:val="TAL"/>
            </w:pPr>
            <w:del w:id="1855"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47586F" w:rsidRPr="00090C64" w14:paraId="01EBEA5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792D0" w14:textId="77777777" w:rsidR="0047586F" w:rsidRPr="00090C64" w:rsidRDefault="0047586F" w:rsidP="00A560E1">
            <w:pPr>
              <w:pStyle w:val="TAC"/>
            </w:pPr>
            <w:del w:id="1856"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D82642" w14:textId="77777777" w:rsidR="0047586F" w:rsidRPr="00090C64" w:rsidRDefault="0047586F" w:rsidP="00A560E1">
            <w:pPr>
              <w:pStyle w:val="TAC"/>
            </w:pPr>
            <w:del w:id="1857"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406CA5" w14:textId="77777777" w:rsidR="0047586F" w:rsidRPr="00090C64" w:rsidRDefault="0047586F" w:rsidP="00A560E1">
            <w:pPr>
              <w:pStyle w:val="TAC"/>
              <w:rPr>
                <w:rFonts w:cs="v5.0.0"/>
              </w:rPr>
            </w:pPr>
            <w:del w:id="185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94D865" w14:textId="77777777" w:rsidR="0047586F" w:rsidRPr="00090C64" w:rsidRDefault="0047586F" w:rsidP="00A560E1">
            <w:pPr>
              <w:pStyle w:val="TAC"/>
            </w:pPr>
            <w:del w:id="18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3E8E75" w14:textId="77777777" w:rsidR="0047586F" w:rsidRPr="00090C64" w:rsidRDefault="0047586F" w:rsidP="00A560E1">
            <w:pPr>
              <w:pStyle w:val="TAL"/>
            </w:pPr>
            <w:del w:id="1860" w:author="Michal Szydelko, Huawei" w:date="2025-05-09T16:21:00Z">
              <w:r w:rsidRPr="00090C64" w:rsidDel="00E32986">
                <w:delText>This requirement does not apply to BS operating in band 31, 72, 73.</w:delText>
              </w:r>
            </w:del>
          </w:p>
        </w:tc>
      </w:tr>
      <w:tr w:rsidR="0047586F" w:rsidRPr="00090C64" w14:paraId="4B2C128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28991D3"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AC286C" w14:textId="77777777" w:rsidR="0047586F" w:rsidRPr="00090C64" w:rsidRDefault="0047586F" w:rsidP="00A560E1">
            <w:pPr>
              <w:pStyle w:val="TAC"/>
            </w:pPr>
            <w:del w:id="1861"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975668" w14:textId="77777777" w:rsidR="0047586F" w:rsidRPr="00090C64" w:rsidRDefault="0047586F" w:rsidP="00A560E1">
            <w:pPr>
              <w:pStyle w:val="TAC"/>
              <w:rPr>
                <w:rFonts w:cs="v5.0.0"/>
              </w:rPr>
            </w:pPr>
            <w:del w:id="1862"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DA9CD7" w14:textId="77777777" w:rsidR="0047586F" w:rsidRPr="00090C64" w:rsidRDefault="0047586F" w:rsidP="00A560E1">
            <w:pPr>
              <w:pStyle w:val="TAC"/>
            </w:pPr>
            <w:del w:id="18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BFB267" w14:textId="77777777" w:rsidR="0047586F" w:rsidRPr="00090C64" w:rsidRDefault="0047586F" w:rsidP="00A560E1">
            <w:pPr>
              <w:pStyle w:val="TAL"/>
            </w:pPr>
            <w:del w:id="1864" w:author="Michal Szydelko, Huawei" w:date="2025-05-09T16:21:00Z">
              <w:r w:rsidRPr="00090C64" w:rsidDel="00E32986">
                <w:delText>This requirement does not apply to BS operating in band 31, since it is already covered by the requirement in clause 6.7.6.5.3.3. This requirement does not apply to E-</w:delText>
              </w:r>
              <w:r w:rsidRPr="00090C64" w:rsidDel="00E32986">
                <w:rPr>
                  <w:rFonts w:cs="v5.0.0"/>
                </w:rPr>
                <w:delText xml:space="preserve">UTRA </w:delText>
              </w:r>
              <w:r w:rsidRPr="00090C64" w:rsidDel="00E32986">
                <w:delText>BS operating in band</w:delText>
              </w:r>
              <w:r w:rsidRPr="00090C64" w:rsidDel="00E32986">
                <w:rPr>
                  <w:lang w:eastAsia="zh-CN"/>
                </w:rPr>
                <w:delText xml:space="preserve"> 72 or 73.</w:delText>
              </w:r>
            </w:del>
          </w:p>
        </w:tc>
      </w:tr>
      <w:tr w:rsidR="0047586F" w:rsidRPr="00090C64" w14:paraId="35730A8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CEA6B7" w14:textId="77777777" w:rsidR="0047586F" w:rsidRPr="00090C64" w:rsidRDefault="0047586F" w:rsidP="00A560E1">
            <w:pPr>
              <w:pStyle w:val="TAC"/>
            </w:pPr>
            <w:del w:id="1865"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EC21A" w14:textId="77777777" w:rsidR="0047586F" w:rsidRPr="00090C64" w:rsidRDefault="0047586F" w:rsidP="00A560E1">
            <w:pPr>
              <w:pStyle w:val="TAC"/>
            </w:pPr>
            <w:del w:id="1866"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93098" w14:textId="77777777" w:rsidR="0047586F" w:rsidRPr="00090C64" w:rsidRDefault="0047586F" w:rsidP="00A560E1">
            <w:pPr>
              <w:pStyle w:val="TAC"/>
              <w:rPr>
                <w:rFonts w:cs="v5.0.0"/>
              </w:rPr>
            </w:pPr>
            <w:del w:id="186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5A0632" w14:textId="77777777" w:rsidR="0047586F" w:rsidRPr="00090C64" w:rsidRDefault="0047586F" w:rsidP="00A560E1">
            <w:pPr>
              <w:pStyle w:val="TAC"/>
            </w:pPr>
            <w:del w:id="18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AC70E0" w14:textId="77777777" w:rsidR="0047586F" w:rsidRPr="00090C64" w:rsidRDefault="0047586F" w:rsidP="00A560E1">
            <w:pPr>
              <w:pStyle w:val="TAL"/>
            </w:pPr>
            <w:del w:id="1869" w:author="Michal Szydelko, Huawei" w:date="2025-05-09T16:21:00Z">
              <w:r w:rsidRPr="00090C64" w:rsidDel="00E32986">
                <w:delText>This requirement does not apply to BS operating in band 11, 21 or 32.</w:delText>
              </w:r>
            </w:del>
          </w:p>
        </w:tc>
      </w:tr>
      <w:tr w:rsidR="0047586F" w:rsidRPr="00090C64" w14:paraId="49A29FF0"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966DB7F" w14:textId="77777777" w:rsidR="0047586F" w:rsidRPr="00090C64" w:rsidRDefault="0047586F" w:rsidP="00A560E1">
            <w:pPr>
              <w:pStyle w:val="TAC"/>
            </w:pPr>
            <w:del w:id="1870"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F4871" w14:textId="77777777" w:rsidR="0047586F" w:rsidRPr="00090C64" w:rsidDel="00E32986" w:rsidRDefault="0047586F" w:rsidP="00A560E1">
            <w:pPr>
              <w:pStyle w:val="TAC"/>
              <w:rPr>
                <w:del w:id="1871" w:author="Michal Szydelko, Huawei" w:date="2025-05-09T16:21:00Z"/>
                <w:lang w:eastAsia="zh-CN"/>
              </w:rPr>
            </w:pPr>
            <w:del w:id="1872" w:author="Michal Szydelko, Huawei" w:date="2025-05-09T16:21:00Z">
              <w:r w:rsidRPr="00090C64" w:rsidDel="00E32986">
                <w:delText>1900 - 1920 MHz</w:delText>
              </w:r>
            </w:del>
          </w:p>
          <w:p w14:paraId="718ADE74"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850C50" w14:textId="77777777" w:rsidR="0047586F" w:rsidRPr="00090C64" w:rsidRDefault="0047586F" w:rsidP="00A560E1">
            <w:pPr>
              <w:pStyle w:val="TAC"/>
              <w:rPr>
                <w:rFonts w:cs="v5.0.0"/>
              </w:rPr>
            </w:pPr>
            <w:del w:id="187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3642C9" w14:textId="77777777" w:rsidR="0047586F" w:rsidRPr="00090C64" w:rsidRDefault="0047586F" w:rsidP="00A560E1">
            <w:pPr>
              <w:pStyle w:val="TAC"/>
            </w:pPr>
            <w:del w:id="18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ACFE40" w14:textId="77777777" w:rsidR="0047586F" w:rsidRPr="00090C64" w:rsidRDefault="0047586F" w:rsidP="00A560E1">
            <w:pPr>
              <w:pStyle w:val="TAL"/>
              <w:rPr>
                <w:lang w:eastAsia="zh-CN"/>
              </w:rPr>
            </w:pPr>
            <w:del w:id="1875" w:author="Michal Szydelko, Huawei" w:date="2025-05-09T16:21:00Z">
              <w:r w:rsidRPr="00090C64" w:rsidDel="00E32986">
                <w:delText>This requirement does not apply to BS operating in Band 33</w:delText>
              </w:r>
            </w:del>
          </w:p>
        </w:tc>
      </w:tr>
      <w:tr w:rsidR="0047586F" w:rsidRPr="00090C64" w14:paraId="7460A9C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EDE86FC" w14:textId="77777777" w:rsidR="0047586F" w:rsidRPr="00090C64" w:rsidRDefault="0047586F" w:rsidP="00A560E1">
            <w:pPr>
              <w:pStyle w:val="TAC"/>
            </w:pPr>
            <w:del w:id="1876"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D78B8" w14:textId="77777777" w:rsidR="0047586F" w:rsidRPr="00090C64" w:rsidRDefault="0047586F" w:rsidP="00A560E1">
            <w:pPr>
              <w:pStyle w:val="TAC"/>
            </w:pPr>
            <w:del w:id="1877"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3CF864" w14:textId="77777777" w:rsidR="0047586F" w:rsidRPr="00090C64" w:rsidRDefault="0047586F" w:rsidP="00A560E1">
            <w:pPr>
              <w:pStyle w:val="TAC"/>
              <w:rPr>
                <w:rFonts w:cs="v5.0.0"/>
              </w:rPr>
            </w:pPr>
            <w:del w:id="187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121475" w14:textId="77777777" w:rsidR="0047586F" w:rsidRPr="00090C64" w:rsidRDefault="0047586F" w:rsidP="00A560E1">
            <w:pPr>
              <w:pStyle w:val="TAC"/>
            </w:pPr>
            <w:del w:id="18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A79734" w14:textId="77777777" w:rsidR="0047586F" w:rsidRPr="00090C64" w:rsidRDefault="0047586F" w:rsidP="00A560E1">
            <w:pPr>
              <w:pStyle w:val="TAL"/>
            </w:pPr>
            <w:del w:id="1880" w:author="Michal Szydelko, Huawei" w:date="2025-05-09T16:21:00Z">
              <w:r w:rsidRPr="00090C64" w:rsidDel="00E32986">
                <w:delText>This requirement does not apply to BS operating in Band 34</w:delText>
              </w:r>
            </w:del>
          </w:p>
        </w:tc>
      </w:tr>
      <w:tr w:rsidR="0047586F" w:rsidRPr="00090C64" w14:paraId="438591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B5D920E" w14:textId="77777777" w:rsidR="0047586F" w:rsidRPr="00090C64" w:rsidRDefault="0047586F" w:rsidP="00A560E1">
            <w:pPr>
              <w:pStyle w:val="TAC"/>
            </w:pPr>
            <w:del w:id="1881"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B8F270" w14:textId="77777777" w:rsidR="0047586F" w:rsidRPr="00090C64" w:rsidDel="00E32986" w:rsidRDefault="0047586F" w:rsidP="00A560E1">
            <w:pPr>
              <w:pStyle w:val="TAC"/>
              <w:rPr>
                <w:del w:id="1882" w:author="Michal Szydelko, Huawei" w:date="2025-05-09T16:21:00Z"/>
                <w:lang w:eastAsia="zh-CN"/>
              </w:rPr>
            </w:pPr>
            <w:del w:id="1883" w:author="Michal Szydelko, Huawei" w:date="2025-05-09T16:21:00Z">
              <w:r w:rsidRPr="00090C64" w:rsidDel="00E32986">
                <w:delText>1850 – 1910 MHz</w:delText>
              </w:r>
            </w:del>
          </w:p>
          <w:p w14:paraId="453973E0"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1F3343" w14:textId="77777777" w:rsidR="0047586F" w:rsidRPr="00090C64" w:rsidRDefault="0047586F" w:rsidP="00A560E1">
            <w:pPr>
              <w:pStyle w:val="TAC"/>
              <w:rPr>
                <w:rFonts w:cs="v5.0.0"/>
              </w:rPr>
            </w:pPr>
            <w:del w:id="188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FE77D7" w14:textId="77777777" w:rsidR="0047586F" w:rsidRPr="00090C64" w:rsidRDefault="0047586F" w:rsidP="00A560E1">
            <w:pPr>
              <w:pStyle w:val="TAC"/>
            </w:pPr>
            <w:del w:id="188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485F88" w14:textId="77777777" w:rsidR="0047586F" w:rsidRPr="00090C64" w:rsidRDefault="0047586F" w:rsidP="00A560E1">
            <w:pPr>
              <w:pStyle w:val="TAL"/>
            </w:pPr>
            <w:del w:id="1886" w:author="Michal Szydelko, Huawei" w:date="2025-05-09T16:21:00Z">
              <w:r w:rsidRPr="00090C64" w:rsidDel="00E32986">
                <w:delText>This requirement does not apply to BS operating in Band 35</w:delText>
              </w:r>
            </w:del>
          </w:p>
        </w:tc>
      </w:tr>
      <w:tr w:rsidR="0047586F" w:rsidRPr="00090C64" w14:paraId="702DC09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2F15A2" w14:textId="77777777" w:rsidR="0047586F" w:rsidRPr="00090C64" w:rsidRDefault="0047586F" w:rsidP="00A560E1">
            <w:pPr>
              <w:pStyle w:val="TAC"/>
            </w:pPr>
            <w:del w:id="1887"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5DE882" w14:textId="77777777" w:rsidR="0047586F" w:rsidRPr="00090C64" w:rsidRDefault="0047586F" w:rsidP="00A560E1">
            <w:pPr>
              <w:pStyle w:val="TAC"/>
            </w:pPr>
            <w:del w:id="1888"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D720F" w14:textId="77777777" w:rsidR="0047586F" w:rsidRPr="00090C64" w:rsidRDefault="0047586F" w:rsidP="00A560E1">
            <w:pPr>
              <w:pStyle w:val="TAC"/>
              <w:rPr>
                <w:rFonts w:cs="v5.0.0"/>
              </w:rPr>
            </w:pPr>
            <w:del w:id="188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D7114" w14:textId="77777777" w:rsidR="0047586F" w:rsidRPr="00090C64" w:rsidRDefault="0047586F" w:rsidP="00A560E1">
            <w:pPr>
              <w:pStyle w:val="TAC"/>
            </w:pPr>
            <w:del w:id="18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E7FEFB" w14:textId="77777777" w:rsidR="0047586F" w:rsidRPr="00090C64" w:rsidRDefault="0047586F" w:rsidP="00A560E1">
            <w:pPr>
              <w:pStyle w:val="TAL"/>
            </w:pPr>
            <w:del w:id="1891"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47586F" w:rsidRPr="00090C64" w14:paraId="68E0A00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6435AA5" w14:textId="77777777" w:rsidR="0047586F" w:rsidRPr="00090C64" w:rsidRDefault="0047586F" w:rsidP="00A560E1">
            <w:pPr>
              <w:pStyle w:val="TAC"/>
            </w:pPr>
            <w:del w:id="1892"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93F7E" w14:textId="77777777" w:rsidR="0047586F" w:rsidRPr="00090C64" w:rsidRDefault="0047586F" w:rsidP="00A560E1">
            <w:pPr>
              <w:pStyle w:val="TAC"/>
            </w:pPr>
            <w:del w:id="1893"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56630" w14:textId="77777777" w:rsidR="0047586F" w:rsidRPr="00090C64" w:rsidRDefault="0047586F" w:rsidP="00A560E1">
            <w:pPr>
              <w:pStyle w:val="TAC"/>
              <w:rPr>
                <w:rFonts w:cs="v5.0.0"/>
              </w:rPr>
            </w:pPr>
            <w:del w:id="18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E4017" w14:textId="77777777" w:rsidR="0047586F" w:rsidRPr="00090C64" w:rsidRDefault="0047586F" w:rsidP="00A560E1">
            <w:pPr>
              <w:pStyle w:val="TAC"/>
            </w:pPr>
            <w:del w:id="18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5D9316" w14:textId="77777777" w:rsidR="0047586F" w:rsidRPr="00090C64" w:rsidRDefault="0047586F" w:rsidP="00A560E1">
            <w:pPr>
              <w:pStyle w:val="TAL"/>
              <w:rPr>
                <w:lang w:eastAsia="zh-CN"/>
              </w:rPr>
            </w:pPr>
            <w:del w:id="1896"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797009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6777F2" w14:textId="77777777" w:rsidR="0047586F" w:rsidRPr="00090C64" w:rsidRDefault="0047586F" w:rsidP="00A560E1">
            <w:pPr>
              <w:pStyle w:val="TAC"/>
            </w:pPr>
            <w:del w:id="1897"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1451E" w14:textId="77777777" w:rsidR="0047586F" w:rsidRPr="00090C64" w:rsidRDefault="0047586F" w:rsidP="00A560E1">
            <w:pPr>
              <w:pStyle w:val="TAC"/>
            </w:pPr>
            <w:del w:id="1898"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7597AC" w14:textId="77777777" w:rsidR="0047586F" w:rsidRPr="00090C64" w:rsidRDefault="0047586F" w:rsidP="00A560E1">
            <w:pPr>
              <w:pStyle w:val="TAC"/>
              <w:rPr>
                <w:rFonts w:cs="v5.0.0"/>
              </w:rPr>
            </w:pPr>
            <w:del w:id="189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485A0E" w14:textId="77777777" w:rsidR="0047586F" w:rsidRPr="00090C64" w:rsidRDefault="0047586F" w:rsidP="00A560E1">
            <w:pPr>
              <w:pStyle w:val="TAC"/>
            </w:pPr>
            <w:del w:id="19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B3AA40" w14:textId="77777777" w:rsidR="0047586F" w:rsidRPr="00090C64" w:rsidRDefault="0047586F" w:rsidP="00A560E1">
            <w:pPr>
              <w:pStyle w:val="TAL"/>
            </w:pPr>
            <w:del w:id="1901" w:author="Michal Szydelko, Huawei" w:date="2025-05-09T16:21:00Z">
              <w:r w:rsidRPr="00090C64" w:rsidDel="00E32986">
                <w:delText>This requirement does not apply to BS operating in Band 38 or 69.</w:delText>
              </w:r>
            </w:del>
          </w:p>
        </w:tc>
      </w:tr>
      <w:tr w:rsidR="0047586F" w:rsidRPr="00090C64" w14:paraId="41F7A1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FE6231" w14:textId="77777777" w:rsidR="0047586F" w:rsidRPr="00090C64" w:rsidRDefault="0047586F" w:rsidP="00A560E1">
            <w:pPr>
              <w:pStyle w:val="TAC"/>
              <w:rPr>
                <w:lang w:eastAsia="zh-CN"/>
              </w:rPr>
            </w:pPr>
            <w:del w:id="1902"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9DA9F" w14:textId="77777777" w:rsidR="0047586F" w:rsidRPr="00090C64" w:rsidRDefault="0047586F" w:rsidP="00A560E1">
            <w:pPr>
              <w:pStyle w:val="TAC"/>
              <w:rPr>
                <w:lang w:eastAsia="zh-CN"/>
              </w:rPr>
            </w:pPr>
            <w:del w:id="1903"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150A63" w14:textId="77777777" w:rsidR="0047586F" w:rsidRPr="00090C64" w:rsidRDefault="0047586F" w:rsidP="00A560E1">
            <w:pPr>
              <w:pStyle w:val="TAC"/>
              <w:rPr>
                <w:rFonts w:cs="v5.0.0"/>
              </w:rPr>
            </w:pPr>
            <w:del w:id="190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3C3EED" w14:textId="77777777" w:rsidR="0047586F" w:rsidRPr="00090C64" w:rsidRDefault="0047586F" w:rsidP="00A560E1">
            <w:pPr>
              <w:pStyle w:val="TAC"/>
            </w:pPr>
            <w:del w:id="19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46BE18" w14:textId="77777777" w:rsidR="0047586F" w:rsidRPr="00090C64" w:rsidRDefault="0047586F" w:rsidP="00A560E1">
            <w:pPr>
              <w:pStyle w:val="TAL"/>
              <w:rPr>
                <w:lang w:eastAsia="zh-CN"/>
              </w:rPr>
            </w:pPr>
            <w:del w:id="1906"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47586F" w:rsidRPr="00090C64" w14:paraId="2397D49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3EED19A" w14:textId="77777777" w:rsidR="0047586F" w:rsidRPr="00090C64" w:rsidRDefault="0047586F" w:rsidP="00A560E1">
            <w:pPr>
              <w:pStyle w:val="TAC"/>
              <w:rPr>
                <w:lang w:eastAsia="zh-CN"/>
              </w:rPr>
            </w:pPr>
            <w:del w:id="1907"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BD8C4" w14:textId="77777777" w:rsidR="0047586F" w:rsidRPr="00090C64" w:rsidRDefault="0047586F" w:rsidP="00A560E1">
            <w:pPr>
              <w:pStyle w:val="TAC"/>
            </w:pPr>
            <w:del w:id="1908"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7862E" w14:textId="77777777" w:rsidR="0047586F" w:rsidRPr="00090C64" w:rsidRDefault="0047586F" w:rsidP="00A560E1">
            <w:pPr>
              <w:pStyle w:val="TAC"/>
              <w:rPr>
                <w:rFonts w:cs="v5.0.0"/>
              </w:rPr>
            </w:pPr>
            <w:del w:id="190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138EA4" w14:textId="77777777" w:rsidR="0047586F" w:rsidRPr="00090C64" w:rsidRDefault="0047586F" w:rsidP="00A560E1">
            <w:pPr>
              <w:pStyle w:val="TAC"/>
            </w:pPr>
            <w:del w:id="19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541434" w14:textId="77777777" w:rsidR="0047586F" w:rsidRPr="00090C64" w:rsidRDefault="0047586F" w:rsidP="00A560E1">
            <w:pPr>
              <w:pStyle w:val="TAL"/>
              <w:rPr>
                <w:lang w:eastAsia="zh-CN"/>
              </w:rPr>
            </w:pPr>
            <w:del w:id="1911"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2B19C8F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C2E266" w14:textId="77777777" w:rsidR="0047586F" w:rsidRPr="00090C64" w:rsidRDefault="0047586F" w:rsidP="00A560E1">
            <w:pPr>
              <w:pStyle w:val="TAC"/>
            </w:pPr>
            <w:del w:id="1912"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4121C" w14:textId="77777777" w:rsidR="0047586F" w:rsidRPr="00090C64" w:rsidRDefault="0047586F" w:rsidP="00A560E1">
            <w:pPr>
              <w:pStyle w:val="TAC"/>
              <w:rPr>
                <w:lang w:eastAsia="zh-CN"/>
              </w:rPr>
            </w:pPr>
            <w:del w:id="1913"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E798B5" w14:textId="77777777" w:rsidR="0047586F" w:rsidRPr="00090C64" w:rsidRDefault="0047586F" w:rsidP="00A560E1">
            <w:pPr>
              <w:pStyle w:val="TAC"/>
              <w:rPr>
                <w:rFonts w:cs="v5.0.0"/>
              </w:rPr>
            </w:pPr>
            <w:del w:id="191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DA3E1B" w14:textId="77777777" w:rsidR="0047586F" w:rsidRPr="00090C64" w:rsidRDefault="0047586F" w:rsidP="00A560E1">
            <w:pPr>
              <w:pStyle w:val="TAC"/>
            </w:pPr>
            <w:del w:id="19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8D704A" w14:textId="77777777" w:rsidR="0047586F" w:rsidRPr="00090C64" w:rsidRDefault="0047586F" w:rsidP="00A560E1">
            <w:pPr>
              <w:pStyle w:val="TAL"/>
            </w:pPr>
            <w:del w:id="191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3CD4872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73F456F" w14:textId="77777777" w:rsidR="0047586F" w:rsidRPr="00090C64" w:rsidRDefault="0047586F" w:rsidP="00A560E1">
            <w:pPr>
              <w:pStyle w:val="TAC"/>
            </w:pPr>
            <w:del w:id="1917"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77269" w14:textId="77777777" w:rsidR="0047586F" w:rsidRPr="00090C64" w:rsidRDefault="0047586F" w:rsidP="00A560E1">
            <w:pPr>
              <w:pStyle w:val="TAC"/>
              <w:rPr>
                <w:lang w:eastAsia="zh-CN"/>
              </w:rPr>
            </w:pPr>
            <w:del w:id="191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D2419" w14:textId="77777777" w:rsidR="0047586F" w:rsidRPr="00090C64" w:rsidRDefault="0047586F" w:rsidP="00A560E1">
            <w:pPr>
              <w:pStyle w:val="TAC"/>
              <w:rPr>
                <w:rFonts w:cs="v5.0.0"/>
              </w:rPr>
            </w:pPr>
            <w:del w:id="1919"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EEB9F5" w14:textId="77777777" w:rsidR="0047586F" w:rsidRPr="00090C64" w:rsidRDefault="0047586F" w:rsidP="00A560E1">
            <w:pPr>
              <w:pStyle w:val="TAC"/>
            </w:pPr>
            <w:del w:id="19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60D4E8" w14:textId="77777777" w:rsidR="0047586F" w:rsidRPr="00090C64" w:rsidRDefault="0047586F" w:rsidP="00A560E1">
            <w:pPr>
              <w:pStyle w:val="TAL"/>
            </w:pPr>
            <w:del w:id="1921"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393CD5A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517F7E" w14:textId="77777777" w:rsidR="0047586F" w:rsidRPr="00090C64" w:rsidRDefault="0047586F" w:rsidP="00A560E1">
            <w:pPr>
              <w:pStyle w:val="TAC"/>
            </w:pPr>
            <w:del w:id="1922"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94D194" w14:textId="77777777" w:rsidR="0047586F" w:rsidRPr="00090C64" w:rsidRDefault="0047586F" w:rsidP="00A560E1">
            <w:pPr>
              <w:pStyle w:val="TAC"/>
              <w:rPr>
                <w:lang w:eastAsia="zh-CN"/>
              </w:rPr>
            </w:pPr>
            <w:del w:id="1923"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38D536" w14:textId="77777777" w:rsidR="0047586F" w:rsidRPr="00090C64" w:rsidRDefault="0047586F" w:rsidP="00A560E1">
            <w:pPr>
              <w:pStyle w:val="TAC"/>
              <w:rPr>
                <w:rFonts w:cs="v5.0.0"/>
              </w:rPr>
            </w:pPr>
            <w:del w:id="1924"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58462B" w14:textId="77777777" w:rsidR="0047586F" w:rsidRPr="00090C64" w:rsidRDefault="0047586F" w:rsidP="00A560E1">
            <w:pPr>
              <w:pStyle w:val="TAC"/>
            </w:pPr>
            <w:del w:id="19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88B963" w14:textId="77777777" w:rsidR="0047586F" w:rsidRPr="00090C64" w:rsidRDefault="0047586F" w:rsidP="00A560E1">
            <w:pPr>
              <w:pStyle w:val="TAL"/>
            </w:pPr>
            <w:del w:id="1926"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6E5DB6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DDDDEA1" w14:textId="77777777" w:rsidR="0047586F" w:rsidRPr="00090C64" w:rsidRDefault="0047586F" w:rsidP="00A560E1">
            <w:pPr>
              <w:pStyle w:val="TAC"/>
            </w:pPr>
            <w:del w:id="1927"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2BAB3" w14:textId="77777777" w:rsidR="0047586F" w:rsidRPr="00090C64" w:rsidRDefault="0047586F" w:rsidP="00A560E1">
            <w:pPr>
              <w:pStyle w:val="TAC"/>
              <w:rPr>
                <w:lang w:eastAsia="zh-CN"/>
              </w:rPr>
            </w:pPr>
            <w:del w:id="1928"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B15ABE" w14:textId="77777777" w:rsidR="0047586F" w:rsidRPr="00090C64" w:rsidRDefault="0047586F" w:rsidP="00A560E1">
            <w:pPr>
              <w:pStyle w:val="TAC"/>
              <w:rPr>
                <w:rFonts w:cs="v5.0.0"/>
              </w:rPr>
            </w:pPr>
            <w:del w:id="192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2EC49" w14:textId="77777777" w:rsidR="0047586F" w:rsidRPr="00090C64" w:rsidRDefault="0047586F" w:rsidP="00A560E1">
            <w:pPr>
              <w:pStyle w:val="TAC"/>
            </w:pPr>
            <w:del w:id="19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5F8E61" w14:textId="77777777" w:rsidR="0047586F" w:rsidRPr="00090C64" w:rsidRDefault="0047586F" w:rsidP="00A560E1">
            <w:pPr>
              <w:pStyle w:val="TAL"/>
            </w:pPr>
            <w:del w:id="1931" w:author="Michal Szydelko, Huawei" w:date="2025-05-09T16:21:00Z">
              <w:r w:rsidRPr="00090C64" w:rsidDel="00E32986">
                <w:delText>This is not applicable to BS operating in Band 28 or 44</w:delText>
              </w:r>
            </w:del>
          </w:p>
        </w:tc>
      </w:tr>
      <w:tr w:rsidR="0047586F" w:rsidRPr="00090C64" w14:paraId="35F35E0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B1EF927" w14:textId="77777777" w:rsidR="0047586F" w:rsidRPr="00090C64" w:rsidRDefault="0047586F" w:rsidP="00A560E1">
            <w:pPr>
              <w:pStyle w:val="TAC"/>
              <w:rPr>
                <w:szCs w:val="18"/>
                <w:lang w:eastAsia="zh-CN"/>
              </w:rPr>
            </w:pPr>
            <w:del w:id="1932"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4914E0" w14:textId="77777777" w:rsidR="0047586F" w:rsidRPr="00090C64" w:rsidRDefault="0047586F" w:rsidP="00A560E1">
            <w:pPr>
              <w:pStyle w:val="TAC"/>
              <w:rPr>
                <w:szCs w:val="18"/>
                <w:lang w:eastAsia="zh-CN"/>
              </w:rPr>
            </w:pPr>
            <w:del w:id="1933"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B2A8B3" w14:textId="77777777" w:rsidR="0047586F" w:rsidRPr="00090C64" w:rsidRDefault="0047586F" w:rsidP="00A560E1">
            <w:pPr>
              <w:pStyle w:val="TAC"/>
              <w:rPr>
                <w:rFonts w:cs="v5.0.0"/>
              </w:rPr>
            </w:pPr>
            <w:del w:id="193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FE8DE8" w14:textId="77777777" w:rsidR="0047586F" w:rsidRPr="00090C64" w:rsidRDefault="0047586F" w:rsidP="00A560E1">
            <w:pPr>
              <w:pStyle w:val="TAC"/>
              <w:rPr>
                <w:szCs w:val="18"/>
              </w:rPr>
            </w:pPr>
            <w:del w:id="1935"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96BD92" w14:textId="77777777" w:rsidR="0047586F" w:rsidRPr="00090C64" w:rsidRDefault="0047586F" w:rsidP="00A560E1">
            <w:pPr>
              <w:pStyle w:val="TAL"/>
              <w:rPr>
                <w:szCs w:val="18"/>
                <w:lang w:eastAsia="zh-CN"/>
              </w:rPr>
            </w:pPr>
            <w:del w:id="1936"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61510D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6B4A7F" w14:textId="77777777" w:rsidR="0047586F" w:rsidRPr="00090C64" w:rsidRDefault="0047586F" w:rsidP="00A560E1">
            <w:pPr>
              <w:pStyle w:val="TAC"/>
              <w:rPr>
                <w:szCs w:val="18"/>
              </w:rPr>
            </w:pPr>
            <w:del w:id="1937"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5D210" w14:textId="77777777" w:rsidR="0047586F" w:rsidRPr="00090C64" w:rsidRDefault="0047586F" w:rsidP="00A560E1">
            <w:pPr>
              <w:pStyle w:val="TAC"/>
              <w:rPr>
                <w:szCs w:val="18"/>
                <w:lang w:eastAsia="zh-CN"/>
              </w:rPr>
            </w:pPr>
            <w:del w:id="1938"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28872D" w14:textId="77777777" w:rsidR="0047586F" w:rsidRPr="00090C64" w:rsidRDefault="0047586F" w:rsidP="00A560E1">
            <w:pPr>
              <w:pStyle w:val="TAC"/>
              <w:rPr>
                <w:rFonts w:cs="v5.0.0"/>
              </w:rPr>
            </w:pPr>
            <w:del w:id="1939"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6C19C" w14:textId="77777777" w:rsidR="0047586F" w:rsidRPr="00090C64" w:rsidRDefault="0047586F" w:rsidP="00A560E1">
            <w:pPr>
              <w:pStyle w:val="TAC"/>
              <w:rPr>
                <w:szCs w:val="18"/>
              </w:rPr>
            </w:pPr>
            <w:del w:id="1940"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CE459B" w14:textId="77777777" w:rsidR="0047586F" w:rsidRPr="00090C64" w:rsidRDefault="0047586F" w:rsidP="00A560E1">
            <w:pPr>
              <w:pStyle w:val="TAL"/>
              <w:rPr>
                <w:szCs w:val="18"/>
              </w:rPr>
            </w:pPr>
          </w:p>
        </w:tc>
      </w:tr>
      <w:tr w:rsidR="0047586F" w:rsidRPr="00090C64" w14:paraId="48A45DA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D731DDC" w14:textId="77777777" w:rsidR="0047586F" w:rsidRPr="00090C64" w:rsidRDefault="0047586F" w:rsidP="00A560E1">
            <w:pPr>
              <w:pStyle w:val="TAC"/>
              <w:rPr>
                <w:szCs w:val="18"/>
              </w:rPr>
            </w:pPr>
            <w:del w:id="1941"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D7FB3" w14:textId="77777777" w:rsidR="0047586F" w:rsidRPr="00090C64" w:rsidRDefault="0047586F" w:rsidP="00A560E1">
            <w:pPr>
              <w:pStyle w:val="TAC"/>
              <w:rPr>
                <w:szCs w:val="18"/>
                <w:lang w:eastAsia="zh-CN"/>
              </w:rPr>
            </w:pPr>
            <w:del w:id="1942"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28DCC0" w14:textId="77777777" w:rsidR="0047586F" w:rsidRPr="00090C64" w:rsidRDefault="0047586F" w:rsidP="00A560E1">
            <w:pPr>
              <w:pStyle w:val="TAC"/>
              <w:rPr>
                <w:rFonts w:cs="v5.0.0"/>
              </w:rPr>
            </w:pPr>
            <w:del w:id="1943"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A9B313" w14:textId="77777777" w:rsidR="0047586F" w:rsidRPr="00090C64" w:rsidRDefault="0047586F" w:rsidP="00A560E1">
            <w:pPr>
              <w:pStyle w:val="TAC"/>
              <w:rPr>
                <w:szCs w:val="18"/>
              </w:rPr>
            </w:pPr>
            <w:del w:id="19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47CD85" w14:textId="77777777" w:rsidR="0047586F" w:rsidRPr="00090C64" w:rsidDel="009E28AA" w:rsidRDefault="0047586F" w:rsidP="00A560E1">
            <w:pPr>
              <w:pStyle w:val="TAL"/>
              <w:rPr>
                <w:szCs w:val="18"/>
              </w:rPr>
            </w:pPr>
          </w:p>
        </w:tc>
      </w:tr>
      <w:tr w:rsidR="0047586F" w:rsidRPr="00090C64" w14:paraId="25631F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4A8BC0F" w14:textId="77777777" w:rsidR="0047586F" w:rsidRPr="00090C64" w:rsidRDefault="0047586F" w:rsidP="00A560E1">
            <w:pPr>
              <w:pStyle w:val="TAC"/>
              <w:rPr>
                <w:szCs w:val="18"/>
              </w:rPr>
            </w:pPr>
            <w:del w:id="1945"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436BBC" w14:textId="77777777" w:rsidR="0047586F" w:rsidRPr="00090C64" w:rsidRDefault="0047586F" w:rsidP="00A560E1">
            <w:pPr>
              <w:pStyle w:val="TAC"/>
              <w:rPr>
                <w:szCs w:val="18"/>
                <w:lang w:eastAsia="zh-CN"/>
              </w:rPr>
            </w:pPr>
            <w:del w:id="1946"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8CE70" w14:textId="77777777" w:rsidR="0047586F" w:rsidRPr="00090C64" w:rsidRDefault="0047586F" w:rsidP="00A560E1">
            <w:pPr>
              <w:pStyle w:val="TAC"/>
              <w:rPr>
                <w:rFonts w:cs="v5.0.0"/>
              </w:rPr>
            </w:pPr>
            <w:del w:id="194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44892" w14:textId="77777777" w:rsidR="0047586F" w:rsidRPr="00090C64" w:rsidRDefault="0047586F" w:rsidP="00A560E1">
            <w:pPr>
              <w:pStyle w:val="TAC"/>
              <w:rPr>
                <w:szCs w:val="18"/>
              </w:rPr>
            </w:pPr>
            <w:del w:id="19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40F77C" w14:textId="77777777" w:rsidR="0047586F" w:rsidRPr="00090C64" w:rsidDel="009E28AA" w:rsidRDefault="0047586F" w:rsidP="00A560E1">
            <w:pPr>
              <w:pStyle w:val="TAL"/>
              <w:rPr>
                <w:szCs w:val="18"/>
              </w:rPr>
            </w:pPr>
            <w:del w:id="1949" w:author="Michal Szydelko, Huawei" w:date="2025-05-09T16:21:00Z">
              <w:r w:rsidRPr="00090C64" w:rsidDel="00E32986">
                <w:delText>This is not applicable to BS operating in Band 22, 42, 43, 48</w:delText>
              </w:r>
            </w:del>
          </w:p>
        </w:tc>
      </w:tr>
      <w:tr w:rsidR="0047586F" w:rsidRPr="00090C64" w14:paraId="1E9FDA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6C98C77" w14:textId="77777777" w:rsidR="0047586F" w:rsidRPr="00090C64" w:rsidRDefault="0047586F" w:rsidP="00A560E1">
            <w:pPr>
              <w:pStyle w:val="TAC"/>
              <w:rPr>
                <w:szCs w:val="18"/>
              </w:rPr>
            </w:pPr>
            <w:del w:id="1950"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E99C1" w14:textId="77777777" w:rsidR="0047586F" w:rsidRPr="00090C64" w:rsidRDefault="0047586F" w:rsidP="00A560E1">
            <w:pPr>
              <w:pStyle w:val="TAC"/>
              <w:rPr>
                <w:szCs w:val="18"/>
                <w:lang w:eastAsia="zh-CN"/>
              </w:rPr>
            </w:pPr>
            <w:del w:id="1951"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FD69DC" w14:textId="77777777" w:rsidR="0047586F" w:rsidRPr="00090C64" w:rsidRDefault="0047586F" w:rsidP="00A560E1">
            <w:pPr>
              <w:pStyle w:val="TAC"/>
              <w:rPr>
                <w:rFonts w:cs="v5.0.0"/>
              </w:rPr>
            </w:pPr>
            <w:del w:id="1952"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D31A95" w14:textId="77777777" w:rsidR="0047586F" w:rsidRPr="00090C64" w:rsidRDefault="0047586F" w:rsidP="00A560E1">
            <w:pPr>
              <w:pStyle w:val="TAC"/>
              <w:rPr>
                <w:szCs w:val="18"/>
              </w:rPr>
            </w:pPr>
            <w:del w:id="19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AF6AC6" w14:textId="77777777" w:rsidR="0047586F" w:rsidRPr="00090C64" w:rsidDel="009E28AA" w:rsidRDefault="0047586F" w:rsidP="00A560E1">
            <w:pPr>
              <w:pStyle w:val="TAL"/>
              <w:rPr>
                <w:szCs w:val="18"/>
              </w:rPr>
            </w:pPr>
            <w:del w:id="1954" w:author="Michal Szydelko, Huawei" w:date="2025-05-09T16:21:00Z">
              <w:r w:rsidRPr="00090C64" w:rsidDel="00E32986">
                <w:delText>This is not applicable to BS operating in Band 22, 42, 43, 48</w:delText>
              </w:r>
            </w:del>
          </w:p>
        </w:tc>
      </w:tr>
      <w:tr w:rsidR="0047586F" w:rsidRPr="00090C64" w14:paraId="2FB13DB9"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75919039" w14:textId="77777777" w:rsidR="0047586F" w:rsidRPr="00090C64" w:rsidRDefault="0047586F" w:rsidP="00A560E1">
            <w:pPr>
              <w:pStyle w:val="TAC"/>
            </w:pPr>
            <w:del w:id="1955"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56C27B" w14:textId="77777777" w:rsidR="0047586F" w:rsidRPr="00090C64" w:rsidRDefault="0047586F" w:rsidP="00A560E1">
            <w:pPr>
              <w:pStyle w:val="TAC"/>
            </w:pPr>
            <w:del w:id="1956"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FD88D" w14:textId="77777777" w:rsidR="0047586F" w:rsidRPr="00090C64" w:rsidRDefault="0047586F" w:rsidP="00A560E1">
            <w:pPr>
              <w:pStyle w:val="TAC"/>
              <w:rPr>
                <w:rFonts w:cs="v5.0.0"/>
              </w:rPr>
            </w:pPr>
            <w:del w:id="195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D37A67" w14:textId="77777777" w:rsidR="0047586F" w:rsidRPr="00090C64" w:rsidRDefault="0047586F" w:rsidP="00A560E1">
            <w:pPr>
              <w:pStyle w:val="TAC"/>
            </w:pPr>
            <w:del w:id="19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0BB1CF" w14:textId="77777777" w:rsidR="0047586F" w:rsidRPr="00090C64" w:rsidRDefault="0047586F" w:rsidP="00A560E1">
            <w:pPr>
              <w:pStyle w:val="TAL"/>
            </w:pPr>
            <w:del w:id="1959" w:author="Michal Szydelko, Huawei" w:date="2025-05-09T16:21:00Z">
              <w:r w:rsidRPr="00090C64" w:rsidDel="00E32986">
                <w:delText>This requirement does not apply to E-UTRA BS operating in Band 11, 21, 32, 45, 50, 51, 74, 75 or 76</w:delText>
              </w:r>
            </w:del>
          </w:p>
        </w:tc>
      </w:tr>
      <w:tr w:rsidR="0047586F" w:rsidRPr="00090C64" w14:paraId="183E799F"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3D99AEC9" w14:textId="77777777" w:rsidR="0047586F" w:rsidRPr="00090C64" w:rsidRDefault="0047586F" w:rsidP="00A560E1">
            <w:pPr>
              <w:pStyle w:val="TAC"/>
            </w:pPr>
            <w:del w:id="1960"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320EC" w14:textId="77777777" w:rsidR="0047586F" w:rsidRPr="00090C64" w:rsidRDefault="0047586F" w:rsidP="00A560E1">
            <w:pPr>
              <w:pStyle w:val="TAC"/>
            </w:pPr>
            <w:del w:id="196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A2D7A5" w14:textId="77777777" w:rsidR="0047586F" w:rsidRPr="00090C64" w:rsidRDefault="0047586F" w:rsidP="00A560E1">
            <w:pPr>
              <w:pStyle w:val="TAC"/>
              <w:rPr>
                <w:rFonts w:cs="v5.0.0"/>
              </w:rPr>
            </w:pPr>
            <w:del w:id="196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37D3F1" w14:textId="77777777" w:rsidR="0047586F" w:rsidRPr="00090C64" w:rsidRDefault="0047586F" w:rsidP="00A560E1">
            <w:pPr>
              <w:pStyle w:val="TAC"/>
            </w:pPr>
            <w:del w:id="19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7CAC042" w14:textId="77777777" w:rsidR="0047586F" w:rsidRPr="00090C64" w:rsidRDefault="0047586F" w:rsidP="00A560E1">
            <w:pPr>
              <w:pStyle w:val="TAL"/>
            </w:pPr>
            <w:del w:id="1964" w:author="Michal Szydelko, Huawei" w:date="2025-05-09T16:21:00Z">
              <w:r w:rsidRPr="00090C64" w:rsidDel="00E32986">
                <w:delText>This requirement does not apply to E-UTRA BS operating in Band 50, 51, 75 or 76.</w:delText>
              </w:r>
            </w:del>
          </w:p>
        </w:tc>
      </w:tr>
      <w:tr w:rsidR="0047586F" w:rsidRPr="00090C64" w14:paraId="4D321901"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2FCC93D7" w14:textId="77777777" w:rsidR="0047586F" w:rsidRPr="00090C64" w:rsidRDefault="0047586F" w:rsidP="00A560E1">
            <w:pPr>
              <w:pStyle w:val="TAC"/>
            </w:pPr>
            <w:del w:id="1965"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07918" w14:textId="77777777" w:rsidR="0047586F" w:rsidRPr="00090C64" w:rsidRDefault="0047586F" w:rsidP="00A560E1">
            <w:pPr>
              <w:pStyle w:val="TAC"/>
            </w:pPr>
            <w:del w:id="1966"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426D53" w14:textId="77777777" w:rsidR="0047586F" w:rsidRPr="00090C64" w:rsidRDefault="0047586F" w:rsidP="00A560E1">
            <w:pPr>
              <w:pStyle w:val="TAC"/>
            </w:pPr>
            <w:del w:id="196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6900A9" w14:textId="77777777" w:rsidR="0047586F" w:rsidRPr="00090C64" w:rsidRDefault="0047586F" w:rsidP="00A560E1">
            <w:pPr>
              <w:pStyle w:val="TAC"/>
            </w:pPr>
            <w:del w:id="19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4B48BB" w14:textId="77777777" w:rsidR="0047586F" w:rsidRPr="00090C64" w:rsidRDefault="0047586F" w:rsidP="00A560E1">
            <w:pPr>
              <w:pStyle w:val="TAL"/>
            </w:pPr>
            <w:del w:id="1969"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47586F" w:rsidRPr="00090C64" w14:paraId="0AEFA805"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F62AEF" w14:textId="77777777" w:rsidR="0047586F" w:rsidRPr="00090C64" w:rsidRDefault="0047586F" w:rsidP="00A560E1">
            <w:pPr>
              <w:pStyle w:val="TAC"/>
            </w:pPr>
            <w:del w:id="1970"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9D80F" w14:textId="77777777" w:rsidR="0047586F" w:rsidRPr="00090C64" w:rsidRDefault="0047586F" w:rsidP="00A560E1">
            <w:pPr>
              <w:pStyle w:val="TAC"/>
              <w:rPr>
                <w:lang w:eastAsia="zh-CN"/>
              </w:rPr>
            </w:pPr>
            <w:del w:id="1971"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428B00" w14:textId="77777777" w:rsidR="0047586F" w:rsidRPr="00090C64" w:rsidRDefault="0047586F" w:rsidP="00A560E1">
            <w:pPr>
              <w:pStyle w:val="TAC"/>
            </w:pPr>
            <w:del w:id="197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DB206B" w14:textId="77777777" w:rsidR="0047586F" w:rsidRPr="00090C64" w:rsidRDefault="0047586F" w:rsidP="00A560E1">
            <w:pPr>
              <w:pStyle w:val="TAC"/>
            </w:pPr>
            <w:del w:id="19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77832A" w14:textId="77777777" w:rsidR="0047586F" w:rsidRPr="00090C64" w:rsidRDefault="0047586F" w:rsidP="00A560E1">
            <w:pPr>
              <w:pStyle w:val="TAL"/>
            </w:pPr>
            <w:del w:id="1974"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51548D7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0D7F6A" w14:textId="77777777" w:rsidR="0047586F" w:rsidRPr="00090C64" w:rsidRDefault="0047586F" w:rsidP="00A560E1">
            <w:pPr>
              <w:pStyle w:val="TAC"/>
            </w:pPr>
            <w:del w:id="1975" w:author="Michal Szydelko, Huawei" w:date="2025-05-09T16:21: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DD6CE" w14:textId="77777777" w:rsidR="0047586F" w:rsidRPr="00090C64" w:rsidRDefault="0047586F" w:rsidP="00A560E1">
            <w:pPr>
              <w:pStyle w:val="TAC"/>
            </w:pPr>
            <w:del w:id="1976" w:author="Michal Szydelko, Huawei" w:date="2025-05-09T16:21:00Z">
              <w:r w:rsidDel="00E32986">
                <w:rPr>
                  <w:rFonts w:cs="Arial"/>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679C0" w14:textId="77777777" w:rsidR="0047586F" w:rsidRPr="00090C64" w:rsidRDefault="0047586F" w:rsidP="00A560E1">
            <w:pPr>
              <w:pStyle w:val="TAC"/>
              <w:rPr>
                <w:rFonts w:cs="v5.0.0"/>
              </w:rPr>
            </w:pPr>
            <w:del w:id="197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F97737" w14:textId="77777777" w:rsidR="0047586F" w:rsidRPr="00090C64" w:rsidRDefault="0047586F" w:rsidP="00A560E1">
            <w:pPr>
              <w:pStyle w:val="TAC"/>
            </w:pPr>
            <w:del w:id="19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5F6938" w14:textId="77777777" w:rsidR="0047586F" w:rsidRPr="00090C64" w:rsidRDefault="0047586F" w:rsidP="00A560E1">
            <w:pPr>
              <w:pStyle w:val="TAL"/>
            </w:pPr>
            <w:del w:id="1979"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1B2F8D7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C30AE2" w14:textId="77777777" w:rsidR="0047586F" w:rsidRPr="00090C64" w:rsidRDefault="0047586F" w:rsidP="00A560E1">
            <w:pPr>
              <w:pStyle w:val="TAC"/>
            </w:pPr>
            <w:del w:id="1980"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8549FB" w14:textId="77777777" w:rsidR="0047586F" w:rsidRPr="00090C64" w:rsidRDefault="0047586F" w:rsidP="00A560E1">
            <w:pPr>
              <w:pStyle w:val="TAC"/>
              <w:rPr>
                <w:lang w:eastAsia="zh-CN"/>
              </w:rPr>
            </w:pPr>
            <w:del w:id="1981"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73FFC6" w14:textId="77777777" w:rsidR="0047586F" w:rsidRPr="00090C64" w:rsidRDefault="0047586F" w:rsidP="00A560E1">
            <w:pPr>
              <w:pStyle w:val="TAC"/>
              <w:rPr>
                <w:rFonts w:cs="v5.0.0"/>
              </w:rPr>
            </w:pPr>
            <w:del w:id="19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27FD62" w14:textId="77777777" w:rsidR="0047586F" w:rsidRPr="00090C64" w:rsidRDefault="0047586F" w:rsidP="00A560E1">
            <w:pPr>
              <w:pStyle w:val="TAC"/>
            </w:pPr>
            <w:del w:id="19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308A20" w14:textId="77777777" w:rsidR="0047586F" w:rsidRPr="00090C64" w:rsidRDefault="0047586F" w:rsidP="00A560E1">
            <w:pPr>
              <w:pStyle w:val="TAL"/>
            </w:pPr>
            <w:del w:id="1984" w:author="Michal Szydelko, Huawei" w:date="2025-05-09T16:21:00Z">
              <w:r w:rsidRPr="00090C64" w:rsidDel="00E32986">
                <w:delText>This requirement does not apply to BS operating in band 1 or 65,</w:delText>
              </w:r>
            </w:del>
          </w:p>
        </w:tc>
      </w:tr>
      <w:tr w:rsidR="0047586F" w:rsidRPr="00090C64" w14:paraId="7F26AD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53160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FF3F0" w14:textId="77777777" w:rsidR="0047586F" w:rsidRPr="00090C64" w:rsidRDefault="0047586F" w:rsidP="00A560E1">
            <w:pPr>
              <w:pStyle w:val="TAC"/>
              <w:rPr>
                <w:lang w:eastAsia="zh-CN"/>
              </w:rPr>
            </w:pPr>
            <w:del w:id="1985"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BE1448" w14:textId="77777777" w:rsidR="0047586F" w:rsidRPr="00090C64" w:rsidRDefault="0047586F" w:rsidP="00A560E1">
            <w:pPr>
              <w:pStyle w:val="TAC"/>
              <w:rPr>
                <w:rFonts w:cs="v5.0.0"/>
              </w:rPr>
            </w:pPr>
            <w:del w:id="1986"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21CDCAF" w14:textId="77777777" w:rsidR="0047586F" w:rsidRPr="00090C64" w:rsidRDefault="0047586F" w:rsidP="00A560E1">
            <w:pPr>
              <w:pStyle w:val="TAC"/>
            </w:pPr>
            <w:del w:id="19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4AE6D5" w14:textId="77777777" w:rsidR="0047586F" w:rsidRPr="00090C64" w:rsidDel="00E32986" w:rsidRDefault="0047586F" w:rsidP="00A560E1">
            <w:pPr>
              <w:pStyle w:val="TAL"/>
              <w:rPr>
                <w:del w:id="1988" w:author="Michal Szydelko, Huawei" w:date="2025-05-09T16:21:00Z"/>
                <w:rFonts w:cs="v5.0.0"/>
              </w:rPr>
            </w:pPr>
            <w:del w:id="1989"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6C868199" w14:textId="77777777" w:rsidR="0047586F" w:rsidRPr="00090C64" w:rsidRDefault="0047586F" w:rsidP="00A560E1">
            <w:pPr>
              <w:pStyle w:val="TAL"/>
            </w:pPr>
            <w:del w:id="1990" w:author="Michal Szydelko, Huawei" w:date="2025-05-09T16:21:00Z">
              <w:r w:rsidRPr="00090C64" w:rsidDel="00E32986">
                <w:delText>For BS operating in Band 1, it applies for 1980 MHz to 2010 MHz, while the rest is covered in clause 6.7.6.5.3.3.</w:delText>
              </w:r>
            </w:del>
          </w:p>
        </w:tc>
      </w:tr>
      <w:tr w:rsidR="0047586F" w:rsidRPr="00090C64" w14:paraId="6947D6C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CC05FC" w14:textId="77777777" w:rsidR="0047586F" w:rsidRPr="00090C64" w:rsidRDefault="0047586F" w:rsidP="00A560E1">
            <w:pPr>
              <w:pStyle w:val="TAC"/>
            </w:pPr>
            <w:del w:id="1991"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E3CEE" w14:textId="77777777" w:rsidR="0047586F" w:rsidRPr="00090C64" w:rsidRDefault="0047586F" w:rsidP="00A560E1">
            <w:pPr>
              <w:pStyle w:val="TAC"/>
              <w:rPr>
                <w:lang w:eastAsia="zh-CN"/>
              </w:rPr>
            </w:pPr>
            <w:del w:id="1992"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4472FF" w14:textId="77777777" w:rsidR="0047586F" w:rsidRPr="00090C64" w:rsidRDefault="0047586F" w:rsidP="00A560E1">
            <w:pPr>
              <w:pStyle w:val="TAC"/>
              <w:rPr>
                <w:rFonts w:cs="v5.0.0"/>
              </w:rPr>
            </w:pPr>
            <w:del w:id="199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FC4FEA" w14:textId="77777777" w:rsidR="0047586F" w:rsidRPr="00090C64" w:rsidRDefault="0047586F" w:rsidP="00A560E1">
            <w:pPr>
              <w:pStyle w:val="TAC"/>
            </w:pPr>
            <w:del w:id="199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92B572" w14:textId="77777777" w:rsidR="0047586F" w:rsidRPr="00090C64" w:rsidRDefault="0047586F" w:rsidP="00A560E1">
            <w:pPr>
              <w:pStyle w:val="TAL"/>
            </w:pPr>
            <w:del w:id="1995" w:author="Michal Szydelko, Huawei" w:date="2025-05-09T16:21:00Z">
              <w:r w:rsidRPr="00090C64" w:rsidDel="00E32986">
                <w:delText>This requirement does not apply to BS operating in band 4, 10, 23 or 66.</w:delText>
              </w:r>
            </w:del>
          </w:p>
        </w:tc>
      </w:tr>
      <w:tr w:rsidR="0047586F" w:rsidRPr="00090C64" w14:paraId="78DD20F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06FCE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06895" w14:textId="77777777" w:rsidR="0047586F" w:rsidRPr="00090C64" w:rsidRDefault="0047586F" w:rsidP="00A560E1">
            <w:pPr>
              <w:pStyle w:val="TAC"/>
              <w:rPr>
                <w:lang w:eastAsia="zh-CN"/>
              </w:rPr>
            </w:pPr>
            <w:del w:id="1996"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8E6FB" w14:textId="77777777" w:rsidR="0047586F" w:rsidRPr="00090C64" w:rsidRDefault="0047586F" w:rsidP="00A560E1">
            <w:pPr>
              <w:pStyle w:val="TAC"/>
              <w:rPr>
                <w:rFonts w:cs="v5.0.0"/>
              </w:rPr>
            </w:pPr>
            <w:del w:id="1997"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A216A1" w14:textId="77777777" w:rsidR="0047586F" w:rsidRPr="00090C64" w:rsidRDefault="0047586F" w:rsidP="00A560E1">
            <w:pPr>
              <w:pStyle w:val="TAC"/>
            </w:pPr>
            <w:del w:id="19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4B0A76" w14:textId="77777777" w:rsidR="0047586F" w:rsidRPr="00090C64" w:rsidRDefault="0047586F" w:rsidP="00A560E1">
            <w:pPr>
              <w:pStyle w:val="TAL"/>
            </w:pPr>
            <w:del w:id="1999"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47586F" w:rsidRPr="00090C64" w14:paraId="17A18FB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46843D" w14:textId="77777777" w:rsidR="0047586F" w:rsidRPr="00090C64" w:rsidRDefault="0047586F" w:rsidP="00A560E1">
            <w:pPr>
              <w:pStyle w:val="TAC"/>
            </w:pPr>
            <w:del w:id="2000"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4BF033" w14:textId="77777777" w:rsidR="0047586F" w:rsidRPr="00090C64" w:rsidRDefault="0047586F" w:rsidP="00A560E1">
            <w:pPr>
              <w:pStyle w:val="TAC"/>
              <w:rPr>
                <w:lang w:eastAsia="zh-CN"/>
              </w:rPr>
            </w:pPr>
            <w:del w:id="2001"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4ABEC6" w14:textId="77777777" w:rsidR="0047586F" w:rsidRPr="00090C64" w:rsidRDefault="0047586F" w:rsidP="00A560E1">
            <w:pPr>
              <w:pStyle w:val="TAC"/>
              <w:rPr>
                <w:rFonts w:cs="v5.0.0"/>
              </w:rPr>
            </w:pPr>
            <w:del w:id="200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5A180" w14:textId="77777777" w:rsidR="0047586F" w:rsidRPr="00090C64" w:rsidRDefault="0047586F" w:rsidP="00A560E1">
            <w:pPr>
              <w:pStyle w:val="TAC"/>
            </w:pPr>
            <w:del w:id="20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9170CF" w14:textId="77777777" w:rsidR="0047586F" w:rsidRPr="00090C64" w:rsidRDefault="0047586F" w:rsidP="00A560E1">
            <w:pPr>
              <w:pStyle w:val="TAL"/>
            </w:pPr>
            <w:del w:id="2004" w:author="Michal Szydelko, Huawei" w:date="2025-05-09T16:21:00Z">
              <w:r w:rsidRPr="00090C64" w:rsidDel="00E32986">
                <w:delText>This requirement does not apply to BS operating in band 28 or 67.</w:delText>
              </w:r>
            </w:del>
          </w:p>
        </w:tc>
      </w:tr>
      <w:tr w:rsidR="0047586F" w:rsidRPr="00090C64" w14:paraId="49082B7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132324" w14:textId="77777777" w:rsidR="0047586F" w:rsidRPr="00090C64" w:rsidRDefault="0047586F" w:rsidP="00A560E1">
            <w:pPr>
              <w:pStyle w:val="TAC"/>
            </w:pPr>
            <w:del w:id="200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37F6BD" w14:textId="77777777" w:rsidR="0047586F" w:rsidRPr="00090C64" w:rsidRDefault="0047586F" w:rsidP="00A560E1">
            <w:pPr>
              <w:pStyle w:val="TAC"/>
              <w:rPr>
                <w:lang w:eastAsia="zh-CN"/>
              </w:rPr>
            </w:pPr>
            <w:del w:id="2006"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01A89E" w14:textId="77777777" w:rsidR="0047586F" w:rsidRPr="00090C64" w:rsidRDefault="0047586F" w:rsidP="00A560E1">
            <w:pPr>
              <w:pStyle w:val="TAC"/>
              <w:rPr>
                <w:rFonts w:cs="v5.0.0"/>
              </w:rPr>
            </w:pPr>
            <w:del w:id="200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AEAE41" w14:textId="77777777" w:rsidR="0047586F" w:rsidRPr="00090C64" w:rsidRDefault="0047586F" w:rsidP="00A560E1">
            <w:pPr>
              <w:pStyle w:val="TAL"/>
            </w:pPr>
            <w:del w:id="20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5FF35E" w14:textId="77777777" w:rsidR="0047586F" w:rsidRPr="00090C64" w:rsidRDefault="0047586F" w:rsidP="00A560E1">
            <w:pPr>
              <w:pStyle w:val="TAL"/>
            </w:pPr>
            <w:del w:id="2009" w:author="Michal Szydelko, Huawei" w:date="2025-05-09T16:21:00Z">
              <w:r w:rsidRPr="00090C64" w:rsidDel="00E32986">
                <w:delText>This requirement does not apply to BS operating in band 28, or 68.</w:delText>
              </w:r>
            </w:del>
          </w:p>
        </w:tc>
      </w:tr>
      <w:tr w:rsidR="0047586F" w:rsidRPr="00090C64" w14:paraId="1D435F2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77AD7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7CF5B" w14:textId="77777777" w:rsidR="0047586F" w:rsidRPr="00090C64" w:rsidRDefault="0047586F" w:rsidP="00A560E1">
            <w:pPr>
              <w:pStyle w:val="TAC"/>
              <w:rPr>
                <w:lang w:eastAsia="zh-CN"/>
              </w:rPr>
            </w:pPr>
            <w:del w:id="2010"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AB750" w14:textId="77777777" w:rsidR="0047586F" w:rsidRPr="00090C64" w:rsidRDefault="0047586F" w:rsidP="00A560E1">
            <w:pPr>
              <w:pStyle w:val="TAC"/>
              <w:rPr>
                <w:rFonts w:cs="v5.0.0"/>
              </w:rPr>
            </w:pPr>
            <w:del w:id="2011"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876F6D" w14:textId="77777777" w:rsidR="0047586F" w:rsidRPr="00090C64" w:rsidRDefault="0047586F" w:rsidP="00A560E1">
            <w:pPr>
              <w:pStyle w:val="TAL"/>
            </w:pPr>
            <w:del w:id="20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CA69A3" w14:textId="77777777" w:rsidR="0047586F" w:rsidRPr="00090C64" w:rsidRDefault="0047586F" w:rsidP="00A560E1">
            <w:pPr>
              <w:pStyle w:val="TAL"/>
              <w:rPr>
                <w:rFonts w:cs="v5.0.0"/>
              </w:rPr>
            </w:pPr>
            <w:del w:id="2013"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47586F" w:rsidRPr="00090C64" w14:paraId="6888DB0B"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3CA6BD01" w14:textId="77777777" w:rsidR="0047586F" w:rsidRPr="00090C64" w:rsidRDefault="0047586F" w:rsidP="00A560E1">
            <w:pPr>
              <w:pStyle w:val="TAC"/>
            </w:pPr>
            <w:del w:id="2014"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D94AC" w14:textId="77777777" w:rsidR="0047586F" w:rsidRPr="00090C64" w:rsidRDefault="0047586F" w:rsidP="00A560E1">
            <w:pPr>
              <w:pStyle w:val="TAC"/>
            </w:pPr>
            <w:del w:id="2015"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2D6500" w14:textId="77777777" w:rsidR="0047586F" w:rsidRPr="00090C64" w:rsidRDefault="0047586F" w:rsidP="00A560E1">
            <w:pPr>
              <w:pStyle w:val="TAC"/>
              <w:rPr>
                <w:rFonts w:cs="v5.0.0"/>
              </w:rPr>
            </w:pPr>
            <w:del w:id="201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8874AA" w14:textId="77777777" w:rsidR="0047586F" w:rsidRPr="00090C64" w:rsidRDefault="0047586F" w:rsidP="00A560E1">
            <w:pPr>
              <w:pStyle w:val="TAL"/>
            </w:pPr>
            <w:del w:id="201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F0520F" w14:textId="77777777" w:rsidR="0047586F" w:rsidRPr="00090C64" w:rsidRDefault="0047586F" w:rsidP="00A560E1">
            <w:pPr>
              <w:pStyle w:val="TAL"/>
            </w:pPr>
            <w:del w:id="2018" w:author="Michal Szydelko, Huawei" w:date="2025-05-09T16:21:00Z">
              <w:r w:rsidRPr="00090C64" w:rsidDel="00E32986">
                <w:delText>This requirement does not apply to E-UTRA BS operating in Band 38 or 69.</w:delText>
              </w:r>
            </w:del>
          </w:p>
        </w:tc>
      </w:tr>
      <w:tr w:rsidR="0047586F" w:rsidRPr="00090C64" w14:paraId="4464C97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82DC7" w14:textId="77777777" w:rsidR="0047586F" w:rsidRPr="00090C64" w:rsidRDefault="0047586F" w:rsidP="00A560E1">
            <w:pPr>
              <w:pStyle w:val="TAC"/>
            </w:pPr>
            <w:del w:id="2019"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112401" w14:textId="77777777" w:rsidR="0047586F" w:rsidRPr="00090C64" w:rsidRDefault="0047586F" w:rsidP="00A560E1">
            <w:pPr>
              <w:pStyle w:val="TAC"/>
            </w:pPr>
            <w:del w:id="2020"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9F05BE" w14:textId="77777777" w:rsidR="0047586F" w:rsidRPr="00090C64" w:rsidRDefault="0047586F" w:rsidP="00A560E1">
            <w:pPr>
              <w:pStyle w:val="TAC"/>
              <w:rPr>
                <w:rFonts w:cs="v5.0.0"/>
              </w:rPr>
            </w:pPr>
            <w:del w:id="202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C1986" w14:textId="77777777" w:rsidR="0047586F" w:rsidRPr="00090C64" w:rsidRDefault="0047586F" w:rsidP="00A560E1">
            <w:pPr>
              <w:pStyle w:val="TAL"/>
            </w:pPr>
            <w:del w:id="202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5BF8CE" w14:textId="77777777" w:rsidR="0047586F" w:rsidRPr="00090C64" w:rsidRDefault="0047586F" w:rsidP="00A560E1">
            <w:pPr>
              <w:pStyle w:val="TAL"/>
            </w:pPr>
            <w:del w:id="2023" w:author="Michal Szydelko, Huawei" w:date="2025-05-09T16:21:00Z">
              <w:r w:rsidRPr="00090C64" w:rsidDel="00E32986">
                <w:delText>This requirement does not apply to E-UTRA BS operating in band 2, 25 or 70</w:delText>
              </w:r>
            </w:del>
          </w:p>
        </w:tc>
      </w:tr>
      <w:tr w:rsidR="0047586F" w:rsidRPr="00090C64" w14:paraId="6150EA4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925AE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76834" w14:textId="77777777" w:rsidR="0047586F" w:rsidRPr="00090C64" w:rsidRDefault="0047586F" w:rsidP="00A560E1">
            <w:pPr>
              <w:pStyle w:val="TAC"/>
            </w:pPr>
            <w:del w:id="2024"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256383" w14:textId="77777777" w:rsidR="0047586F" w:rsidRPr="00090C64" w:rsidRDefault="0047586F" w:rsidP="00A560E1">
            <w:pPr>
              <w:pStyle w:val="TAC"/>
              <w:rPr>
                <w:rFonts w:cs="v5.0.0"/>
              </w:rPr>
            </w:pPr>
            <w:del w:id="2025"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678384" w14:textId="77777777" w:rsidR="0047586F" w:rsidRPr="00090C64" w:rsidRDefault="0047586F" w:rsidP="00A560E1">
            <w:pPr>
              <w:pStyle w:val="TAL"/>
            </w:pPr>
            <w:del w:id="202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D1A25" w14:textId="77777777" w:rsidR="0047586F" w:rsidRPr="00090C64" w:rsidRDefault="0047586F" w:rsidP="00A560E1">
            <w:pPr>
              <w:pStyle w:val="TAL"/>
            </w:pPr>
            <w:del w:id="2027" w:author="Michal Szydelko, Huawei" w:date="2025-05-09T16:21:00Z">
              <w:r w:rsidRPr="00090C64" w:rsidDel="00E32986">
                <w:delText>This requirement does not apply to E-UTRA BS operating in band 70, since it is already covered by the requirement in clause 6.7.6.5.3.3</w:delText>
              </w:r>
            </w:del>
          </w:p>
        </w:tc>
      </w:tr>
      <w:tr w:rsidR="0047586F" w:rsidRPr="00090C64" w14:paraId="35F3458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839D5FA" w14:textId="77777777" w:rsidR="0047586F" w:rsidRPr="00090C64" w:rsidRDefault="0047586F" w:rsidP="00A560E1">
            <w:pPr>
              <w:pStyle w:val="TAC"/>
            </w:pPr>
            <w:del w:id="2028"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2CCA2" w14:textId="77777777" w:rsidR="0047586F" w:rsidRPr="00090C64" w:rsidRDefault="0047586F" w:rsidP="00A560E1">
            <w:pPr>
              <w:pStyle w:val="TAC"/>
            </w:pPr>
            <w:del w:id="2029"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014395" w14:textId="77777777" w:rsidR="0047586F" w:rsidRPr="00090C64" w:rsidRDefault="0047586F" w:rsidP="00A560E1">
            <w:pPr>
              <w:pStyle w:val="TAC"/>
              <w:rPr>
                <w:rFonts w:cs="v5.0.0"/>
              </w:rPr>
            </w:pPr>
            <w:del w:id="203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8A9812" w14:textId="77777777" w:rsidR="0047586F" w:rsidRPr="00090C64" w:rsidRDefault="0047586F" w:rsidP="00A560E1">
            <w:pPr>
              <w:pStyle w:val="TAL"/>
            </w:pPr>
            <w:del w:id="203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F8EEF0" w14:textId="77777777" w:rsidR="0047586F" w:rsidRPr="00090C64" w:rsidRDefault="0047586F" w:rsidP="00A560E1">
            <w:pPr>
              <w:pStyle w:val="TAL"/>
            </w:pPr>
            <w:del w:id="2032"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47586F" w:rsidRPr="00090C64" w14:paraId="774EA4D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BF2BCD"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0368E" w14:textId="77777777" w:rsidR="0047586F" w:rsidRPr="00090C64" w:rsidRDefault="0047586F" w:rsidP="00A560E1">
            <w:pPr>
              <w:pStyle w:val="TAC"/>
            </w:pPr>
            <w:del w:id="2033"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39D2AF" w14:textId="77777777" w:rsidR="0047586F" w:rsidRPr="00090C64" w:rsidRDefault="0047586F" w:rsidP="00A560E1">
            <w:pPr>
              <w:pStyle w:val="TAC"/>
              <w:rPr>
                <w:rFonts w:cs="v5.0.0"/>
              </w:rPr>
            </w:pPr>
            <w:del w:id="203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544909" w14:textId="77777777" w:rsidR="0047586F" w:rsidRPr="00090C64" w:rsidRDefault="0047586F" w:rsidP="00A560E1">
            <w:pPr>
              <w:pStyle w:val="TAL"/>
            </w:pPr>
            <w:del w:id="203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2A05B" w14:textId="77777777" w:rsidR="0047586F" w:rsidRPr="00090C64" w:rsidRDefault="0047586F" w:rsidP="00A560E1">
            <w:pPr>
              <w:pStyle w:val="TAL"/>
            </w:pPr>
            <w:del w:id="2036"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47586F" w:rsidRPr="00090C64" w14:paraId="7410CB1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16A785" w14:textId="77777777" w:rsidR="0047586F" w:rsidRPr="00090C64" w:rsidRDefault="0047586F" w:rsidP="00A560E1">
            <w:pPr>
              <w:pStyle w:val="TAC"/>
            </w:pPr>
            <w:del w:id="2037"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563DF" w14:textId="77777777" w:rsidR="0047586F" w:rsidRPr="00090C64" w:rsidRDefault="0047586F" w:rsidP="00A560E1">
            <w:pPr>
              <w:pStyle w:val="TAC"/>
            </w:pPr>
            <w:del w:id="2038"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753197" w14:textId="77777777" w:rsidR="0047586F" w:rsidRPr="00090C64" w:rsidRDefault="0047586F" w:rsidP="00A560E1">
            <w:pPr>
              <w:pStyle w:val="TAC"/>
              <w:rPr>
                <w:rFonts w:cs="v5.0.0"/>
              </w:rPr>
            </w:pPr>
            <w:del w:id="203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C1D97" w14:textId="77777777" w:rsidR="0047586F" w:rsidRPr="00090C64" w:rsidRDefault="0047586F" w:rsidP="00A560E1">
            <w:pPr>
              <w:pStyle w:val="TAL"/>
            </w:pPr>
            <w:del w:id="204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07D205" w14:textId="77777777" w:rsidR="0047586F" w:rsidRPr="00090C64" w:rsidRDefault="0047586F" w:rsidP="00A560E1">
            <w:pPr>
              <w:pStyle w:val="TAL"/>
            </w:pPr>
            <w:del w:id="2041"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47586F" w:rsidRPr="00090C64" w14:paraId="3B653FB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4BA01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AA7CB" w14:textId="77777777" w:rsidR="0047586F" w:rsidRPr="00090C64" w:rsidRDefault="0047586F" w:rsidP="00A560E1">
            <w:pPr>
              <w:pStyle w:val="TAC"/>
            </w:pPr>
            <w:del w:id="2042"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13EB1E" w14:textId="77777777" w:rsidR="0047586F" w:rsidRPr="00090C64" w:rsidRDefault="0047586F" w:rsidP="00A560E1">
            <w:pPr>
              <w:pStyle w:val="TAC"/>
              <w:rPr>
                <w:rFonts w:cs="v5.0.0"/>
              </w:rPr>
            </w:pPr>
            <w:del w:id="204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2FA59C" w14:textId="77777777" w:rsidR="0047586F" w:rsidRPr="00090C64" w:rsidRDefault="0047586F" w:rsidP="00A560E1">
            <w:pPr>
              <w:pStyle w:val="TAL"/>
            </w:pPr>
            <w:del w:id="20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F0FEA1" w14:textId="77777777" w:rsidR="0047586F" w:rsidRPr="00090C64" w:rsidRDefault="0047586F" w:rsidP="00A560E1">
            <w:pPr>
              <w:pStyle w:val="TAL"/>
            </w:pPr>
            <w:del w:id="2045"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3FFB6F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4AA939" w14:textId="77777777" w:rsidR="0047586F" w:rsidRPr="00090C64" w:rsidRDefault="0047586F" w:rsidP="00A560E1">
            <w:pPr>
              <w:pStyle w:val="TAC"/>
            </w:pPr>
            <w:del w:id="2046"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4AC3B3" w14:textId="77777777" w:rsidR="0047586F" w:rsidRPr="00090C64" w:rsidRDefault="0047586F" w:rsidP="00A560E1">
            <w:pPr>
              <w:pStyle w:val="TAC"/>
            </w:pPr>
            <w:del w:id="2047"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429B9E" w14:textId="77777777" w:rsidR="0047586F" w:rsidRPr="00090C64" w:rsidRDefault="0047586F" w:rsidP="00A560E1">
            <w:pPr>
              <w:pStyle w:val="TAC"/>
              <w:rPr>
                <w:rFonts w:cs="v5.0.0"/>
              </w:rPr>
            </w:pPr>
            <w:del w:id="204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8E453" w14:textId="77777777" w:rsidR="0047586F" w:rsidRPr="00090C64" w:rsidRDefault="0047586F" w:rsidP="00A560E1">
            <w:pPr>
              <w:pStyle w:val="TAL"/>
            </w:pPr>
            <w:del w:id="204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3C1B97" w14:textId="77777777" w:rsidR="0047586F" w:rsidRPr="00090C64" w:rsidRDefault="0047586F" w:rsidP="00A560E1">
            <w:pPr>
              <w:pStyle w:val="TAL"/>
            </w:pPr>
            <w:del w:id="2050"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34AEB9B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E162F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DFAD1" w14:textId="77777777" w:rsidR="0047586F" w:rsidRPr="00090C64" w:rsidRDefault="0047586F" w:rsidP="00A560E1">
            <w:pPr>
              <w:pStyle w:val="TAC"/>
            </w:pPr>
            <w:del w:id="2051"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ABE50A" w14:textId="77777777" w:rsidR="0047586F" w:rsidRPr="00090C64" w:rsidRDefault="0047586F" w:rsidP="00A560E1">
            <w:pPr>
              <w:pStyle w:val="TAC"/>
              <w:rPr>
                <w:rFonts w:cs="v5.0.0"/>
              </w:rPr>
            </w:pPr>
            <w:del w:id="205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7E848E" w14:textId="77777777" w:rsidR="0047586F" w:rsidRPr="00090C64" w:rsidRDefault="0047586F" w:rsidP="00A560E1">
            <w:pPr>
              <w:pStyle w:val="TAL"/>
            </w:pPr>
            <w:del w:id="20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B00B50" w14:textId="77777777" w:rsidR="0047586F" w:rsidRPr="00090C64" w:rsidRDefault="0047586F" w:rsidP="00A560E1">
            <w:pPr>
              <w:pStyle w:val="TAL"/>
            </w:pPr>
            <w:del w:id="2054"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47586F" w:rsidRPr="00090C64" w14:paraId="4D3A61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180138" w14:textId="77777777" w:rsidR="0047586F" w:rsidRPr="00090C64" w:rsidRDefault="0047586F" w:rsidP="00A560E1">
            <w:pPr>
              <w:pStyle w:val="TAC"/>
            </w:pPr>
            <w:del w:id="2055"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F3835A" w14:textId="77777777" w:rsidR="0047586F" w:rsidRPr="00090C64" w:rsidRDefault="0047586F" w:rsidP="00A560E1">
            <w:pPr>
              <w:pStyle w:val="TAC"/>
            </w:pPr>
            <w:del w:id="2056"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0314DF" w14:textId="77777777" w:rsidR="0047586F" w:rsidRPr="00090C64" w:rsidRDefault="0047586F" w:rsidP="00A560E1">
            <w:pPr>
              <w:pStyle w:val="TAC"/>
              <w:rPr>
                <w:rFonts w:cs="v5.0.0"/>
              </w:rPr>
            </w:pPr>
            <w:del w:id="205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448E8C" w14:textId="77777777" w:rsidR="0047586F" w:rsidRPr="00090C64" w:rsidRDefault="0047586F" w:rsidP="00A560E1">
            <w:pPr>
              <w:pStyle w:val="TAL"/>
            </w:pPr>
            <w:del w:id="20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1D5B0A" w14:textId="77777777" w:rsidR="0047586F" w:rsidRPr="00090C64" w:rsidRDefault="0047586F" w:rsidP="00A560E1">
            <w:pPr>
              <w:pStyle w:val="TAL"/>
            </w:pPr>
            <w:del w:id="2059" w:author="Michal Szydelko, Huawei" w:date="2025-05-09T16:21:00Z">
              <w:r w:rsidRPr="00090C64" w:rsidDel="00E32986">
                <w:delText>This requirement does not apply to BS operating in band 11, 21, 32, 50 74 or 75.</w:delText>
              </w:r>
            </w:del>
          </w:p>
        </w:tc>
      </w:tr>
      <w:tr w:rsidR="0047586F" w:rsidRPr="00090C64" w14:paraId="18FAFE2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C4074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7AEB8" w14:textId="77777777" w:rsidR="0047586F" w:rsidRPr="00090C64" w:rsidRDefault="0047586F" w:rsidP="00A560E1">
            <w:pPr>
              <w:pStyle w:val="TAC"/>
            </w:pPr>
            <w:del w:id="2060"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D69BB8" w14:textId="77777777" w:rsidR="0047586F" w:rsidRPr="00090C64" w:rsidRDefault="0047586F" w:rsidP="00A560E1">
            <w:pPr>
              <w:pStyle w:val="TAC"/>
              <w:rPr>
                <w:rFonts w:cs="v5.0.0"/>
              </w:rPr>
            </w:pPr>
            <w:del w:id="206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09145" w14:textId="77777777" w:rsidR="0047586F" w:rsidRPr="00090C64" w:rsidRDefault="0047586F" w:rsidP="00A560E1">
            <w:pPr>
              <w:pStyle w:val="TAL"/>
            </w:pPr>
            <w:del w:id="2062"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720373" w14:textId="77777777" w:rsidR="0047586F" w:rsidRPr="00090C64" w:rsidRDefault="0047586F" w:rsidP="00A560E1">
            <w:pPr>
              <w:pStyle w:val="TAL"/>
            </w:pPr>
            <w:del w:id="2063"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47586F" w:rsidRPr="00090C64" w14:paraId="33BBB41E" w14:textId="77777777" w:rsidTr="00A560E1">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FF54B40" w14:textId="77777777" w:rsidR="0047586F" w:rsidRPr="00090C64" w:rsidRDefault="0047586F" w:rsidP="00A560E1">
            <w:pPr>
              <w:pStyle w:val="TAC"/>
            </w:pPr>
            <w:del w:id="2064"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4C6B8" w14:textId="77777777" w:rsidR="0047586F" w:rsidRPr="00090C64" w:rsidRDefault="0047586F" w:rsidP="00A560E1">
            <w:pPr>
              <w:pStyle w:val="TAC"/>
            </w:pPr>
            <w:del w:id="2065"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584D0C" w14:textId="77777777" w:rsidR="0047586F" w:rsidRPr="00090C64" w:rsidRDefault="0047586F" w:rsidP="00A560E1">
            <w:pPr>
              <w:pStyle w:val="TAC"/>
              <w:rPr>
                <w:rFonts w:cs="v5.0.0"/>
              </w:rPr>
            </w:pPr>
            <w:del w:id="206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9094C9" w14:textId="77777777" w:rsidR="0047586F" w:rsidRPr="00090C64" w:rsidRDefault="0047586F" w:rsidP="00A560E1">
            <w:pPr>
              <w:pStyle w:val="TAL"/>
            </w:pPr>
            <w:del w:id="20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A8AB2C" w14:textId="77777777" w:rsidR="0047586F" w:rsidRPr="00090C64" w:rsidRDefault="0047586F" w:rsidP="00A560E1">
            <w:pPr>
              <w:pStyle w:val="TAL"/>
            </w:pPr>
            <w:del w:id="2068" w:author="Michal Szydelko, Huawei" w:date="2025-05-09T16:21:00Z">
              <w:r w:rsidRPr="00090C64" w:rsidDel="00E32986">
                <w:delText>This requirement does not apply to BS operating in Band 11, 21, 32, 45, 50, 51, 74, 75 or 76.</w:delText>
              </w:r>
            </w:del>
          </w:p>
        </w:tc>
      </w:tr>
      <w:tr w:rsidR="0047586F" w:rsidRPr="00090C64" w14:paraId="72AF154D"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2F9A390" w14:textId="77777777" w:rsidR="0047586F" w:rsidRPr="00090C64" w:rsidRDefault="0047586F" w:rsidP="00A560E1">
            <w:pPr>
              <w:pStyle w:val="TAC"/>
            </w:pPr>
            <w:del w:id="2069"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49BC8" w14:textId="77777777" w:rsidR="0047586F" w:rsidRPr="00090C64" w:rsidRDefault="0047586F" w:rsidP="00A560E1">
            <w:pPr>
              <w:pStyle w:val="TAC"/>
            </w:pPr>
            <w:del w:id="2070"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D94B02" w14:textId="77777777" w:rsidR="0047586F" w:rsidRPr="00090C64" w:rsidRDefault="0047586F" w:rsidP="00A560E1">
            <w:pPr>
              <w:pStyle w:val="TAC"/>
              <w:rPr>
                <w:rFonts w:cs="v5.0.0"/>
              </w:rPr>
            </w:pPr>
            <w:del w:id="207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1F4F3C" w14:textId="77777777" w:rsidR="0047586F" w:rsidRPr="00090C64" w:rsidRDefault="0047586F" w:rsidP="00A560E1">
            <w:pPr>
              <w:pStyle w:val="TAL"/>
            </w:pPr>
            <w:del w:id="207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FA3E3" w14:textId="77777777" w:rsidR="0047586F" w:rsidRPr="00090C64" w:rsidRDefault="0047586F" w:rsidP="00A560E1">
            <w:pPr>
              <w:pStyle w:val="TAL"/>
            </w:pPr>
            <w:del w:id="2073" w:author="Michal Szydelko, Huawei" w:date="2025-05-09T16:21:00Z">
              <w:r w:rsidRPr="00090C64" w:rsidDel="00E32986">
                <w:delText>This requirement does not apply to BS operating in Band 50, 51, 75 or 76.</w:delText>
              </w:r>
            </w:del>
          </w:p>
        </w:tc>
      </w:tr>
      <w:tr w:rsidR="0047586F" w:rsidRPr="00090C64" w14:paraId="67032B99"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1D12302" w14:textId="77777777" w:rsidR="0047586F" w:rsidRPr="00090C64" w:rsidRDefault="0047586F" w:rsidP="00A560E1">
            <w:pPr>
              <w:pStyle w:val="TAC"/>
            </w:pPr>
            <w:del w:id="2074"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38DD45" w14:textId="77777777" w:rsidR="0047586F" w:rsidRPr="00090C64" w:rsidRDefault="0047586F" w:rsidP="00A560E1">
            <w:pPr>
              <w:pStyle w:val="TAC"/>
            </w:pPr>
            <w:del w:id="2075"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8D55DE" w14:textId="77777777" w:rsidR="0047586F" w:rsidRPr="00090C64" w:rsidRDefault="0047586F" w:rsidP="00A560E1">
            <w:pPr>
              <w:pStyle w:val="TAC"/>
              <w:rPr>
                <w:rFonts w:cs="v5.0.0"/>
              </w:rPr>
            </w:pPr>
            <w:del w:id="2076"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23E929" w14:textId="77777777" w:rsidR="0047586F" w:rsidRPr="00090C64" w:rsidRDefault="0047586F" w:rsidP="00A560E1">
            <w:pPr>
              <w:pStyle w:val="TAL"/>
            </w:pPr>
            <w:del w:id="20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B4969E" w14:textId="77777777" w:rsidR="0047586F" w:rsidRPr="00090C64" w:rsidRDefault="0047586F" w:rsidP="00A560E1">
            <w:pPr>
              <w:pStyle w:val="TAL"/>
            </w:pPr>
            <w:del w:id="2078"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47586F" w:rsidRPr="00090C64" w14:paraId="7C904D98"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FAC84B0" w14:textId="77777777" w:rsidR="0047586F" w:rsidRPr="00090C64" w:rsidRDefault="0047586F" w:rsidP="00A560E1">
            <w:pPr>
              <w:pStyle w:val="TAC"/>
            </w:pPr>
            <w:del w:id="2079"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6B5AA9" w14:textId="77777777" w:rsidR="0047586F" w:rsidRPr="00090C64" w:rsidRDefault="0047586F" w:rsidP="00A560E1">
            <w:pPr>
              <w:pStyle w:val="TAC"/>
            </w:pPr>
            <w:del w:id="2080"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81CFA5" w14:textId="77777777" w:rsidR="0047586F" w:rsidRPr="00090C64" w:rsidRDefault="0047586F" w:rsidP="00A560E1">
            <w:pPr>
              <w:pStyle w:val="TAC"/>
              <w:rPr>
                <w:rFonts w:cs="v5.0.0"/>
              </w:rPr>
            </w:pPr>
            <w:del w:id="2081"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07ED5F" w14:textId="77777777" w:rsidR="0047586F" w:rsidRPr="00090C64" w:rsidRDefault="0047586F" w:rsidP="00A560E1">
            <w:pPr>
              <w:pStyle w:val="TAL"/>
            </w:pPr>
            <w:del w:id="20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2A15BA" w14:textId="77777777" w:rsidR="0047586F" w:rsidRPr="00090C64" w:rsidRDefault="0047586F" w:rsidP="00A560E1">
            <w:pPr>
              <w:pStyle w:val="TAL"/>
            </w:pPr>
            <w:del w:id="2083"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3B2A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6FDB5EE" w14:textId="77777777" w:rsidR="0047586F" w:rsidRPr="00090C64" w:rsidRDefault="0047586F" w:rsidP="00A560E1">
            <w:pPr>
              <w:pStyle w:val="TAC"/>
            </w:pPr>
            <w:del w:id="2084"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5317" w14:textId="77777777" w:rsidR="0047586F" w:rsidRPr="00090C64" w:rsidRDefault="0047586F" w:rsidP="00A560E1">
            <w:pPr>
              <w:pStyle w:val="TAC"/>
            </w:pPr>
            <w:del w:id="2085"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554D9" w14:textId="77777777" w:rsidR="0047586F" w:rsidRPr="00090C64" w:rsidRDefault="0047586F" w:rsidP="00A560E1">
            <w:pPr>
              <w:pStyle w:val="TAC"/>
            </w:pPr>
            <w:del w:id="2086"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04EB37" w14:textId="77777777" w:rsidR="0047586F" w:rsidRPr="00090C64" w:rsidRDefault="0047586F" w:rsidP="00A560E1">
            <w:pPr>
              <w:pStyle w:val="TAL"/>
            </w:pPr>
            <w:del w:id="20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C06369" w14:textId="77777777" w:rsidR="0047586F" w:rsidRPr="00090C64" w:rsidRDefault="0047586F" w:rsidP="00A560E1">
            <w:pPr>
              <w:pStyle w:val="TAL"/>
            </w:pPr>
          </w:p>
        </w:tc>
      </w:tr>
      <w:tr w:rsidR="0047586F" w:rsidRPr="00090C64" w14:paraId="54BD413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81BC026" w14:textId="77777777" w:rsidR="0047586F" w:rsidRPr="00090C64" w:rsidRDefault="0047586F" w:rsidP="00A560E1">
            <w:pPr>
              <w:pStyle w:val="TAC"/>
            </w:pPr>
            <w:del w:id="2088"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7590E" w14:textId="77777777" w:rsidR="0047586F" w:rsidRPr="00090C64" w:rsidRDefault="0047586F" w:rsidP="00A560E1">
            <w:pPr>
              <w:pStyle w:val="TAC"/>
            </w:pPr>
            <w:del w:id="2089"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105378" w14:textId="77777777" w:rsidR="0047586F" w:rsidRPr="00090C64" w:rsidRDefault="0047586F" w:rsidP="00A560E1">
            <w:pPr>
              <w:pStyle w:val="TAC"/>
              <w:rPr>
                <w:rFonts w:cs="v5.0.0"/>
              </w:rPr>
            </w:pPr>
            <w:del w:id="209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5ECCEE" w14:textId="77777777" w:rsidR="0047586F" w:rsidRPr="00090C64" w:rsidRDefault="0047586F" w:rsidP="00A560E1">
            <w:pPr>
              <w:pStyle w:val="TAL"/>
            </w:pPr>
            <w:del w:id="20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E891FE" w14:textId="77777777" w:rsidR="0047586F" w:rsidRPr="00090C64" w:rsidDel="00E32986" w:rsidRDefault="0047586F" w:rsidP="00A560E1">
            <w:pPr>
              <w:pStyle w:val="TAL"/>
              <w:rPr>
                <w:del w:id="2092" w:author="Michal Szydelko, Huawei" w:date="2025-05-09T16:21:00Z"/>
                <w:rFonts w:cs="v5.0.0"/>
              </w:rPr>
            </w:pPr>
            <w:del w:id="2093"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23357459" w14:textId="77777777" w:rsidR="0047586F" w:rsidRPr="00090C64" w:rsidRDefault="0047586F" w:rsidP="00A560E1">
            <w:pPr>
              <w:pStyle w:val="TAL"/>
            </w:pPr>
            <w:del w:id="2094"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47586F" w:rsidRPr="00090C64" w14:paraId="6E0E1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B7BAE5F" w14:textId="77777777" w:rsidR="0047586F" w:rsidRPr="00090C64" w:rsidRDefault="0047586F" w:rsidP="00A560E1">
            <w:pPr>
              <w:pStyle w:val="TAC"/>
            </w:pPr>
            <w:del w:id="2095"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D7915" w14:textId="77777777" w:rsidR="0047586F" w:rsidRPr="00090C64" w:rsidRDefault="0047586F" w:rsidP="00A560E1">
            <w:pPr>
              <w:pStyle w:val="TAC"/>
            </w:pPr>
            <w:del w:id="209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AFD2A" w14:textId="77777777" w:rsidR="0047586F" w:rsidRPr="00090C64" w:rsidRDefault="0047586F" w:rsidP="00A560E1">
            <w:pPr>
              <w:pStyle w:val="TAC"/>
              <w:rPr>
                <w:rFonts w:cs="v5.0.0"/>
              </w:rPr>
            </w:pPr>
            <w:del w:id="209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4EE244" w14:textId="77777777" w:rsidR="0047586F" w:rsidRPr="00090C64" w:rsidRDefault="0047586F" w:rsidP="00A560E1">
            <w:pPr>
              <w:pStyle w:val="TAL"/>
            </w:pPr>
            <w:del w:id="20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4B1269" w14:textId="77777777" w:rsidR="0047586F" w:rsidRPr="00090C64" w:rsidRDefault="0047586F" w:rsidP="00A560E1">
            <w:pPr>
              <w:pStyle w:val="TAL"/>
            </w:pPr>
            <w:del w:id="209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23D45B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2DF3C379" w14:textId="77777777" w:rsidR="0047586F" w:rsidRPr="00090C64" w:rsidRDefault="0047586F" w:rsidP="00A560E1">
            <w:pPr>
              <w:pStyle w:val="TAC"/>
            </w:pPr>
            <w:del w:id="2100"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9EB951" w14:textId="77777777" w:rsidR="0047586F" w:rsidRPr="00090C64" w:rsidRDefault="0047586F" w:rsidP="00A560E1">
            <w:pPr>
              <w:pStyle w:val="TAC"/>
            </w:pPr>
            <w:del w:id="2101"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3859C1" w14:textId="77777777" w:rsidR="0047586F" w:rsidRPr="00090C64" w:rsidRDefault="0047586F" w:rsidP="00A560E1">
            <w:pPr>
              <w:pStyle w:val="TAC"/>
              <w:rPr>
                <w:rFonts w:cs="v5.0.0"/>
              </w:rPr>
            </w:pPr>
            <w:del w:id="210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D8085E" w14:textId="77777777" w:rsidR="0047586F" w:rsidRPr="00090C64" w:rsidRDefault="0047586F" w:rsidP="00A560E1">
            <w:pPr>
              <w:pStyle w:val="TAL"/>
            </w:pPr>
            <w:del w:id="21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C5F463" w14:textId="77777777" w:rsidR="0047586F" w:rsidRPr="00090C64" w:rsidRDefault="0047586F" w:rsidP="00A560E1">
            <w:pPr>
              <w:pStyle w:val="TAL"/>
            </w:pPr>
            <w:del w:id="2104"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6B35A32"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63A86FD2" w14:textId="77777777" w:rsidR="0047586F" w:rsidRPr="00090C64" w:rsidRDefault="0047586F" w:rsidP="00A560E1">
            <w:pPr>
              <w:pStyle w:val="TAC"/>
            </w:pPr>
            <w:del w:id="2105"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D6AC2C" w14:textId="77777777" w:rsidR="0047586F" w:rsidRPr="00090C64" w:rsidRDefault="0047586F" w:rsidP="00A560E1">
            <w:pPr>
              <w:pStyle w:val="TAC"/>
            </w:pPr>
            <w:del w:id="2106"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97E880" w14:textId="77777777" w:rsidR="0047586F" w:rsidRPr="00090C64" w:rsidRDefault="0047586F" w:rsidP="00A560E1">
            <w:pPr>
              <w:pStyle w:val="TAC"/>
              <w:rPr>
                <w:rFonts w:cs="v5.0.0"/>
              </w:rPr>
            </w:pPr>
            <w:del w:id="210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BF7281" w14:textId="77777777" w:rsidR="0047586F" w:rsidRPr="00090C64" w:rsidRDefault="0047586F" w:rsidP="00A560E1">
            <w:pPr>
              <w:pStyle w:val="TAL"/>
            </w:pPr>
            <w:del w:id="21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98B060" w14:textId="77777777" w:rsidR="0047586F" w:rsidRPr="00090C64" w:rsidRDefault="0047586F" w:rsidP="00A560E1">
            <w:pPr>
              <w:pStyle w:val="TAL"/>
            </w:pPr>
            <w:del w:id="2109"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3DBA39AF"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09980BCE" w14:textId="77777777" w:rsidR="0047586F" w:rsidRPr="00090C64" w:rsidRDefault="0047586F" w:rsidP="00A560E1">
            <w:pPr>
              <w:pStyle w:val="TAC"/>
            </w:pPr>
            <w:del w:id="2110"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0996EF" w14:textId="77777777" w:rsidR="0047586F" w:rsidRPr="00090C64" w:rsidRDefault="0047586F" w:rsidP="00A560E1">
            <w:pPr>
              <w:pStyle w:val="TAC"/>
            </w:pPr>
            <w:del w:id="2111"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F01208" w14:textId="77777777" w:rsidR="0047586F" w:rsidRPr="00090C64" w:rsidRDefault="0047586F" w:rsidP="00A560E1">
            <w:pPr>
              <w:pStyle w:val="TAC"/>
              <w:rPr>
                <w:rFonts w:cs="v5.0.0"/>
              </w:rPr>
            </w:pPr>
            <w:del w:id="211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F0BA7C" w14:textId="77777777" w:rsidR="0047586F" w:rsidRPr="00090C64" w:rsidRDefault="0047586F" w:rsidP="00A560E1">
            <w:pPr>
              <w:pStyle w:val="TAL"/>
            </w:pPr>
            <w:del w:id="211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2F115F" w14:textId="77777777" w:rsidR="0047586F" w:rsidRPr="00090C64" w:rsidRDefault="0047586F" w:rsidP="00A560E1">
            <w:pPr>
              <w:pStyle w:val="TAL"/>
            </w:pPr>
            <w:del w:id="2114"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3A09E81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43D60D" w14:textId="77777777" w:rsidR="0047586F" w:rsidRPr="00090C64" w:rsidRDefault="0047586F" w:rsidP="00A560E1">
            <w:pPr>
              <w:pStyle w:val="TAC"/>
            </w:pPr>
            <w:del w:id="2115" w:author="Michal Szydelko, Huawei" w:date="2025-05-09T16:21:00Z">
              <w:r w:rsidDel="00E32986">
                <w:delText>E-UTRA Band 85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784A5" w14:textId="77777777" w:rsidR="0047586F" w:rsidRPr="00090C64" w:rsidRDefault="0047586F" w:rsidP="00A560E1">
            <w:pPr>
              <w:pStyle w:val="TAC"/>
            </w:pPr>
            <w:del w:id="2116"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287234" w14:textId="77777777" w:rsidR="0047586F" w:rsidRPr="00090C64" w:rsidRDefault="0047586F" w:rsidP="00A560E1">
            <w:pPr>
              <w:pStyle w:val="TAC"/>
              <w:rPr>
                <w:rFonts w:cs="v5.0.0"/>
              </w:rPr>
            </w:pPr>
            <w:del w:id="211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B1FA93" w14:textId="77777777" w:rsidR="0047586F" w:rsidRPr="00090C64" w:rsidRDefault="0047586F" w:rsidP="00A560E1">
            <w:pPr>
              <w:pStyle w:val="TAL"/>
            </w:pPr>
            <w:del w:id="21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E6B064" w14:textId="77777777" w:rsidR="0047586F" w:rsidRPr="00090C64" w:rsidRDefault="0047586F" w:rsidP="00A560E1">
            <w:pPr>
              <w:pStyle w:val="TAL"/>
            </w:pPr>
            <w:del w:id="2119" w:author="Michal Szydelko, Huawei" w:date="2025-05-09T16:21:00Z">
              <w:r w:rsidRPr="00090C64" w:rsidDel="00E32986">
                <w:delText>This requirement does not apply to BS operating in band 12, 29 or 85.</w:delText>
              </w:r>
            </w:del>
          </w:p>
        </w:tc>
      </w:tr>
      <w:tr w:rsidR="0047586F" w:rsidRPr="00090C64" w14:paraId="3A1FC24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91A56B6"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441A" w14:textId="77777777" w:rsidR="0047586F" w:rsidRPr="00090C64" w:rsidRDefault="0047586F" w:rsidP="00A560E1">
            <w:pPr>
              <w:pStyle w:val="TAC"/>
            </w:pPr>
            <w:del w:id="2120"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A9E4B" w14:textId="77777777" w:rsidR="0047586F" w:rsidRPr="00090C64" w:rsidRDefault="0047586F" w:rsidP="00A560E1">
            <w:pPr>
              <w:pStyle w:val="TAC"/>
              <w:rPr>
                <w:rFonts w:cs="v5.0.0"/>
              </w:rPr>
            </w:pPr>
            <w:del w:id="212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877F09" w14:textId="77777777" w:rsidR="0047586F" w:rsidRPr="00090C64" w:rsidRDefault="0047586F" w:rsidP="00A560E1">
            <w:pPr>
              <w:pStyle w:val="TAL"/>
            </w:pPr>
            <w:del w:id="212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21434C" w14:textId="77777777" w:rsidR="0047586F" w:rsidRPr="00090C64" w:rsidRDefault="0047586F" w:rsidP="00A560E1">
            <w:pPr>
              <w:pStyle w:val="TAL"/>
            </w:pPr>
            <w:del w:id="2123"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51DF395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6E0260" w14:textId="77777777" w:rsidR="0047586F" w:rsidRPr="00090C64" w:rsidRDefault="0047586F" w:rsidP="00A560E1">
            <w:pPr>
              <w:pStyle w:val="TAC"/>
            </w:pPr>
            <w:del w:id="2124"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E071F" w14:textId="77777777" w:rsidR="0047586F" w:rsidRPr="00090C64" w:rsidRDefault="0047586F" w:rsidP="00A560E1">
            <w:pPr>
              <w:pStyle w:val="TAC"/>
            </w:pPr>
            <w:del w:id="2125"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1FFB" w14:textId="77777777" w:rsidR="0047586F" w:rsidRPr="00090C64" w:rsidRDefault="0047586F" w:rsidP="00A560E1">
            <w:pPr>
              <w:pStyle w:val="TAC"/>
              <w:rPr>
                <w:rFonts w:cs="v5.0.0"/>
              </w:rPr>
            </w:pPr>
            <w:del w:id="212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8BB35B" w14:textId="77777777" w:rsidR="0047586F" w:rsidRPr="00090C64" w:rsidRDefault="0047586F" w:rsidP="00A560E1">
            <w:pPr>
              <w:pStyle w:val="TAL"/>
            </w:pPr>
            <w:del w:id="212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6C755C" w14:textId="77777777" w:rsidR="0047586F" w:rsidRPr="00090C64" w:rsidRDefault="0047586F" w:rsidP="00A560E1">
            <w:pPr>
              <w:pStyle w:val="TAL"/>
            </w:pPr>
            <w:del w:id="2128"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47586F" w:rsidRPr="00090C64" w14:paraId="53428EA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A6ABAB" w14:textId="77777777" w:rsidR="0047586F" w:rsidRPr="00090C64" w:rsidRDefault="0047586F" w:rsidP="00A560E1">
            <w:pPr>
              <w:pStyle w:val="TAC"/>
            </w:pPr>
            <w:del w:id="2129"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4B7C1" w14:textId="77777777" w:rsidR="0047586F" w:rsidRPr="00090C64" w:rsidRDefault="0047586F" w:rsidP="00A560E1">
            <w:pPr>
              <w:pStyle w:val="TAC"/>
            </w:pPr>
            <w:del w:id="2130"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DA5209" w14:textId="77777777" w:rsidR="0047586F" w:rsidRPr="00090C64" w:rsidRDefault="0047586F" w:rsidP="00A560E1">
            <w:pPr>
              <w:pStyle w:val="TAC"/>
            </w:pPr>
            <w:del w:id="213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8A04D3" w14:textId="77777777" w:rsidR="0047586F" w:rsidRPr="00090C64" w:rsidRDefault="0047586F" w:rsidP="00A560E1">
            <w:pPr>
              <w:pStyle w:val="TAL"/>
            </w:pPr>
            <w:del w:id="21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E7FF87" w14:textId="77777777" w:rsidR="0047586F" w:rsidRPr="00090C64" w:rsidRDefault="0047586F" w:rsidP="00A560E1">
            <w:pPr>
              <w:pStyle w:val="TAL"/>
            </w:pPr>
            <w:del w:id="2133" w:author="Michal Szydelko, Huawei" w:date="2025-05-09T16:21:00Z">
              <w:r w:rsidRPr="00090C64" w:rsidDel="00E32986">
                <w:delText>This requirement does not apply to BS operating in band 87 or 88.</w:delText>
              </w:r>
            </w:del>
          </w:p>
        </w:tc>
      </w:tr>
      <w:tr w:rsidR="0047586F" w:rsidRPr="00090C64" w14:paraId="3493C85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6831E7"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F4775" w14:textId="77777777" w:rsidR="0047586F" w:rsidRPr="00090C64" w:rsidRDefault="0047586F" w:rsidP="00A560E1">
            <w:pPr>
              <w:pStyle w:val="TAC"/>
            </w:pPr>
            <w:del w:id="2134"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75137F" w14:textId="77777777" w:rsidR="0047586F" w:rsidRPr="00090C64" w:rsidRDefault="0047586F" w:rsidP="00A560E1">
            <w:pPr>
              <w:pStyle w:val="TAC"/>
            </w:pPr>
            <w:del w:id="213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79A742" w14:textId="77777777" w:rsidR="0047586F" w:rsidRPr="00090C64" w:rsidRDefault="0047586F" w:rsidP="00A560E1">
            <w:pPr>
              <w:pStyle w:val="TAL"/>
            </w:pPr>
            <w:del w:id="21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126AB0" w14:textId="77777777" w:rsidR="0047586F" w:rsidRPr="00090C64" w:rsidRDefault="0047586F" w:rsidP="00A560E1">
            <w:pPr>
              <w:pStyle w:val="TAL"/>
            </w:pPr>
            <w:del w:id="2137"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47586F" w:rsidRPr="00090C64" w14:paraId="3ED328A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7A7D3D" w14:textId="77777777" w:rsidR="0047586F" w:rsidRPr="00090C64" w:rsidRDefault="0047586F" w:rsidP="00A560E1">
            <w:pPr>
              <w:pStyle w:val="TAC"/>
            </w:pPr>
            <w:del w:id="2138"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2364C1" w14:textId="77777777" w:rsidR="0047586F" w:rsidRPr="00090C64" w:rsidRDefault="0047586F" w:rsidP="00A560E1">
            <w:pPr>
              <w:pStyle w:val="TAC"/>
            </w:pPr>
            <w:del w:id="2139"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DD008E" w14:textId="77777777" w:rsidR="0047586F" w:rsidRPr="00090C64" w:rsidRDefault="0047586F" w:rsidP="00A560E1">
            <w:pPr>
              <w:pStyle w:val="TAC"/>
            </w:pPr>
            <w:del w:id="214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6B0327" w14:textId="77777777" w:rsidR="0047586F" w:rsidRPr="00090C64" w:rsidRDefault="0047586F" w:rsidP="00A560E1">
            <w:pPr>
              <w:pStyle w:val="TAL"/>
            </w:pPr>
            <w:del w:id="21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64D885" w14:textId="77777777" w:rsidR="0047586F" w:rsidRPr="00090C64" w:rsidRDefault="0047586F" w:rsidP="00A560E1">
            <w:pPr>
              <w:pStyle w:val="TAL"/>
            </w:pPr>
            <w:del w:id="2142"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47586F" w:rsidRPr="00090C64" w14:paraId="2FE91BA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CA78D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89929E" w14:textId="77777777" w:rsidR="0047586F" w:rsidRPr="00090C64" w:rsidRDefault="0047586F" w:rsidP="00A560E1">
            <w:pPr>
              <w:pStyle w:val="TAC"/>
            </w:pPr>
            <w:del w:id="2143"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A5CB6" w14:textId="77777777" w:rsidR="0047586F" w:rsidRPr="00090C64" w:rsidRDefault="0047586F" w:rsidP="00A560E1">
            <w:pPr>
              <w:pStyle w:val="TAC"/>
            </w:pPr>
            <w:del w:id="214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539D7E" w14:textId="77777777" w:rsidR="0047586F" w:rsidRPr="00090C64" w:rsidRDefault="0047586F" w:rsidP="00A560E1">
            <w:pPr>
              <w:pStyle w:val="TAL"/>
            </w:pPr>
            <w:del w:id="21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CDA96A" w14:textId="77777777" w:rsidR="0047586F" w:rsidRPr="00090C64" w:rsidRDefault="0047586F" w:rsidP="00A560E1">
            <w:pPr>
              <w:pStyle w:val="TAL"/>
            </w:pPr>
            <w:del w:id="2146"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47586F" w:rsidRPr="00090C64" w14:paraId="79C38E3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D6AED6" w14:textId="77777777" w:rsidR="0047586F" w:rsidRPr="00090C64" w:rsidRDefault="0047586F" w:rsidP="00A560E1">
            <w:pPr>
              <w:pStyle w:val="TAC"/>
            </w:pPr>
            <w:del w:id="2147"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FE010F" w14:textId="77777777" w:rsidR="0047586F" w:rsidRPr="00090C64" w:rsidRDefault="0047586F" w:rsidP="00A560E1">
            <w:pPr>
              <w:pStyle w:val="TAC"/>
              <w:rPr>
                <w:lang w:eastAsia="zh-CN"/>
              </w:rPr>
            </w:pPr>
            <w:del w:id="2148"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B9AEE" w14:textId="77777777" w:rsidR="0047586F" w:rsidRPr="00090C64" w:rsidRDefault="0047586F" w:rsidP="00A560E1">
            <w:pPr>
              <w:pStyle w:val="TAC"/>
            </w:pPr>
            <w:del w:id="214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F36751" w14:textId="77777777" w:rsidR="0047586F" w:rsidRPr="00090C64" w:rsidRDefault="0047586F" w:rsidP="00A560E1">
            <w:pPr>
              <w:pStyle w:val="TAL"/>
            </w:pPr>
            <w:del w:id="21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CF5383" w14:textId="77777777" w:rsidR="0047586F" w:rsidRPr="00090C64" w:rsidRDefault="0047586F" w:rsidP="00A560E1">
            <w:pPr>
              <w:pStyle w:val="TAL"/>
            </w:pPr>
            <w:del w:id="2151"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F2A9B4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E330A8D" w14:textId="77777777" w:rsidR="0047586F" w:rsidRPr="00090C64" w:rsidRDefault="0047586F" w:rsidP="00A560E1">
            <w:pPr>
              <w:pStyle w:val="TAC"/>
            </w:pPr>
            <w:del w:id="2152"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289CC3" w14:textId="77777777" w:rsidR="0047586F" w:rsidRPr="00090C64" w:rsidRDefault="0047586F" w:rsidP="00A560E1">
            <w:pPr>
              <w:pStyle w:val="TAC"/>
            </w:pPr>
            <w:del w:id="215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2C101" w14:textId="77777777" w:rsidR="0047586F" w:rsidRPr="00090C64" w:rsidRDefault="0047586F" w:rsidP="00A560E1">
            <w:pPr>
              <w:pStyle w:val="TAC"/>
              <w:rPr>
                <w:rFonts w:cs="v5.0.0"/>
              </w:rPr>
            </w:pPr>
            <w:del w:id="215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8306E0" w14:textId="77777777" w:rsidR="0047586F" w:rsidRPr="00090C64" w:rsidRDefault="0047586F" w:rsidP="00A560E1">
            <w:pPr>
              <w:pStyle w:val="TAL"/>
            </w:pPr>
            <w:del w:id="21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AB8C1A" w14:textId="77777777" w:rsidR="0047586F" w:rsidRPr="00090C64" w:rsidRDefault="0047586F" w:rsidP="00A560E1">
            <w:pPr>
              <w:pStyle w:val="TAL"/>
            </w:pPr>
            <w:del w:id="2156" w:author="Michal Szydelko, Huawei" w:date="2025-05-09T16:21:00Z">
              <w:r w:rsidRPr="00090C64" w:rsidDel="00E32986">
                <w:delText>This requirement does not apply to BS operating in Band 50, 51, 75 or 76.</w:delText>
              </w:r>
            </w:del>
          </w:p>
        </w:tc>
      </w:tr>
      <w:tr w:rsidR="0047586F" w:rsidRPr="00090C64" w14:paraId="4E14826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0941131"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45E31" w14:textId="77777777" w:rsidR="0047586F" w:rsidRPr="00090C64" w:rsidRDefault="0047586F" w:rsidP="00A560E1">
            <w:pPr>
              <w:pStyle w:val="TAC"/>
            </w:pPr>
            <w:del w:id="2157"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7E4C07" w14:textId="77777777" w:rsidR="0047586F" w:rsidRPr="00090C64" w:rsidRDefault="0047586F" w:rsidP="00A560E1">
            <w:pPr>
              <w:pStyle w:val="TAC"/>
              <w:rPr>
                <w:rFonts w:cs="v5.0.0"/>
              </w:rPr>
            </w:pPr>
            <w:del w:id="215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37744C" w14:textId="77777777" w:rsidR="0047586F" w:rsidRPr="00090C64" w:rsidRDefault="0047586F" w:rsidP="00A560E1">
            <w:pPr>
              <w:pStyle w:val="TAL"/>
            </w:pPr>
            <w:del w:id="21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755396" w14:textId="77777777" w:rsidR="0047586F" w:rsidRPr="00090C64" w:rsidRDefault="0047586F" w:rsidP="00A560E1">
            <w:pPr>
              <w:pStyle w:val="TAL"/>
            </w:pPr>
            <w:del w:id="2160"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D5C85D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DA7166" w14:textId="77777777" w:rsidR="0047586F" w:rsidRPr="00090C64" w:rsidRDefault="0047586F" w:rsidP="00A560E1">
            <w:pPr>
              <w:pStyle w:val="TAC"/>
            </w:pPr>
            <w:del w:id="2161"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3D0555" w14:textId="77777777" w:rsidR="0047586F" w:rsidRPr="00090C64" w:rsidRDefault="0047586F" w:rsidP="00A560E1">
            <w:pPr>
              <w:pStyle w:val="TAC"/>
            </w:pPr>
            <w:del w:id="216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027F52" w14:textId="77777777" w:rsidR="0047586F" w:rsidRPr="00090C64" w:rsidRDefault="0047586F" w:rsidP="00A560E1">
            <w:pPr>
              <w:pStyle w:val="TAC"/>
              <w:rPr>
                <w:rFonts w:cs="v5.0.0"/>
              </w:rPr>
            </w:pPr>
            <w:del w:id="216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B46EE" w14:textId="77777777" w:rsidR="0047586F" w:rsidRPr="00090C64" w:rsidRDefault="0047586F" w:rsidP="00A560E1">
            <w:pPr>
              <w:pStyle w:val="TAL"/>
            </w:pPr>
            <w:del w:id="216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3CDFA5" w14:textId="77777777" w:rsidR="0047586F" w:rsidRPr="00090C64" w:rsidRDefault="0047586F" w:rsidP="00A560E1">
            <w:pPr>
              <w:pStyle w:val="TAL"/>
            </w:pPr>
            <w:del w:id="2165" w:author="Michal Szydelko, Huawei" w:date="2025-05-09T16:21:00Z">
              <w:r w:rsidRPr="00090C64" w:rsidDel="00E32986">
                <w:delText>This requirement does not apply to BS operating in Band 11, 21, 32, 45, 50, 51, 74, 75 or 76.</w:delText>
              </w:r>
            </w:del>
          </w:p>
        </w:tc>
      </w:tr>
      <w:tr w:rsidR="0047586F" w:rsidRPr="00090C64" w14:paraId="738C38D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87A58E"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71C9D" w14:textId="77777777" w:rsidR="0047586F" w:rsidRPr="00090C64" w:rsidRDefault="0047586F" w:rsidP="00A560E1">
            <w:pPr>
              <w:pStyle w:val="TAC"/>
            </w:pPr>
            <w:del w:id="2166"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419FC1" w14:textId="77777777" w:rsidR="0047586F" w:rsidRPr="00090C64" w:rsidRDefault="0047586F" w:rsidP="00A560E1">
            <w:pPr>
              <w:pStyle w:val="TAC"/>
              <w:rPr>
                <w:rFonts w:cs="v5.0.0"/>
              </w:rPr>
            </w:pPr>
            <w:del w:id="216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9A9E88" w14:textId="77777777" w:rsidR="0047586F" w:rsidRPr="00090C64" w:rsidRDefault="0047586F" w:rsidP="00A560E1">
            <w:pPr>
              <w:pStyle w:val="TAL"/>
            </w:pPr>
            <w:del w:id="216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C0A524" w14:textId="77777777" w:rsidR="0047586F" w:rsidRPr="00090C64" w:rsidRDefault="0047586F" w:rsidP="00A560E1">
            <w:pPr>
              <w:pStyle w:val="TAL"/>
            </w:pPr>
            <w:del w:id="216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1CFCFF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6D2CA7" w14:textId="77777777" w:rsidR="0047586F" w:rsidRPr="00090C64" w:rsidRDefault="0047586F" w:rsidP="00A560E1">
            <w:pPr>
              <w:pStyle w:val="TAC"/>
            </w:pPr>
            <w:del w:id="2170"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6E473" w14:textId="77777777" w:rsidR="0047586F" w:rsidRPr="00090C64" w:rsidRDefault="0047586F" w:rsidP="00A560E1">
            <w:pPr>
              <w:pStyle w:val="TAC"/>
            </w:pPr>
            <w:del w:id="217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86EB31" w14:textId="77777777" w:rsidR="0047586F" w:rsidRPr="00090C64" w:rsidRDefault="0047586F" w:rsidP="00A560E1">
            <w:pPr>
              <w:pStyle w:val="TAC"/>
              <w:rPr>
                <w:rFonts w:cs="v5.0.0"/>
              </w:rPr>
            </w:pPr>
            <w:del w:id="217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F9815A" w14:textId="77777777" w:rsidR="0047586F" w:rsidRPr="00090C64" w:rsidRDefault="0047586F" w:rsidP="00A560E1">
            <w:pPr>
              <w:pStyle w:val="TAL"/>
            </w:pPr>
            <w:del w:id="21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E44FA2" w14:textId="77777777" w:rsidR="0047586F" w:rsidRPr="00090C64" w:rsidRDefault="0047586F" w:rsidP="00A560E1">
            <w:pPr>
              <w:pStyle w:val="TAL"/>
            </w:pPr>
            <w:del w:id="2174" w:author="Michal Szydelko, Huawei" w:date="2025-05-09T16:21:00Z">
              <w:r w:rsidRPr="00090C64" w:rsidDel="00E32986">
                <w:delText>This requirement does not apply to BS operating in Band 50, 51, 75 or 76.</w:delText>
              </w:r>
            </w:del>
          </w:p>
        </w:tc>
      </w:tr>
      <w:tr w:rsidR="0047586F" w:rsidRPr="00090C64" w14:paraId="7205FC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69457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99C150" w14:textId="77777777" w:rsidR="0047586F" w:rsidRPr="00090C64" w:rsidRDefault="0047586F" w:rsidP="00A560E1">
            <w:pPr>
              <w:pStyle w:val="TAC"/>
            </w:pPr>
            <w:del w:id="2175"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99FBEC" w14:textId="77777777" w:rsidR="0047586F" w:rsidRPr="00090C64" w:rsidRDefault="0047586F" w:rsidP="00A560E1">
            <w:pPr>
              <w:pStyle w:val="TAC"/>
              <w:rPr>
                <w:rFonts w:cs="v5.0.0"/>
              </w:rPr>
            </w:pPr>
            <w:del w:id="217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6248C1" w14:textId="77777777" w:rsidR="0047586F" w:rsidRPr="00090C64" w:rsidRDefault="0047586F" w:rsidP="00A560E1">
            <w:pPr>
              <w:pStyle w:val="TAL"/>
            </w:pPr>
            <w:del w:id="21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8DDA8C" w14:textId="77777777" w:rsidR="0047586F" w:rsidRPr="00090C64" w:rsidRDefault="0047586F" w:rsidP="00A560E1">
            <w:pPr>
              <w:pStyle w:val="TAL"/>
            </w:pPr>
            <w:del w:id="2178"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5F86D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C063C5" w14:textId="77777777" w:rsidR="0047586F" w:rsidRPr="00090C64" w:rsidRDefault="0047586F" w:rsidP="00A560E1">
            <w:pPr>
              <w:pStyle w:val="TAC"/>
            </w:pPr>
            <w:del w:id="2179"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05CFF" w14:textId="77777777" w:rsidR="0047586F" w:rsidRPr="00090C64" w:rsidRDefault="0047586F" w:rsidP="00A560E1">
            <w:pPr>
              <w:pStyle w:val="TAC"/>
            </w:pPr>
            <w:del w:id="2180"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BC9A12" w14:textId="77777777" w:rsidR="0047586F" w:rsidRPr="00090C64" w:rsidRDefault="0047586F" w:rsidP="00A560E1">
            <w:pPr>
              <w:pStyle w:val="TAC"/>
              <w:rPr>
                <w:rFonts w:cs="v5.0.0"/>
              </w:rPr>
            </w:pPr>
            <w:del w:id="218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6F9310" w14:textId="77777777" w:rsidR="0047586F" w:rsidRPr="00090C64" w:rsidRDefault="0047586F" w:rsidP="00A560E1">
            <w:pPr>
              <w:pStyle w:val="TAL"/>
            </w:pPr>
            <w:del w:id="21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697D4B" w14:textId="77777777" w:rsidR="0047586F" w:rsidRPr="00090C64" w:rsidRDefault="0047586F" w:rsidP="00A560E1">
            <w:pPr>
              <w:pStyle w:val="TAL"/>
            </w:pPr>
            <w:del w:id="2183" w:author="Michal Szydelko, Huawei" w:date="2025-05-09T16:21:00Z">
              <w:r w:rsidRPr="00090C64" w:rsidDel="00E32986">
                <w:delText>This requirement does not apply to BS operating in Band 11, 21, 32, 45, 50, 51, 74, 75 or 76.</w:delText>
              </w:r>
            </w:del>
          </w:p>
        </w:tc>
      </w:tr>
      <w:tr w:rsidR="0047586F" w:rsidRPr="00090C64" w14:paraId="31BB848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965D59"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04F0" w14:textId="77777777" w:rsidR="0047586F" w:rsidRPr="00090C64" w:rsidRDefault="0047586F" w:rsidP="00A560E1">
            <w:pPr>
              <w:pStyle w:val="TAC"/>
            </w:pPr>
            <w:del w:id="2184"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322A5A" w14:textId="77777777" w:rsidR="0047586F" w:rsidRPr="00090C64" w:rsidRDefault="0047586F" w:rsidP="00A560E1">
            <w:pPr>
              <w:pStyle w:val="TAC"/>
              <w:rPr>
                <w:rFonts w:cs="v5.0.0"/>
              </w:rPr>
            </w:pPr>
            <w:del w:id="218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8F9D42" w14:textId="77777777" w:rsidR="0047586F" w:rsidRPr="00090C64" w:rsidRDefault="0047586F" w:rsidP="00A560E1">
            <w:pPr>
              <w:pStyle w:val="TAL"/>
            </w:pPr>
            <w:del w:id="21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D90A94A" w14:textId="77777777" w:rsidR="0047586F" w:rsidRPr="00090C64" w:rsidRDefault="0047586F" w:rsidP="00A560E1">
            <w:pPr>
              <w:pStyle w:val="TAL"/>
            </w:pPr>
            <w:del w:id="2187"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7B8013DF"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1D90698" w14:textId="77777777" w:rsidR="0047586F" w:rsidRPr="00090C64" w:rsidRDefault="0047586F" w:rsidP="00A560E1">
            <w:pPr>
              <w:pStyle w:val="TAC"/>
            </w:pPr>
            <w:del w:id="2188"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EA1DF" w14:textId="77777777" w:rsidR="0047586F" w:rsidRPr="00090C64" w:rsidRDefault="0047586F" w:rsidP="00A560E1">
            <w:pPr>
              <w:pStyle w:val="TAC"/>
            </w:pPr>
            <w:del w:id="218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F4F21B" w14:textId="77777777" w:rsidR="0047586F" w:rsidRPr="00090C64" w:rsidRDefault="0047586F" w:rsidP="00A560E1">
            <w:pPr>
              <w:pStyle w:val="TAC"/>
              <w:rPr>
                <w:rFonts w:cs="v5.0.0"/>
              </w:rPr>
            </w:pPr>
            <w:del w:id="219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F8DD96" w14:textId="77777777" w:rsidR="0047586F" w:rsidRPr="00090C64" w:rsidRDefault="0047586F" w:rsidP="00A560E1">
            <w:pPr>
              <w:pStyle w:val="TAL"/>
            </w:pPr>
            <w:del w:id="21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598CEB" w14:textId="77777777" w:rsidR="0047586F" w:rsidRPr="00090C64" w:rsidRDefault="0047586F" w:rsidP="00A560E1">
            <w:pPr>
              <w:pStyle w:val="TAL"/>
            </w:pPr>
          </w:p>
        </w:tc>
      </w:tr>
      <w:tr w:rsidR="0047586F" w:rsidRPr="00090C64" w14:paraId="5941CCB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B873FA1" w14:textId="77777777" w:rsidR="0047586F" w:rsidRDefault="0047586F" w:rsidP="00A560E1">
            <w:pPr>
              <w:pStyle w:val="TAC"/>
            </w:pPr>
            <w:del w:id="2192"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0EA0F9CE" w14:textId="77777777" w:rsidR="0047586F" w:rsidRDefault="0047586F" w:rsidP="00A560E1">
            <w:pPr>
              <w:pStyle w:val="TAC"/>
            </w:pPr>
            <w:del w:id="2193"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509C001E" w14:textId="77777777" w:rsidR="0047586F" w:rsidRPr="00090C64" w:rsidRDefault="0047586F" w:rsidP="00A560E1">
            <w:pPr>
              <w:pStyle w:val="TAC"/>
              <w:rPr>
                <w:rFonts w:cs="v5.0.0"/>
              </w:rPr>
            </w:pPr>
            <w:del w:id="2194"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BBD6627" w14:textId="77777777" w:rsidR="0047586F" w:rsidRPr="00090C64" w:rsidRDefault="0047586F" w:rsidP="00A560E1">
            <w:pPr>
              <w:pStyle w:val="TAL"/>
            </w:pPr>
            <w:del w:id="2195"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04A52E" w14:textId="77777777" w:rsidR="0047586F" w:rsidRPr="00090C64" w:rsidRDefault="0047586F" w:rsidP="00A560E1">
            <w:pPr>
              <w:pStyle w:val="TAL"/>
            </w:pPr>
          </w:p>
        </w:tc>
      </w:tr>
      <w:tr w:rsidR="0047586F" w:rsidRPr="00090C64" w14:paraId="58A8B92C"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C56B396" w14:textId="77777777" w:rsidR="0047586F" w:rsidRPr="00090C64" w:rsidRDefault="0047586F" w:rsidP="00A560E1">
            <w:pPr>
              <w:pStyle w:val="TAC"/>
            </w:pPr>
            <w:del w:id="2196"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4630D" w14:textId="77777777" w:rsidR="0047586F" w:rsidRPr="00090C64" w:rsidRDefault="0047586F" w:rsidP="00A560E1">
            <w:pPr>
              <w:pStyle w:val="TAC"/>
            </w:pPr>
            <w:del w:id="2197"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C8B03B" w14:textId="77777777" w:rsidR="0047586F" w:rsidRPr="00090C64" w:rsidRDefault="0047586F" w:rsidP="00A560E1">
            <w:pPr>
              <w:pStyle w:val="TAC"/>
              <w:rPr>
                <w:rFonts w:cs="v5.0.0"/>
              </w:rPr>
            </w:pPr>
            <w:del w:id="219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1D9E59" w14:textId="77777777" w:rsidR="0047586F" w:rsidRPr="00090C64" w:rsidRDefault="0047586F" w:rsidP="00A560E1">
            <w:pPr>
              <w:pStyle w:val="TAL"/>
            </w:pPr>
            <w:del w:id="219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50B125" w14:textId="77777777" w:rsidR="0047586F" w:rsidRPr="00090C64" w:rsidRDefault="0047586F" w:rsidP="00A560E1">
            <w:pPr>
              <w:pStyle w:val="TAL"/>
            </w:pPr>
          </w:p>
        </w:tc>
      </w:tr>
      <w:tr w:rsidR="0047586F" w:rsidRPr="00090C64" w14:paraId="2003FFA4"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BD4B9EE" w14:textId="77777777" w:rsidR="0047586F" w:rsidRPr="00090C64" w:rsidRDefault="0047586F" w:rsidP="00A560E1">
            <w:pPr>
              <w:pStyle w:val="TAC"/>
            </w:pPr>
            <w:del w:id="2200"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BD5A" w14:textId="77777777" w:rsidR="0047586F" w:rsidRPr="00090C64" w:rsidRDefault="0047586F" w:rsidP="00A560E1">
            <w:pPr>
              <w:pStyle w:val="TAC"/>
            </w:pPr>
            <w:del w:id="2201"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85C9A9" w14:textId="77777777" w:rsidR="0047586F" w:rsidRPr="00090C64" w:rsidRDefault="0047586F" w:rsidP="00A560E1">
            <w:pPr>
              <w:pStyle w:val="TAC"/>
              <w:rPr>
                <w:rFonts w:cs="v5.0.0"/>
              </w:rPr>
            </w:pPr>
            <w:del w:id="220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96396D" w14:textId="77777777" w:rsidR="0047586F" w:rsidRPr="00090C64" w:rsidRDefault="0047586F" w:rsidP="00A560E1">
            <w:pPr>
              <w:pStyle w:val="TAL"/>
            </w:pPr>
            <w:del w:id="22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25ED0E" w14:textId="77777777" w:rsidR="0047586F" w:rsidRPr="00090C64" w:rsidRDefault="0047586F" w:rsidP="00A560E1">
            <w:pPr>
              <w:pStyle w:val="TAL"/>
            </w:pPr>
          </w:p>
        </w:tc>
      </w:tr>
      <w:tr w:rsidR="0047586F" w:rsidRPr="00090C64" w14:paraId="4AC188E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72E9FA" w14:textId="77777777" w:rsidR="0047586F" w:rsidRDefault="0047586F" w:rsidP="00A560E1">
            <w:pPr>
              <w:pStyle w:val="TAC"/>
            </w:pPr>
            <w:del w:id="2204"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870CE3" w14:textId="77777777" w:rsidR="0047586F" w:rsidRDefault="0047586F" w:rsidP="00A560E1">
            <w:pPr>
              <w:pStyle w:val="TAC"/>
            </w:pPr>
            <w:del w:id="2205"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063DF9" w14:textId="77777777" w:rsidR="0047586F" w:rsidRPr="00090C64" w:rsidRDefault="0047586F" w:rsidP="00A560E1">
            <w:pPr>
              <w:pStyle w:val="TAC"/>
              <w:rPr>
                <w:rFonts w:cs="v5.0.0"/>
              </w:rPr>
            </w:pPr>
            <w:del w:id="2206"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846DAC" w14:textId="77777777" w:rsidR="0047586F" w:rsidRPr="00090C64" w:rsidRDefault="0047586F" w:rsidP="00A560E1">
            <w:pPr>
              <w:pStyle w:val="TAL"/>
            </w:pPr>
            <w:del w:id="2207"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0702ED5" w14:textId="77777777" w:rsidR="0047586F" w:rsidRPr="00090C64" w:rsidRDefault="0047586F" w:rsidP="00A560E1">
            <w:pPr>
              <w:pStyle w:val="TAL"/>
            </w:pPr>
            <w:del w:id="2208"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47586F" w:rsidRPr="00090C64" w14:paraId="4CC8ACB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DAEED58" w14:textId="77777777" w:rsidR="0047586F" w:rsidRDefault="0047586F" w:rsidP="00A560E1">
            <w:pPr>
              <w:pStyle w:val="TAC"/>
              <w:rPr>
                <w:rFonts w:cs="Arial"/>
              </w:rPr>
            </w:pPr>
            <w:del w:id="2209"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AD455D6" w14:textId="77777777" w:rsidR="0047586F" w:rsidRDefault="0047586F" w:rsidP="00A560E1">
            <w:pPr>
              <w:pStyle w:val="TAC"/>
              <w:rPr>
                <w:lang w:eastAsia="zh-CN"/>
              </w:rPr>
            </w:pPr>
            <w:del w:id="2210"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EEDB8CC" w14:textId="77777777" w:rsidR="0047586F" w:rsidRDefault="0047586F" w:rsidP="00A560E1">
            <w:pPr>
              <w:pStyle w:val="TAC"/>
              <w:rPr>
                <w:rFonts w:cs="v5.0.0"/>
              </w:rPr>
            </w:pPr>
            <w:del w:id="2211"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0D763F2" w14:textId="77777777" w:rsidR="0047586F" w:rsidRDefault="0047586F" w:rsidP="00A560E1">
            <w:pPr>
              <w:pStyle w:val="TAL"/>
              <w:rPr>
                <w:rFonts w:cs="Arial"/>
              </w:rPr>
            </w:pPr>
            <w:del w:id="2212"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221FBE0" w14:textId="77777777" w:rsidR="0047586F" w:rsidRPr="00753102" w:rsidRDefault="0047586F" w:rsidP="00A560E1">
            <w:pPr>
              <w:pStyle w:val="TAL"/>
            </w:pPr>
          </w:p>
        </w:tc>
      </w:tr>
      <w:tr w:rsidR="0047586F" w:rsidRPr="00090C64" w14:paraId="216D2A9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49970D2C" w14:textId="77777777" w:rsidR="0047586F" w:rsidRPr="009202AA" w:rsidRDefault="0047586F" w:rsidP="00A560E1">
            <w:pPr>
              <w:pStyle w:val="TAC"/>
            </w:pPr>
            <w:del w:id="2213"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E13444" w14:textId="77777777" w:rsidR="0047586F" w:rsidRDefault="0047586F" w:rsidP="00A560E1">
            <w:pPr>
              <w:pStyle w:val="TAC"/>
              <w:rPr>
                <w:rFonts w:cs="Arial"/>
              </w:rPr>
            </w:pPr>
            <w:del w:id="2214"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9EE207" w14:textId="77777777" w:rsidR="0047586F" w:rsidRPr="009202AA" w:rsidRDefault="0047586F" w:rsidP="00A560E1">
            <w:pPr>
              <w:pStyle w:val="TAC"/>
              <w:rPr>
                <w:rFonts w:cs="v5.0.0"/>
              </w:rPr>
            </w:pPr>
            <w:del w:id="2215"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E5211C3" w14:textId="77777777" w:rsidR="0047586F" w:rsidRPr="009202AA" w:rsidRDefault="0047586F" w:rsidP="00A560E1">
            <w:pPr>
              <w:pStyle w:val="TAL"/>
              <w:rPr>
                <w:rFonts w:cs="Arial"/>
              </w:rPr>
            </w:pPr>
            <w:del w:id="2216"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06345" w14:textId="77777777" w:rsidR="0047586F" w:rsidRPr="00753102" w:rsidRDefault="0047586F" w:rsidP="00A560E1">
            <w:pPr>
              <w:pStyle w:val="TAL"/>
            </w:pPr>
          </w:p>
        </w:tc>
      </w:tr>
      <w:tr w:rsidR="0047586F" w:rsidRPr="00090C64" w14:paraId="7BF10D7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74083C4B" w14:textId="77777777" w:rsidR="0047586F" w:rsidRPr="009202AA"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E0E17" w14:textId="77777777" w:rsidR="0047586F" w:rsidRDefault="0047586F" w:rsidP="00A560E1">
            <w:pPr>
              <w:pStyle w:val="TAC"/>
              <w:rPr>
                <w:rFonts w:cs="Arial"/>
              </w:rPr>
            </w:pPr>
            <w:del w:id="2217"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F8A81" w14:textId="77777777" w:rsidR="0047586F" w:rsidRPr="009202AA" w:rsidRDefault="0047586F" w:rsidP="00A560E1">
            <w:pPr>
              <w:pStyle w:val="TAC"/>
              <w:rPr>
                <w:rFonts w:cs="v5.0.0"/>
              </w:rPr>
            </w:pPr>
            <w:del w:id="221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216455" w14:textId="77777777" w:rsidR="0047586F" w:rsidRPr="009202AA" w:rsidRDefault="0047586F" w:rsidP="00A560E1">
            <w:pPr>
              <w:pStyle w:val="TAL"/>
              <w:rPr>
                <w:rFonts w:cs="Arial"/>
              </w:rPr>
            </w:pPr>
            <w:del w:id="2219"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12F942" w14:textId="77777777" w:rsidR="0047586F" w:rsidRPr="00753102" w:rsidRDefault="0047586F" w:rsidP="00A560E1">
            <w:pPr>
              <w:pStyle w:val="TAL"/>
            </w:pPr>
          </w:p>
        </w:tc>
      </w:tr>
      <w:tr w:rsidR="0047586F" w:rsidRPr="00090C64" w14:paraId="43E4E19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99FCE00" w14:textId="77777777" w:rsidR="0047586F" w:rsidRPr="009202AA" w:rsidRDefault="0047586F" w:rsidP="00A560E1">
            <w:pPr>
              <w:pStyle w:val="TAC"/>
            </w:pPr>
            <w:del w:id="2220"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2AEC26C" w14:textId="77777777" w:rsidR="0047586F" w:rsidRDefault="0047586F" w:rsidP="00A560E1">
            <w:pPr>
              <w:pStyle w:val="TAC"/>
              <w:rPr>
                <w:rFonts w:cs="Arial"/>
                <w:lang w:eastAsia="zh-CN"/>
              </w:rPr>
            </w:pPr>
            <w:del w:id="2221"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657CB4" w14:textId="77777777" w:rsidR="0047586F" w:rsidRDefault="0047586F" w:rsidP="00A560E1">
            <w:pPr>
              <w:pStyle w:val="TAC"/>
              <w:rPr>
                <w:rFonts w:cs="v5.0.0"/>
              </w:rPr>
            </w:pPr>
            <w:del w:id="2222"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6DEC91" w14:textId="77777777" w:rsidR="0047586F" w:rsidRDefault="0047586F" w:rsidP="00A560E1">
            <w:pPr>
              <w:pStyle w:val="TAL"/>
            </w:pPr>
            <w:del w:id="2223"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119552A" w14:textId="77777777" w:rsidR="0047586F" w:rsidRPr="00753102" w:rsidRDefault="0047586F" w:rsidP="00A560E1">
            <w:pPr>
              <w:pStyle w:val="TAL"/>
            </w:pPr>
          </w:p>
        </w:tc>
      </w:tr>
      <w:tr w:rsidR="0047586F" w:rsidRPr="00090C64" w14:paraId="2755F0B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EAFDDBD" w14:textId="77777777" w:rsidR="0047586F" w:rsidRDefault="0047586F" w:rsidP="00A560E1">
            <w:pPr>
              <w:pStyle w:val="TAC"/>
            </w:pPr>
            <w:del w:id="2224"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BDA6636" w14:textId="77777777" w:rsidR="0047586F" w:rsidRDefault="0047586F" w:rsidP="00A560E1">
            <w:pPr>
              <w:pStyle w:val="TAC"/>
              <w:rPr>
                <w:rFonts w:cs="Arial"/>
              </w:rPr>
            </w:pPr>
            <w:del w:id="2225"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4901B8F" w14:textId="77777777" w:rsidR="0047586F" w:rsidRDefault="0047586F" w:rsidP="00A560E1">
            <w:pPr>
              <w:pStyle w:val="TAC"/>
            </w:pPr>
            <w:del w:id="222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77DECD5" w14:textId="77777777" w:rsidR="0047586F" w:rsidRPr="00090C64" w:rsidRDefault="0047586F" w:rsidP="00A560E1">
            <w:pPr>
              <w:pStyle w:val="TAL"/>
            </w:pPr>
            <w:del w:id="222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4F35D7B" w14:textId="77777777" w:rsidR="0047586F" w:rsidRPr="00753102" w:rsidRDefault="0047586F" w:rsidP="00A560E1">
            <w:pPr>
              <w:pStyle w:val="TAL"/>
            </w:pPr>
            <w:del w:id="2228" w:author="Michal Szydelko, Huawei" w:date="2025-05-09T16:21:00Z">
              <w:r w:rsidDel="00E32986">
                <w:rPr>
                  <w:rFonts w:cs="Arial"/>
                </w:rPr>
                <w:delText>This requirement does not apply to BS operating in Band n</w:delText>
              </w:r>
              <w:r w:rsidDel="00E32986">
                <w:rPr>
                  <w:rFonts w:eastAsia="SimSun" w:cs="Arial" w:hint="eastAsia"/>
                  <w:lang w:val="en-US" w:eastAsia="zh-CN"/>
                </w:rPr>
                <w:delText>71 or n105</w:delText>
              </w:r>
            </w:del>
          </w:p>
        </w:tc>
      </w:tr>
      <w:tr w:rsidR="0047586F" w:rsidRPr="00090C64" w14:paraId="3E97BA8D"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7000C00"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7D910F9" w14:textId="77777777" w:rsidR="0047586F" w:rsidRDefault="0047586F" w:rsidP="00A560E1">
            <w:pPr>
              <w:pStyle w:val="TAC"/>
              <w:rPr>
                <w:rFonts w:cs="Arial"/>
              </w:rPr>
            </w:pPr>
            <w:del w:id="2229"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D6D0A67" w14:textId="77777777" w:rsidR="0047586F" w:rsidRDefault="0047586F" w:rsidP="00A560E1">
            <w:pPr>
              <w:pStyle w:val="TAC"/>
            </w:pPr>
            <w:del w:id="223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B350B7B" w14:textId="77777777" w:rsidR="0047586F" w:rsidRPr="00090C64" w:rsidRDefault="0047586F" w:rsidP="00A560E1">
            <w:pPr>
              <w:pStyle w:val="TAL"/>
            </w:pPr>
            <w:del w:id="223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061D1E" w14:textId="77777777" w:rsidR="0047586F" w:rsidRPr="00753102" w:rsidRDefault="0047586F" w:rsidP="00A560E1">
            <w:pPr>
              <w:pStyle w:val="TAL"/>
            </w:pPr>
            <w:del w:id="2232" w:author="Michal Szydelko, Huawei" w:date="2025-05-09T16:21:00Z">
              <w:r w:rsidDel="00E32986">
                <w:rPr>
                  <w:rFonts w:cs="Arial"/>
                </w:rPr>
                <w:delText>This requirement does not apply to BS operating in</w:delText>
              </w:r>
              <w:r w:rsidDel="00E32986">
                <w:rPr>
                  <w:rFonts w:eastAsia="SimSun" w:cs="Arial" w:hint="eastAsia"/>
                  <w:lang w:val="en-US" w:eastAsia="zh-CN"/>
                </w:rPr>
                <w:delText xml:space="preserve"> n105</w:delText>
              </w:r>
              <w:r w:rsidDel="00E32986">
                <w:rPr>
                  <w:rFonts w:cs="Arial"/>
                </w:rPr>
                <w:delText>, since it is already covered by the requirement in clause 6.6.5.2.</w:delText>
              </w:r>
            </w:del>
          </w:p>
        </w:tc>
      </w:tr>
      <w:tr w:rsidR="0047586F" w:rsidRPr="00090C64" w14:paraId="0E247CD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DC84F8" w14:textId="77777777" w:rsidR="0047586F" w:rsidRDefault="0047586F" w:rsidP="00A560E1">
            <w:pPr>
              <w:pStyle w:val="TAC"/>
            </w:pPr>
            <w:del w:id="2233"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FE5FE73" w14:textId="77777777" w:rsidR="0047586F" w:rsidRDefault="0047586F" w:rsidP="00A560E1">
            <w:pPr>
              <w:pStyle w:val="TAC"/>
            </w:pPr>
            <w:del w:id="2234"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55F723E" w14:textId="77777777" w:rsidR="0047586F" w:rsidRDefault="0047586F" w:rsidP="00A560E1">
            <w:pPr>
              <w:pStyle w:val="TAC"/>
            </w:pPr>
            <w:del w:id="2235"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9AEA717" w14:textId="77777777" w:rsidR="0047586F" w:rsidRDefault="0047586F" w:rsidP="00A560E1">
            <w:pPr>
              <w:pStyle w:val="TAL"/>
            </w:pPr>
            <w:del w:id="2236"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C4CECC7" w14:textId="77777777" w:rsidR="0047586F" w:rsidRDefault="0047586F" w:rsidP="00A560E1">
            <w:pPr>
              <w:pStyle w:val="TAL"/>
              <w:rPr>
                <w:rFonts w:cs="Arial"/>
              </w:rPr>
            </w:pPr>
            <w:del w:id="2237"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47586F" w:rsidRPr="00090C64" w14:paraId="2EF5A4F9"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D50E55"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0939365" w14:textId="77777777" w:rsidR="0047586F" w:rsidRDefault="0047586F" w:rsidP="00A560E1">
            <w:pPr>
              <w:pStyle w:val="TAC"/>
            </w:pPr>
            <w:del w:id="2238"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88A4C3B" w14:textId="77777777" w:rsidR="0047586F" w:rsidRDefault="0047586F" w:rsidP="00A560E1">
            <w:pPr>
              <w:pStyle w:val="TAC"/>
            </w:pPr>
            <w:del w:id="2239"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C9B324D" w14:textId="77777777" w:rsidR="0047586F" w:rsidRDefault="0047586F" w:rsidP="00A560E1">
            <w:pPr>
              <w:pStyle w:val="TAL"/>
            </w:pPr>
            <w:del w:id="2240"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8E576A9" w14:textId="77777777" w:rsidR="0047586F" w:rsidDel="00E32986" w:rsidRDefault="0047586F" w:rsidP="00A560E1">
            <w:pPr>
              <w:pStyle w:val="TAL"/>
              <w:rPr>
                <w:del w:id="2241" w:author="Michal Szydelko, Huawei" w:date="2025-05-09T16:21:00Z"/>
              </w:rPr>
            </w:pPr>
            <w:del w:id="2242"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605FE33" w14:textId="77777777" w:rsidR="0047586F" w:rsidRDefault="0047586F" w:rsidP="00A560E1">
            <w:pPr>
              <w:pStyle w:val="TAL"/>
              <w:rPr>
                <w:rFonts w:cs="Arial"/>
              </w:rPr>
            </w:pPr>
            <w:del w:id="2243" w:author="Michal Szydelko, Huawei" w:date="2025-05-09T16:21:00Z">
              <w:r w:rsidDel="00E32986">
                <w:rPr>
                  <w:rFonts w:hint="eastAsia"/>
                </w:rPr>
                <w:delText>This requirement does not apply to BS operating in band 5 or 26.</w:delText>
              </w:r>
            </w:del>
          </w:p>
        </w:tc>
      </w:tr>
      <w:tr w:rsidR="0047586F" w:rsidRPr="00090C64" w14:paraId="6CF850D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6B203" w14:textId="77777777" w:rsidR="0047586F" w:rsidRDefault="0047586F" w:rsidP="00A560E1">
            <w:pPr>
              <w:pStyle w:val="TAC"/>
            </w:pPr>
            <w:del w:id="2244" w:author="Michal Szydelko, Huawei" w:date="2025-05-09T16:21:00Z">
              <w:r w:rsidDel="00E32986">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1A7D07F" w14:textId="77777777" w:rsidR="0047586F" w:rsidRDefault="0047586F" w:rsidP="00A560E1">
            <w:pPr>
              <w:pStyle w:val="TAC"/>
              <w:rPr>
                <w:rFonts w:eastAsia="SimSun" w:cs="Arial"/>
                <w:lang w:val="en-US" w:eastAsia="zh-CN"/>
              </w:rPr>
            </w:pPr>
            <w:del w:id="2245"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F63C7B" w14:textId="77777777" w:rsidR="0047586F" w:rsidRDefault="0047586F" w:rsidP="00A560E1">
            <w:pPr>
              <w:pStyle w:val="TAC"/>
            </w:pPr>
            <w:del w:id="224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A7AF1D6" w14:textId="77777777" w:rsidR="0047586F" w:rsidRDefault="0047586F" w:rsidP="00A560E1">
            <w:pPr>
              <w:pStyle w:val="TAL"/>
            </w:pPr>
            <w:del w:id="224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99C51BC" w14:textId="77777777" w:rsidR="0047586F" w:rsidRDefault="0047586F" w:rsidP="00A560E1">
            <w:pPr>
              <w:pStyle w:val="TAL"/>
            </w:pPr>
            <w:del w:id="2248" w:author="Michal Szydelko, Huawei" w:date="2025-05-09T16:21:00Z">
              <w:r w:rsidRPr="00090C64" w:rsidDel="00E32986">
                <w:delText>This requirement does not apply to BS operating in Band 11, 21, 32, 45, 50, 51, 74, 75 or 76.</w:delText>
              </w:r>
            </w:del>
          </w:p>
        </w:tc>
      </w:tr>
      <w:tr w:rsidR="0047586F" w:rsidRPr="00090C64" w14:paraId="773072E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D42C28F"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52E8D7D" w14:textId="77777777" w:rsidR="0047586F" w:rsidRDefault="0047586F" w:rsidP="00A560E1">
            <w:pPr>
              <w:pStyle w:val="TAC"/>
              <w:rPr>
                <w:rFonts w:eastAsia="SimSun" w:cs="Arial"/>
                <w:lang w:val="en-US" w:eastAsia="zh-CN"/>
              </w:rPr>
            </w:pPr>
            <w:del w:id="2249"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F6CE52" w14:textId="77777777" w:rsidR="0047586F" w:rsidRDefault="0047586F" w:rsidP="00A560E1">
            <w:pPr>
              <w:pStyle w:val="TAC"/>
            </w:pPr>
            <w:del w:id="225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8561ECC" w14:textId="77777777" w:rsidR="0047586F" w:rsidRDefault="0047586F" w:rsidP="00A560E1">
            <w:pPr>
              <w:pStyle w:val="TAL"/>
            </w:pPr>
            <w:del w:id="225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AE82717" w14:textId="77777777" w:rsidR="0047586F" w:rsidRDefault="0047586F" w:rsidP="00A560E1">
            <w:pPr>
              <w:pStyle w:val="TAL"/>
            </w:pPr>
            <w:del w:id="2252"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14635AB2" w14:textId="77777777" w:rsidTr="00A560E1">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18B5B236" w14:textId="77777777" w:rsidR="0047586F" w:rsidRDefault="0047586F" w:rsidP="00A560E1">
            <w:pPr>
              <w:pStyle w:val="TAC"/>
            </w:pPr>
            <w:del w:id="2253"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0D827971" w14:textId="77777777" w:rsidR="0047586F" w:rsidRPr="008C22CE" w:rsidRDefault="0047586F" w:rsidP="00A560E1">
            <w:pPr>
              <w:pStyle w:val="TAC"/>
            </w:pPr>
            <w:del w:id="2254"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179A3E3" w14:textId="77777777" w:rsidR="0047586F" w:rsidRDefault="0047586F" w:rsidP="00A560E1">
            <w:pPr>
              <w:pStyle w:val="TAC"/>
            </w:pPr>
            <w:del w:id="2255"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2913261" w14:textId="77777777" w:rsidR="0047586F" w:rsidRDefault="0047586F" w:rsidP="00A560E1">
            <w:pPr>
              <w:pStyle w:val="TAL"/>
            </w:pPr>
            <w:del w:id="2256"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74670D4" w14:textId="77777777" w:rsidR="0047586F" w:rsidRPr="00090C64" w:rsidRDefault="0047586F" w:rsidP="00A560E1">
            <w:pPr>
              <w:pStyle w:val="TAL"/>
            </w:pPr>
          </w:p>
        </w:tc>
      </w:tr>
      <w:tr w:rsidR="0047586F" w:rsidRPr="00090C64" w14:paraId="4C2D4409" w14:textId="77777777" w:rsidTr="00A560E1">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429B24CC"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4DF808C" w14:textId="77777777" w:rsidR="0047586F" w:rsidRPr="008C22CE" w:rsidRDefault="0047586F" w:rsidP="00A560E1">
            <w:pPr>
              <w:pStyle w:val="TAC"/>
            </w:pPr>
            <w:del w:id="2257"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535DEB" w14:textId="77777777" w:rsidR="0047586F" w:rsidRDefault="0047586F" w:rsidP="00A560E1">
            <w:pPr>
              <w:pStyle w:val="TAC"/>
            </w:pPr>
            <w:del w:id="2258"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246B8CB" w14:textId="77777777" w:rsidR="0047586F" w:rsidRDefault="0047586F" w:rsidP="00A560E1">
            <w:pPr>
              <w:pStyle w:val="TAL"/>
            </w:pPr>
            <w:del w:id="2259"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E2C14F9" w14:textId="77777777" w:rsidR="0047586F" w:rsidRPr="00090C64" w:rsidRDefault="0047586F" w:rsidP="00A560E1">
            <w:pPr>
              <w:pStyle w:val="TAL"/>
            </w:pPr>
          </w:p>
        </w:tc>
      </w:tr>
      <w:tr w:rsidR="0047586F" w:rsidRPr="00090C64" w14:paraId="3CF186C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97F438" w14:textId="77777777" w:rsidR="0047586F" w:rsidRDefault="0047586F" w:rsidP="00A560E1">
            <w:pPr>
              <w:pStyle w:val="TAC"/>
            </w:pPr>
            <w:del w:id="2260"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380F837" w14:textId="77777777" w:rsidR="0047586F" w:rsidRPr="008C22CE" w:rsidRDefault="0047586F" w:rsidP="00A560E1">
            <w:pPr>
              <w:pStyle w:val="TAC"/>
            </w:pPr>
            <w:del w:id="2261"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5BF10CE" w14:textId="77777777" w:rsidR="0047586F" w:rsidRDefault="0047586F" w:rsidP="00A560E1">
            <w:pPr>
              <w:pStyle w:val="TAC"/>
            </w:pPr>
            <w:del w:id="2262"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DF45281" w14:textId="77777777" w:rsidR="0047586F" w:rsidRDefault="0047586F" w:rsidP="00A560E1">
            <w:pPr>
              <w:pStyle w:val="TAL"/>
            </w:pPr>
            <w:del w:id="226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10DE405" w14:textId="77777777" w:rsidR="0047586F" w:rsidRPr="00090C64" w:rsidRDefault="0047586F" w:rsidP="00A560E1">
            <w:pPr>
              <w:pStyle w:val="TAL"/>
            </w:pPr>
            <w:del w:id="2264" w:author="Michal Szydelko, Huawei" w:date="2025-05-09T16:21:00Z">
              <w:r w:rsidRPr="00DE7476" w:rsidDel="00E32986">
                <w:delText>This requirement does not apply to BS operating in Band 3 or 111.</w:delText>
              </w:r>
            </w:del>
          </w:p>
        </w:tc>
      </w:tr>
      <w:tr w:rsidR="0047586F" w:rsidRPr="00090C64" w14:paraId="41BB373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CB8C88"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DAFEE5" w14:textId="77777777" w:rsidR="0047586F" w:rsidRPr="008C22CE" w:rsidRDefault="0047586F" w:rsidP="00A560E1">
            <w:pPr>
              <w:pStyle w:val="TAC"/>
            </w:pPr>
            <w:del w:id="2265"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3716798" w14:textId="77777777" w:rsidR="0047586F" w:rsidRDefault="0047586F" w:rsidP="00A560E1">
            <w:pPr>
              <w:pStyle w:val="TAC"/>
            </w:pPr>
            <w:del w:id="2266"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09FE1E1" w14:textId="77777777" w:rsidR="0047586F" w:rsidRDefault="0047586F" w:rsidP="00A560E1">
            <w:pPr>
              <w:pStyle w:val="TAL"/>
            </w:pPr>
            <w:del w:id="226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0A915EF" w14:textId="77777777" w:rsidR="0047586F" w:rsidRPr="00090C64" w:rsidRDefault="0047586F" w:rsidP="00A560E1">
            <w:pPr>
              <w:pStyle w:val="TAL"/>
            </w:pPr>
            <w:del w:id="2268"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4641D93D" w14:textId="77777777" w:rsidR="0047586F" w:rsidRPr="00090C64" w:rsidRDefault="0047586F" w:rsidP="0047586F"/>
    <w:p w14:paraId="6737C762" w14:textId="77777777" w:rsidR="0047586F" w:rsidRPr="00090C64" w:rsidRDefault="0047586F" w:rsidP="0047586F">
      <w:pPr>
        <w:pStyle w:val="NO"/>
      </w:pPr>
      <w:r w:rsidRPr="00090C64">
        <w:t>NOTE 1:</w:t>
      </w:r>
      <w:r w:rsidRPr="00090C64">
        <w:tab/>
      </w:r>
      <w:del w:id="2269" w:author="Michal Szydelko, Huawei" w:date="2025-10-03T21:43:00Z">
        <w:r w:rsidRPr="00090C64" w:rsidDel="002B0E8D">
          <w:delText>As defined in the scope for spurious emissions in this clause, except for the cases where the noted requirements apply to a BS operating in Band 25, Band 27, Band 28 or Band 29, the co-existence requirements in table 6.7.6.4.5.3-1 do not apply for the Δf</w:delText>
        </w:r>
        <w:r w:rsidRPr="00090C64" w:rsidDel="002B0E8D">
          <w:rPr>
            <w:vertAlign w:val="subscript"/>
          </w:rPr>
          <w:delText>OBUE</w:delText>
        </w:r>
        <w:r w:rsidRPr="00090C64" w:rsidDel="002B0E8D">
          <w:delText xml:space="preserve"> frequency range immediately outside the </w:delText>
        </w:r>
        <w:r w:rsidRPr="00090C64" w:rsidDel="002B0E8D">
          <w:rPr>
            <w:i/>
          </w:rPr>
          <w:delText>downlink operating band</w:delText>
        </w:r>
        <w:r w:rsidRPr="00090C64" w:rsidDel="002B0E8D">
          <w:delText xml:space="preserve"> (see clause 6.7.1). Emission limits for this excluded frequency range may be covered by local or regional requirements</w:delText>
        </w:r>
      </w:del>
      <w:ins w:id="2270" w:author="Michal Szydelko, Huawei" w:date="2025-10-03T21:43:00Z">
        <w:r>
          <w:t>Void</w:t>
        </w:r>
      </w:ins>
      <w:r w:rsidRPr="00090C64">
        <w:t>.</w:t>
      </w:r>
    </w:p>
    <w:p w14:paraId="61E8ECB7" w14:textId="77777777" w:rsidR="0047586F" w:rsidRPr="00090C64" w:rsidRDefault="0047586F" w:rsidP="0047586F">
      <w:pPr>
        <w:pStyle w:val="NO"/>
      </w:pPr>
      <w:r w:rsidRPr="00090C64">
        <w:t>NOTE 2:</w:t>
      </w:r>
      <w:r w:rsidRPr="00090C64">
        <w:tab/>
      </w:r>
      <w:ins w:id="2271" w:author="Michal Szydelko, Huawei" w:date="2025-10-03T21:43:00Z">
        <w:r>
          <w:t>Void</w:t>
        </w:r>
      </w:ins>
      <w:del w:id="2272" w:author="Michal Szydelko, Huawei" w:date="2025-10-03T21:43:00Z">
        <w:r w:rsidRPr="00090C64" w:rsidDel="002B0E8D">
          <w:delTex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delText>
        </w:r>
      </w:del>
      <w:r w:rsidRPr="00090C64">
        <w:t>.</w:t>
      </w:r>
    </w:p>
    <w:p w14:paraId="3FCE1AD2" w14:textId="77777777" w:rsidR="0047586F" w:rsidRPr="00090C64" w:rsidRDefault="0047586F" w:rsidP="0047586F">
      <w:pPr>
        <w:pStyle w:val="NO"/>
      </w:pPr>
      <w:r w:rsidRPr="00090C64">
        <w:t>NOTE 3:</w:t>
      </w:r>
      <w:r w:rsidRPr="00090C64">
        <w:tab/>
      </w:r>
      <w:ins w:id="2273" w:author="Michal Szydelko, Huawei" w:date="2025-10-03T21:43:00Z">
        <w:r>
          <w:t>Void</w:t>
        </w:r>
      </w:ins>
      <w:del w:id="2274" w:author="Michal Szydelko, Huawei" w:date="2025-10-03T21:43:00Z">
        <w:r w:rsidRPr="00090C64" w:rsidDel="002B0E8D">
          <w:delText>For the protection of DCS1800, UTRA Band III or E-UTRA Band 3 in China, the frequency ranges of the downlink and uplink protection requirements are 1805 – 1850 MHz and 1710 – 1755 MHz respectively</w:delText>
        </w:r>
      </w:del>
      <w:r w:rsidRPr="00090C64">
        <w:t>.</w:t>
      </w:r>
    </w:p>
    <w:p w14:paraId="60E7CB2B" w14:textId="77777777" w:rsidR="0047586F" w:rsidRPr="00090C64" w:rsidRDefault="0047586F" w:rsidP="0047586F">
      <w:pPr>
        <w:pStyle w:val="NO"/>
      </w:pPr>
      <w:r w:rsidRPr="00090C64">
        <w:t>NOTE 4:</w:t>
      </w:r>
      <w:r w:rsidRPr="00090C64">
        <w:tab/>
      </w:r>
      <w:ins w:id="2275" w:author="Michal Szydelko, Huawei" w:date="2025-10-03T21:43:00Z">
        <w:r>
          <w:t>Void</w:t>
        </w:r>
      </w:ins>
      <w:del w:id="2276" w:author="Michal Szydelko, Huawei" w:date="2025-10-03T21:43:00Z">
        <w:r w:rsidRPr="00090C64" w:rsidDel="002B0E8D">
          <w:delText xml:space="preserve">TDD base stations deployed in the same geographical area, that are synchronized and use the same or adjacent operating bands can transmit without additional co-existence requirements. For unsynchronized base stations </w:delText>
        </w:r>
        <w:r w:rsidRPr="00090C64" w:rsidDel="002B0E8D">
          <w:rPr>
            <w:lang w:eastAsia="zh-CN"/>
          </w:rPr>
          <w:delText>(except in Band 46)</w:delText>
        </w:r>
        <w:r w:rsidRPr="00090C64" w:rsidDel="002B0E8D">
          <w:delText>, special co-existence requirements may apply that are not covered by the 3GPP specifications</w:delText>
        </w:r>
      </w:del>
      <w:r w:rsidRPr="00090C64">
        <w:t>.</w:t>
      </w:r>
    </w:p>
    <w:p w14:paraId="376A2B81" w14:textId="77777777" w:rsidR="0047586F" w:rsidRPr="00090C64" w:rsidRDefault="0047586F" w:rsidP="0047586F">
      <w:pPr>
        <w:pStyle w:val="NO"/>
      </w:pPr>
      <w:r w:rsidRPr="00090C64">
        <w:t>NOTE 6:</w:t>
      </w:r>
      <w:r w:rsidRPr="00090C64">
        <w:tab/>
      </w:r>
      <w:ins w:id="2277" w:author="Michal Szydelko, Huawei" w:date="2025-10-03T21:44:00Z">
        <w:r>
          <w:t>Void</w:t>
        </w:r>
      </w:ins>
      <w:del w:id="2278" w:author="Michal Szydelko, Huawei" w:date="2025-10-03T21:44:00Z">
        <w:r w:rsidRPr="00090C64" w:rsidDel="002B0E8D">
          <w:delText>For Band 28 BS, specific solutions may be required to fulfil the spurious emissions limits for BS for co-existence with Band 27 UL operating band</w:delText>
        </w:r>
      </w:del>
      <w:r w:rsidRPr="00090C64">
        <w:t>.</w:t>
      </w:r>
    </w:p>
    <w:p w14:paraId="7F13C981" w14:textId="77777777" w:rsidR="0047586F" w:rsidRPr="00090C64" w:rsidRDefault="0047586F" w:rsidP="0047586F">
      <w:pPr>
        <w:pStyle w:val="NO"/>
      </w:pPr>
      <w:r w:rsidRPr="00090C64">
        <w:t>NOTE 7:</w:t>
      </w:r>
      <w:r w:rsidRPr="00090C64">
        <w:tab/>
      </w:r>
      <w:ins w:id="2279" w:author="Michal Szydelko, Huawei" w:date="2025-10-03T21:44:00Z">
        <w:r>
          <w:t>Void</w:t>
        </w:r>
      </w:ins>
      <w:del w:id="2280" w:author="Michal Szydelko, Huawei" w:date="2025-10-03T21:44:00Z">
        <w:r w:rsidRPr="00090C64" w:rsidDel="002B0E8D">
          <w:delText>For Band 29 BS, specific solutions may be required to fulfil the spurious emissions limits for BS for co-existence with UTRA Band XII or E-UTRA Band 12 UL operating band, E-UTRA Band 17 UL operating band or E-UTRA Band 85 UL operating band</w:delText>
        </w:r>
      </w:del>
      <w:r w:rsidRPr="00090C64">
        <w:t>.</w:t>
      </w:r>
    </w:p>
    <w:p w14:paraId="35264B4E" w14:textId="77777777" w:rsidR="0047586F" w:rsidRPr="00090C64" w:rsidRDefault="0047586F" w:rsidP="0047586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923C97A" w14:textId="77777777" w:rsidR="0047586F" w:rsidRPr="00090C64" w:rsidRDefault="0047586F" w:rsidP="0047586F">
      <w:r w:rsidRPr="00090C64">
        <w:t>The TRP of any spurious emission shall not exceed:</w:t>
      </w:r>
    </w:p>
    <w:p w14:paraId="0CF51481" w14:textId="77777777" w:rsidR="0047586F" w:rsidRPr="00090C64" w:rsidRDefault="0047586F" w:rsidP="0047586F">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007A3E43" w14:textId="77777777" w:rsidTr="00A560E1">
        <w:trPr>
          <w:cantSplit/>
          <w:jc w:val="center"/>
        </w:trPr>
        <w:tc>
          <w:tcPr>
            <w:tcW w:w="2242" w:type="dxa"/>
          </w:tcPr>
          <w:p w14:paraId="312061C5" w14:textId="77777777" w:rsidR="0047586F" w:rsidRPr="00090C64" w:rsidRDefault="0047586F" w:rsidP="00A560E1">
            <w:pPr>
              <w:pStyle w:val="TAH"/>
              <w:rPr>
                <w:rFonts w:cs="Arial"/>
              </w:rPr>
            </w:pPr>
            <w:r w:rsidRPr="00090C64">
              <w:rPr>
                <w:rFonts w:cs="Arial"/>
              </w:rPr>
              <w:t>Frequency range</w:t>
            </w:r>
          </w:p>
        </w:tc>
        <w:tc>
          <w:tcPr>
            <w:tcW w:w="2126" w:type="dxa"/>
          </w:tcPr>
          <w:p w14:paraId="4253924A" w14:textId="77777777" w:rsidR="0047586F" w:rsidRPr="00090C64" w:rsidRDefault="0047586F" w:rsidP="00A560E1">
            <w:pPr>
              <w:pStyle w:val="TAH"/>
              <w:rPr>
                <w:rFonts w:cs="Arial"/>
              </w:rPr>
            </w:pPr>
            <w:r w:rsidRPr="00090C64">
              <w:rPr>
                <w:rFonts w:cs="Arial"/>
              </w:rPr>
              <w:t>Maximum Level</w:t>
            </w:r>
          </w:p>
        </w:tc>
        <w:tc>
          <w:tcPr>
            <w:tcW w:w="864" w:type="dxa"/>
          </w:tcPr>
          <w:p w14:paraId="1B2004EA" w14:textId="77777777" w:rsidR="0047586F" w:rsidRPr="00090C64" w:rsidRDefault="0047586F" w:rsidP="00A560E1">
            <w:pPr>
              <w:pStyle w:val="TAH"/>
              <w:rPr>
                <w:rFonts w:cs="Arial"/>
              </w:rPr>
            </w:pPr>
            <w:r w:rsidRPr="00090C64">
              <w:rPr>
                <w:rFonts w:cs="Arial"/>
              </w:rPr>
              <w:t>Measurement Bandwidth</w:t>
            </w:r>
          </w:p>
        </w:tc>
        <w:tc>
          <w:tcPr>
            <w:tcW w:w="3617" w:type="dxa"/>
          </w:tcPr>
          <w:p w14:paraId="36694B4B" w14:textId="77777777" w:rsidR="0047586F" w:rsidRPr="00090C64" w:rsidRDefault="0047586F" w:rsidP="00A560E1">
            <w:pPr>
              <w:pStyle w:val="TAH"/>
              <w:rPr>
                <w:rFonts w:cs="Arial"/>
              </w:rPr>
            </w:pPr>
            <w:r w:rsidRPr="00090C64">
              <w:rPr>
                <w:rFonts w:cs="Arial"/>
              </w:rPr>
              <w:t>Notes</w:t>
            </w:r>
          </w:p>
        </w:tc>
      </w:tr>
      <w:tr w:rsidR="0047586F" w:rsidRPr="00090C64" w14:paraId="1464D02E" w14:textId="77777777" w:rsidTr="00A560E1">
        <w:trPr>
          <w:cantSplit/>
          <w:jc w:val="center"/>
        </w:trPr>
        <w:tc>
          <w:tcPr>
            <w:tcW w:w="2242" w:type="dxa"/>
            <w:tcBorders>
              <w:top w:val="single" w:sz="4" w:space="0" w:color="auto"/>
              <w:bottom w:val="single" w:sz="4" w:space="0" w:color="auto"/>
            </w:tcBorders>
          </w:tcPr>
          <w:p w14:paraId="6CB344CA"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462D8EB"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4F28852A"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60897545"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7B739FDB" w14:textId="77777777" w:rsidTr="00A560E1">
        <w:trPr>
          <w:cantSplit/>
          <w:jc w:val="center"/>
        </w:trPr>
        <w:tc>
          <w:tcPr>
            <w:tcW w:w="8849" w:type="dxa"/>
            <w:gridSpan w:val="4"/>
            <w:tcBorders>
              <w:top w:val="single" w:sz="4" w:space="0" w:color="auto"/>
            </w:tcBorders>
          </w:tcPr>
          <w:p w14:paraId="7A932EB4"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1DC88720" w14:textId="77777777" w:rsidR="0047586F" w:rsidRPr="00090C64" w:rsidRDefault="0047586F" w:rsidP="0047586F"/>
    <w:p w14:paraId="30F4A620"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495E8C0" w14:textId="77777777" w:rsidR="0047586F" w:rsidRPr="00090C64" w:rsidRDefault="0047586F" w:rsidP="0047586F">
      <w:r w:rsidRPr="00090C64">
        <w:lastRenderedPageBreak/>
        <w:t>The TRP of any spurious emission shall not exceed:</w:t>
      </w:r>
    </w:p>
    <w:p w14:paraId="760EE065"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5A5F0CE7" w14:textId="77777777" w:rsidTr="00A560E1">
        <w:trPr>
          <w:cantSplit/>
          <w:jc w:val="center"/>
        </w:trPr>
        <w:tc>
          <w:tcPr>
            <w:tcW w:w="2376" w:type="dxa"/>
          </w:tcPr>
          <w:p w14:paraId="33C369F2" w14:textId="77777777" w:rsidR="0047586F" w:rsidRPr="00090C64" w:rsidRDefault="0047586F" w:rsidP="00A560E1">
            <w:pPr>
              <w:pStyle w:val="TAH"/>
            </w:pPr>
            <w:r w:rsidRPr="00090C64">
              <w:t>Operating Band</w:t>
            </w:r>
          </w:p>
        </w:tc>
        <w:tc>
          <w:tcPr>
            <w:tcW w:w="2376" w:type="dxa"/>
          </w:tcPr>
          <w:p w14:paraId="6AC42814" w14:textId="77777777" w:rsidR="0047586F" w:rsidRPr="00090C64" w:rsidRDefault="0047586F" w:rsidP="00A560E1">
            <w:pPr>
              <w:pStyle w:val="TAH"/>
            </w:pPr>
            <w:r w:rsidRPr="00090C64">
              <w:t>Frequency range</w:t>
            </w:r>
          </w:p>
        </w:tc>
        <w:tc>
          <w:tcPr>
            <w:tcW w:w="1276" w:type="dxa"/>
          </w:tcPr>
          <w:p w14:paraId="024265D4" w14:textId="77777777" w:rsidR="0047586F" w:rsidRPr="00090C64" w:rsidRDefault="0047586F" w:rsidP="00A560E1">
            <w:pPr>
              <w:pStyle w:val="TAH"/>
            </w:pPr>
            <w:r w:rsidRPr="00090C64">
              <w:t>Maximum Level</w:t>
            </w:r>
          </w:p>
        </w:tc>
        <w:tc>
          <w:tcPr>
            <w:tcW w:w="1418" w:type="dxa"/>
          </w:tcPr>
          <w:p w14:paraId="48493255" w14:textId="77777777" w:rsidR="0047586F" w:rsidRPr="00090C64" w:rsidRDefault="0047586F" w:rsidP="00A560E1">
            <w:pPr>
              <w:pStyle w:val="TAH"/>
            </w:pPr>
            <w:r w:rsidRPr="00090C64">
              <w:t>Measurement Bandwidth</w:t>
            </w:r>
          </w:p>
        </w:tc>
        <w:tc>
          <w:tcPr>
            <w:tcW w:w="1956" w:type="dxa"/>
          </w:tcPr>
          <w:p w14:paraId="3B1CC930" w14:textId="77777777" w:rsidR="0047586F" w:rsidRPr="00090C64" w:rsidRDefault="0047586F" w:rsidP="00A560E1">
            <w:pPr>
              <w:pStyle w:val="TAH"/>
            </w:pPr>
            <w:r w:rsidRPr="00090C64">
              <w:t>Notes</w:t>
            </w:r>
          </w:p>
        </w:tc>
      </w:tr>
      <w:tr w:rsidR="0047586F" w:rsidRPr="00090C64" w14:paraId="2292883B" w14:textId="77777777" w:rsidTr="00A560E1">
        <w:trPr>
          <w:cantSplit/>
          <w:jc w:val="center"/>
        </w:trPr>
        <w:tc>
          <w:tcPr>
            <w:tcW w:w="2376" w:type="dxa"/>
          </w:tcPr>
          <w:p w14:paraId="0B7EEB4A" w14:textId="77777777" w:rsidR="0047586F" w:rsidRPr="00090C64" w:rsidRDefault="0047586F" w:rsidP="00A560E1">
            <w:pPr>
              <w:pStyle w:val="TAC"/>
            </w:pPr>
            <w:r w:rsidRPr="00090C64">
              <w:t>13</w:t>
            </w:r>
          </w:p>
        </w:tc>
        <w:tc>
          <w:tcPr>
            <w:tcW w:w="2376" w:type="dxa"/>
          </w:tcPr>
          <w:p w14:paraId="1F15228B" w14:textId="77777777" w:rsidR="0047586F" w:rsidRPr="00090C64" w:rsidRDefault="0047586F" w:rsidP="00A560E1">
            <w:pPr>
              <w:pStyle w:val="TAC"/>
            </w:pPr>
            <w:r w:rsidRPr="00090C64">
              <w:t>763 - 775 MHz</w:t>
            </w:r>
          </w:p>
        </w:tc>
        <w:tc>
          <w:tcPr>
            <w:tcW w:w="1276" w:type="dxa"/>
          </w:tcPr>
          <w:p w14:paraId="08DAEBDE" w14:textId="77777777" w:rsidR="0047586F" w:rsidRPr="00090C64" w:rsidRDefault="0047586F" w:rsidP="00A560E1">
            <w:pPr>
              <w:pStyle w:val="TAC"/>
            </w:pPr>
            <w:r w:rsidRPr="00090C64">
              <w:t>-37 dBm</w:t>
            </w:r>
          </w:p>
        </w:tc>
        <w:tc>
          <w:tcPr>
            <w:tcW w:w="1418" w:type="dxa"/>
          </w:tcPr>
          <w:p w14:paraId="51974E0F" w14:textId="77777777" w:rsidR="0047586F" w:rsidRPr="00090C64" w:rsidRDefault="0047586F" w:rsidP="00A560E1">
            <w:pPr>
              <w:pStyle w:val="TAC"/>
            </w:pPr>
            <w:r w:rsidRPr="00090C64">
              <w:t>6.25 kHz</w:t>
            </w:r>
          </w:p>
        </w:tc>
        <w:tc>
          <w:tcPr>
            <w:tcW w:w="1956" w:type="dxa"/>
          </w:tcPr>
          <w:p w14:paraId="349A67F2" w14:textId="77777777" w:rsidR="0047586F" w:rsidRPr="00090C64" w:rsidRDefault="0047586F" w:rsidP="00A560E1">
            <w:pPr>
              <w:pStyle w:val="TAC"/>
            </w:pPr>
          </w:p>
        </w:tc>
      </w:tr>
      <w:tr w:rsidR="0047586F" w:rsidRPr="00090C64" w14:paraId="04395BE8" w14:textId="77777777" w:rsidTr="00A560E1">
        <w:trPr>
          <w:cantSplit/>
          <w:jc w:val="center"/>
        </w:trPr>
        <w:tc>
          <w:tcPr>
            <w:tcW w:w="2376" w:type="dxa"/>
          </w:tcPr>
          <w:p w14:paraId="6A8106B0" w14:textId="77777777" w:rsidR="0047586F" w:rsidRPr="00090C64" w:rsidRDefault="0047586F" w:rsidP="00A560E1">
            <w:pPr>
              <w:pStyle w:val="TAC"/>
            </w:pPr>
            <w:r w:rsidRPr="00090C64">
              <w:t>13</w:t>
            </w:r>
          </w:p>
        </w:tc>
        <w:tc>
          <w:tcPr>
            <w:tcW w:w="2376" w:type="dxa"/>
          </w:tcPr>
          <w:p w14:paraId="72EA842C" w14:textId="77777777" w:rsidR="0047586F" w:rsidRPr="00090C64" w:rsidRDefault="0047586F" w:rsidP="00A560E1">
            <w:pPr>
              <w:pStyle w:val="TAC"/>
            </w:pPr>
            <w:r w:rsidRPr="00090C64">
              <w:t>793 - 805 MHz</w:t>
            </w:r>
          </w:p>
        </w:tc>
        <w:tc>
          <w:tcPr>
            <w:tcW w:w="1276" w:type="dxa"/>
          </w:tcPr>
          <w:p w14:paraId="29DD7DF4" w14:textId="77777777" w:rsidR="0047586F" w:rsidRPr="00090C64" w:rsidRDefault="0047586F" w:rsidP="00A560E1">
            <w:pPr>
              <w:pStyle w:val="TAC"/>
            </w:pPr>
            <w:r w:rsidRPr="00090C64">
              <w:t>-37 dBm</w:t>
            </w:r>
          </w:p>
        </w:tc>
        <w:tc>
          <w:tcPr>
            <w:tcW w:w="1418" w:type="dxa"/>
          </w:tcPr>
          <w:p w14:paraId="3135B7C2" w14:textId="77777777" w:rsidR="0047586F" w:rsidRPr="00090C64" w:rsidRDefault="0047586F" w:rsidP="00A560E1">
            <w:pPr>
              <w:pStyle w:val="TAC"/>
            </w:pPr>
            <w:r w:rsidRPr="00090C64">
              <w:t>6.25 kHz</w:t>
            </w:r>
          </w:p>
        </w:tc>
        <w:tc>
          <w:tcPr>
            <w:tcW w:w="1956" w:type="dxa"/>
          </w:tcPr>
          <w:p w14:paraId="74D75734" w14:textId="77777777" w:rsidR="0047586F" w:rsidRPr="00090C64" w:rsidRDefault="0047586F" w:rsidP="00A560E1">
            <w:pPr>
              <w:pStyle w:val="TAC"/>
            </w:pPr>
          </w:p>
        </w:tc>
      </w:tr>
      <w:tr w:rsidR="0047586F" w:rsidRPr="00090C64" w14:paraId="4839AE7D" w14:textId="77777777" w:rsidTr="00A560E1">
        <w:trPr>
          <w:cantSplit/>
          <w:jc w:val="center"/>
        </w:trPr>
        <w:tc>
          <w:tcPr>
            <w:tcW w:w="2376" w:type="dxa"/>
          </w:tcPr>
          <w:p w14:paraId="27878A0E" w14:textId="77777777" w:rsidR="0047586F" w:rsidRPr="00090C64" w:rsidRDefault="0047586F" w:rsidP="00A560E1">
            <w:pPr>
              <w:pStyle w:val="TAC"/>
            </w:pPr>
            <w:r w:rsidRPr="00090C64">
              <w:t>14</w:t>
            </w:r>
          </w:p>
        </w:tc>
        <w:tc>
          <w:tcPr>
            <w:tcW w:w="2376" w:type="dxa"/>
          </w:tcPr>
          <w:p w14:paraId="15C80C76" w14:textId="77777777" w:rsidR="0047586F" w:rsidRPr="00090C64" w:rsidRDefault="0047586F" w:rsidP="00A560E1">
            <w:pPr>
              <w:pStyle w:val="TAC"/>
            </w:pPr>
            <w:r w:rsidRPr="00090C64">
              <w:t>769 - 775 MHz</w:t>
            </w:r>
          </w:p>
        </w:tc>
        <w:tc>
          <w:tcPr>
            <w:tcW w:w="1276" w:type="dxa"/>
          </w:tcPr>
          <w:p w14:paraId="3692C862" w14:textId="77777777" w:rsidR="0047586F" w:rsidRPr="00090C64" w:rsidRDefault="0047586F" w:rsidP="00A560E1">
            <w:pPr>
              <w:pStyle w:val="TAC"/>
            </w:pPr>
            <w:r w:rsidRPr="00090C64">
              <w:t>-37 dBm</w:t>
            </w:r>
          </w:p>
        </w:tc>
        <w:tc>
          <w:tcPr>
            <w:tcW w:w="1418" w:type="dxa"/>
          </w:tcPr>
          <w:p w14:paraId="381E3650" w14:textId="77777777" w:rsidR="0047586F" w:rsidRPr="00090C64" w:rsidRDefault="0047586F" w:rsidP="00A560E1">
            <w:pPr>
              <w:pStyle w:val="TAC"/>
            </w:pPr>
            <w:r w:rsidRPr="00090C64">
              <w:t>6.25 kHz</w:t>
            </w:r>
          </w:p>
        </w:tc>
        <w:tc>
          <w:tcPr>
            <w:tcW w:w="1956" w:type="dxa"/>
          </w:tcPr>
          <w:p w14:paraId="7A166550" w14:textId="77777777" w:rsidR="0047586F" w:rsidRPr="00090C64" w:rsidRDefault="0047586F" w:rsidP="00A560E1">
            <w:pPr>
              <w:pStyle w:val="TAC"/>
            </w:pPr>
          </w:p>
        </w:tc>
      </w:tr>
      <w:tr w:rsidR="0047586F" w:rsidRPr="00090C64" w14:paraId="526B1329" w14:textId="77777777" w:rsidTr="00A560E1">
        <w:trPr>
          <w:cantSplit/>
          <w:jc w:val="center"/>
        </w:trPr>
        <w:tc>
          <w:tcPr>
            <w:tcW w:w="2376" w:type="dxa"/>
          </w:tcPr>
          <w:p w14:paraId="67E7D822" w14:textId="77777777" w:rsidR="0047586F" w:rsidRPr="00090C64" w:rsidRDefault="0047586F" w:rsidP="00A560E1">
            <w:pPr>
              <w:pStyle w:val="TAC"/>
            </w:pPr>
            <w:r w:rsidRPr="00090C64">
              <w:t>14</w:t>
            </w:r>
          </w:p>
        </w:tc>
        <w:tc>
          <w:tcPr>
            <w:tcW w:w="2376" w:type="dxa"/>
          </w:tcPr>
          <w:p w14:paraId="445B91AE" w14:textId="77777777" w:rsidR="0047586F" w:rsidRPr="00090C64" w:rsidRDefault="0047586F" w:rsidP="00A560E1">
            <w:pPr>
              <w:pStyle w:val="TAC"/>
            </w:pPr>
            <w:r w:rsidRPr="00090C64">
              <w:t>799 - 805 MHz</w:t>
            </w:r>
          </w:p>
        </w:tc>
        <w:tc>
          <w:tcPr>
            <w:tcW w:w="1276" w:type="dxa"/>
          </w:tcPr>
          <w:p w14:paraId="07F08752" w14:textId="77777777" w:rsidR="0047586F" w:rsidRPr="00090C64" w:rsidRDefault="0047586F" w:rsidP="00A560E1">
            <w:pPr>
              <w:pStyle w:val="TAC"/>
            </w:pPr>
            <w:r w:rsidRPr="00090C64">
              <w:t>-37 dBm</w:t>
            </w:r>
          </w:p>
        </w:tc>
        <w:tc>
          <w:tcPr>
            <w:tcW w:w="1418" w:type="dxa"/>
          </w:tcPr>
          <w:p w14:paraId="318416BA" w14:textId="77777777" w:rsidR="0047586F" w:rsidRPr="00090C64" w:rsidRDefault="0047586F" w:rsidP="00A560E1">
            <w:pPr>
              <w:pStyle w:val="TAC"/>
            </w:pPr>
            <w:r w:rsidRPr="00090C64">
              <w:t>6.25 kHz</w:t>
            </w:r>
          </w:p>
        </w:tc>
        <w:tc>
          <w:tcPr>
            <w:tcW w:w="1956" w:type="dxa"/>
          </w:tcPr>
          <w:p w14:paraId="3368B16B" w14:textId="77777777" w:rsidR="0047586F" w:rsidRPr="00090C64" w:rsidRDefault="0047586F" w:rsidP="00A560E1">
            <w:pPr>
              <w:pStyle w:val="TAC"/>
            </w:pPr>
          </w:p>
        </w:tc>
      </w:tr>
    </w:tbl>
    <w:p w14:paraId="70CAFC0F" w14:textId="77777777" w:rsidR="0047586F" w:rsidRPr="00090C64" w:rsidRDefault="0047586F" w:rsidP="0047586F"/>
    <w:p w14:paraId="3634C86E"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F9FCE7" w14:textId="77777777" w:rsidR="0047586F" w:rsidRPr="00090C64" w:rsidRDefault="0047586F" w:rsidP="0047586F">
      <w:r w:rsidRPr="00090C64">
        <w:t>The TRP of any spurious emission shall not exceed:</w:t>
      </w:r>
    </w:p>
    <w:p w14:paraId="0E67F4B3" w14:textId="77777777" w:rsidR="0047586F" w:rsidRPr="00090C64" w:rsidRDefault="0047586F" w:rsidP="0047586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DD170E7"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233525"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BA962B"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B1FE5A1"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1B954FE"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FE3F5C" w14:textId="77777777" w:rsidR="0047586F" w:rsidRPr="00090C64" w:rsidRDefault="0047586F" w:rsidP="00A560E1">
            <w:pPr>
              <w:pStyle w:val="TAH"/>
              <w:rPr>
                <w:rFonts w:cs="v5.0.0"/>
              </w:rPr>
            </w:pPr>
            <w:r w:rsidRPr="00090C64">
              <w:rPr>
                <w:rFonts w:cs="v5.0.0"/>
              </w:rPr>
              <w:t>Notes</w:t>
            </w:r>
          </w:p>
        </w:tc>
      </w:tr>
      <w:tr w:rsidR="0047586F" w:rsidRPr="00090C64" w14:paraId="47B580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E54EDF"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0F8BB6"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D6FC8F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47E861F"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EC48E7"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9019DBA" w14:textId="77777777" w:rsidR="0047586F" w:rsidRPr="00090C64" w:rsidRDefault="0047586F" w:rsidP="0047586F"/>
    <w:p w14:paraId="6E0CA855" w14:textId="77777777" w:rsidR="0047586F" w:rsidRPr="00B20AE8" w:rsidRDefault="0047586F" w:rsidP="0047586F">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76A2B4D2" w14:textId="77777777" w:rsidR="0047586F" w:rsidRPr="00090C64" w:rsidRDefault="0047586F" w:rsidP="0047586F"/>
    <w:p w14:paraId="5AFFC483" w14:textId="77777777" w:rsidR="0047586F" w:rsidRPr="00090C64" w:rsidRDefault="0047586F" w:rsidP="0047586F">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2122C8E8" w14:textId="77777777" w:rsidR="0047586F" w:rsidRPr="00090C64" w:rsidRDefault="0047586F" w:rsidP="0047586F">
      <w:r w:rsidRPr="00090C64">
        <w:t>The TRP of any spurious emission shall not exceed:</w:t>
      </w:r>
    </w:p>
    <w:p w14:paraId="4E8234A9"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5A74BE80" w14:textId="77777777" w:rsidTr="00A560E1">
        <w:trPr>
          <w:cantSplit/>
          <w:jc w:val="center"/>
        </w:trPr>
        <w:tc>
          <w:tcPr>
            <w:tcW w:w="2323" w:type="dxa"/>
          </w:tcPr>
          <w:p w14:paraId="742B2310" w14:textId="77777777" w:rsidR="0047586F" w:rsidRPr="00090C64" w:rsidRDefault="0047586F" w:rsidP="00A560E1">
            <w:pPr>
              <w:pStyle w:val="TAH"/>
              <w:rPr>
                <w:rFonts w:cs="Arial"/>
              </w:rPr>
            </w:pPr>
            <w:r w:rsidRPr="00090C64">
              <w:rPr>
                <w:rFonts w:cs="Arial"/>
              </w:rPr>
              <w:t>Frequency range</w:t>
            </w:r>
          </w:p>
        </w:tc>
        <w:tc>
          <w:tcPr>
            <w:tcW w:w="2268" w:type="dxa"/>
          </w:tcPr>
          <w:p w14:paraId="35ED1DB1" w14:textId="77777777" w:rsidR="0047586F" w:rsidRPr="00090C64" w:rsidRDefault="0047586F" w:rsidP="00A560E1">
            <w:pPr>
              <w:pStyle w:val="TAH"/>
              <w:rPr>
                <w:rFonts w:cs="Arial"/>
              </w:rPr>
            </w:pPr>
            <w:r w:rsidRPr="00090C64">
              <w:rPr>
                <w:rFonts w:cs="Arial"/>
              </w:rPr>
              <w:t>Maximum Level</w:t>
            </w:r>
          </w:p>
        </w:tc>
        <w:tc>
          <w:tcPr>
            <w:tcW w:w="1560" w:type="dxa"/>
          </w:tcPr>
          <w:p w14:paraId="6498D2F6" w14:textId="77777777" w:rsidR="0047586F" w:rsidRPr="00090C64" w:rsidRDefault="0047586F" w:rsidP="00A560E1">
            <w:pPr>
              <w:pStyle w:val="TAH"/>
              <w:rPr>
                <w:rFonts w:cs="Arial"/>
              </w:rPr>
            </w:pPr>
            <w:r w:rsidRPr="00090C64">
              <w:rPr>
                <w:rFonts w:cs="Arial"/>
              </w:rPr>
              <w:t>Measurement Bandwidth</w:t>
            </w:r>
          </w:p>
        </w:tc>
        <w:tc>
          <w:tcPr>
            <w:tcW w:w="875" w:type="dxa"/>
          </w:tcPr>
          <w:p w14:paraId="55E20208" w14:textId="77777777" w:rsidR="0047586F" w:rsidRPr="00090C64" w:rsidRDefault="0047586F" w:rsidP="00A560E1">
            <w:pPr>
              <w:pStyle w:val="TAH"/>
              <w:rPr>
                <w:rFonts w:cs="Arial"/>
              </w:rPr>
            </w:pPr>
            <w:r w:rsidRPr="00090C64">
              <w:rPr>
                <w:rFonts w:cs="Arial"/>
              </w:rPr>
              <w:t>Notes</w:t>
            </w:r>
          </w:p>
        </w:tc>
      </w:tr>
      <w:tr w:rsidR="0047586F" w:rsidRPr="00FE6949" w14:paraId="564D781F" w14:textId="77777777" w:rsidTr="00A560E1">
        <w:trPr>
          <w:cantSplit/>
          <w:jc w:val="center"/>
        </w:trPr>
        <w:tc>
          <w:tcPr>
            <w:tcW w:w="2323" w:type="dxa"/>
          </w:tcPr>
          <w:p w14:paraId="4BBD2D49" w14:textId="77777777" w:rsidR="0047586F" w:rsidRPr="00FE6949" w:rsidRDefault="0047586F" w:rsidP="00A560E1">
            <w:pPr>
              <w:pStyle w:val="TAC"/>
            </w:pPr>
            <w:r w:rsidRPr="00FE6949">
              <w:t>2200</w:t>
            </w:r>
            <w:r>
              <w:t> </w:t>
            </w:r>
            <w:r w:rsidRPr="00FE6949">
              <w:t>MHz – 2345</w:t>
            </w:r>
            <w:r>
              <w:t> </w:t>
            </w:r>
            <w:r w:rsidRPr="00FE6949">
              <w:t>MHz</w:t>
            </w:r>
          </w:p>
        </w:tc>
        <w:tc>
          <w:tcPr>
            <w:tcW w:w="2268" w:type="dxa"/>
          </w:tcPr>
          <w:p w14:paraId="337F1BDE" w14:textId="77777777" w:rsidR="0047586F" w:rsidRPr="00FE6949" w:rsidRDefault="0047586F" w:rsidP="00A560E1">
            <w:pPr>
              <w:pStyle w:val="TAC"/>
            </w:pPr>
            <w:r w:rsidRPr="00FE6949">
              <w:t>-33.4 dBm</w:t>
            </w:r>
          </w:p>
        </w:tc>
        <w:tc>
          <w:tcPr>
            <w:tcW w:w="1560" w:type="dxa"/>
          </w:tcPr>
          <w:p w14:paraId="2E5CDF07" w14:textId="77777777" w:rsidR="0047586F" w:rsidRPr="00FE6949" w:rsidRDefault="0047586F" w:rsidP="00A560E1">
            <w:pPr>
              <w:pStyle w:val="TAC"/>
            </w:pPr>
            <w:r w:rsidRPr="00FE6949">
              <w:t>1 MHz</w:t>
            </w:r>
          </w:p>
        </w:tc>
        <w:tc>
          <w:tcPr>
            <w:tcW w:w="875" w:type="dxa"/>
          </w:tcPr>
          <w:p w14:paraId="3BE4DF0B" w14:textId="77777777" w:rsidR="0047586F" w:rsidRPr="00FE6949" w:rsidRDefault="0047586F" w:rsidP="00A560E1">
            <w:pPr>
              <w:pStyle w:val="TAC"/>
            </w:pPr>
          </w:p>
        </w:tc>
      </w:tr>
      <w:tr w:rsidR="0047586F" w:rsidRPr="00FE6949" w14:paraId="5E14B148" w14:textId="77777777" w:rsidTr="00A560E1">
        <w:trPr>
          <w:cantSplit/>
          <w:jc w:val="center"/>
        </w:trPr>
        <w:tc>
          <w:tcPr>
            <w:tcW w:w="2323" w:type="dxa"/>
          </w:tcPr>
          <w:p w14:paraId="75060FE8" w14:textId="77777777" w:rsidR="0047586F" w:rsidRPr="00FE6949" w:rsidRDefault="0047586F" w:rsidP="00A560E1">
            <w:pPr>
              <w:pStyle w:val="TAC"/>
            </w:pPr>
            <w:r w:rsidRPr="00FE6949">
              <w:t>2362.5</w:t>
            </w:r>
            <w:r>
              <w:t> </w:t>
            </w:r>
            <w:r w:rsidRPr="00FE6949">
              <w:t>MHz – 2365</w:t>
            </w:r>
            <w:r>
              <w:t> </w:t>
            </w:r>
            <w:r w:rsidRPr="00FE6949">
              <w:t>MHz</w:t>
            </w:r>
          </w:p>
        </w:tc>
        <w:tc>
          <w:tcPr>
            <w:tcW w:w="2268" w:type="dxa"/>
          </w:tcPr>
          <w:p w14:paraId="049D1E89" w14:textId="77777777" w:rsidR="0047586F" w:rsidRPr="00FE6949" w:rsidRDefault="0047586F" w:rsidP="00A560E1">
            <w:pPr>
              <w:pStyle w:val="TAC"/>
            </w:pPr>
            <w:r w:rsidRPr="00FE6949">
              <w:t>-13.4 dBm</w:t>
            </w:r>
          </w:p>
        </w:tc>
        <w:tc>
          <w:tcPr>
            <w:tcW w:w="1560" w:type="dxa"/>
          </w:tcPr>
          <w:p w14:paraId="1AA92CF0" w14:textId="77777777" w:rsidR="0047586F" w:rsidRPr="00FE6949" w:rsidRDefault="0047586F" w:rsidP="00A560E1">
            <w:pPr>
              <w:pStyle w:val="TAC"/>
            </w:pPr>
            <w:r w:rsidRPr="00FE6949">
              <w:t>1 MHz</w:t>
            </w:r>
          </w:p>
        </w:tc>
        <w:tc>
          <w:tcPr>
            <w:tcW w:w="875" w:type="dxa"/>
          </w:tcPr>
          <w:p w14:paraId="672DAB62" w14:textId="77777777" w:rsidR="0047586F" w:rsidRPr="00FE6949" w:rsidRDefault="0047586F" w:rsidP="00A560E1">
            <w:pPr>
              <w:pStyle w:val="TAC"/>
            </w:pPr>
          </w:p>
        </w:tc>
      </w:tr>
      <w:tr w:rsidR="0047586F" w:rsidRPr="00FE6949" w14:paraId="2F1FB8A7" w14:textId="77777777" w:rsidTr="00A560E1">
        <w:trPr>
          <w:cantSplit/>
          <w:jc w:val="center"/>
        </w:trPr>
        <w:tc>
          <w:tcPr>
            <w:tcW w:w="2323" w:type="dxa"/>
          </w:tcPr>
          <w:p w14:paraId="5AE1F976" w14:textId="77777777" w:rsidR="0047586F" w:rsidRPr="00FE6949" w:rsidRDefault="0047586F" w:rsidP="00A560E1">
            <w:pPr>
              <w:pStyle w:val="TAC"/>
            </w:pPr>
            <w:r w:rsidRPr="00FE6949">
              <w:t>2365</w:t>
            </w:r>
            <w:r>
              <w:t> </w:t>
            </w:r>
            <w:r w:rsidRPr="00FE6949">
              <w:t>MHz – 2367.5</w:t>
            </w:r>
            <w:r>
              <w:t> </w:t>
            </w:r>
            <w:r w:rsidRPr="00FE6949">
              <w:t>MHz</w:t>
            </w:r>
          </w:p>
        </w:tc>
        <w:tc>
          <w:tcPr>
            <w:tcW w:w="2268" w:type="dxa"/>
          </w:tcPr>
          <w:p w14:paraId="2A2C09B2" w14:textId="77777777" w:rsidR="0047586F" w:rsidRPr="00FE6949" w:rsidRDefault="0047586F" w:rsidP="00A560E1">
            <w:pPr>
              <w:pStyle w:val="TAC"/>
            </w:pPr>
            <w:r w:rsidRPr="00FE6949">
              <w:t>-28.4 dBm</w:t>
            </w:r>
          </w:p>
        </w:tc>
        <w:tc>
          <w:tcPr>
            <w:tcW w:w="1560" w:type="dxa"/>
          </w:tcPr>
          <w:p w14:paraId="767CC5BB" w14:textId="77777777" w:rsidR="0047586F" w:rsidRPr="00FE6949" w:rsidRDefault="0047586F" w:rsidP="00A560E1">
            <w:pPr>
              <w:pStyle w:val="TAC"/>
            </w:pPr>
            <w:r w:rsidRPr="00FE6949">
              <w:t>1 MHz</w:t>
            </w:r>
          </w:p>
        </w:tc>
        <w:tc>
          <w:tcPr>
            <w:tcW w:w="875" w:type="dxa"/>
          </w:tcPr>
          <w:p w14:paraId="2BBA8F7F" w14:textId="77777777" w:rsidR="0047586F" w:rsidRPr="00FE6949" w:rsidRDefault="0047586F" w:rsidP="00A560E1">
            <w:pPr>
              <w:pStyle w:val="TAC"/>
            </w:pPr>
          </w:p>
        </w:tc>
      </w:tr>
      <w:tr w:rsidR="0047586F" w:rsidRPr="00FE6949" w14:paraId="216F57B5" w14:textId="77777777" w:rsidTr="00A560E1">
        <w:trPr>
          <w:cantSplit/>
          <w:jc w:val="center"/>
        </w:trPr>
        <w:tc>
          <w:tcPr>
            <w:tcW w:w="2323" w:type="dxa"/>
          </w:tcPr>
          <w:p w14:paraId="6EFBBD60" w14:textId="77777777" w:rsidR="0047586F" w:rsidRPr="00FE6949" w:rsidRDefault="0047586F" w:rsidP="00A560E1">
            <w:pPr>
              <w:pStyle w:val="TAC"/>
            </w:pPr>
            <w:r w:rsidRPr="00FE6949">
              <w:t>2367.5</w:t>
            </w:r>
            <w:r>
              <w:t> </w:t>
            </w:r>
            <w:r w:rsidRPr="00FE6949">
              <w:t>MHz – 2370</w:t>
            </w:r>
            <w:r>
              <w:t> </w:t>
            </w:r>
            <w:r w:rsidRPr="00FE6949">
              <w:t>MHz</w:t>
            </w:r>
          </w:p>
        </w:tc>
        <w:tc>
          <w:tcPr>
            <w:tcW w:w="2268" w:type="dxa"/>
          </w:tcPr>
          <w:p w14:paraId="4A9CFC7E" w14:textId="77777777" w:rsidR="0047586F" w:rsidRPr="00FE6949" w:rsidRDefault="0047586F" w:rsidP="00A560E1">
            <w:pPr>
              <w:pStyle w:val="TAC"/>
            </w:pPr>
            <w:r w:rsidRPr="00FE6949">
              <w:t>-30.4 dBm</w:t>
            </w:r>
          </w:p>
        </w:tc>
        <w:tc>
          <w:tcPr>
            <w:tcW w:w="1560" w:type="dxa"/>
          </w:tcPr>
          <w:p w14:paraId="038F47EB" w14:textId="77777777" w:rsidR="0047586F" w:rsidRPr="00FE6949" w:rsidRDefault="0047586F" w:rsidP="00A560E1">
            <w:pPr>
              <w:pStyle w:val="TAC"/>
            </w:pPr>
            <w:r w:rsidRPr="00FE6949">
              <w:t>1 MHz</w:t>
            </w:r>
          </w:p>
        </w:tc>
        <w:tc>
          <w:tcPr>
            <w:tcW w:w="875" w:type="dxa"/>
          </w:tcPr>
          <w:p w14:paraId="2AC6A331" w14:textId="77777777" w:rsidR="0047586F" w:rsidRPr="00FE6949" w:rsidRDefault="0047586F" w:rsidP="00A560E1">
            <w:pPr>
              <w:pStyle w:val="TAC"/>
            </w:pPr>
          </w:p>
        </w:tc>
      </w:tr>
      <w:tr w:rsidR="0047586F" w:rsidRPr="00FE6949" w14:paraId="7B8933F9" w14:textId="77777777" w:rsidTr="00A560E1">
        <w:trPr>
          <w:cantSplit/>
          <w:jc w:val="center"/>
        </w:trPr>
        <w:tc>
          <w:tcPr>
            <w:tcW w:w="2323" w:type="dxa"/>
          </w:tcPr>
          <w:p w14:paraId="47848A7A" w14:textId="77777777" w:rsidR="0047586F" w:rsidRPr="00FE6949" w:rsidRDefault="0047586F" w:rsidP="00A560E1">
            <w:pPr>
              <w:pStyle w:val="TAC"/>
            </w:pPr>
            <w:r w:rsidRPr="00FE6949">
              <w:t>2370</w:t>
            </w:r>
            <w:r>
              <w:t> </w:t>
            </w:r>
            <w:r w:rsidRPr="00FE6949">
              <w:t>MHz – 2395</w:t>
            </w:r>
            <w:r>
              <w:t> </w:t>
            </w:r>
            <w:r w:rsidRPr="00FE6949">
              <w:t>MHz</w:t>
            </w:r>
          </w:p>
        </w:tc>
        <w:tc>
          <w:tcPr>
            <w:tcW w:w="2268" w:type="dxa"/>
          </w:tcPr>
          <w:p w14:paraId="42C14E5A" w14:textId="77777777" w:rsidR="0047586F" w:rsidRPr="00FE6949" w:rsidRDefault="0047586F" w:rsidP="00A560E1">
            <w:pPr>
              <w:pStyle w:val="TAC"/>
            </w:pPr>
            <w:r w:rsidRPr="00FE6949">
              <w:t>-33.4 dBm</w:t>
            </w:r>
          </w:p>
        </w:tc>
        <w:tc>
          <w:tcPr>
            <w:tcW w:w="1560" w:type="dxa"/>
          </w:tcPr>
          <w:p w14:paraId="0CE798FB" w14:textId="77777777" w:rsidR="0047586F" w:rsidRPr="00FE6949" w:rsidRDefault="0047586F" w:rsidP="00A560E1">
            <w:pPr>
              <w:pStyle w:val="TAC"/>
            </w:pPr>
            <w:r w:rsidRPr="00FE6949">
              <w:t>1 MHz</w:t>
            </w:r>
          </w:p>
        </w:tc>
        <w:tc>
          <w:tcPr>
            <w:tcW w:w="875" w:type="dxa"/>
          </w:tcPr>
          <w:p w14:paraId="2BE49732" w14:textId="77777777" w:rsidR="0047586F" w:rsidRPr="00FE6949" w:rsidRDefault="0047586F" w:rsidP="00A560E1">
            <w:pPr>
              <w:pStyle w:val="TAC"/>
            </w:pPr>
          </w:p>
        </w:tc>
      </w:tr>
    </w:tbl>
    <w:p w14:paraId="599BDD5A" w14:textId="77777777" w:rsidR="0047586F" w:rsidRPr="00090C64" w:rsidRDefault="0047586F" w:rsidP="0047586F"/>
    <w:p w14:paraId="4B87B650"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3069F521"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4821B9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EDB333"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9009EE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DD6CB8"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A0B666" w14:textId="77777777" w:rsidR="0047586F" w:rsidRPr="00090C64" w:rsidRDefault="0047586F" w:rsidP="00A560E1">
            <w:pPr>
              <w:pStyle w:val="TAH"/>
              <w:rPr>
                <w:rFonts w:cs="v5.0.0"/>
              </w:rPr>
            </w:pPr>
            <w:r w:rsidRPr="00090C64">
              <w:rPr>
                <w:rFonts w:cs="v5.0.0"/>
              </w:rPr>
              <w:t>Notes</w:t>
            </w:r>
          </w:p>
        </w:tc>
      </w:tr>
      <w:tr w:rsidR="0047586F" w:rsidRPr="00FE6949" w14:paraId="4B520D9A"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8E345" w14:textId="77777777" w:rsidR="0047586F" w:rsidRPr="00FE6949" w:rsidRDefault="0047586F" w:rsidP="00A560E1">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E39420" w14:textId="77777777" w:rsidR="0047586F" w:rsidRPr="00FE6949" w:rsidRDefault="0047586F" w:rsidP="00A560E1">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2DB66319"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490476E5" w14:textId="77777777" w:rsidR="0047586F" w:rsidRPr="00FE6949" w:rsidRDefault="0047586F" w:rsidP="00A560E1">
            <w:pPr>
              <w:pStyle w:val="TAC"/>
            </w:pPr>
            <w:r w:rsidRPr="00FE6949">
              <w:t>Applicable 10</w:t>
            </w:r>
            <w:r>
              <w:t> </w:t>
            </w:r>
            <w:r w:rsidRPr="00FE6949">
              <w:t xml:space="preserve">MHz from the assigned channel edge </w:t>
            </w:r>
          </w:p>
        </w:tc>
      </w:tr>
      <w:tr w:rsidR="0047586F" w:rsidRPr="00FE6949" w14:paraId="08E9D37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E0A1B1" w14:textId="77777777" w:rsidR="0047586F" w:rsidRPr="00FE6949" w:rsidRDefault="0047586F" w:rsidP="00A560E1">
            <w:pPr>
              <w:pStyle w:val="TAC"/>
            </w:pPr>
            <w:r w:rsidRPr="00FE6949">
              <w:t>3100</w:t>
            </w:r>
            <w:r>
              <w:t> </w:t>
            </w:r>
            <w:r w:rsidRPr="00FE6949">
              <w:t>MHz – 3530</w:t>
            </w:r>
            <w:r>
              <w:t> </w:t>
            </w:r>
            <w:r w:rsidRPr="00FE6949">
              <w:t>MHz</w:t>
            </w:r>
          </w:p>
          <w:p w14:paraId="35A7C77D" w14:textId="77777777" w:rsidR="0047586F" w:rsidRPr="00FE6949" w:rsidRDefault="0047586F" w:rsidP="00A560E1">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009CC521" w14:textId="77777777" w:rsidR="0047586F" w:rsidRPr="00FE6949" w:rsidRDefault="0047586F" w:rsidP="00A560E1">
            <w:pPr>
              <w:pStyle w:val="TAC"/>
            </w:pPr>
            <w:r w:rsidRPr="00FE6949">
              <w:t>-28.0 dBm</w:t>
            </w:r>
          </w:p>
          <w:p w14:paraId="194337BE" w14:textId="77777777" w:rsidR="0047586F" w:rsidRPr="00FE6949" w:rsidRDefault="0047586F" w:rsidP="00A560E1">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2BE22B5"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13463EF4" w14:textId="77777777" w:rsidR="0047586F" w:rsidRPr="00FE6949" w:rsidRDefault="0047586F" w:rsidP="00A560E1">
            <w:pPr>
              <w:pStyle w:val="TAC"/>
            </w:pPr>
          </w:p>
        </w:tc>
      </w:tr>
    </w:tbl>
    <w:p w14:paraId="0D630268" w14:textId="77777777" w:rsidR="0047586F" w:rsidRPr="00090C64" w:rsidRDefault="0047586F" w:rsidP="0047586F"/>
    <w:p w14:paraId="2A6018C3" w14:textId="77777777" w:rsidR="0047586F" w:rsidRPr="00090C64" w:rsidRDefault="0047586F" w:rsidP="0047586F">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43A2C788" w14:textId="77777777" w:rsidR="0047586F" w:rsidRPr="00090C64" w:rsidRDefault="0047586F" w:rsidP="0047586F">
      <w:pPr>
        <w:pStyle w:val="TH"/>
        <w:rPr>
          <w:lang w:eastAsia="zh-CN"/>
        </w:rPr>
      </w:pPr>
      <w:r w:rsidRPr="00090C64">
        <w:t>Table 6.7.6.4.5.3-</w:t>
      </w:r>
      <w:r w:rsidRPr="00090C64">
        <w:rPr>
          <w:lang w:eastAsia="zh-CN"/>
        </w:rPr>
        <w:t>8</w:t>
      </w:r>
      <w:r w:rsidRPr="00090C64">
        <w:t>: Void</w:t>
      </w:r>
    </w:p>
    <w:p w14:paraId="56CD8C50" w14:textId="77777777" w:rsidR="0047586F" w:rsidRPr="00090C64" w:rsidRDefault="0047586F" w:rsidP="0047586F">
      <w:pPr>
        <w:rPr>
          <w:lang w:eastAsia="zh-CN"/>
        </w:rPr>
      </w:pPr>
    </w:p>
    <w:p w14:paraId="268CC61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197F87D" w14:textId="77777777" w:rsidR="0047586F" w:rsidRPr="00090C64" w:rsidRDefault="0047586F" w:rsidP="0047586F">
      <w:r w:rsidRPr="00090C64">
        <w:t>The TRP of any spurious emission shall not exceed:</w:t>
      </w:r>
    </w:p>
    <w:p w14:paraId="3E247341" w14:textId="77777777" w:rsidR="0047586F" w:rsidRPr="00090C64" w:rsidRDefault="0047586F" w:rsidP="0047586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1CFB366" w14:textId="77777777" w:rsidTr="00A560E1">
        <w:trPr>
          <w:cantSplit/>
          <w:jc w:val="center"/>
        </w:trPr>
        <w:tc>
          <w:tcPr>
            <w:tcW w:w="2376" w:type="dxa"/>
          </w:tcPr>
          <w:p w14:paraId="17666606" w14:textId="77777777" w:rsidR="0047586F" w:rsidRPr="00090C64" w:rsidRDefault="0047586F" w:rsidP="00A560E1">
            <w:pPr>
              <w:pStyle w:val="TAH"/>
              <w:rPr>
                <w:rFonts w:cs="v5.0.0"/>
              </w:rPr>
            </w:pPr>
            <w:r w:rsidRPr="00090C64">
              <w:rPr>
                <w:rFonts w:cs="v5.0.0"/>
              </w:rPr>
              <w:t>Operating Band</w:t>
            </w:r>
          </w:p>
        </w:tc>
        <w:tc>
          <w:tcPr>
            <w:tcW w:w="2376" w:type="dxa"/>
          </w:tcPr>
          <w:p w14:paraId="4E64B837" w14:textId="77777777" w:rsidR="0047586F" w:rsidRPr="00090C64" w:rsidRDefault="0047586F" w:rsidP="00A560E1">
            <w:pPr>
              <w:pStyle w:val="TAH"/>
              <w:rPr>
                <w:rFonts w:cs="v5.0.0"/>
              </w:rPr>
            </w:pPr>
            <w:r w:rsidRPr="00090C64">
              <w:rPr>
                <w:rFonts w:cs="v5.0.0"/>
              </w:rPr>
              <w:t>Frequency range</w:t>
            </w:r>
          </w:p>
        </w:tc>
        <w:tc>
          <w:tcPr>
            <w:tcW w:w="1276" w:type="dxa"/>
          </w:tcPr>
          <w:p w14:paraId="08FBED20" w14:textId="77777777" w:rsidR="0047586F" w:rsidRPr="00090C64" w:rsidRDefault="0047586F" w:rsidP="00A560E1">
            <w:pPr>
              <w:pStyle w:val="TAH"/>
              <w:rPr>
                <w:rFonts w:cs="v5.0.0"/>
              </w:rPr>
            </w:pPr>
            <w:r w:rsidRPr="00090C64">
              <w:rPr>
                <w:rFonts w:cs="v5.0.0"/>
              </w:rPr>
              <w:t>Maximum Level</w:t>
            </w:r>
          </w:p>
        </w:tc>
        <w:tc>
          <w:tcPr>
            <w:tcW w:w="1418" w:type="dxa"/>
          </w:tcPr>
          <w:p w14:paraId="43C4A19E" w14:textId="77777777" w:rsidR="0047586F" w:rsidRPr="00090C64" w:rsidRDefault="0047586F" w:rsidP="00A560E1">
            <w:pPr>
              <w:pStyle w:val="TAH"/>
              <w:rPr>
                <w:rFonts w:cs="v5.0.0"/>
              </w:rPr>
            </w:pPr>
            <w:r w:rsidRPr="00090C64">
              <w:rPr>
                <w:rFonts w:cs="v5.0.0"/>
              </w:rPr>
              <w:t>Measurement Bandwidth</w:t>
            </w:r>
          </w:p>
        </w:tc>
        <w:tc>
          <w:tcPr>
            <w:tcW w:w="1956" w:type="dxa"/>
          </w:tcPr>
          <w:p w14:paraId="6978FEB1" w14:textId="77777777" w:rsidR="0047586F" w:rsidRPr="00090C64" w:rsidRDefault="0047586F" w:rsidP="00A560E1">
            <w:pPr>
              <w:pStyle w:val="TAH"/>
              <w:rPr>
                <w:rFonts w:cs="v5.0.0"/>
              </w:rPr>
            </w:pPr>
            <w:r w:rsidRPr="00090C64">
              <w:rPr>
                <w:rFonts w:cs="v5.0.0"/>
              </w:rPr>
              <w:t>Notes</w:t>
            </w:r>
          </w:p>
        </w:tc>
      </w:tr>
      <w:tr w:rsidR="0047586F" w:rsidRPr="00090C64" w14:paraId="10BCFD82" w14:textId="77777777" w:rsidTr="00A560E1">
        <w:trPr>
          <w:cantSplit/>
          <w:jc w:val="center"/>
        </w:trPr>
        <w:tc>
          <w:tcPr>
            <w:tcW w:w="2376" w:type="dxa"/>
          </w:tcPr>
          <w:p w14:paraId="78224DDB" w14:textId="77777777" w:rsidR="0047586F" w:rsidRPr="00090C64" w:rsidRDefault="0047586F" w:rsidP="00A560E1">
            <w:pPr>
              <w:pStyle w:val="TAC"/>
              <w:rPr>
                <w:rFonts w:cs="v5.0.0"/>
              </w:rPr>
            </w:pPr>
            <w:r w:rsidRPr="00090C64">
              <w:rPr>
                <w:rFonts w:cs="v5.0.0"/>
              </w:rPr>
              <w:t>13</w:t>
            </w:r>
          </w:p>
        </w:tc>
        <w:tc>
          <w:tcPr>
            <w:tcW w:w="2376" w:type="dxa"/>
          </w:tcPr>
          <w:p w14:paraId="5711C9C9" w14:textId="77777777" w:rsidR="0047586F" w:rsidRPr="00090C64" w:rsidRDefault="0047586F" w:rsidP="00A560E1">
            <w:pPr>
              <w:pStyle w:val="TAC"/>
              <w:rPr>
                <w:rFonts w:cs="v5.0.0"/>
              </w:rPr>
            </w:pPr>
            <w:r w:rsidRPr="00090C64">
              <w:rPr>
                <w:rFonts w:cs="v5.0.0"/>
              </w:rPr>
              <w:t>763 - 775 MHz</w:t>
            </w:r>
          </w:p>
        </w:tc>
        <w:tc>
          <w:tcPr>
            <w:tcW w:w="1276" w:type="dxa"/>
          </w:tcPr>
          <w:p w14:paraId="60770E57" w14:textId="77777777" w:rsidR="0047586F" w:rsidRPr="00090C64" w:rsidRDefault="0047586F" w:rsidP="00A560E1">
            <w:pPr>
              <w:pStyle w:val="TAC"/>
              <w:rPr>
                <w:rFonts w:cs="v5.0.0"/>
              </w:rPr>
            </w:pPr>
            <w:r w:rsidRPr="00090C64">
              <w:rPr>
                <w:rFonts w:cs="v5.0.0"/>
              </w:rPr>
              <w:t>-37 dBm</w:t>
            </w:r>
          </w:p>
        </w:tc>
        <w:tc>
          <w:tcPr>
            <w:tcW w:w="1418" w:type="dxa"/>
          </w:tcPr>
          <w:p w14:paraId="526E1624" w14:textId="77777777" w:rsidR="0047586F" w:rsidRPr="00090C64" w:rsidRDefault="0047586F" w:rsidP="00A560E1">
            <w:pPr>
              <w:pStyle w:val="TAC"/>
              <w:rPr>
                <w:rFonts w:cs="v5.0.0"/>
              </w:rPr>
            </w:pPr>
            <w:r w:rsidRPr="00090C64">
              <w:rPr>
                <w:rFonts w:cs="v5.0.0"/>
              </w:rPr>
              <w:t>6.25 kHz</w:t>
            </w:r>
          </w:p>
        </w:tc>
        <w:tc>
          <w:tcPr>
            <w:tcW w:w="1956" w:type="dxa"/>
          </w:tcPr>
          <w:p w14:paraId="64544A8D" w14:textId="77777777" w:rsidR="0047586F" w:rsidRPr="00090C64" w:rsidRDefault="0047586F" w:rsidP="00A560E1">
            <w:pPr>
              <w:pStyle w:val="TAC"/>
              <w:rPr>
                <w:rFonts w:cs="v5.0.0"/>
              </w:rPr>
            </w:pPr>
          </w:p>
        </w:tc>
      </w:tr>
      <w:tr w:rsidR="0047586F" w:rsidRPr="00090C64" w14:paraId="094AA1B1" w14:textId="77777777" w:rsidTr="00A560E1">
        <w:trPr>
          <w:cantSplit/>
          <w:jc w:val="center"/>
        </w:trPr>
        <w:tc>
          <w:tcPr>
            <w:tcW w:w="2376" w:type="dxa"/>
          </w:tcPr>
          <w:p w14:paraId="3D56287D" w14:textId="77777777" w:rsidR="0047586F" w:rsidRPr="00090C64" w:rsidRDefault="0047586F" w:rsidP="00A560E1">
            <w:pPr>
              <w:pStyle w:val="TAC"/>
              <w:rPr>
                <w:rFonts w:cs="v5.0.0"/>
              </w:rPr>
            </w:pPr>
            <w:r w:rsidRPr="00090C64">
              <w:rPr>
                <w:rFonts w:cs="v5.0.0"/>
              </w:rPr>
              <w:t>13</w:t>
            </w:r>
          </w:p>
        </w:tc>
        <w:tc>
          <w:tcPr>
            <w:tcW w:w="2376" w:type="dxa"/>
          </w:tcPr>
          <w:p w14:paraId="2D5C0918" w14:textId="77777777" w:rsidR="0047586F" w:rsidRPr="00090C64" w:rsidRDefault="0047586F" w:rsidP="00A560E1">
            <w:pPr>
              <w:pStyle w:val="TAC"/>
              <w:rPr>
                <w:rFonts w:cs="v5.0.0"/>
              </w:rPr>
            </w:pPr>
            <w:r w:rsidRPr="00090C64">
              <w:rPr>
                <w:rFonts w:cs="v5.0.0"/>
              </w:rPr>
              <w:t>793 - 805 MHz</w:t>
            </w:r>
          </w:p>
        </w:tc>
        <w:tc>
          <w:tcPr>
            <w:tcW w:w="1276" w:type="dxa"/>
          </w:tcPr>
          <w:p w14:paraId="3ED5B4B6" w14:textId="77777777" w:rsidR="0047586F" w:rsidRPr="00090C64" w:rsidRDefault="0047586F" w:rsidP="00A560E1">
            <w:pPr>
              <w:pStyle w:val="TAC"/>
              <w:rPr>
                <w:rFonts w:cs="v5.0.0"/>
              </w:rPr>
            </w:pPr>
            <w:r w:rsidRPr="00090C64">
              <w:rPr>
                <w:rFonts w:cs="v5.0.0"/>
              </w:rPr>
              <w:t>-37 dBm</w:t>
            </w:r>
          </w:p>
        </w:tc>
        <w:tc>
          <w:tcPr>
            <w:tcW w:w="1418" w:type="dxa"/>
          </w:tcPr>
          <w:p w14:paraId="27827F8A" w14:textId="77777777" w:rsidR="0047586F" w:rsidRPr="00090C64" w:rsidRDefault="0047586F" w:rsidP="00A560E1">
            <w:pPr>
              <w:pStyle w:val="TAC"/>
              <w:rPr>
                <w:rFonts w:cs="v5.0.0"/>
              </w:rPr>
            </w:pPr>
            <w:r w:rsidRPr="00090C64">
              <w:rPr>
                <w:rFonts w:cs="v5.0.0"/>
              </w:rPr>
              <w:t>6.25 kHz</w:t>
            </w:r>
          </w:p>
        </w:tc>
        <w:tc>
          <w:tcPr>
            <w:tcW w:w="1956" w:type="dxa"/>
          </w:tcPr>
          <w:p w14:paraId="5463874E" w14:textId="77777777" w:rsidR="0047586F" w:rsidRPr="00090C64" w:rsidRDefault="0047586F" w:rsidP="00A560E1">
            <w:pPr>
              <w:pStyle w:val="TAC"/>
              <w:rPr>
                <w:rFonts w:cs="v5.0.0"/>
              </w:rPr>
            </w:pPr>
          </w:p>
        </w:tc>
      </w:tr>
      <w:tr w:rsidR="0047586F" w:rsidRPr="00090C64" w14:paraId="543A9125" w14:textId="77777777" w:rsidTr="00A560E1">
        <w:trPr>
          <w:cantSplit/>
          <w:jc w:val="center"/>
        </w:trPr>
        <w:tc>
          <w:tcPr>
            <w:tcW w:w="2376" w:type="dxa"/>
          </w:tcPr>
          <w:p w14:paraId="0F29BB6D" w14:textId="77777777" w:rsidR="0047586F" w:rsidRPr="00090C64" w:rsidRDefault="0047586F" w:rsidP="00A560E1">
            <w:pPr>
              <w:pStyle w:val="TAC"/>
              <w:rPr>
                <w:rFonts w:cs="v5.0.0"/>
              </w:rPr>
            </w:pPr>
            <w:r w:rsidRPr="00090C64">
              <w:rPr>
                <w:rFonts w:cs="v5.0.0"/>
              </w:rPr>
              <w:t>14</w:t>
            </w:r>
          </w:p>
        </w:tc>
        <w:tc>
          <w:tcPr>
            <w:tcW w:w="2376" w:type="dxa"/>
          </w:tcPr>
          <w:p w14:paraId="4F07F9F2" w14:textId="77777777" w:rsidR="0047586F" w:rsidRPr="00090C64" w:rsidRDefault="0047586F" w:rsidP="00A560E1">
            <w:pPr>
              <w:pStyle w:val="TAC"/>
              <w:rPr>
                <w:rFonts w:cs="v5.0.0"/>
              </w:rPr>
            </w:pPr>
            <w:r w:rsidRPr="00090C64">
              <w:rPr>
                <w:rFonts w:cs="v5.0.0"/>
              </w:rPr>
              <w:t>769 - 775 MHz</w:t>
            </w:r>
          </w:p>
        </w:tc>
        <w:tc>
          <w:tcPr>
            <w:tcW w:w="1276" w:type="dxa"/>
          </w:tcPr>
          <w:p w14:paraId="000C9F58" w14:textId="77777777" w:rsidR="0047586F" w:rsidRPr="00090C64" w:rsidRDefault="0047586F" w:rsidP="00A560E1">
            <w:pPr>
              <w:pStyle w:val="TAC"/>
              <w:rPr>
                <w:rFonts w:cs="v5.0.0"/>
              </w:rPr>
            </w:pPr>
            <w:r w:rsidRPr="00090C64">
              <w:rPr>
                <w:rFonts w:cs="v5.0.0"/>
              </w:rPr>
              <w:t>-37 dBm</w:t>
            </w:r>
          </w:p>
        </w:tc>
        <w:tc>
          <w:tcPr>
            <w:tcW w:w="1418" w:type="dxa"/>
          </w:tcPr>
          <w:p w14:paraId="7F49B20E" w14:textId="77777777" w:rsidR="0047586F" w:rsidRPr="00090C64" w:rsidRDefault="0047586F" w:rsidP="00A560E1">
            <w:pPr>
              <w:pStyle w:val="TAC"/>
              <w:rPr>
                <w:rFonts w:cs="v5.0.0"/>
              </w:rPr>
            </w:pPr>
            <w:r w:rsidRPr="00090C64">
              <w:rPr>
                <w:rFonts w:cs="v5.0.0"/>
              </w:rPr>
              <w:t>6.25 kHz</w:t>
            </w:r>
          </w:p>
        </w:tc>
        <w:tc>
          <w:tcPr>
            <w:tcW w:w="1956" w:type="dxa"/>
          </w:tcPr>
          <w:p w14:paraId="4940C10B" w14:textId="77777777" w:rsidR="0047586F" w:rsidRPr="00090C64" w:rsidRDefault="0047586F" w:rsidP="00A560E1">
            <w:pPr>
              <w:pStyle w:val="TAC"/>
              <w:rPr>
                <w:rFonts w:cs="v5.0.0"/>
              </w:rPr>
            </w:pPr>
          </w:p>
        </w:tc>
      </w:tr>
      <w:tr w:rsidR="0047586F" w:rsidRPr="00090C64" w14:paraId="0783210D" w14:textId="77777777" w:rsidTr="00A560E1">
        <w:trPr>
          <w:cantSplit/>
          <w:jc w:val="center"/>
        </w:trPr>
        <w:tc>
          <w:tcPr>
            <w:tcW w:w="2376" w:type="dxa"/>
          </w:tcPr>
          <w:p w14:paraId="65DF2396" w14:textId="77777777" w:rsidR="0047586F" w:rsidRPr="00090C64" w:rsidRDefault="0047586F" w:rsidP="00A560E1">
            <w:pPr>
              <w:pStyle w:val="TAC"/>
              <w:rPr>
                <w:rFonts w:cs="v5.0.0"/>
              </w:rPr>
            </w:pPr>
            <w:r w:rsidRPr="00090C64">
              <w:rPr>
                <w:rFonts w:cs="v5.0.0"/>
              </w:rPr>
              <w:t>14</w:t>
            </w:r>
          </w:p>
        </w:tc>
        <w:tc>
          <w:tcPr>
            <w:tcW w:w="2376" w:type="dxa"/>
          </w:tcPr>
          <w:p w14:paraId="3C6527F4" w14:textId="77777777" w:rsidR="0047586F" w:rsidRPr="00090C64" w:rsidRDefault="0047586F" w:rsidP="00A560E1">
            <w:pPr>
              <w:pStyle w:val="TAC"/>
              <w:rPr>
                <w:rFonts w:cs="v5.0.0"/>
              </w:rPr>
            </w:pPr>
            <w:r w:rsidRPr="00090C64">
              <w:rPr>
                <w:rFonts w:cs="v5.0.0"/>
              </w:rPr>
              <w:t>799 - 805 MHz</w:t>
            </w:r>
          </w:p>
        </w:tc>
        <w:tc>
          <w:tcPr>
            <w:tcW w:w="1276" w:type="dxa"/>
          </w:tcPr>
          <w:p w14:paraId="0FBA9C27" w14:textId="77777777" w:rsidR="0047586F" w:rsidRPr="00090C64" w:rsidRDefault="0047586F" w:rsidP="00A560E1">
            <w:pPr>
              <w:pStyle w:val="TAC"/>
              <w:rPr>
                <w:rFonts w:cs="v5.0.0"/>
              </w:rPr>
            </w:pPr>
            <w:r w:rsidRPr="00090C64">
              <w:rPr>
                <w:rFonts w:cs="v5.0.0"/>
              </w:rPr>
              <w:t>-37 dBm</w:t>
            </w:r>
          </w:p>
        </w:tc>
        <w:tc>
          <w:tcPr>
            <w:tcW w:w="1418" w:type="dxa"/>
          </w:tcPr>
          <w:p w14:paraId="050535D9" w14:textId="77777777" w:rsidR="0047586F" w:rsidRPr="00090C64" w:rsidRDefault="0047586F" w:rsidP="00A560E1">
            <w:pPr>
              <w:pStyle w:val="TAC"/>
              <w:rPr>
                <w:rFonts w:cs="v5.0.0"/>
              </w:rPr>
            </w:pPr>
            <w:r w:rsidRPr="00090C64">
              <w:rPr>
                <w:rFonts w:cs="v5.0.0"/>
              </w:rPr>
              <w:t>6.25 kHz</w:t>
            </w:r>
          </w:p>
        </w:tc>
        <w:tc>
          <w:tcPr>
            <w:tcW w:w="1956" w:type="dxa"/>
          </w:tcPr>
          <w:p w14:paraId="33EF89B8" w14:textId="77777777" w:rsidR="0047586F" w:rsidRPr="00090C64" w:rsidRDefault="0047586F" w:rsidP="00A560E1">
            <w:pPr>
              <w:pStyle w:val="TAC"/>
              <w:rPr>
                <w:rFonts w:cs="v5.0.0"/>
              </w:rPr>
            </w:pPr>
          </w:p>
        </w:tc>
      </w:tr>
    </w:tbl>
    <w:p w14:paraId="4C97B4F5" w14:textId="77777777" w:rsidR="0047586F" w:rsidRPr="00090C64" w:rsidRDefault="0047586F" w:rsidP="0047586F"/>
    <w:p w14:paraId="7305EE8C"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459D5F01" w14:textId="77777777" w:rsidR="0047586F" w:rsidRPr="00090C64" w:rsidRDefault="0047586F" w:rsidP="0047586F">
      <w:r w:rsidRPr="00090C64">
        <w:t>The TRP of any spurious emission shall not exceed:</w:t>
      </w:r>
    </w:p>
    <w:p w14:paraId="415283CD" w14:textId="77777777" w:rsidR="0047586F" w:rsidRPr="00090C64" w:rsidRDefault="0047586F" w:rsidP="0047586F">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A261990"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973288"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7A43D3"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188ED3D"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2131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3A3B366" w14:textId="77777777" w:rsidR="0047586F" w:rsidRPr="00090C64" w:rsidRDefault="0047586F" w:rsidP="00A560E1">
            <w:pPr>
              <w:pStyle w:val="TAH"/>
              <w:rPr>
                <w:rFonts w:cs="v5.0.0"/>
              </w:rPr>
            </w:pPr>
            <w:r w:rsidRPr="00090C64">
              <w:rPr>
                <w:rFonts w:cs="v5.0.0"/>
              </w:rPr>
              <w:t>Notes</w:t>
            </w:r>
          </w:p>
        </w:tc>
      </w:tr>
      <w:tr w:rsidR="0047586F" w:rsidRPr="00090C64" w14:paraId="1F30DE2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AF640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D9E5682"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E69A8F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6831F16"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4C5A4C"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0C6DE53" w14:textId="77777777" w:rsidR="0047586F" w:rsidRDefault="0047586F" w:rsidP="0047586F"/>
    <w:p w14:paraId="584BE86C"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206201"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3C5CBA59" w14:textId="77777777" w:rsidR="0047586F" w:rsidRPr="000870B6" w:rsidRDefault="0047586F" w:rsidP="0047586F">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647D424B" w14:textId="77777777" w:rsidTr="00A560E1">
        <w:trPr>
          <w:cantSplit/>
          <w:jc w:val="center"/>
        </w:trPr>
        <w:tc>
          <w:tcPr>
            <w:tcW w:w="1743" w:type="dxa"/>
            <w:tcMar>
              <w:top w:w="0" w:type="dxa"/>
              <w:left w:w="108" w:type="dxa"/>
              <w:bottom w:w="0" w:type="dxa"/>
              <w:right w:w="108" w:type="dxa"/>
            </w:tcMar>
            <w:hideMark/>
          </w:tcPr>
          <w:p w14:paraId="4C65B715"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752D76CB"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6C33459A" w14:textId="77777777" w:rsidR="0047586F" w:rsidRPr="000870B6" w:rsidRDefault="0047586F" w:rsidP="00A560E1">
            <w:pPr>
              <w:pStyle w:val="TAH"/>
            </w:pPr>
            <w:r w:rsidRPr="000870B6">
              <w:t xml:space="preserve">Declared emission level (dBW) </w:t>
            </w:r>
          </w:p>
          <w:p w14:paraId="06020887"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170DE5F5" w14:textId="77777777" w:rsidR="0047586F" w:rsidRPr="000870B6" w:rsidRDefault="0047586F" w:rsidP="00A560E1">
            <w:pPr>
              <w:pStyle w:val="TAH"/>
            </w:pPr>
            <w:r w:rsidRPr="000870B6">
              <w:t>Declared emission level (dBW) of discrete emissions of less than 700 Hz bandwidth</w:t>
            </w:r>
          </w:p>
          <w:p w14:paraId="0B3BA35A"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09F661C8" w14:textId="77777777" w:rsidR="0047586F" w:rsidRPr="000870B6" w:rsidRDefault="0047586F" w:rsidP="00A560E1">
            <w:pPr>
              <w:pStyle w:val="TAH"/>
            </w:pPr>
            <w:r w:rsidRPr="000870B6">
              <w:t>Declared emission level (dBW) of discrete emissions of less than 2 kHz bandwidth</w:t>
            </w:r>
          </w:p>
          <w:p w14:paraId="4C11DDF8" w14:textId="77777777" w:rsidR="0047586F" w:rsidRPr="000870B6" w:rsidRDefault="0047586F" w:rsidP="00A560E1">
            <w:pPr>
              <w:pStyle w:val="TAH"/>
            </w:pPr>
            <w:r w:rsidRPr="000870B6">
              <w:t>(Measurement bandwidth = 1 kHz)</w:t>
            </w:r>
          </w:p>
        </w:tc>
      </w:tr>
      <w:tr w:rsidR="0047586F" w:rsidRPr="000870B6" w14:paraId="713D0585" w14:textId="77777777" w:rsidTr="00A560E1">
        <w:trPr>
          <w:cantSplit/>
          <w:jc w:val="center"/>
        </w:trPr>
        <w:tc>
          <w:tcPr>
            <w:tcW w:w="1743" w:type="dxa"/>
            <w:tcMar>
              <w:top w:w="0" w:type="dxa"/>
              <w:left w:w="108" w:type="dxa"/>
              <w:bottom w:w="0" w:type="dxa"/>
              <w:right w:w="108" w:type="dxa"/>
            </w:tcMar>
            <w:hideMark/>
          </w:tcPr>
          <w:p w14:paraId="346510DD"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2444AB0E"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7962F77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64BCD06B" w14:textId="77777777" w:rsidR="0047586F" w:rsidRPr="000870B6" w:rsidRDefault="0047586F" w:rsidP="00A560E1">
            <w:pPr>
              <w:pStyle w:val="TAC"/>
            </w:pPr>
          </w:p>
        </w:tc>
        <w:tc>
          <w:tcPr>
            <w:tcW w:w="1957" w:type="dxa"/>
            <w:tcMar>
              <w:top w:w="0" w:type="dxa"/>
              <w:left w:w="108" w:type="dxa"/>
              <w:bottom w:w="0" w:type="dxa"/>
              <w:right w:w="108" w:type="dxa"/>
            </w:tcMar>
            <w:hideMark/>
          </w:tcPr>
          <w:p w14:paraId="3A9495A1"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47586F" w:rsidRPr="000870B6" w14:paraId="21AD6C3F" w14:textId="77777777" w:rsidTr="00A560E1">
        <w:trPr>
          <w:cantSplit/>
          <w:jc w:val="center"/>
        </w:trPr>
        <w:tc>
          <w:tcPr>
            <w:tcW w:w="0" w:type="auto"/>
            <w:vAlign w:val="center"/>
            <w:hideMark/>
          </w:tcPr>
          <w:p w14:paraId="4D09BCD2"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099DA7B9" w14:textId="77777777" w:rsidR="0047586F" w:rsidRPr="00D836D2" w:rsidRDefault="0047586F" w:rsidP="00A560E1">
            <w:pPr>
              <w:pStyle w:val="TAC"/>
            </w:pPr>
            <w:r w:rsidRPr="00D836D2">
              <w:t>1559 - 1610 MHz</w:t>
            </w:r>
          </w:p>
        </w:tc>
        <w:tc>
          <w:tcPr>
            <w:tcW w:w="1957" w:type="dxa"/>
            <w:tcMar>
              <w:top w:w="0" w:type="dxa"/>
              <w:left w:w="108" w:type="dxa"/>
              <w:bottom w:w="0" w:type="dxa"/>
              <w:right w:w="108" w:type="dxa"/>
            </w:tcMar>
            <w:hideMark/>
          </w:tcPr>
          <w:p w14:paraId="0038191C"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032803C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31263434" w14:textId="77777777" w:rsidR="0047586F" w:rsidRPr="00D836D2" w:rsidRDefault="0047586F" w:rsidP="00A560E1">
            <w:pPr>
              <w:pStyle w:val="TAC"/>
            </w:pPr>
          </w:p>
        </w:tc>
      </w:tr>
      <w:tr w:rsidR="0047586F" w:rsidRPr="000870B6" w14:paraId="1F1BD6F0" w14:textId="77777777" w:rsidTr="00A560E1">
        <w:trPr>
          <w:cantSplit/>
          <w:jc w:val="center"/>
        </w:trPr>
        <w:tc>
          <w:tcPr>
            <w:tcW w:w="0" w:type="auto"/>
            <w:vAlign w:val="center"/>
            <w:hideMark/>
          </w:tcPr>
          <w:p w14:paraId="151E7DC6"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4DCBDEB2" w14:textId="77777777" w:rsidR="0047586F" w:rsidRPr="00D836D2" w:rsidRDefault="0047586F" w:rsidP="00A560E1">
            <w:pPr>
              <w:pStyle w:val="TAC"/>
            </w:pPr>
            <w:r w:rsidRPr="00D836D2">
              <w:t>1610 - 1650 MHz</w:t>
            </w:r>
          </w:p>
        </w:tc>
        <w:tc>
          <w:tcPr>
            <w:tcW w:w="1957" w:type="dxa"/>
            <w:tcMar>
              <w:top w:w="0" w:type="dxa"/>
              <w:left w:w="108" w:type="dxa"/>
              <w:bottom w:w="0" w:type="dxa"/>
              <w:right w:w="108" w:type="dxa"/>
            </w:tcMar>
            <w:hideMark/>
          </w:tcPr>
          <w:p w14:paraId="212B38F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1235BCF8"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329F2A05" w14:textId="77777777" w:rsidR="0047586F" w:rsidRPr="00D836D2" w:rsidRDefault="0047586F" w:rsidP="00A560E1">
            <w:pPr>
              <w:pStyle w:val="TAC"/>
            </w:pPr>
          </w:p>
        </w:tc>
      </w:tr>
    </w:tbl>
    <w:p w14:paraId="0A1175DB" w14:textId="77777777" w:rsidR="0047586F" w:rsidRPr="005E596C" w:rsidRDefault="0047586F" w:rsidP="0047586F">
      <w:pPr>
        <w:rPr>
          <w:color w:val="000000" w:themeColor="text1"/>
          <w:lang w:val="en-US"/>
        </w:rPr>
      </w:pPr>
    </w:p>
    <w:p w14:paraId="5AE2FCAB" w14:textId="77777777" w:rsidR="0047586F" w:rsidRDefault="0047586F" w:rsidP="0047586F">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1FD10212" w14:textId="5D2B042A" w:rsidR="00907550" w:rsidRDefault="00907550" w:rsidP="00907550">
      <w:pPr>
        <w:pStyle w:val="CRSeparator"/>
      </w:pPr>
      <w:r w:rsidRPr="00CE4669">
        <w:t>==============Next change==============</w:t>
      </w:r>
    </w:p>
    <w:p w14:paraId="2D068836" w14:textId="77777777" w:rsidR="0047586F" w:rsidRPr="00090C64" w:rsidRDefault="0047586F" w:rsidP="0047586F">
      <w:pPr>
        <w:pStyle w:val="Heading4"/>
      </w:pPr>
      <w:bookmarkStart w:id="2281" w:name="_Toc21125184"/>
      <w:bookmarkStart w:id="2282" w:name="_Toc29768174"/>
      <w:bookmarkStart w:id="2283" w:name="_Toc36044616"/>
      <w:bookmarkStart w:id="2284" w:name="_Toc37230521"/>
      <w:bookmarkStart w:id="2285" w:name="_Toc45907664"/>
      <w:bookmarkStart w:id="2286" w:name="_Toc53181769"/>
      <w:bookmarkStart w:id="2287" w:name="_Toc61127578"/>
      <w:bookmarkStart w:id="2288" w:name="_Toc67054592"/>
      <w:bookmarkStart w:id="2289" w:name="_Toc67061590"/>
      <w:bookmarkStart w:id="2290" w:name="_Toc74735108"/>
      <w:bookmarkStart w:id="2291" w:name="_Toc74753351"/>
      <w:bookmarkStart w:id="2292" w:name="_Toc76507610"/>
      <w:bookmarkStart w:id="2293" w:name="_Toc83109219"/>
      <w:bookmarkStart w:id="2294" w:name="_Toc89878032"/>
      <w:bookmarkStart w:id="2295" w:name="_Toc98709883"/>
      <w:bookmarkStart w:id="2296" w:name="_Toc105691698"/>
      <w:bookmarkStart w:id="2297" w:name="_Toc105694012"/>
      <w:bookmarkStart w:id="2298" w:name="_Toc123139348"/>
      <w:bookmarkStart w:id="2299" w:name="_Toc124166148"/>
      <w:bookmarkStart w:id="2300" w:name="_Toc130923021"/>
      <w:bookmarkStart w:id="2301" w:name="_Toc137303433"/>
      <w:bookmarkStart w:id="2302" w:name="_Toc138889657"/>
      <w:bookmarkStart w:id="2303" w:name="_Toc145111469"/>
      <w:bookmarkStart w:id="2304" w:name="_Toc155265445"/>
      <w:bookmarkStart w:id="2305" w:name="_Toc161853020"/>
      <w:bookmarkStart w:id="2306" w:name="_Toc187263707"/>
      <w:r w:rsidRPr="00090C64">
        <w:t>6.7.6.5</w:t>
      </w:r>
      <w:r w:rsidRPr="00090C64">
        <w:tab/>
        <w:t>Co-location with other base stations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6EA45A94" w14:textId="77777777" w:rsidR="0047586F" w:rsidRPr="00090C64" w:rsidRDefault="0047586F" w:rsidP="0047586F">
      <w:pPr>
        <w:pStyle w:val="Heading5"/>
        <w:rPr>
          <w:lang w:eastAsia="sv-SE"/>
        </w:rPr>
      </w:pPr>
      <w:bookmarkStart w:id="2307" w:name="_Toc21125185"/>
      <w:bookmarkStart w:id="2308" w:name="_Toc29768175"/>
      <w:bookmarkStart w:id="2309" w:name="_Toc36044617"/>
      <w:bookmarkStart w:id="2310" w:name="_Toc37230522"/>
      <w:bookmarkStart w:id="2311" w:name="_Toc45907665"/>
      <w:bookmarkStart w:id="2312" w:name="_Toc53181770"/>
      <w:bookmarkStart w:id="2313" w:name="_Toc61127579"/>
      <w:bookmarkStart w:id="2314" w:name="_Toc67054593"/>
      <w:bookmarkStart w:id="2315" w:name="_Toc67061591"/>
      <w:bookmarkStart w:id="2316" w:name="_Toc74735109"/>
      <w:bookmarkStart w:id="2317" w:name="_Toc74753352"/>
      <w:bookmarkStart w:id="2318" w:name="_Toc76507611"/>
      <w:bookmarkStart w:id="2319" w:name="_Toc83109220"/>
      <w:bookmarkStart w:id="2320" w:name="_Toc89878033"/>
      <w:bookmarkStart w:id="2321" w:name="_Toc98709884"/>
      <w:bookmarkStart w:id="2322" w:name="_Toc105691699"/>
      <w:bookmarkStart w:id="2323" w:name="_Toc105694013"/>
      <w:bookmarkStart w:id="2324" w:name="_Toc123139349"/>
      <w:bookmarkStart w:id="2325" w:name="_Toc124166149"/>
      <w:bookmarkStart w:id="2326" w:name="_Toc130923022"/>
      <w:bookmarkStart w:id="2327" w:name="_Toc137303434"/>
      <w:bookmarkStart w:id="2328" w:name="_Toc138889658"/>
      <w:bookmarkStart w:id="2329" w:name="_Toc145111470"/>
      <w:bookmarkStart w:id="2330" w:name="_Toc155265446"/>
      <w:bookmarkStart w:id="2331" w:name="_Toc161853021"/>
      <w:bookmarkStart w:id="2332" w:name="_Toc187263708"/>
      <w:r w:rsidRPr="00090C64">
        <w:rPr>
          <w:lang w:eastAsia="sv-SE"/>
        </w:rPr>
        <w:t>6.7.6.5.1</w:t>
      </w:r>
      <w:r w:rsidRPr="00090C64">
        <w:rPr>
          <w:lang w:eastAsia="sv-SE"/>
        </w:rPr>
        <w:tab/>
        <w:t>Definition and applicability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3233CD3D" w14:textId="77777777" w:rsidR="0047586F" w:rsidRPr="00090C64" w:rsidRDefault="0047586F" w:rsidP="0047586F">
      <w:pPr>
        <w:pStyle w:val="Heading5"/>
        <w:rPr>
          <w:lang w:eastAsia="sv-SE"/>
        </w:rPr>
      </w:pPr>
      <w:bookmarkStart w:id="2333" w:name="_Toc21125186"/>
      <w:bookmarkStart w:id="2334" w:name="_Toc29768176"/>
      <w:bookmarkStart w:id="2335" w:name="_Toc36044618"/>
      <w:bookmarkStart w:id="2336" w:name="_Toc37230523"/>
      <w:bookmarkStart w:id="2337" w:name="_Toc45907666"/>
      <w:bookmarkStart w:id="2338" w:name="_Toc53181771"/>
      <w:bookmarkStart w:id="2339" w:name="_Toc61127580"/>
      <w:bookmarkStart w:id="2340" w:name="_Toc67054594"/>
      <w:bookmarkStart w:id="2341" w:name="_Toc67061592"/>
      <w:bookmarkStart w:id="2342" w:name="_Toc74735110"/>
      <w:bookmarkStart w:id="2343" w:name="_Toc74753353"/>
      <w:bookmarkStart w:id="2344" w:name="_Toc76507612"/>
      <w:bookmarkStart w:id="2345" w:name="_Toc83109221"/>
      <w:bookmarkStart w:id="2346" w:name="_Toc89878034"/>
      <w:bookmarkStart w:id="2347" w:name="_Toc98709885"/>
      <w:bookmarkStart w:id="2348" w:name="_Toc105691700"/>
      <w:bookmarkStart w:id="2349" w:name="_Toc105694014"/>
      <w:bookmarkStart w:id="2350" w:name="_Toc123139350"/>
      <w:bookmarkStart w:id="2351" w:name="_Toc124166150"/>
      <w:bookmarkStart w:id="2352" w:name="_Toc130923023"/>
      <w:bookmarkStart w:id="2353" w:name="_Toc137303435"/>
      <w:bookmarkStart w:id="2354" w:name="_Toc138889659"/>
      <w:bookmarkStart w:id="2355" w:name="_Toc145111471"/>
      <w:bookmarkStart w:id="2356" w:name="_Toc155265447"/>
      <w:bookmarkStart w:id="2357" w:name="_Toc161853022"/>
      <w:bookmarkStart w:id="2358" w:name="_Toc187263709"/>
      <w:r w:rsidRPr="00090C64">
        <w:rPr>
          <w:lang w:eastAsia="sv-SE"/>
        </w:rPr>
        <w:t>6.7.6.5.2</w:t>
      </w:r>
      <w:r w:rsidRPr="00090C64">
        <w:rPr>
          <w:lang w:eastAsia="sv-SE"/>
        </w:rPr>
        <w:tab/>
        <w:t>Minimum Requirement</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8555F2D" w14:textId="77777777" w:rsidR="0047586F" w:rsidRPr="00090C64" w:rsidRDefault="0047586F" w:rsidP="0047586F">
      <w:r w:rsidRPr="00090C64">
        <w:t xml:space="preserve">The minimum requirement for AAS BS in </w:t>
      </w:r>
      <w:r w:rsidRPr="00090C64">
        <w:rPr>
          <w:i/>
          <w:lang w:eastAsia="zh-CN"/>
        </w:rPr>
        <w:t>MSR operation</w:t>
      </w:r>
      <w:r w:rsidRPr="00090C64">
        <w:t xml:space="preserve"> is defined in TS 37.105 [6], clause 9.7.6.2.</w:t>
      </w:r>
    </w:p>
    <w:p w14:paraId="4E30F5CC" w14:textId="77777777" w:rsidR="0047586F" w:rsidRPr="00090C64" w:rsidRDefault="0047586F" w:rsidP="0047586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475272A5" w14:textId="77777777" w:rsidR="0047586F" w:rsidRPr="00090C64" w:rsidRDefault="0047586F" w:rsidP="0047586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4104EE1F" w14:textId="77777777" w:rsidR="0047586F" w:rsidRPr="00090C64" w:rsidRDefault="0047586F" w:rsidP="0047586F">
      <w:pPr>
        <w:pStyle w:val="Heading5"/>
        <w:rPr>
          <w:lang w:eastAsia="sv-SE"/>
        </w:rPr>
      </w:pPr>
      <w:bookmarkStart w:id="2359" w:name="_Toc21125187"/>
      <w:bookmarkStart w:id="2360" w:name="_Toc29768177"/>
      <w:bookmarkStart w:id="2361" w:name="_Toc36044619"/>
      <w:bookmarkStart w:id="2362" w:name="_Toc37230524"/>
      <w:bookmarkStart w:id="2363" w:name="_Toc45907667"/>
      <w:bookmarkStart w:id="2364" w:name="_Toc53181772"/>
      <w:bookmarkStart w:id="2365" w:name="_Toc61127581"/>
      <w:bookmarkStart w:id="2366" w:name="_Toc67054595"/>
      <w:bookmarkStart w:id="2367" w:name="_Toc67061593"/>
      <w:bookmarkStart w:id="2368" w:name="_Toc74735111"/>
      <w:bookmarkStart w:id="2369" w:name="_Toc74753354"/>
      <w:bookmarkStart w:id="2370" w:name="_Toc76507613"/>
      <w:bookmarkStart w:id="2371" w:name="_Toc83109222"/>
      <w:bookmarkStart w:id="2372" w:name="_Toc89878035"/>
      <w:bookmarkStart w:id="2373" w:name="_Toc98709886"/>
      <w:bookmarkStart w:id="2374" w:name="_Toc105691701"/>
      <w:bookmarkStart w:id="2375" w:name="_Toc105694015"/>
      <w:bookmarkStart w:id="2376" w:name="_Toc123139351"/>
      <w:bookmarkStart w:id="2377" w:name="_Toc124166151"/>
      <w:bookmarkStart w:id="2378" w:name="_Toc130923024"/>
      <w:bookmarkStart w:id="2379" w:name="_Toc137303436"/>
      <w:bookmarkStart w:id="2380" w:name="_Toc138889660"/>
      <w:bookmarkStart w:id="2381" w:name="_Toc145111472"/>
      <w:bookmarkStart w:id="2382" w:name="_Toc155265448"/>
      <w:bookmarkStart w:id="2383" w:name="_Toc161853023"/>
      <w:bookmarkStart w:id="2384" w:name="_Toc187263710"/>
      <w:r w:rsidRPr="00090C64">
        <w:rPr>
          <w:lang w:eastAsia="sv-SE"/>
        </w:rPr>
        <w:t>6.7.6.5.3</w:t>
      </w:r>
      <w:r w:rsidRPr="00090C64">
        <w:rPr>
          <w:lang w:eastAsia="sv-SE"/>
        </w:rPr>
        <w:tab/>
        <w:t>Test purpose</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752FEE5B" w14:textId="77777777" w:rsidR="0047586F" w:rsidRPr="00090C64" w:rsidRDefault="0047586F" w:rsidP="0047586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AD803C2" w14:textId="77777777" w:rsidR="0047586F" w:rsidRPr="00090C64" w:rsidRDefault="0047586F" w:rsidP="0047586F">
      <w:pPr>
        <w:rPr>
          <w:rFonts w:cs="v4.2.0"/>
        </w:rPr>
      </w:pPr>
      <w:r w:rsidRPr="00090C64">
        <w:rPr>
          <w:rFonts w:cs="v4.2.0"/>
        </w:rPr>
        <w:t>For OTA co-location spurious emission, the test purpose is to verify that the emission is within the specified requirement limits at the CLTA conducted output(s).</w:t>
      </w:r>
    </w:p>
    <w:p w14:paraId="5C14F620" w14:textId="77777777" w:rsidR="0047586F" w:rsidRPr="00090C64" w:rsidRDefault="0047586F" w:rsidP="0047586F">
      <w:pPr>
        <w:pStyle w:val="Heading5"/>
        <w:rPr>
          <w:lang w:eastAsia="sv-SE"/>
        </w:rPr>
      </w:pPr>
      <w:bookmarkStart w:id="2385" w:name="_Toc21125188"/>
      <w:bookmarkStart w:id="2386" w:name="_Toc29768178"/>
      <w:bookmarkStart w:id="2387" w:name="_Toc36044620"/>
      <w:bookmarkStart w:id="2388" w:name="_Toc37230525"/>
      <w:bookmarkStart w:id="2389" w:name="_Toc45907668"/>
      <w:bookmarkStart w:id="2390" w:name="_Toc53181773"/>
      <w:bookmarkStart w:id="2391" w:name="_Toc61127582"/>
      <w:bookmarkStart w:id="2392" w:name="_Toc67054596"/>
      <w:bookmarkStart w:id="2393" w:name="_Toc67061594"/>
      <w:bookmarkStart w:id="2394" w:name="_Toc74735112"/>
      <w:bookmarkStart w:id="2395" w:name="_Toc74753355"/>
      <w:bookmarkStart w:id="2396" w:name="_Toc76507614"/>
      <w:bookmarkStart w:id="2397" w:name="_Toc83109223"/>
      <w:bookmarkStart w:id="2398" w:name="_Toc89878036"/>
      <w:bookmarkStart w:id="2399" w:name="_Toc98709887"/>
      <w:bookmarkStart w:id="2400" w:name="_Toc105691702"/>
      <w:bookmarkStart w:id="2401" w:name="_Toc105694016"/>
      <w:bookmarkStart w:id="2402" w:name="_Toc123139352"/>
      <w:bookmarkStart w:id="2403" w:name="_Toc124166152"/>
      <w:bookmarkStart w:id="2404" w:name="_Toc130923025"/>
      <w:bookmarkStart w:id="2405" w:name="_Toc137303437"/>
      <w:bookmarkStart w:id="2406" w:name="_Toc138889661"/>
      <w:bookmarkStart w:id="2407" w:name="_Toc145111473"/>
      <w:bookmarkStart w:id="2408" w:name="_Toc155265449"/>
      <w:bookmarkStart w:id="2409" w:name="_Toc161853024"/>
      <w:bookmarkStart w:id="2410" w:name="_Toc187263711"/>
      <w:r w:rsidRPr="00090C64">
        <w:rPr>
          <w:lang w:eastAsia="sv-SE"/>
        </w:rPr>
        <w:t>6.</w:t>
      </w:r>
      <w:r w:rsidRPr="00090C64">
        <w:rPr>
          <w:lang w:eastAsia="zh-CN"/>
        </w:rPr>
        <w:t>7.6.5.4</w:t>
      </w:r>
      <w:r w:rsidRPr="00090C64">
        <w:rPr>
          <w:lang w:eastAsia="sv-SE"/>
        </w:rPr>
        <w:tab/>
        <w:t>Method of test</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2B3322DC" w14:textId="77777777" w:rsidR="0047586F" w:rsidRPr="00090C64" w:rsidRDefault="0047586F" w:rsidP="0047586F">
      <w:pPr>
        <w:pStyle w:val="H6"/>
        <w:rPr>
          <w:lang w:eastAsia="sv-SE"/>
        </w:rPr>
      </w:pPr>
      <w:bookmarkStart w:id="2411" w:name="_Toc21125189"/>
      <w:bookmarkStart w:id="2412" w:name="_Toc29768179"/>
      <w:bookmarkStart w:id="2413" w:name="_Toc36044621"/>
      <w:bookmarkStart w:id="2414" w:name="_Toc37230526"/>
      <w:bookmarkStart w:id="2415" w:name="_Toc45907669"/>
      <w:bookmarkStart w:id="2416" w:name="_Toc53181774"/>
      <w:r w:rsidRPr="00090C64">
        <w:rPr>
          <w:lang w:eastAsia="sv-SE"/>
        </w:rPr>
        <w:t>6.7.6.5.4.1</w:t>
      </w:r>
      <w:r w:rsidRPr="00090C64">
        <w:rPr>
          <w:lang w:eastAsia="sv-SE"/>
        </w:rPr>
        <w:tab/>
        <w:t>Initial conditions</w:t>
      </w:r>
      <w:bookmarkEnd w:id="2411"/>
      <w:bookmarkEnd w:id="2412"/>
      <w:bookmarkEnd w:id="2413"/>
      <w:bookmarkEnd w:id="2414"/>
      <w:bookmarkEnd w:id="2415"/>
      <w:bookmarkEnd w:id="2416"/>
    </w:p>
    <w:p w14:paraId="63CD27B7" w14:textId="77777777" w:rsidR="0047586F" w:rsidRPr="00090C64" w:rsidRDefault="0047586F" w:rsidP="0047586F">
      <w:pPr>
        <w:rPr>
          <w:lang w:eastAsia="sv-SE"/>
        </w:rPr>
      </w:pPr>
      <w:r w:rsidRPr="00090C64">
        <w:rPr>
          <w:lang w:eastAsia="sv-SE"/>
        </w:rPr>
        <w:t>See clause 6.7.6.3.4.1.</w:t>
      </w:r>
    </w:p>
    <w:p w14:paraId="5079707F" w14:textId="77777777" w:rsidR="0047586F" w:rsidRPr="00090C64" w:rsidRDefault="0047586F" w:rsidP="0047586F">
      <w:pPr>
        <w:pStyle w:val="H6"/>
        <w:rPr>
          <w:lang w:eastAsia="sv-SE"/>
        </w:rPr>
      </w:pPr>
      <w:bookmarkStart w:id="2417" w:name="_Toc21125190"/>
      <w:bookmarkStart w:id="2418" w:name="_Toc29768180"/>
      <w:bookmarkStart w:id="2419" w:name="_Toc36044622"/>
      <w:bookmarkStart w:id="2420" w:name="_Toc37230527"/>
      <w:bookmarkStart w:id="2421" w:name="_Toc45907670"/>
      <w:bookmarkStart w:id="2422" w:name="_Toc53181775"/>
      <w:r w:rsidRPr="00090C64">
        <w:rPr>
          <w:lang w:eastAsia="sv-SE"/>
        </w:rPr>
        <w:t>6.7.6.5.4.2</w:t>
      </w:r>
      <w:r w:rsidRPr="00090C64">
        <w:rPr>
          <w:lang w:eastAsia="sv-SE"/>
        </w:rPr>
        <w:tab/>
        <w:t>Procedure</w:t>
      </w:r>
      <w:bookmarkEnd w:id="2417"/>
      <w:bookmarkEnd w:id="2418"/>
      <w:bookmarkEnd w:id="2419"/>
      <w:bookmarkEnd w:id="2420"/>
      <w:bookmarkEnd w:id="2421"/>
      <w:bookmarkEnd w:id="2422"/>
    </w:p>
    <w:p w14:paraId="5DDD89E2" w14:textId="77777777" w:rsidR="0047586F" w:rsidRPr="00090C64" w:rsidRDefault="0047586F" w:rsidP="0047586F">
      <w:pPr>
        <w:rPr>
          <w:lang w:eastAsia="sv-SE"/>
        </w:rPr>
      </w:pPr>
      <w:r w:rsidRPr="00090C64">
        <w:rPr>
          <w:lang w:eastAsia="sv-SE"/>
        </w:rPr>
        <w:t>See clause 6.7.6.3.4.2.</w:t>
      </w:r>
    </w:p>
    <w:p w14:paraId="16FF8376" w14:textId="77777777" w:rsidR="0047586F" w:rsidRPr="00090C64" w:rsidRDefault="0047586F" w:rsidP="0047586F">
      <w:pPr>
        <w:pStyle w:val="Heading5"/>
        <w:rPr>
          <w:lang w:eastAsia="sv-SE"/>
        </w:rPr>
      </w:pPr>
      <w:bookmarkStart w:id="2423" w:name="_Toc21125191"/>
      <w:bookmarkStart w:id="2424" w:name="_Toc29768181"/>
      <w:bookmarkStart w:id="2425" w:name="_Toc36044623"/>
      <w:bookmarkStart w:id="2426" w:name="_Toc37230528"/>
      <w:bookmarkStart w:id="2427" w:name="_Toc45907671"/>
      <w:bookmarkStart w:id="2428" w:name="_Toc53181776"/>
      <w:bookmarkStart w:id="2429" w:name="_Toc61127583"/>
      <w:bookmarkStart w:id="2430" w:name="_Toc67054597"/>
      <w:bookmarkStart w:id="2431" w:name="_Toc67061595"/>
      <w:bookmarkStart w:id="2432" w:name="_Toc74735113"/>
      <w:bookmarkStart w:id="2433" w:name="_Toc74753356"/>
      <w:bookmarkStart w:id="2434" w:name="_Toc76507615"/>
      <w:bookmarkStart w:id="2435" w:name="_Toc83109224"/>
      <w:bookmarkStart w:id="2436" w:name="_Toc89878037"/>
      <w:bookmarkStart w:id="2437" w:name="_Toc98709888"/>
      <w:bookmarkStart w:id="2438" w:name="_Toc105691703"/>
      <w:bookmarkStart w:id="2439" w:name="_Toc105694017"/>
      <w:bookmarkStart w:id="2440" w:name="_Toc123139353"/>
      <w:bookmarkStart w:id="2441" w:name="_Toc124166153"/>
      <w:bookmarkStart w:id="2442" w:name="_Toc130923026"/>
      <w:bookmarkStart w:id="2443" w:name="_Toc137303438"/>
      <w:bookmarkStart w:id="2444" w:name="_Toc138889662"/>
      <w:bookmarkStart w:id="2445" w:name="_Toc145111474"/>
      <w:bookmarkStart w:id="2446" w:name="_Toc155265450"/>
      <w:bookmarkStart w:id="2447" w:name="_Toc161853025"/>
      <w:bookmarkStart w:id="2448" w:name="_Toc187263712"/>
      <w:r w:rsidRPr="00090C64">
        <w:rPr>
          <w:lang w:eastAsia="sv-SE"/>
        </w:rPr>
        <w:t>6.</w:t>
      </w:r>
      <w:r w:rsidRPr="00090C64">
        <w:rPr>
          <w:lang w:eastAsia="zh-CN"/>
        </w:rPr>
        <w:t>7.6.5.5</w:t>
      </w:r>
      <w:r w:rsidRPr="00090C64">
        <w:rPr>
          <w:lang w:eastAsia="sv-SE"/>
        </w:rPr>
        <w:tab/>
        <w:t>Test Requirement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63630FF8" w14:textId="77777777" w:rsidR="0047586F" w:rsidRPr="00FE6949" w:rsidRDefault="0047586F" w:rsidP="0047586F">
      <w:pPr>
        <w:pStyle w:val="H6"/>
      </w:pPr>
      <w:r w:rsidRPr="00FE6949">
        <w:t>6.7.6.5.5.1</w:t>
      </w:r>
      <w:r w:rsidRPr="00FE6949">
        <w:tab/>
        <w:t>MSR operation</w:t>
      </w:r>
    </w:p>
    <w:p w14:paraId="6A688F95"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485935F3" w14:textId="77777777" w:rsidR="0047586F" w:rsidRPr="00090C64" w:rsidRDefault="0047586F" w:rsidP="0047586F">
      <w:pPr>
        <w:rPr>
          <w:rFonts w:cs="v5.0.0"/>
        </w:rPr>
      </w:pPr>
      <w:r w:rsidRPr="00090C64">
        <w:rPr>
          <w:rFonts w:cs="v5.0.0"/>
        </w:rPr>
        <w:t>The requirements assume with base stations of the same class.</w:t>
      </w:r>
    </w:p>
    <w:p w14:paraId="2177778E"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F3258FA" w14:textId="77777777" w:rsidR="0047586F" w:rsidRPr="00090C64" w:rsidRDefault="0047586F" w:rsidP="0047586F">
      <w:r w:rsidRPr="00090C64">
        <w:t>The requirements are co-location emission requirements are specified as the power sum of the supported polarization(s) at the CLTA conducted output(s).</w:t>
      </w:r>
    </w:p>
    <w:p w14:paraId="498C5938" w14:textId="5C182E54" w:rsidR="0047586F" w:rsidRPr="00090C64" w:rsidRDefault="0047586F" w:rsidP="0047586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w:t>
      </w:r>
      <w:ins w:id="2449" w:author="Michal Szydelko, Huawei" w:date="2025-11-07T21:52:00Z">
        <w:r>
          <w:t>second</w:t>
        </w:r>
        <w:r w:rsidRPr="00090C64" w:rsidDel="002C3272">
          <w:t xml:space="preserve"> </w:t>
        </w:r>
      </w:ins>
      <w:del w:id="2450" w:author="Michal Szydelko, Huawei" w:date="2025-11-07T21:52:00Z">
        <w:r w:rsidRPr="00090C64" w:rsidDel="002C3272">
          <w:delText xml:space="preserve">first </w:delText>
        </w:r>
      </w:del>
      <w:r w:rsidRPr="00090C64">
        <w:t xml:space="preserve">column apply, depending on the declared Base Station class. For a </w:t>
      </w:r>
      <w:r w:rsidRPr="00090C64">
        <w:rPr>
          <w:i/>
        </w:rPr>
        <w:t>multi-band RIB</w:t>
      </w:r>
      <w:r w:rsidRPr="00090C64">
        <w:t xml:space="preserve">, the exclusions and conditions in the </w:t>
      </w:r>
      <w:del w:id="2451" w:author="Michal Szydelko" w:date="2025-11-21T17:59:00Z">
        <w:r w:rsidRPr="00090C64" w:rsidDel="005664FB">
          <w:delText xml:space="preserve">notes column of </w:delText>
        </w:r>
      </w:del>
      <w:r w:rsidRPr="00090C64">
        <w:t>table 6.7.6.5.5.1-1 apply for each supported operating band.</w:t>
      </w:r>
    </w:p>
    <w:p w14:paraId="2847907D" w14:textId="77777777" w:rsidR="0047586F" w:rsidRDefault="0047586F" w:rsidP="0047586F">
      <w:pPr>
        <w:pStyle w:val="TH"/>
      </w:pPr>
      <w:r w:rsidRPr="00090C64">
        <w:lastRenderedPageBreak/>
        <w:t>Table 6.7.6.5.5.1-1: AAS BS OTA Spurious emissions E-UTRA limits for AAS BS co-located with another BS</w:t>
      </w:r>
    </w:p>
    <w:p w14:paraId="5C7EC866" w14:textId="77777777" w:rsidR="0047586F" w:rsidRDefault="0047586F" w:rsidP="0047586F">
      <w:pPr>
        <w:pStyle w:val="TH"/>
      </w:pPr>
    </w:p>
    <w:p w14:paraId="06DAEBB7" w14:textId="77777777" w:rsidR="0047586F" w:rsidRPr="00090C64" w:rsidRDefault="0047586F" w:rsidP="0047586F">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7586F" w:rsidRPr="00090C64" w14:paraId="146DB2B1" w14:textId="77777777" w:rsidTr="00A560E1">
        <w:trPr>
          <w:cantSplit/>
          <w:jc w:val="center"/>
        </w:trPr>
        <w:tc>
          <w:tcPr>
            <w:tcW w:w="1456" w:type="dxa"/>
          </w:tcPr>
          <w:p w14:paraId="17918C39" w14:textId="77777777" w:rsidR="0047586F" w:rsidRPr="00090C64" w:rsidRDefault="0047586F" w:rsidP="00A560E1">
            <w:pPr>
              <w:pStyle w:val="TAH"/>
              <w:rPr>
                <w:rFonts w:cs="Arial"/>
                <w:szCs w:val="18"/>
              </w:rPr>
            </w:pPr>
            <w:del w:id="2452" w:author="Michal Szydelko, Huawei" w:date="2025-05-09T16:21:00Z">
              <w:r w:rsidRPr="00090C64" w:rsidDel="00E32986">
                <w:rPr>
                  <w:rFonts w:cs="Arial"/>
                  <w:szCs w:val="18"/>
                </w:rPr>
                <w:lastRenderedPageBreak/>
                <w:delText>Type of co-located BS</w:delText>
              </w:r>
            </w:del>
          </w:p>
        </w:tc>
        <w:tc>
          <w:tcPr>
            <w:tcW w:w="1749" w:type="dxa"/>
          </w:tcPr>
          <w:p w14:paraId="45BD17C9" w14:textId="77777777" w:rsidR="0047586F" w:rsidRPr="00090C64" w:rsidRDefault="0047586F" w:rsidP="00A560E1">
            <w:pPr>
              <w:pStyle w:val="TAH"/>
              <w:rPr>
                <w:rFonts w:cs="Arial"/>
                <w:szCs w:val="18"/>
              </w:rPr>
            </w:pPr>
            <w:del w:id="2453" w:author="Michal Szydelko, Huawei" w:date="2025-05-09T16:21:00Z">
              <w:r w:rsidRPr="00090C64" w:rsidDel="00E32986">
                <w:rPr>
                  <w:rFonts w:cs="Arial"/>
                  <w:szCs w:val="18"/>
                </w:rPr>
                <w:delText>Frequency range for co-location requirement</w:delText>
              </w:r>
            </w:del>
          </w:p>
        </w:tc>
        <w:tc>
          <w:tcPr>
            <w:tcW w:w="1066" w:type="dxa"/>
          </w:tcPr>
          <w:p w14:paraId="024652E3" w14:textId="77777777" w:rsidR="0047586F" w:rsidRPr="00090C64" w:rsidDel="00E32986" w:rsidRDefault="0047586F" w:rsidP="00A560E1">
            <w:pPr>
              <w:pStyle w:val="TAH"/>
              <w:rPr>
                <w:del w:id="2454" w:author="Michal Szydelko, Huawei" w:date="2025-05-09T16:21:00Z"/>
                <w:rFonts w:cs="Arial"/>
                <w:szCs w:val="18"/>
              </w:rPr>
            </w:pPr>
            <w:del w:id="2455" w:author="Michal Szydelko, Huawei" w:date="2025-05-09T16:21:00Z">
              <w:r w:rsidRPr="00090C64" w:rsidDel="00E32986">
                <w:rPr>
                  <w:rFonts w:cs="Arial"/>
                  <w:szCs w:val="18"/>
                </w:rPr>
                <w:delText>Maximum Level</w:delText>
              </w:r>
            </w:del>
          </w:p>
          <w:p w14:paraId="5EE69246" w14:textId="77777777" w:rsidR="0047586F" w:rsidRPr="00090C64" w:rsidRDefault="0047586F" w:rsidP="00A560E1">
            <w:pPr>
              <w:pStyle w:val="TAH"/>
              <w:rPr>
                <w:rFonts w:cs="Arial"/>
                <w:szCs w:val="18"/>
              </w:rPr>
            </w:pPr>
            <w:del w:id="2456" w:author="Michal Szydelko, Huawei" w:date="2025-05-09T16:21:00Z">
              <w:r w:rsidRPr="00090C64" w:rsidDel="00E32986">
                <w:rPr>
                  <w:rFonts w:cs="Arial"/>
                  <w:szCs w:val="18"/>
                </w:rPr>
                <w:delText>(WA-BS)</w:delText>
              </w:r>
            </w:del>
          </w:p>
        </w:tc>
        <w:tc>
          <w:tcPr>
            <w:tcW w:w="1134" w:type="dxa"/>
          </w:tcPr>
          <w:p w14:paraId="4E867008" w14:textId="77777777" w:rsidR="0047586F" w:rsidRPr="00090C64" w:rsidDel="00E32986" w:rsidRDefault="0047586F" w:rsidP="00A560E1">
            <w:pPr>
              <w:pStyle w:val="TAH"/>
              <w:rPr>
                <w:del w:id="2457" w:author="Michal Szydelko, Huawei" w:date="2025-05-09T16:21:00Z"/>
                <w:rFonts w:cs="Arial"/>
                <w:szCs w:val="18"/>
              </w:rPr>
            </w:pPr>
            <w:del w:id="2458" w:author="Michal Szydelko, Huawei" w:date="2025-05-09T16:21:00Z">
              <w:r w:rsidRPr="00090C64" w:rsidDel="00E32986">
                <w:rPr>
                  <w:rFonts w:cs="Arial"/>
                  <w:szCs w:val="18"/>
                </w:rPr>
                <w:delText>Maximum Level</w:delText>
              </w:r>
            </w:del>
          </w:p>
          <w:p w14:paraId="1684C344" w14:textId="77777777" w:rsidR="0047586F" w:rsidRPr="00090C64" w:rsidRDefault="0047586F" w:rsidP="00A560E1">
            <w:pPr>
              <w:pStyle w:val="TAH"/>
              <w:rPr>
                <w:rFonts w:cs="Arial"/>
                <w:szCs w:val="18"/>
              </w:rPr>
            </w:pPr>
            <w:del w:id="2459" w:author="Michal Szydelko, Huawei" w:date="2025-05-09T16:21:00Z">
              <w:r w:rsidRPr="00090C64" w:rsidDel="00E32986">
                <w:rPr>
                  <w:rFonts w:cs="Arial"/>
                  <w:szCs w:val="18"/>
                </w:rPr>
                <w:delText>(MR-BS)</w:delText>
              </w:r>
            </w:del>
          </w:p>
        </w:tc>
        <w:tc>
          <w:tcPr>
            <w:tcW w:w="1134" w:type="dxa"/>
          </w:tcPr>
          <w:p w14:paraId="7E43D1CE" w14:textId="77777777" w:rsidR="0047586F" w:rsidRPr="00090C64" w:rsidDel="00E32986" w:rsidRDefault="0047586F" w:rsidP="00A560E1">
            <w:pPr>
              <w:pStyle w:val="TAH"/>
              <w:rPr>
                <w:del w:id="2460" w:author="Michal Szydelko, Huawei" w:date="2025-05-09T16:21:00Z"/>
                <w:rFonts w:cs="Arial"/>
                <w:szCs w:val="18"/>
              </w:rPr>
            </w:pPr>
            <w:del w:id="2461" w:author="Michal Szydelko, Huawei" w:date="2025-05-09T16:21:00Z">
              <w:r w:rsidRPr="00090C64" w:rsidDel="00E32986">
                <w:rPr>
                  <w:rFonts w:cs="Arial"/>
                  <w:szCs w:val="18"/>
                </w:rPr>
                <w:delText>Maximum Level</w:delText>
              </w:r>
            </w:del>
          </w:p>
          <w:p w14:paraId="0AD4BE54" w14:textId="77777777" w:rsidR="0047586F" w:rsidRPr="00090C64" w:rsidRDefault="0047586F" w:rsidP="00A560E1">
            <w:pPr>
              <w:pStyle w:val="TAH"/>
              <w:rPr>
                <w:rFonts w:cs="Arial"/>
                <w:szCs w:val="18"/>
              </w:rPr>
            </w:pPr>
            <w:del w:id="2462" w:author="Michal Szydelko, Huawei" w:date="2025-05-09T16:21:00Z">
              <w:r w:rsidRPr="00090C64" w:rsidDel="00E32986">
                <w:rPr>
                  <w:rFonts w:cs="Arial"/>
                  <w:szCs w:val="18"/>
                </w:rPr>
                <w:delText>(LA-BS)</w:delText>
              </w:r>
            </w:del>
          </w:p>
        </w:tc>
        <w:tc>
          <w:tcPr>
            <w:tcW w:w="1417" w:type="dxa"/>
          </w:tcPr>
          <w:p w14:paraId="1E9664F9" w14:textId="77777777" w:rsidR="0047586F" w:rsidRPr="00090C64" w:rsidRDefault="0047586F" w:rsidP="00A560E1">
            <w:pPr>
              <w:pStyle w:val="TAH"/>
              <w:rPr>
                <w:rFonts w:cs="Arial"/>
                <w:szCs w:val="18"/>
              </w:rPr>
            </w:pPr>
            <w:del w:id="2463" w:author="Michal Szydelko, Huawei" w:date="2025-05-09T16:21:00Z">
              <w:r w:rsidRPr="00090C64" w:rsidDel="00E32986">
                <w:rPr>
                  <w:rFonts w:cs="Arial"/>
                  <w:szCs w:val="18"/>
                </w:rPr>
                <w:delText>Measurement Bandwidth</w:delText>
              </w:r>
            </w:del>
          </w:p>
        </w:tc>
        <w:tc>
          <w:tcPr>
            <w:tcW w:w="1701" w:type="dxa"/>
          </w:tcPr>
          <w:p w14:paraId="0AAC70BD" w14:textId="77777777" w:rsidR="0047586F" w:rsidRPr="00090C64" w:rsidRDefault="0047586F" w:rsidP="00A560E1">
            <w:pPr>
              <w:pStyle w:val="TAH"/>
              <w:rPr>
                <w:rFonts w:cs="Arial"/>
                <w:szCs w:val="18"/>
              </w:rPr>
            </w:pPr>
            <w:del w:id="2464" w:author="Michal Szydelko, Huawei" w:date="2025-05-09T16:21:00Z">
              <w:r w:rsidRPr="00090C64" w:rsidDel="00E32986">
                <w:rPr>
                  <w:rFonts w:cs="Arial"/>
                  <w:szCs w:val="18"/>
                </w:rPr>
                <w:delText>Note</w:delText>
              </w:r>
            </w:del>
          </w:p>
        </w:tc>
      </w:tr>
      <w:tr w:rsidR="0047586F" w:rsidRPr="00090C64" w14:paraId="07318DBD" w14:textId="77777777" w:rsidTr="00A560E1">
        <w:trPr>
          <w:cantSplit/>
          <w:jc w:val="center"/>
        </w:trPr>
        <w:tc>
          <w:tcPr>
            <w:tcW w:w="1456" w:type="dxa"/>
          </w:tcPr>
          <w:p w14:paraId="4F6CF456" w14:textId="77777777" w:rsidR="0047586F" w:rsidRPr="00090C64" w:rsidRDefault="0047586F" w:rsidP="00A560E1">
            <w:pPr>
              <w:pStyle w:val="TAC"/>
            </w:pPr>
            <w:del w:id="2465" w:author="Michal Szydelko, Huawei" w:date="2025-10-03T22:31:00Z">
              <w:r w:rsidRPr="00090C64" w:rsidDel="00CB1E91">
                <w:delText>GSM900</w:delText>
              </w:r>
            </w:del>
          </w:p>
        </w:tc>
        <w:tc>
          <w:tcPr>
            <w:tcW w:w="1749" w:type="dxa"/>
          </w:tcPr>
          <w:p w14:paraId="21E65E63" w14:textId="77777777" w:rsidR="0047586F" w:rsidRPr="00090C64" w:rsidRDefault="0047586F" w:rsidP="00A560E1">
            <w:pPr>
              <w:pStyle w:val="TAC"/>
            </w:pPr>
            <w:del w:id="2466" w:author="Michal Szydelko, Huawei" w:date="2025-10-03T22:31:00Z">
              <w:r w:rsidRPr="00090C64" w:rsidDel="00CB1E91">
                <w:delText>876-915 MHz</w:delText>
              </w:r>
            </w:del>
          </w:p>
        </w:tc>
        <w:tc>
          <w:tcPr>
            <w:tcW w:w="1066" w:type="dxa"/>
          </w:tcPr>
          <w:p w14:paraId="1DBFB8F5" w14:textId="77777777" w:rsidR="0047586F" w:rsidRPr="00090C64" w:rsidRDefault="0047586F" w:rsidP="00A560E1">
            <w:pPr>
              <w:pStyle w:val="TAC"/>
            </w:pPr>
            <w:del w:id="2467" w:author="Michal Szydelko, Huawei" w:date="2025-10-03T22:31:00Z">
              <w:r w:rsidRPr="00090C64" w:rsidDel="00CB1E91">
                <w:delText>-115.9 dBm</w:delText>
              </w:r>
            </w:del>
          </w:p>
        </w:tc>
        <w:tc>
          <w:tcPr>
            <w:tcW w:w="1134" w:type="dxa"/>
          </w:tcPr>
          <w:p w14:paraId="5F27634C" w14:textId="77777777" w:rsidR="0047586F" w:rsidRPr="00090C64" w:rsidRDefault="0047586F" w:rsidP="00A560E1">
            <w:pPr>
              <w:pStyle w:val="TAC"/>
            </w:pPr>
            <w:del w:id="2468" w:author="Michal Szydelko, Huawei" w:date="2025-10-03T22:31:00Z">
              <w:r w:rsidRPr="00090C64" w:rsidDel="00CB1E91">
                <w:delText>-108.9 dBm</w:delText>
              </w:r>
            </w:del>
          </w:p>
        </w:tc>
        <w:tc>
          <w:tcPr>
            <w:tcW w:w="1134" w:type="dxa"/>
          </w:tcPr>
          <w:p w14:paraId="051941B7" w14:textId="77777777" w:rsidR="0047586F" w:rsidRPr="00090C64" w:rsidRDefault="0047586F" w:rsidP="00A560E1">
            <w:pPr>
              <w:pStyle w:val="TAC"/>
            </w:pPr>
            <w:del w:id="2469" w:author="Michal Szydelko, Huawei" w:date="2025-10-03T22:31:00Z">
              <w:r w:rsidRPr="00090C64" w:rsidDel="00CB1E91">
                <w:delText>-105.9 dBm</w:delText>
              </w:r>
            </w:del>
          </w:p>
        </w:tc>
        <w:tc>
          <w:tcPr>
            <w:tcW w:w="1417" w:type="dxa"/>
          </w:tcPr>
          <w:p w14:paraId="34FABA8F" w14:textId="77777777" w:rsidR="0047586F" w:rsidRPr="00090C64" w:rsidRDefault="0047586F" w:rsidP="00A560E1">
            <w:pPr>
              <w:pStyle w:val="TAC"/>
            </w:pPr>
            <w:del w:id="2470" w:author="Michal Szydelko, Huawei" w:date="2025-10-03T22:31:00Z">
              <w:r w:rsidRPr="00090C64" w:rsidDel="00CB1E91">
                <w:delText>100 kHz</w:delText>
              </w:r>
            </w:del>
          </w:p>
        </w:tc>
        <w:tc>
          <w:tcPr>
            <w:tcW w:w="1701" w:type="dxa"/>
          </w:tcPr>
          <w:p w14:paraId="11D3D8D1" w14:textId="77777777" w:rsidR="0047586F" w:rsidRPr="00090C64" w:rsidRDefault="0047586F" w:rsidP="00A560E1">
            <w:pPr>
              <w:pStyle w:val="TAC"/>
            </w:pPr>
          </w:p>
        </w:tc>
      </w:tr>
      <w:tr w:rsidR="0047586F" w:rsidRPr="00090C64" w14:paraId="5F253F08" w14:textId="77777777" w:rsidTr="00A560E1">
        <w:trPr>
          <w:cantSplit/>
          <w:jc w:val="center"/>
        </w:trPr>
        <w:tc>
          <w:tcPr>
            <w:tcW w:w="1456" w:type="dxa"/>
          </w:tcPr>
          <w:p w14:paraId="13174DE6" w14:textId="77777777" w:rsidR="0047586F" w:rsidRPr="00090C64" w:rsidRDefault="0047586F" w:rsidP="00A560E1">
            <w:pPr>
              <w:pStyle w:val="TAC"/>
            </w:pPr>
            <w:del w:id="2471" w:author="Michal Szydelko, Huawei" w:date="2025-10-03T22:31:00Z">
              <w:r w:rsidRPr="00090C64" w:rsidDel="00CB1E91">
                <w:delText>DCS1800</w:delText>
              </w:r>
            </w:del>
          </w:p>
        </w:tc>
        <w:tc>
          <w:tcPr>
            <w:tcW w:w="1749" w:type="dxa"/>
          </w:tcPr>
          <w:p w14:paraId="001439EA" w14:textId="77777777" w:rsidR="0047586F" w:rsidRPr="00090C64" w:rsidRDefault="0047586F" w:rsidP="00A560E1">
            <w:pPr>
              <w:pStyle w:val="TAC"/>
            </w:pPr>
            <w:del w:id="2472" w:author="Michal Szydelko, Huawei" w:date="2025-10-03T22:31:00Z">
              <w:r w:rsidRPr="00090C64" w:rsidDel="00CB1E91">
                <w:delText>1710 - 1785 MHz</w:delText>
              </w:r>
            </w:del>
          </w:p>
        </w:tc>
        <w:tc>
          <w:tcPr>
            <w:tcW w:w="1066" w:type="dxa"/>
          </w:tcPr>
          <w:p w14:paraId="22FE72D1" w14:textId="77777777" w:rsidR="0047586F" w:rsidRPr="00090C64" w:rsidRDefault="0047586F" w:rsidP="00A560E1">
            <w:pPr>
              <w:pStyle w:val="TAC"/>
            </w:pPr>
            <w:del w:id="2473" w:author="Michal Szydelko, Huawei" w:date="2025-10-03T22:31:00Z">
              <w:r w:rsidRPr="00090C64" w:rsidDel="00CB1E91">
                <w:delText>-115.9 dBm</w:delText>
              </w:r>
            </w:del>
          </w:p>
        </w:tc>
        <w:tc>
          <w:tcPr>
            <w:tcW w:w="1134" w:type="dxa"/>
          </w:tcPr>
          <w:p w14:paraId="1687873C" w14:textId="77777777" w:rsidR="0047586F" w:rsidRPr="00090C64" w:rsidRDefault="0047586F" w:rsidP="00A560E1">
            <w:pPr>
              <w:pStyle w:val="TAC"/>
            </w:pPr>
            <w:del w:id="2474" w:author="Michal Szydelko, Huawei" w:date="2025-10-03T22:31:00Z">
              <w:r w:rsidRPr="00090C64" w:rsidDel="00CB1E91">
                <w:delText>-108.9 dBm</w:delText>
              </w:r>
            </w:del>
          </w:p>
        </w:tc>
        <w:tc>
          <w:tcPr>
            <w:tcW w:w="1134" w:type="dxa"/>
          </w:tcPr>
          <w:p w14:paraId="685BB899" w14:textId="77777777" w:rsidR="0047586F" w:rsidRPr="00090C64" w:rsidRDefault="0047586F" w:rsidP="00A560E1">
            <w:pPr>
              <w:pStyle w:val="TAC"/>
            </w:pPr>
            <w:del w:id="2475" w:author="Michal Szydelko, Huawei" w:date="2025-10-03T22:31:00Z">
              <w:r w:rsidRPr="00090C64" w:rsidDel="00CB1E91">
                <w:delText>-105.9 dBm</w:delText>
              </w:r>
            </w:del>
          </w:p>
        </w:tc>
        <w:tc>
          <w:tcPr>
            <w:tcW w:w="1417" w:type="dxa"/>
          </w:tcPr>
          <w:p w14:paraId="21C5C171" w14:textId="77777777" w:rsidR="0047586F" w:rsidRPr="00090C64" w:rsidRDefault="0047586F" w:rsidP="00A560E1">
            <w:pPr>
              <w:pStyle w:val="TAC"/>
            </w:pPr>
            <w:del w:id="2476" w:author="Michal Szydelko, Huawei" w:date="2025-10-03T22:31:00Z">
              <w:r w:rsidRPr="00090C64" w:rsidDel="00CB1E91">
                <w:delText>100 kHz</w:delText>
              </w:r>
            </w:del>
          </w:p>
        </w:tc>
        <w:tc>
          <w:tcPr>
            <w:tcW w:w="1701" w:type="dxa"/>
          </w:tcPr>
          <w:p w14:paraId="3A9AC931" w14:textId="77777777" w:rsidR="0047586F" w:rsidRPr="00090C64" w:rsidRDefault="0047586F" w:rsidP="00A560E1">
            <w:pPr>
              <w:pStyle w:val="TAC"/>
            </w:pPr>
          </w:p>
        </w:tc>
      </w:tr>
      <w:tr w:rsidR="0047586F" w:rsidRPr="00090C64" w14:paraId="31815B20" w14:textId="77777777" w:rsidTr="00A560E1">
        <w:trPr>
          <w:cantSplit/>
          <w:jc w:val="center"/>
        </w:trPr>
        <w:tc>
          <w:tcPr>
            <w:tcW w:w="1456" w:type="dxa"/>
          </w:tcPr>
          <w:p w14:paraId="32EFF4C4" w14:textId="77777777" w:rsidR="0047586F" w:rsidRPr="00090C64" w:rsidRDefault="0047586F" w:rsidP="00A560E1">
            <w:pPr>
              <w:pStyle w:val="TAC"/>
            </w:pPr>
            <w:del w:id="2477" w:author="Michal Szydelko, Huawei" w:date="2025-10-03T22:31:00Z">
              <w:r w:rsidRPr="00090C64" w:rsidDel="00CB1E91">
                <w:delText>PCS1900</w:delText>
              </w:r>
            </w:del>
          </w:p>
        </w:tc>
        <w:tc>
          <w:tcPr>
            <w:tcW w:w="1749" w:type="dxa"/>
          </w:tcPr>
          <w:p w14:paraId="3A8DDB65" w14:textId="77777777" w:rsidR="0047586F" w:rsidRPr="00090C64" w:rsidRDefault="0047586F" w:rsidP="00A560E1">
            <w:pPr>
              <w:pStyle w:val="TAC"/>
            </w:pPr>
            <w:del w:id="2478" w:author="Michal Szydelko, Huawei" w:date="2025-10-03T22:31:00Z">
              <w:r w:rsidRPr="00090C64" w:rsidDel="00CB1E91">
                <w:delText>1850 - 1910 MHz</w:delText>
              </w:r>
            </w:del>
          </w:p>
        </w:tc>
        <w:tc>
          <w:tcPr>
            <w:tcW w:w="1066" w:type="dxa"/>
          </w:tcPr>
          <w:p w14:paraId="6F268383" w14:textId="77777777" w:rsidR="0047586F" w:rsidRPr="00090C64" w:rsidRDefault="0047586F" w:rsidP="00A560E1">
            <w:pPr>
              <w:pStyle w:val="TAC"/>
            </w:pPr>
            <w:del w:id="2479" w:author="Michal Szydelko, Huawei" w:date="2025-10-03T22:31:00Z">
              <w:r w:rsidRPr="00090C64" w:rsidDel="00CB1E91">
                <w:delText>-115.9 dBm</w:delText>
              </w:r>
            </w:del>
          </w:p>
        </w:tc>
        <w:tc>
          <w:tcPr>
            <w:tcW w:w="1134" w:type="dxa"/>
          </w:tcPr>
          <w:p w14:paraId="33901FEB" w14:textId="77777777" w:rsidR="0047586F" w:rsidRPr="00090C64" w:rsidRDefault="0047586F" w:rsidP="00A560E1">
            <w:pPr>
              <w:pStyle w:val="TAC"/>
            </w:pPr>
            <w:del w:id="2480" w:author="Michal Szydelko, Huawei" w:date="2025-10-03T22:31:00Z">
              <w:r w:rsidRPr="00090C64" w:rsidDel="00CB1E91">
                <w:delText>-108.9 dBm</w:delText>
              </w:r>
            </w:del>
          </w:p>
        </w:tc>
        <w:tc>
          <w:tcPr>
            <w:tcW w:w="1134" w:type="dxa"/>
          </w:tcPr>
          <w:p w14:paraId="3B25406E" w14:textId="77777777" w:rsidR="0047586F" w:rsidRPr="00090C64" w:rsidRDefault="0047586F" w:rsidP="00A560E1">
            <w:pPr>
              <w:pStyle w:val="TAC"/>
            </w:pPr>
            <w:del w:id="2481" w:author="Michal Szydelko, Huawei" w:date="2025-10-03T22:31:00Z">
              <w:r w:rsidRPr="00090C64" w:rsidDel="00CB1E91">
                <w:delText>-105.9 dBm</w:delText>
              </w:r>
            </w:del>
          </w:p>
        </w:tc>
        <w:tc>
          <w:tcPr>
            <w:tcW w:w="1417" w:type="dxa"/>
          </w:tcPr>
          <w:p w14:paraId="1F258F6F" w14:textId="77777777" w:rsidR="0047586F" w:rsidRPr="00090C64" w:rsidRDefault="0047586F" w:rsidP="00A560E1">
            <w:pPr>
              <w:pStyle w:val="TAC"/>
            </w:pPr>
            <w:del w:id="2482" w:author="Michal Szydelko, Huawei" w:date="2025-10-03T22:31:00Z">
              <w:r w:rsidRPr="00090C64" w:rsidDel="00CB1E91">
                <w:delText>100 kHz</w:delText>
              </w:r>
            </w:del>
          </w:p>
        </w:tc>
        <w:tc>
          <w:tcPr>
            <w:tcW w:w="1701" w:type="dxa"/>
          </w:tcPr>
          <w:p w14:paraId="7EFC5622" w14:textId="77777777" w:rsidR="0047586F" w:rsidRPr="00090C64" w:rsidRDefault="0047586F" w:rsidP="00A560E1">
            <w:pPr>
              <w:pStyle w:val="TAC"/>
            </w:pPr>
          </w:p>
        </w:tc>
      </w:tr>
      <w:tr w:rsidR="0047586F" w:rsidRPr="00090C64" w14:paraId="48EAC565" w14:textId="77777777" w:rsidTr="00A560E1">
        <w:trPr>
          <w:cantSplit/>
          <w:jc w:val="center"/>
        </w:trPr>
        <w:tc>
          <w:tcPr>
            <w:tcW w:w="1456" w:type="dxa"/>
          </w:tcPr>
          <w:p w14:paraId="4A91AF5E" w14:textId="77777777" w:rsidR="0047586F" w:rsidRPr="00090C64" w:rsidRDefault="0047586F" w:rsidP="00A560E1">
            <w:pPr>
              <w:pStyle w:val="TAC"/>
            </w:pPr>
            <w:del w:id="2483" w:author="Michal Szydelko, Huawei" w:date="2025-10-03T22:31:00Z">
              <w:r w:rsidRPr="00090C64" w:rsidDel="00CB1E91">
                <w:delText>GSM850 or CDMA850</w:delText>
              </w:r>
            </w:del>
          </w:p>
        </w:tc>
        <w:tc>
          <w:tcPr>
            <w:tcW w:w="1749" w:type="dxa"/>
          </w:tcPr>
          <w:p w14:paraId="520193B2" w14:textId="77777777" w:rsidR="0047586F" w:rsidRPr="00090C64" w:rsidRDefault="0047586F" w:rsidP="00A560E1">
            <w:pPr>
              <w:pStyle w:val="TAC"/>
            </w:pPr>
            <w:del w:id="2484" w:author="Michal Szydelko, Huawei" w:date="2025-10-03T22:31:00Z">
              <w:r w:rsidRPr="00090C64" w:rsidDel="00CB1E91">
                <w:delText>824 - 849 MHz</w:delText>
              </w:r>
            </w:del>
          </w:p>
        </w:tc>
        <w:tc>
          <w:tcPr>
            <w:tcW w:w="1066" w:type="dxa"/>
          </w:tcPr>
          <w:p w14:paraId="218BF8BF" w14:textId="77777777" w:rsidR="0047586F" w:rsidRPr="00090C64" w:rsidRDefault="0047586F" w:rsidP="00A560E1">
            <w:pPr>
              <w:pStyle w:val="TAC"/>
            </w:pPr>
            <w:del w:id="2485" w:author="Michal Szydelko, Huawei" w:date="2025-10-03T22:31:00Z">
              <w:r w:rsidRPr="00090C64" w:rsidDel="00CB1E91">
                <w:delText>-115.9 dBm</w:delText>
              </w:r>
            </w:del>
          </w:p>
        </w:tc>
        <w:tc>
          <w:tcPr>
            <w:tcW w:w="1134" w:type="dxa"/>
          </w:tcPr>
          <w:p w14:paraId="11D26C24" w14:textId="77777777" w:rsidR="0047586F" w:rsidRPr="00090C64" w:rsidRDefault="0047586F" w:rsidP="00A560E1">
            <w:pPr>
              <w:pStyle w:val="TAC"/>
            </w:pPr>
            <w:del w:id="2486" w:author="Michal Szydelko, Huawei" w:date="2025-10-03T22:31:00Z">
              <w:r w:rsidRPr="00090C64" w:rsidDel="00CB1E91">
                <w:delText>-108.9 dBm</w:delText>
              </w:r>
            </w:del>
          </w:p>
        </w:tc>
        <w:tc>
          <w:tcPr>
            <w:tcW w:w="1134" w:type="dxa"/>
          </w:tcPr>
          <w:p w14:paraId="508B4FC2" w14:textId="77777777" w:rsidR="0047586F" w:rsidRPr="00090C64" w:rsidRDefault="0047586F" w:rsidP="00A560E1">
            <w:pPr>
              <w:pStyle w:val="TAC"/>
            </w:pPr>
            <w:del w:id="2487" w:author="Michal Szydelko, Huawei" w:date="2025-10-03T22:31:00Z">
              <w:r w:rsidRPr="00090C64" w:rsidDel="00CB1E91">
                <w:delText>-105.9 dBm</w:delText>
              </w:r>
            </w:del>
          </w:p>
        </w:tc>
        <w:tc>
          <w:tcPr>
            <w:tcW w:w="1417" w:type="dxa"/>
          </w:tcPr>
          <w:p w14:paraId="0B7FA58A" w14:textId="77777777" w:rsidR="0047586F" w:rsidRPr="00090C64" w:rsidRDefault="0047586F" w:rsidP="00A560E1">
            <w:pPr>
              <w:pStyle w:val="TAC"/>
            </w:pPr>
            <w:del w:id="2488" w:author="Michal Szydelko, Huawei" w:date="2025-10-03T22:31:00Z">
              <w:r w:rsidRPr="00090C64" w:rsidDel="00CB1E91">
                <w:delText>100 kHz</w:delText>
              </w:r>
            </w:del>
          </w:p>
        </w:tc>
        <w:tc>
          <w:tcPr>
            <w:tcW w:w="1701" w:type="dxa"/>
          </w:tcPr>
          <w:p w14:paraId="3AFE4D5D" w14:textId="77777777" w:rsidR="0047586F" w:rsidRPr="00090C64" w:rsidRDefault="0047586F" w:rsidP="00A560E1">
            <w:pPr>
              <w:pStyle w:val="TAC"/>
            </w:pPr>
          </w:p>
        </w:tc>
      </w:tr>
      <w:tr w:rsidR="0047586F" w:rsidRPr="00090C64" w14:paraId="498EE2FF" w14:textId="77777777" w:rsidTr="00A560E1">
        <w:trPr>
          <w:cantSplit/>
          <w:jc w:val="center"/>
        </w:trPr>
        <w:tc>
          <w:tcPr>
            <w:tcW w:w="1456" w:type="dxa"/>
          </w:tcPr>
          <w:p w14:paraId="71A3A102" w14:textId="77777777" w:rsidR="0047586F" w:rsidRPr="00090C64" w:rsidRDefault="0047586F" w:rsidP="00A560E1">
            <w:pPr>
              <w:pStyle w:val="TAC"/>
            </w:pPr>
            <w:del w:id="2489" w:author="Michal Szydelko, Huawei" w:date="2025-05-09T16:21:00Z">
              <w:r w:rsidRPr="00090C64" w:rsidDel="00E32986">
                <w:delText>UTRA FDD Band I or E-UTRA Band 1 or NR Band n1</w:delText>
              </w:r>
            </w:del>
          </w:p>
        </w:tc>
        <w:tc>
          <w:tcPr>
            <w:tcW w:w="1749" w:type="dxa"/>
          </w:tcPr>
          <w:p w14:paraId="2D64CA74" w14:textId="77777777" w:rsidR="0047586F" w:rsidRPr="00090C64" w:rsidDel="00E32986" w:rsidRDefault="0047586F" w:rsidP="00A560E1">
            <w:pPr>
              <w:pStyle w:val="TAC"/>
              <w:rPr>
                <w:del w:id="2490" w:author="Michal Szydelko, Huawei" w:date="2025-05-09T16:21:00Z"/>
                <w:lang w:eastAsia="zh-CN"/>
              </w:rPr>
            </w:pPr>
            <w:del w:id="2491" w:author="Michal Szydelko, Huawei" w:date="2025-05-09T16:21:00Z">
              <w:r w:rsidRPr="00090C64" w:rsidDel="00E32986">
                <w:delText>1920 - 1980 MHz</w:delText>
              </w:r>
            </w:del>
          </w:p>
          <w:p w14:paraId="0EB7A061" w14:textId="77777777" w:rsidR="0047586F" w:rsidRPr="00090C64" w:rsidRDefault="0047586F" w:rsidP="00A560E1">
            <w:pPr>
              <w:pStyle w:val="TAC"/>
              <w:rPr>
                <w:lang w:eastAsia="zh-CN"/>
              </w:rPr>
            </w:pPr>
          </w:p>
        </w:tc>
        <w:tc>
          <w:tcPr>
            <w:tcW w:w="1066" w:type="dxa"/>
          </w:tcPr>
          <w:p w14:paraId="359073B8" w14:textId="77777777" w:rsidR="0047586F" w:rsidRPr="00090C64" w:rsidRDefault="0047586F" w:rsidP="00A560E1">
            <w:pPr>
              <w:pStyle w:val="TAC"/>
            </w:pPr>
            <w:del w:id="2492" w:author="Michal Szydelko, Huawei" w:date="2025-05-09T16:21:00Z">
              <w:r w:rsidRPr="00090C64" w:rsidDel="00E32986">
                <w:delText>-113.9 dBm</w:delText>
              </w:r>
            </w:del>
          </w:p>
        </w:tc>
        <w:tc>
          <w:tcPr>
            <w:tcW w:w="1134" w:type="dxa"/>
          </w:tcPr>
          <w:p w14:paraId="01B42274" w14:textId="77777777" w:rsidR="0047586F" w:rsidRPr="00090C64" w:rsidRDefault="0047586F" w:rsidP="00A560E1">
            <w:pPr>
              <w:pStyle w:val="TAC"/>
            </w:pPr>
            <w:del w:id="2493" w:author="Michal Szydelko, Huawei" w:date="2025-05-09T16:21:00Z">
              <w:r w:rsidRPr="00090C64" w:rsidDel="00E32986">
                <w:delText>-108.9 dBm</w:delText>
              </w:r>
            </w:del>
          </w:p>
        </w:tc>
        <w:tc>
          <w:tcPr>
            <w:tcW w:w="1134" w:type="dxa"/>
          </w:tcPr>
          <w:p w14:paraId="769A6FFD" w14:textId="77777777" w:rsidR="0047586F" w:rsidRPr="00090C64" w:rsidRDefault="0047586F" w:rsidP="00A560E1">
            <w:pPr>
              <w:pStyle w:val="TAC"/>
            </w:pPr>
            <w:del w:id="2494" w:author="Michal Szydelko, Huawei" w:date="2025-05-09T16:21:00Z">
              <w:r w:rsidRPr="00090C64" w:rsidDel="00E32986">
                <w:delText>-105.9 dBm</w:delText>
              </w:r>
            </w:del>
          </w:p>
        </w:tc>
        <w:tc>
          <w:tcPr>
            <w:tcW w:w="1417" w:type="dxa"/>
          </w:tcPr>
          <w:p w14:paraId="1DC7316E" w14:textId="77777777" w:rsidR="0047586F" w:rsidRPr="00090C64" w:rsidRDefault="0047586F" w:rsidP="00A560E1">
            <w:pPr>
              <w:pStyle w:val="TAC"/>
            </w:pPr>
            <w:del w:id="2495" w:author="Michal Szydelko, Huawei" w:date="2025-05-09T16:21:00Z">
              <w:r w:rsidRPr="00090C64" w:rsidDel="00E32986">
                <w:delText>100 kHz</w:delText>
              </w:r>
            </w:del>
          </w:p>
        </w:tc>
        <w:tc>
          <w:tcPr>
            <w:tcW w:w="1701" w:type="dxa"/>
          </w:tcPr>
          <w:p w14:paraId="7DBFFE62" w14:textId="77777777" w:rsidR="0047586F" w:rsidRPr="00090C64" w:rsidRDefault="0047586F" w:rsidP="00A560E1">
            <w:pPr>
              <w:pStyle w:val="TAC"/>
            </w:pPr>
          </w:p>
        </w:tc>
      </w:tr>
      <w:tr w:rsidR="0047586F" w:rsidRPr="00090C64" w14:paraId="69BE4935" w14:textId="77777777" w:rsidTr="00A560E1">
        <w:trPr>
          <w:cantSplit/>
          <w:jc w:val="center"/>
        </w:trPr>
        <w:tc>
          <w:tcPr>
            <w:tcW w:w="1456" w:type="dxa"/>
          </w:tcPr>
          <w:p w14:paraId="09A731F9" w14:textId="77777777" w:rsidR="0047586F" w:rsidRPr="00090C64" w:rsidRDefault="0047586F" w:rsidP="00A560E1">
            <w:pPr>
              <w:pStyle w:val="TAC"/>
            </w:pPr>
            <w:del w:id="2496" w:author="Michal Szydelko, Huawei" w:date="2025-05-09T16:21:00Z">
              <w:r w:rsidRPr="00090C64" w:rsidDel="00E32986">
                <w:delText>UTRA FDD Band II or E-UTRA Band 2 or NR Band n2</w:delText>
              </w:r>
            </w:del>
          </w:p>
        </w:tc>
        <w:tc>
          <w:tcPr>
            <w:tcW w:w="1749" w:type="dxa"/>
          </w:tcPr>
          <w:p w14:paraId="6E34CF0F" w14:textId="77777777" w:rsidR="0047586F" w:rsidRPr="00090C64" w:rsidDel="00E32986" w:rsidRDefault="0047586F" w:rsidP="00A560E1">
            <w:pPr>
              <w:pStyle w:val="TAC"/>
              <w:rPr>
                <w:del w:id="2497" w:author="Michal Szydelko, Huawei" w:date="2025-05-09T16:21:00Z"/>
                <w:lang w:eastAsia="zh-CN"/>
              </w:rPr>
            </w:pPr>
            <w:del w:id="2498" w:author="Michal Szydelko, Huawei" w:date="2025-05-09T16:21:00Z">
              <w:r w:rsidRPr="00090C64" w:rsidDel="00E32986">
                <w:delText>1850 - 1910 MHz</w:delText>
              </w:r>
            </w:del>
          </w:p>
          <w:p w14:paraId="7AF855BA" w14:textId="77777777" w:rsidR="0047586F" w:rsidRPr="00090C64" w:rsidRDefault="0047586F" w:rsidP="00A560E1">
            <w:pPr>
              <w:pStyle w:val="TAC"/>
              <w:rPr>
                <w:lang w:eastAsia="zh-CN"/>
              </w:rPr>
            </w:pPr>
          </w:p>
        </w:tc>
        <w:tc>
          <w:tcPr>
            <w:tcW w:w="1066" w:type="dxa"/>
          </w:tcPr>
          <w:p w14:paraId="23FDB456" w14:textId="77777777" w:rsidR="0047586F" w:rsidRPr="00090C64" w:rsidRDefault="0047586F" w:rsidP="00A560E1">
            <w:pPr>
              <w:pStyle w:val="TAC"/>
            </w:pPr>
            <w:del w:id="2499" w:author="Michal Szydelko, Huawei" w:date="2025-05-09T16:21:00Z">
              <w:r w:rsidRPr="00090C64" w:rsidDel="00E32986">
                <w:delText>-113.9 dBm</w:delText>
              </w:r>
            </w:del>
          </w:p>
        </w:tc>
        <w:tc>
          <w:tcPr>
            <w:tcW w:w="1134" w:type="dxa"/>
          </w:tcPr>
          <w:p w14:paraId="56FC1325" w14:textId="77777777" w:rsidR="0047586F" w:rsidRPr="00090C64" w:rsidRDefault="0047586F" w:rsidP="00A560E1">
            <w:pPr>
              <w:pStyle w:val="TAC"/>
            </w:pPr>
            <w:del w:id="2500" w:author="Michal Szydelko, Huawei" w:date="2025-05-09T16:21:00Z">
              <w:r w:rsidRPr="00090C64" w:rsidDel="00E32986">
                <w:delText>-108.9 dBm</w:delText>
              </w:r>
            </w:del>
          </w:p>
        </w:tc>
        <w:tc>
          <w:tcPr>
            <w:tcW w:w="1134" w:type="dxa"/>
          </w:tcPr>
          <w:p w14:paraId="1F774C5C" w14:textId="77777777" w:rsidR="0047586F" w:rsidRPr="00090C64" w:rsidRDefault="0047586F" w:rsidP="00A560E1">
            <w:pPr>
              <w:pStyle w:val="TAC"/>
            </w:pPr>
            <w:del w:id="2501" w:author="Michal Szydelko, Huawei" w:date="2025-05-09T16:21:00Z">
              <w:r w:rsidRPr="00090C64" w:rsidDel="00E32986">
                <w:delText>-105.9 dBm</w:delText>
              </w:r>
            </w:del>
          </w:p>
        </w:tc>
        <w:tc>
          <w:tcPr>
            <w:tcW w:w="1417" w:type="dxa"/>
          </w:tcPr>
          <w:p w14:paraId="3EB917B3" w14:textId="77777777" w:rsidR="0047586F" w:rsidRPr="00090C64" w:rsidRDefault="0047586F" w:rsidP="00A560E1">
            <w:pPr>
              <w:pStyle w:val="TAC"/>
            </w:pPr>
            <w:del w:id="2502" w:author="Michal Szydelko, Huawei" w:date="2025-05-09T16:21:00Z">
              <w:r w:rsidRPr="00090C64" w:rsidDel="00E32986">
                <w:delText>100 kHz</w:delText>
              </w:r>
            </w:del>
          </w:p>
        </w:tc>
        <w:tc>
          <w:tcPr>
            <w:tcW w:w="1701" w:type="dxa"/>
          </w:tcPr>
          <w:p w14:paraId="5DCF034B" w14:textId="77777777" w:rsidR="0047586F" w:rsidRPr="00090C64" w:rsidRDefault="0047586F" w:rsidP="00A560E1">
            <w:pPr>
              <w:pStyle w:val="TAC"/>
            </w:pPr>
          </w:p>
        </w:tc>
      </w:tr>
      <w:tr w:rsidR="0047586F" w:rsidRPr="00090C64" w14:paraId="088B4314" w14:textId="77777777" w:rsidTr="00A560E1">
        <w:trPr>
          <w:cantSplit/>
          <w:jc w:val="center"/>
        </w:trPr>
        <w:tc>
          <w:tcPr>
            <w:tcW w:w="1456" w:type="dxa"/>
          </w:tcPr>
          <w:p w14:paraId="440B64D9" w14:textId="77777777" w:rsidR="0047586F" w:rsidRPr="00090C64" w:rsidRDefault="0047586F" w:rsidP="00A560E1">
            <w:pPr>
              <w:pStyle w:val="TAC"/>
            </w:pPr>
            <w:del w:id="2503" w:author="Michal Szydelko, Huawei" w:date="2025-05-09T16:21:00Z">
              <w:r w:rsidRPr="00090C64" w:rsidDel="00E32986">
                <w:delText>UTRA FDD Band III or E-UTRA Band 3 or NR Band n3</w:delText>
              </w:r>
            </w:del>
          </w:p>
        </w:tc>
        <w:tc>
          <w:tcPr>
            <w:tcW w:w="1749" w:type="dxa"/>
          </w:tcPr>
          <w:p w14:paraId="0428B692" w14:textId="77777777" w:rsidR="0047586F" w:rsidRPr="00090C64" w:rsidRDefault="0047586F" w:rsidP="00A560E1">
            <w:pPr>
              <w:pStyle w:val="TAC"/>
            </w:pPr>
            <w:del w:id="2504" w:author="Michal Szydelko, Huawei" w:date="2025-05-09T16:21:00Z">
              <w:r w:rsidRPr="00090C64" w:rsidDel="00E32986">
                <w:delText>1710 - 1785 MHz</w:delText>
              </w:r>
            </w:del>
          </w:p>
        </w:tc>
        <w:tc>
          <w:tcPr>
            <w:tcW w:w="1066" w:type="dxa"/>
          </w:tcPr>
          <w:p w14:paraId="28F0BB6F" w14:textId="77777777" w:rsidR="0047586F" w:rsidRPr="00090C64" w:rsidRDefault="0047586F" w:rsidP="00A560E1">
            <w:pPr>
              <w:pStyle w:val="TAC"/>
            </w:pPr>
            <w:del w:id="2505" w:author="Michal Szydelko, Huawei" w:date="2025-05-09T16:21:00Z">
              <w:r w:rsidRPr="00090C64" w:rsidDel="00E32986">
                <w:delText>-113.9 dBm</w:delText>
              </w:r>
            </w:del>
          </w:p>
        </w:tc>
        <w:tc>
          <w:tcPr>
            <w:tcW w:w="1134" w:type="dxa"/>
          </w:tcPr>
          <w:p w14:paraId="3653543C" w14:textId="77777777" w:rsidR="0047586F" w:rsidRPr="00090C64" w:rsidRDefault="0047586F" w:rsidP="00A560E1">
            <w:pPr>
              <w:pStyle w:val="TAC"/>
            </w:pPr>
            <w:del w:id="2506" w:author="Michal Szydelko, Huawei" w:date="2025-05-09T16:21:00Z">
              <w:r w:rsidRPr="00090C64" w:rsidDel="00E32986">
                <w:delText>-108.9 dBm</w:delText>
              </w:r>
            </w:del>
          </w:p>
        </w:tc>
        <w:tc>
          <w:tcPr>
            <w:tcW w:w="1134" w:type="dxa"/>
          </w:tcPr>
          <w:p w14:paraId="35D36381" w14:textId="77777777" w:rsidR="0047586F" w:rsidRPr="00090C64" w:rsidRDefault="0047586F" w:rsidP="00A560E1">
            <w:pPr>
              <w:pStyle w:val="TAC"/>
            </w:pPr>
            <w:del w:id="2507" w:author="Michal Szydelko, Huawei" w:date="2025-05-09T16:21:00Z">
              <w:r w:rsidRPr="00090C64" w:rsidDel="00E32986">
                <w:delText>-105.9 dBm</w:delText>
              </w:r>
            </w:del>
          </w:p>
        </w:tc>
        <w:tc>
          <w:tcPr>
            <w:tcW w:w="1417" w:type="dxa"/>
          </w:tcPr>
          <w:p w14:paraId="099D2050" w14:textId="77777777" w:rsidR="0047586F" w:rsidRPr="00090C64" w:rsidRDefault="0047586F" w:rsidP="00A560E1">
            <w:pPr>
              <w:pStyle w:val="TAC"/>
            </w:pPr>
            <w:del w:id="2508" w:author="Michal Szydelko, Huawei" w:date="2025-05-09T16:21:00Z">
              <w:r w:rsidRPr="00090C64" w:rsidDel="00E32986">
                <w:delText>100 kHz</w:delText>
              </w:r>
            </w:del>
          </w:p>
        </w:tc>
        <w:tc>
          <w:tcPr>
            <w:tcW w:w="1701" w:type="dxa"/>
          </w:tcPr>
          <w:p w14:paraId="6BED455F" w14:textId="77777777" w:rsidR="0047586F" w:rsidRPr="00090C64" w:rsidRDefault="0047586F" w:rsidP="00A560E1">
            <w:pPr>
              <w:pStyle w:val="TAC"/>
            </w:pPr>
          </w:p>
        </w:tc>
      </w:tr>
      <w:tr w:rsidR="0047586F" w:rsidRPr="00090C64" w14:paraId="4C604225" w14:textId="77777777" w:rsidTr="00A560E1">
        <w:trPr>
          <w:cantSplit/>
          <w:jc w:val="center"/>
        </w:trPr>
        <w:tc>
          <w:tcPr>
            <w:tcW w:w="1456" w:type="dxa"/>
          </w:tcPr>
          <w:p w14:paraId="61990997" w14:textId="77777777" w:rsidR="0047586F" w:rsidRPr="00090C64" w:rsidRDefault="0047586F" w:rsidP="00A560E1">
            <w:pPr>
              <w:pStyle w:val="TAC"/>
            </w:pPr>
            <w:del w:id="2509" w:author="Michal Szydelko, Huawei" w:date="2025-05-09T16:21:00Z">
              <w:r w:rsidRPr="00090C64" w:rsidDel="00E32986">
                <w:delText>UTRA FDD Band IV or E-UTRA Band 4</w:delText>
              </w:r>
            </w:del>
          </w:p>
        </w:tc>
        <w:tc>
          <w:tcPr>
            <w:tcW w:w="1749" w:type="dxa"/>
          </w:tcPr>
          <w:p w14:paraId="4711CFF4" w14:textId="77777777" w:rsidR="0047586F" w:rsidRPr="00090C64" w:rsidRDefault="0047586F" w:rsidP="00A560E1">
            <w:pPr>
              <w:pStyle w:val="TAC"/>
            </w:pPr>
            <w:del w:id="2510" w:author="Michal Szydelko, Huawei" w:date="2025-05-09T16:21:00Z">
              <w:r w:rsidRPr="00090C64" w:rsidDel="00E32986">
                <w:delText>1710 - 1755 MHz</w:delText>
              </w:r>
            </w:del>
          </w:p>
        </w:tc>
        <w:tc>
          <w:tcPr>
            <w:tcW w:w="1066" w:type="dxa"/>
          </w:tcPr>
          <w:p w14:paraId="1163A546" w14:textId="77777777" w:rsidR="0047586F" w:rsidRPr="00090C64" w:rsidRDefault="0047586F" w:rsidP="00A560E1">
            <w:pPr>
              <w:pStyle w:val="TAC"/>
            </w:pPr>
            <w:del w:id="2511" w:author="Michal Szydelko, Huawei" w:date="2025-05-09T16:21:00Z">
              <w:r w:rsidRPr="00090C64" w:rsidDel="00E32986">
                <w:delText>-113.9 dBm</w:delText>
              </w:r>
            </w:del>
          </w:p>
        </w:tc>
        <w:tc>
          <w:tcPr>
            <w:tcW w:w="1134" w:type="dxa"/>
          </w:tcPr>
          <w:p w14:paraId="36C83BE8" w14:textId="77777777" w:rsidR="0047586F" w:rsidRPr="00090C64" w:rsidRDefault="0047586F" w:rsidP="00A560E1">
            <w:pPr>
              <w:pStyle w:val="TAC"/>
            </w:pPr>
            <w:del w:id="2512" w:author="Michal Szydelko, Huawei" w:date="2025-05-09T16:21:00Z">
              <w:r w:rsidRPr="00090C64" w:rsidDel="00E32986">
                <w:delText>-108.9 dBm</w:delText>
              </w:r>
            </w:del>
          </w:p>
        </w:tc>
        <w:tc>
          <w:tcPr>
            <w:tcW w:w="1134" w:type="dxa"/>
          </w:tcPr>
          <w:p w14:paraId="3AAF0614" w14:textId="77777777" w:rsidR="0047586F" w:rsidRPr="00090C64" w:rsidRDefault="0047586F" w:rsidP="00A560E1">
            <w:pPr>
              <w:pStyle w:val="TAC"/>
            </w:pPr>
            <w:del w:id="2513" w:author="Michal Szydelko, Huawei" w:date="2025-05-09T16:21:00Z">
              <w:r w:rsidRPr="00090C64" w:rsidDel="00E32986">
                <w:delText>-105.9 dBm</w:delText>
              </w:r>
            </w:del>
          </w:p>
        </w:tc>
        <w:tc>
          <w:tcPr>
            <w:tcW w:w="1417" w:type="dxa"/>
          </w:tcPr>
          <w:p w14:paraId="6788FC17" w14:textId="77777777" w:rsidR="0047586F" w:rsidRPr="00090C64" w:rsidRDefault="0047586F" w:rsidP="00A560E1">
            <w:pPr>
              <w:pStyle w:val="TAC"/>
            </w:pPr>
            <w:del w:id="2514" w:author="Michal Szydelko, Huawei" w:date="2025-05-09T16:21:00Z">
              <w:r w:rsidRPr="00090C64" w:rsidDel="00E32986">
                <w:delText>100 kHz</w:delText>
              </w:r>
            </w:del>
          </w:p>
        </w:tc>
        <w:tc>
          <w:tcPr>
            <w:tcW w:w="1701" w:type="dxa"/>
          </w:tcPr>
          <w:p w14:paraId="0D3BDB7F" w14:textId="77777777" w:rsidR="0047586F" w:rsidRPr="00090C64" w:rsidRDefault="0047586F" w:rsidP="00A560E1">
            <w:pPr>
              <w:pStyle w:val="TAC"/>
            </w:pPr>
          </w:p>
        </w:tc>
      </w:tr>
      <w:tr w:rsidR="0047586F" w:rsidRPr="00090C64" w14:paraId="720EE194" w14:textId="77777777" w:rsidTr="00A560E1">
        <w:trPr>
          <w:cantSplit/>
          <w:jc w:val="center"/>
        </w:trPr>
        <w:tc>
          <w:tcPr>
            <w:tcW w:w="1456" w:type="dxa"/>
          </w:tcPr>
          <w:p w14:paraId="23D66953" w14:textId="77777777" w:rsidR="0047586F" w:rsidRPr="00090C64" w:rsidRDefault="0047586F" w:rsidP="00A560E1">
            <w:pPr>
              <w:pStyle w:val="TAC"/>
            </w:pPr>
            <w:del w:id="2515" w:author="Michal Szydelko, Huawei" w:date="2025-05-09T16:21:00Z">
              <w:r w:rsidRPr="00090C64" w:rsidDel="00E32986">
                <w:delText>UTRA FDD Band V or E-UTRA Band 5 or NR Band n5</w:delText>
              </w:r>
            </w:del>
          </w:p>
        </w:tc>
        <w:tc>
          <w:tcPr>
            <w:tcW w:w="1749" w:type="dxa"/>
          </w:tcPr>
          <w:p w14:paraId="73934D7F" w14:textId="77777777" w:rsidR="0047586F" w:rsidRPr="00090C64" w:rsidRDefault="0047586F" w:rsidP="00A560E1">
            <w:pPr>
              <w:pStyle w:val="TAC"/>
            </w:pPr>
            <w:del w:id="2516" w:author="Michal Szydelko, Huawei" w:date="2025-05-09T16:21:00Z">
              <w:r w:rsidRPr="00090C64" w:rsidDel="00E32986">
                <w:delText>824 - 849 MHz</w:delText>
              </w:r>
            </w:del>
          </w:p>
        </w:tc>
        <w:tc>
          <w:tcPr>
            <w:tcW w:w="1066" w:type="dxa"/>
          </w:tcPr>
          <w:p w14:paraId="7510F1C0" w14:textId="77777777" w:rsidR="0047586F" w:rsidRPr="00090C64" w:rsidRDefault="0047586F" w:rsidP="00A560E1">
            <w:pPr>
              <w:pStyle w:val="TAC"/>
            </w:pPr>
            <w:del w:id="2517" w:author="Michal Szydelko, Huawei" w:date="2025-05-09T16:21:00Z">
              <w:r w:rsidRPr="00090C64" w:rsidDel="00E32986">
                <w:delText>-113.9 dBm</w:delText>
              </w:r>
            </w:del>
          </w:p>
        </w:tc>
        <w:tc>
          <w:tcPr>
            <w:tcW w:w="1134" w:type="dxa"/>
          </w:tcPr>
          <w:p w14:paraId="26175341" w14:textId="77777777" w:rsidR="0047586F" w:rsidRPr="00090C64" w:rsidRDefault="0047586F" w:rsidP="00A560E1">
            <w:pPr>
              <w:pStyle w:val="TAC"/>
            </w:pPr>
            <w:del w:id="2518" w:author="Michal Szydelko, Huawei" w:date="2025-05-09T16:21:00Z">
              <w:r w:rsidRPr="00090C64" w:rsidDel="00E32986">
                <w:delText>-108.9 dBm</w:delText>
              </w:r>
            </w:del>
          </w:p>
        </w:tc>
        <w:tc>
          <w:tcPr>
            <w:tcW w:w="1134" w:type="dxa"/>
          </w:tcPr>
          <w:p w14:paraId="67E1ABDE" w14:textId="77777777" w:rsidR="0047586F" w:rsidRPr="00090C64" w:rsidRDefault="0047586F" w:rsidP="00A560E1">
            <w:pPr>
              <w:pStyle w:val="TAC"/>
            </w:pPr>
            <w:del w:id="2519" w:author="Michal Szydelko, Huawei" w:date="2025-05-09T16:21:00Z">
              <w:r w:rsidRPr="00090C64" w:rsidDel="00E32986">
                <w:delText>-105.9 dBm</w:delText>
              </w:r>
            </w:del>
          </w:p>
        </w:tc>
        <w:tc>
          <w:tcPr>
            <w:tcW w:w="1417" w:type="dxa"/>
          </w:tcPr>
          <w:p w14:paraId="578B59E2" w14:textId="77777777" w:rsidR="0047586F" w:rsidRPr="00090C64" w:rsidRDefault="0047586F" w:rsidP="00A560E1">
            <w:pPr>
              <w:pStyle w:val="TAC"/>
            </w:pPr>
            <w:del w:id="2520" w:author="Michal Szydelko, Huawei" w:date="2025-05-09T16:21:00Z">
              <w:r w:rsidRPr="00090C64" w:rsidDel="00E32986">
                <w:delText>100 kHz</w:delText>
              </w:r>
            </w:del>
          </w:p>
        </w:tc>
        <w:tc>
          <w:tcPr>
            <w:tcW w:w="1701" w:type="dxa"/>
          </w:tcPr>
          <w:p w14:paraId="18042512" w14:textId="77777777" w:rsidR="0047586F" w:rsidRPr="00090C64" w:rsidRDefault="0047586F" w:rsidP="00A560E1">
            <w:pPr>
              <w:pStyle w:val="TAC"/>
            </w:pPr>
          </w:p>
        </w:tc>
      </w:tr>
      <w:tr w:rsidR="0047586F" w:rsidRPr="00090C64" w14:paraId="516EAF96" w14:textId="77777777" w:rsidTr="00A560E1">
        <w:trPr>
          <w:cantSplit/>
          <w:jc w:val="center"/>
        </w:trPr>
        <w:tc>
          <w:tcPr>
            <w:tcW w:w="1456" w:type="dxa"/>
          </w:tcPr>
          <w:p w14:paraId="3FF0D3E4" w14:textId="77777777" w:rsidR="0047586F" w:rsidRPr="00090C64" w:rsidRDefault="0047586F" w:rsidP="00A560E1">
            <w:pPr>
              <w:pStyle w:val="TAC"/>
            </w:pPr>
            <w:del w:id="2521" w:author="Michal Szydelko, Huawei" w:date="2025-05-09T16:21:00Z">
              <w:r w:rsidRPr="00090C64" w:rsidDel="00E32986">
                <w:delText>UTRA FDD Band VI, XIX or E-UTRA Band 6, 19</w:delText>
              </w:r>
            </w:del>
          </w:p>
        </w:tc>
        <w:tc>
          <w:tcPr>
            <w:tcW w:w="1749" w:type="dxa"/>
          </w:tcPr>
          <w:p w14:paraId="14FDA5AD" w14:textId="77777777" w:rsidR="0047586F" w:rsidRPr="00090C64" w:rsidRDefault="0047586F" w:rsidP="00A560E1">
            <w:pPr>
              <w:pStyle w:val="TAC"/>
            </w:pPr>
            <w:del w:id="2522" w:author="Michal Szydelko, Huawei" w:date="2025-05-09T16:21:00Z">
              <w:r w:rsidRPr="00090C64" w:rsidDel="00E32986">
                <w:delText>830 - 845 MHz</w:delText>
              </w:r>
            </w:del>
          </w:p>
        </w:tc>
        <w:tc>
          <w:tcPr>
            <w:tcW w:w="1066" w:type="dxa"/>
          </w:tcPr>
          <w:p w14:paraId="61C99B23" w14:textId="77777777" w:rsidR="0047586F" w:rsidRPr="00090C64" w:rsidRDefault="0047586F" w:rsidP="00A560E1">
            <w:pPr>
              <w:pStyle w:val="TAC"/>
            </w:pPr>
            <w:del w:id="2523" w:author="Michal Szydelko, Huawei" w:date="2025-05-09T16:21:00Z">
              <w:r w:rsidRPr="00090C64" w:rsidDel="00E32986">
                <w:delText>-113.9 dBm</w:delText>
              </w:r>
            </w:del>
          </w:p>
        </w:tc>
        <w:tc>
          <w:tcPr>
            <w:tcW w:w="1134" w:type="dxa"/>
          </w:tcPr>
          <w:p w14:paraId="0E517DE3" w14:textId="77777777" w:rsidR="0047586F" w:rsidRPr="00090C64" w:rsidRDefault="0047586F" w:rsidP="00A560E1">
            <w:pPr>
              <w:pStyle w:val="TAC"/>
            </w:pPr>
            <w:del w:id="2524" w:author="Michal Szydelko, Huawei" w:date="2025-05-09T16:21:00Z">
              <w:r w:rsidRPr="00090C64" w:rsidDel="00E32986">
                <w:delText>-108.9 dBm</w:delText>
              </w:r>
            </w:del>
          </w:p>
        </w:tc>
        <w:tc>
          <w:tcPr>
            <w:tcW w:w="1134" w:type="dxa"/>
          </w:tcPr>
          <w:p w14:paraId="67571DB7" w14:textId="77777777" w:rsidR="0047586F" w:rsidRPr="00090C64" w:rsidRDefault="0047586F" w:rsidP="00A560E1">
            <w:pPr>
              <w:pStyle w:val="TAC"/>
            </w:pPr>
            <w:del w:id="2525" w:author="Michal Szydelko, Huawei" w:date="2025-05-09T16:21:00Z">
              <w:r w:rsidRPr="00090C64" w:rsidDel="00E32986">
                <w:delText>-105.9 dBm</w:delText>
              </w:r>
            </w:del>
          </w:p>
        </w:tc>
        <w:tc>
          <w:tcPr>
            <w:tcW w:w="1417" w:type="dxa"/>
          </w:tcPr>
          <w:p w14:paraId="141BF4C9" w14:textId="77777777" w:rsidR="0047586F" w:rsidRPr="00090C64" w:rsidRDefault="0047586F" w:rsidP="00A560E1">
            <w:pPr>
              <w:pStyle w:val="TAC"/>
            </w:pPr>
            <w:del w:id="2526" w:author="Michal Szydelko, Huawei" w:date="2025-05-09T16:21:00Z">
              <w:r w:rsidRPr="00090C64" w:rsidDel="00E32986">
                <w:delText>100 kHz</w:delText>
              </w:r>
            </w:del>
          </w:p>
        </w:tc>
        <w:tc>
          <w:tcPr>
            <w:tcW w:w="1701" w:type="dxa"/>
          </w:tcPr>
          <w:p w14:paraId="0F8A8DCD" w14:textId="77777777" w:rsidR="0047586F" w:rsidRPr="00090C64" w:rsidRDefault="0047586F" w:rsidP="00A560E1">
            <w:pPr>
              <w:pStyle w:val="TAC"/>
            </w:pPr>
          </w:p>
        </w:tc>
      </w:tr>
      <w:tr w:rsidR="0047586F" w:rsidRPr="00090C64" w14:paraId="56148F39" w14:textId="77777777" w:rsidTr="00A560E1">
        <w:trPr>
          <w:cantSplit/>
          <w:jc w:val="center"/>
        </w:trPr>
        <w:tc>
          <w:tcPr>
            <w:tcW w:w="1456" w:type="dxa"/>
          </w:tcPr>
          <w:p w14:paraId="1E52FD96" w14:textId="77777777" w:rsidR="0047586F" w:rsidRPr="00090C64" w:rsidRDefault="0047586F" w:rsidP="00A560E1">
            <w:pPr>
              <w:pStyle w:val="TAC"/>
            </w:pPr>
            <w:del w:id="2527" w:author="Michal Szydelko, Huawei" w:date="2025-05-09T16:21:00Z">
              <w:r w:rsidRPr="00090C64" w:rsidDel="00E32986">
                <w:delText>UTRA FDD Band VII or E-UTRA Band 7 or NR Band n7</w:delText>
              </w:r>
            </w:del>
          </w:p>
        </w:tc>
        <w:tc>
          <w:tcPr>
            <w:tcW w:w="1749" w:type="dxa"/>
          </w:tcPr>
          <w:p w14:paraId="70D73323" w14:textId="77777777" w:rsidR="0047586F" w:rsidRPr="00090C64" w:rsidRDefault="0047586F" w:rsidP="00A560E1">
            <w:pPr>
              <w:pStyle w:val="TAC"/>
            </w:pPr>
            <w:del w:id="2528" w:author="Michal Szydelko, Huawei" w:date="2025-05-09T16:21:00Z">
              <w:r w:rsidRPr="00090C64" w:rsidDel="00E32986">
                <w:delText>2500 - 2570 MHz</w:delText>
              </w:r>
            </w:del>
          </w:p>
        </w:tc>
        <w:tc>
          <w:tcPr>
            <w:tcW w:w="1066" w:type="dxa"/>
          </w:tcPr>
          <w:p w14:paraId="0AD1C925" w14:textId="77777777" w:rsidR="0047586F" w:rsidRPr="00090C64" w:rsidRDefault="0047586F" w:rsidP="00A560E1">
            <w:pPr>
              <w:pStyle w:val="TAC"/>
            </w:pPr>
            <w:del w:id="2529" w:author="Michal Szydelko, Huawei" w:date="2025-05-09T16:21:00Z">
              <w:r w:rsidRPr="00090C64" w:rsidDel="00E32986">
                <w:delText>-113.9 dBm</w:delText>
              </w:r>
            </w:del>
          </w:p>
        </w:tc>
        <w:tc>
          <w:tcPr>
            <w:tcW w:w="1134" w:type="dxa"/>
          </w:tcPr>
          <w:p w14:paraId="2D1E34A2" w14:textId="77777777" w:rsidR="0047586F" w:rsidRPr="00090C64" w:rsidRDefault="0047586F" w:rsidP="00A560E1">
            <w:pPr>
              <w:pStyle w:val="TAC"/>
            </w:pPr>
            <w:del w:id="2530" w:author="Michal Szydelko, Huawei" w:date="2025-05-09T16:21:00Z">
              <w:r w:rsidRPr="00090C64" w:rsidDel="00E32986">
                <w:delText>-108.9 dBm</w:delText>
              </w:r>
            </w:del>
          </w:p>
        </w:tc>
        <w:tc>
          <w:tcPr>
            <w:tcW w:w="1134" w:type="dxa"/>
          </w:tcPr>
          <w:p w14:paraId="7AD5FA6C" w14:textId="77777777" w:rsidR="0047586F" w:rsidRPr="00090C64" w:rsidRDefault="0047586F" w:rsidP="00A560E1">
            <w:pPr>
              <w:pStyle w:val="TAC"/>
            </w:pPr>
            <w:del w:id="2531" w:author="Michal Szydelko, Huawei" w:date="2025-05-09T16:21:00Z">
              <w:r w:rsidRPr="00090C64" w:rsidDel="00E32986">
                <w:delText>-105.9 dBm</w:delText>
              </w:r>
            </w:del>
          </w:p>
        </w:tc>
        <w:tc>
          <w:tcPr>
            <w:tcW w:w="1417" w:type="dxa"/>
          </w:tcPr>
          <w:p w14:paraId="7DF4FDB0" w14:textId="77777777" w:rsidR="0047586F" w:rsidRPr="00090C64" w:rsidRDefault="0047586F" w:rsidP="00A560E1">
            <w:pPr>
              <w:pStyle w:val="TAC"/>
            </w:pPr>
            <w:del w:id="2532" w:author="Michal Szydelko, Huawei" w:date="2025-05-09T16:21:00Z">
              <w:r w:rsidRPr="00090C64" w:rsidDel="00E32986">
                <w:delText>100 kHz</w:delText>
              </w:r>
            </w:del>
          </w:p>
        </w:tc>
        <w:tc>
          <w:tcPr>
            <w:tcW w:w="1701" w:type="dxa"/>
          </w:tcPr>
          <w:p w14:paraId="3AB53DE7" w14:textId="77777777" w:rsidR="0047586F" w:rsidRPr="00090C64" w:rsidRDefault="0047586F" w:rsidP="00A560E1">
            <w:pPr>
              <w:pStyle w:val="TAC"/>
            </w:pPr>
          </w:p>
        </w:tc>
      </w:tr>
      <w:tr w:rsidR="0047586F" w:rsidRPr="00090C64" w14:paraId="5D95C4B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76268" w14:textId="77777777" w:rsidR="0047586F" w:rsidRPr="00090C64" w:rsidRDefault="0047586F" w:rsidP="00A560E1">
            <w:pPr>
              <w:pStyle w:val="TAC"/>
            </w:pPr>
            <w:del w:id="2533"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51734C8" w14:textId="77777777" w:rsidR="0047586F" w:rsidRPr="00090C64" w:rsidRDefault="0047586F" w:rsidP="00A560E1">
            <w:pPr>
              <w:pStyle w:val="TAC"/>
            </w:pPr>
            <w:del w:id="2534"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650A005" w14:textId="77777777" w:rsidR="0047586F" w:rsidRPr="00090C64" w:rsidRDefault="0047586F" w:rsidP="00A560E1">
            <w:pPr>
              <w:pStyle w:val="TAC"/>
            </w:pPr>
            <w:del w:id="25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179E9B" w14:textId="77777777" w:rsidR="0047586F" w:rsidRPr="00090C64" w:rsidRDefault="0047586F" w:rsidP="00A560E1">
            <w:pPr>
              <w:pStyle w:val="TAC"/>
            </w:pPr>
            <w:del w:id="25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2C8263" w14:textId="77777777" w:rsidR="0047586F" w:rsidRPr="00090C64" w:rsidRDefault="0047586F" w:rsidP="00A560E1">
            <w:pPr>
              <w:pStyle w:val="TAC"/>
            </w:pPr>
            <w:del w:id="25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593073F" w14:textId="77777777" w:rsidR="0047586F" w:rsidRPr="00090C64" w:rsidRDefault="0047586F" w:rsidP="00A560E1">
            <w:pPr>
              <w:pStyle w:val="TAC"/>
            </w:pPr>
            <w:del w:id="25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48A02AF" w14:textId="77777777" w:rsidR="0047586F" w:rsidRPr="00090C64" w:rsidRDefault="0047586F" w:rsidP="00A560E1">
            <w:pPr>
              <w:pStyle w:val="TAC"/>
            </w:pPr>
          </w:p>
        </w:tc>
      </w:tr>
      <w:tr w:rsidR="0047586F" w:rsidRPr="00090C64" w14:paraId="67A093D1" w14:textId="77777777" w:rsidTr="00A560E1">
        <w:trPr>
          <w:cantSplit/>
          <w:jc w:val="center"/>
        </w:trPr>
        <w:tc>
          <w:tcPr>
            <w:tcW w:w="1456" w:type="dxa"/>
          </w:tcPr>
          <w:p w14:paraId="55A8BC2E" w14:textId="77777777" w:rsidR="0047586F" w:rsidRPr="00090C64" w:rsidRDefault="0047586F" w:rsidP="00A560E1">
            <w:pPr>
              <w:pStyle w:val="TAC"/>
            </w:pPr>
            <w:del w:id="2539" w:author="Michal Szydelko, Huawei" w:date="2025-05-09T16:21:00Z">
              <w:r w:rsidRPr="00090C64" w:rsidDel="00E32986">
                <w:delText>UTRA FDD Band IX or E-UTRA Band 9</w:delText>
              </w:r>
            </w:del>
          </w:p>
        </w:tc>
        <w:tc>
          <w:tcPr>
            <w:tcW w:w="1749" w:type="dxa"/>
          </w:tcPr>
          <w:p w14:paraId="45481BC9" w14:textId="77777777" w:rsidR="0047586F" w:rsidRPr="00090C64" w:rsidRDefault="0047586F" w:rsidP="00A560E1">
            <w:pPr>
              <w:pStyle w:val="TAC"/>
            </w:pPr>
            <w:del w:id="2540" w:author="Michal Szydelko, Huawei" w:date="2025-05-09T16:21:00Z">
              <w:r w:rsidRPr="00090C64" w:rsidDel="00E32986">
                <w:delText>1749.9 - 1784.9 MHz</w:delText>
              </w:r>
            </w:del>
          </w:p>
        </w:tc>
        <w:tc>
          <w:tcPr>
            <w:tcW w:w="1066" w:type="dxa"/>
          </w:tcPr>
          <w:p w14:paraId="7A5EB725" w14:textId="77777777" w:rsidR="0047586F" w:rsidRPr="00090C64" w:rsidRDefault="0047586F" w:rsidP="00A560E1">
            <w:pPr>
              <w:pStyle w:val="TAC"/>
            </w:pPr>
            <w:del w:id="2541" w:author="Michal Szydelko, Huawei" w:date="2025-05-09T16:21:00Z">
              <w:r w:rsidRPr="00090C64" w:rsidDel="00E32986">
                <w:delText>-113.9 dBm</w:delText>
              </w:r>
            </w:del>
          </w:p>
        </w:tc>
        <w:tc>
          <w:tcPr>
            <w:tcW w:w="1134" w:type="dxa"/>
          </w:tcPr>
          <w:p w14:paraId="1EA51170" w14:textId="77777777" w:rsidR="0047586F" w:rsidRPr="00090C64" w:rsidRDefault="0047586F" w:rsidP="00A560E1">
            <w:pPr>
              <w:pStyle w:val="TAC"/>
            </w:pPr>
            <w:del w:id="2542" w:author="Michal Szydelko, Huawei" w:date="2025-05-09T16:21:00Z">
              <w:r w:rsidRPr="00090C64" w:rsidDel="00E32986">
                <w:delText>-108.9 dBm</w:delText>
              </w:r>
            </w:del>
          </w:p>
        </w:tc>
        <w:tc>
          <w:tcPr>
            <w:tcW w:w="1134" w:type="dxa"/>
          </w:tcPr>
          <w:p w14:paraId="3D9AA711" w14:textId="77777777" w:rsidR="0047586F" w:rsidRPr="00090C64" w:rsidRDefault="0047586F" w:rsidP="00A560E1">
            <w:pPr>
              <w:pStyle w:val="TAC"/>
            </w:pPr>
            <w:del w:id="2543" w:author="Michal Szydelko, Huawei" w:date="2025-05-09T16:21:00Z">
              <w:r w:rsidRPr="00090C64" w:rsidDel="00E32986">
                <w:delText>-105.9 dBm</w:delText>
              </w:r>
            </w:del>
          </w:p>
        </w:tc>
        <w:tc>
          <w:tcPr>
            <w:tcW w:w="1417" w:type="dxa"/>
          </w:tcPr>
          <w:p w14:paraId="7108058C" w14:textId="77777777" w:rsidR="0047586F" w:rsidRPr="00090C64" w:rsidRDefault="0047586F" w:rsidP="00A560E1">
            <w:pPr>
              <w:pStyle w:val="TAC"/>
            </w:pPr>
            <w:del w:id="2544" w:author="Michal Szydelko, Huawei" w:date="2025-05-09T16:21:00Z">
              <w:r w:rsidRPr="00090C64" w:rsidDel="00E32986">
                <w:delText>100 kHz</w:delText>
              </w:r>
            </w:del>
          </w:p>
        </w:tc>
        <w:tc>
          <w:tcPr>
            <w:tcW w:w="1701" w:type="dxa"/>
          </w:tcPr>
          <w:p w14:paraId="5BC9CBE9" w14:textId="77777777" w:rsidR="0047586F" w:rsidRPr="00090C64" w:rsidRDefault="0047586F" w:rsidP="00A560E1">
            <w:pPr>
              <w:pStyle w:val="TAC"/>
            </w:pPr>
          </w:p>
        </w:tc>
      </w:tr>
      <w:tr w:rsidR="0047586F" w:rsidRPr="00090C64" w14:paraId="0225C557" w14:textId="77777777" w:rsidTr="00A560E1">
        <w:trPr>
          <w:cantSplit/>
          <w:jc w:val="center"/>
        </w:trPr>
        <w:tc>
          <w:tcPr>
            <w:tcW w:w="1456" w:type="dxa"/>
          </w:tcPr>
          <w:p w14:paraId="1653A187" w14:textId="77777777" w:rsidR="0047586F" w:rsidRPr="00090C64" w:rsidRDefault="0047586F" w:rsidP="00A560E1">
            <w:pPr>
              <w:pStyle w:val="TAC"/>
            </w:pPr>
            <w:del w:id="2545" w:author="Michal Szydelko, Huawei" w:date="2025-05-09T16:21:00Z">
              <w:r w:rsidRPr="00090C64" w:rsidDel="00E32986">
                <w:delText>UTRA FDD Band X or E-UTRA Band 10</w:delText>
              </w:r>
            </w:del>
          </w:p>
        </w:tc>
        <w:tc>
          <w:tcPr>
            <w:tcW w:w="1749" w:type="dxa"/>
          </w:tcPr>
          <w:p w14:paraId="21688166" w14:textId="77777777" w:rsidR="0047586F" w:rsidRPr="00090C64" w:rsidRDefault="0047586F" w:rsidP="00A560E1">
            <w:pPr>
              <w:pStyle w:val="TAC"/>
            </w:pPr>
            <w:del w:id="2546" w:author="Michal Szydelko, Huawei" w:date="2025-05-09T16:21:00Z">
              <w:r w:rsidRPr="00090C64" w:rsidDel="00E32986">
                <w:delText>1710 - 1770 MHz</w:delText>
              </w:r>
            </w:del>
          </w:p>
        </w:tc>
        <w:tc>
          <w:tcPr>
            <w:tcW w:w="1066" w:type="dxa"/>
          </w:tcPr>
          <w:p w14:paraId="4138F93A" w14:textId="77777777" w:rsidR="0047586F" w:rsidRPr="00090C64" w:rsidRDefault="0047586F" w:rsidP="00A560E1">
            <w:pPr>
              <w:pStyle w:val="TAC"/>
            </w:pPr>
            <w:del w:id="2547" w:author="Michal Szydelko, Huawei" w:date="2025-05-09T16:21:00Z">
              <w:r w:rsidRPr="00090C64" w:rsidDel="00E32986">
                <w:delText>-113.9 dBm</w:delText>
              </w:r>
            </w:del>
          </w:p>
        </w:tc>
        <w:tc>
          <w:tcPr>
            <w:tcW w:w="1134" w:type="dxa"/>
          </w:tcPr>
          <w:p w14:paraId="41BDF160" w14:textId="77777777" w:rsidR="0047586F" w:rsidRPr="00090C64" w:rsidRDefault="0047586F" w:rsidP="00A560E1">
            <w:pPr>
              <w:pStyle w:val="TAC"/>
            </w:pPr>
            <w:del w:id="2548" w:author="Michal Szydelko, Huawei" w:date="2025-05-09T16:21:00Z">
              <w:r w:rsidRPr="00090C64" w:rsidDel="00E32986">
                <w:delText>-108.9 dBm</w:delText>
              </w:r>
            </w:del>
          </w:p>
        </w:tc>
        <w:tc>
          <w:tcPr>
            <w:tcW w:w="1134" w:type="dxa"/>
          </w:tcPr>
          <w:p w14:paraId="2EE1B868" w14:textId="77777777" w:rsidR="0047586F" w:rsidRPr="00090C64" w:rsidRDefault="0047586F" w:rsidP="00A560E1">
            <w:pPr>
              <w:pStyle w:val="TAC"/>
            </w:pPr>
            <w:del w:id="2549" w:author="Michal Szydelko, Huawei" w:date="2025-05-09T16:21:00Z">
              <w:r w:rsidRPr="00090C64" w:rsidDel="00E32986">
                <w:delText>-105.9 dBm</w:delText>
              </w:r>
            </w:del>
          </w:p>
        </w:tc>
        <w:tc>
          <w:tcPr>
            <w:tcW w:w="1417" w:type="dxa"/>
          </w:tcPr>
          <w:p w14:paraId="246C4107" w14:textId="77777777" w:rsidR="0047586F" w:rsidRPr="00090C64" w:rsidRDefault="0047586F" w:rsidP="00A560E1">
            <w:pPr>
              <w:pStyle w:val="TAC"/>
            </w:pPr>
            <w:del w:id="2550" w:author="Michal Szydelko, Huawei" w:date="2025-05-09T16:21:00Z">
              <w:r w:rsidRPr="00090C64" w:rsidDel="00E32986">
                <w:delText>100 kHz</w:delText>
              </w:r>
            </w:del>
          </w:p>
        </w:tc>
        <w:tc>
          <w:tcPr>
            <w:tcW w:w="1701" w:type="dxa"/>
          </w:tcPr>
          <w:p w14:paraId="68077BD0" w14:textId="77777777" w:rsidR="0047586F" w:rsidRPr="00090C64" w:rsidRDefault="0047586F" w:rsidP="00A560E1">
            <w:pPr>
              <w:pStyle w:val="TAC"/>
            </w:pPr>
          </w:p>
        </w:tc>
      </w:tr>
      <w:tr w:rsidR="0047586F" w:rsidRPr="00090C64" w14:paraId="1D71FB9B" w14:textId="77777777" w:rsidTr="00A560E1">
        <w:trPr>
          <w:cantSplit/>
          <w:jc w:val="center"/>
        </w:trPr>
        <w:tc>
          <w:tcPr>
            <w:tcW w:w="1456" w:type="dxa"/>
          </w:tcPr>
          <w:p w14:paraId="7E1047DC" w14:textId="77777777" w:rsidR="0047586F" w:rsidRPr="00090C64" w:rsidRDefault="0047586F" w:rsidP="00A560E1">
            <w:pPr>
              <w:pStyle w:val="TAC"/>
            </w:pPr>
            <w:del w:id="2551" w:author="Michal Szydelko, Huawei" w:date="2025-05-09T16:21:00Z">
              <w:r w:rsidRPr="00090C64" w:rsidDel="00E32986">
                <w:delText>UTRA FDD Band XI or E-UTRA Band 11</w:delText>
              </w:r>
            </w:del>
          </w:p>
        </w:tc>
        <w:tc>
          <w:tcPr>
            <w:tcW w:w="1749" w:type="dxa"/>
          </w:tcPr>
          <w:p w14:paraId="51A1B809" w14:textId="77777777" w:rsidR="0047586F" w:rsidRPr="00090C64" w:rsidRDefault="0047586F" w:rsidP="00A560E1">
            <w:pPr>
              <w:pStyle w:val="TAC"/>
            </w:pPr>
            <w:del w:id="2552" w:author="Michal Szydelko, Huawei" w:date="2025-05-09T16:21:00Z">
              <w:r w:rsidRPr="00090C64" w:rsidDel="00E32986">
                <w:delText>1427.9 - 1447.9 MHz</w:delText>
              </w:r>
            </w:del>
          </w:p>
        </w:tc>
        <w:tc>
          <w:tcPr>
            <w:tcW w:w="1066" w:type="dxa"/>
          </w:tcPr>
          <w:p w14:paraId="441E1E71" w14:textId="77777777" w:rsidR="0047586F" w:rsidRPr="00090C64" w:rsidRDefault="0047586F" w:rsidP="00A560E1">
            <w:pPr>
              <w:pStyle w:val="TAC"/>
            </w:pPr>
            <w:del w:id="2553" w:author="Michal Szydelko, Huawei" w:date="2025-05-09T16:21:00Z">
              <w:r w:rsidRPr="00090C64" w:rsidDel="00E32986">
                <w:delText>-113.9 dBm</w:delText>
              </w:r>
            </w:del>
          </w:p>
        </w:tc>
        <w:tc>
          <w:tcPr>
            <w:tcW w:w="1134" w:type="dxa"/>
          </w:tcPr>
          <w:p w14:paraId="5282A17A" w14:textId="77777777" w:rsidR="0047586F" w:rsidRPr="00090C64" w:rsidRDefault="0047586F" w:rsidP="00A560E1">
            <w:pPr>
              <w:pStyle w:val="TAC"/>
            </w:pPr>
            <w:del w:id="2554" w:author="Michal Szydelko, Huawei" w:date="2025-05-09T16:21:00Z">
              <w:r w:rsidRPr="00090C64" w:rsidDel="00E32986">
                <w:delText>-108.9 dBm</w:delText>
              </w:r>
            </w:del>
          </w:p>
        </w:tc>
        <w:tc>
          <w:tcPr>
            <w:tcW w:w="1134" w:type="dxa"/>
          </w:tcPr>
          <w:p w14:paraId="7879A9A5" w14:textId="77777777" w:rsidR="0047586F" w:rsidRPr="00090C64" w:rsidRDefault="0047586F" w:rsidP="00A560E1">
            <w:pPr>
              <w:pStyle w:val="TAC"/>
            </w:pPr>
            <w:del w:id="2555" w:author="Michal Szydelko, Huawei" w:date="2025-05-09T16:21:00Z">
              <w:r w:rsidRPr="00090C64" w:rsidDel="00E32986">
                <w:delText>-105.9 dBm</w:delText>
              </w:r>
            </w:del>
          </w:p>
        </w:tc>
        <w:tc>
          <w:tcPr>
            <w:tcW w:w="1417" w:type="dxa"/>
          </w:tcPr>
          <w:p w14:paraId="6E6E2775" w14:textId="77777777" w:rsidR="0047586F" w:rsidRPr="00090C64" w:rsidRDefault="0047586F" w:rsidP="00A560E1">
            <w:pPr>
              <w:pStyle w:val="TAC"/>
            </w:pPr>
            <w:del w:id="2556" w:author="Michal Szydelko, Huawei" w:date="2025-05-09T16:21:00Z">
              <w:r w:rsidRPr="00090C64" w:rsidDel="00E32986">
                <w:delText>100 kHz</w:delText>
              </w:r>
            </w:del>
          </w:p>
        </w:tc>
        <w:tc>
          <w:tcPr>
            <w:tcW w:w="1701" w:type="dxa"/>
          </w:tcPr>
          <w:p w14:paraId="12ECB1E9" w14:textId="77777777" w:rsidR="0047586F" w:rsidRPr="00090C64" w:rsidRDefault="0047586F" w:rsidP="00A560E1">
            <w:pPr>
              <w:pStyle w:val="TAC"/>
            </w:pPr>
            <w:del w:id="2557" w:author="Michal Szydelko, Huawei" w:date="2025-05-09T16:21:00Z">
              <w:r w:rsidRPr="00090C64" w:rsidDel="00E32986">
                <w:delText>This is not applicable to BS operating in Band 50/n50, 51/n51, 75/n75, 76/n76, n91, n92, n93, n94</w:delText>
              </w:r>
            </w:del>
          </w:p>
        </w:tc>
      </w:tr>
      <w:tr w:rsidR="0047586F" w:rsidRPr="00090C64" w14:paraId="62721AC5" w14:textId="77777777" w:rsidTr="00A560E1">
        <w:trPr>
          <w:cantSplit/>
          <w:jc w:val="center"/>
        </w:trPr>
        <w:tc>
          <w:tcPr>
            <w:tcW w:w="1456" w:type="dxa"/>
          </w:tcPr>
          <w:p w14:paraId="38CE397C" w14:textId="77777777" w:rsidR="0047586F" w:rsidRPr="00090C64" w:rsidDel="00E32986" w:rsidRDefault="0047586F" w:rsidP="00A560E1">
            <w:pPr>
              <w:pStyle w:val="TAC"/>
              <w:rPr>
                <w:del w:id="2558" w:author="Michal Szydelko, Huawei" w:date="2025-05-09T16:21:00Z"/>
              </w:rPr>
            </w:pPr>
            <w:del w:id="2559" w:author="Michal Szydelko, Huawei" w:date="2025-05-09T16:21:00Z">
              <w:r w:rsidRPr="00090C64" w:rsidDel="00E32986">
                <w:delText>UTRA FDD Band XII or</w:delText>
              </w:r>
            </w:del>
          </w:p>
          <w:p w14:paraId="5A800B29" w14:textId="77777777" w:rsidR="0047586F" w:rsidRPr="00090C64" w:rsidRDefault="0047586F" w:rsidP="00A560E1">
            <w:pPr>
              <w:pStyle w:val="TAC"/>
            </w:pPr>
            <w:del w:id="2560" w:author="Michal Szydelko, Huawei" w:date="2025-05-09T16:21:00Z">
              <w:r w:rsidRPr="00090C64" w:rsidDel="00E32986">
                <w:delText>E-UTRA Band 12 or NR Band n12</w:delText>
              </w:r>
            </w:del>
          </w:p>
        </w:tc>
        <w:tc>
          <w:tcPr>
            <w:tcW w:w="1749" w:type="dxa"/>
          </w:tcPr>
          <w:p w14:paraId="7D38F7D0" w14:textId="77777777" w:rsidR="0047586F" w:rsidRPr="00090C64" w:rsidRDefault="0047586F" w:rsidP="00A560E1">
            <w:pPr>
              <w:pStyle w:val="TAC"/>
            </w:pPr>
            <w:del w:id="2561" w:author="Michal Szydelko, Huawei" w:date="2025-05-09T16:21:00Z">
              <w:r w:rsidRPr="00090C64" w:rsidDel="00E32986">
                <w:delText>699 - 716 MHz</w:delText>
              </w:r>
            </w:del>
          </w:p>
        </w:tc>
        <w:tc>
          <w:tcPr>
            <w:tcW w:w="1066" w:type="dxa"/>
          </w:tcPr>
          <w:p w14:paraId="0D87D130" w14:textId="77777777" w:rsidR="0047586F" w:rsidRPr="00090C64" w:rsidRDefault="0047586F" w:rsidP="00A560E1">
            <w:pPr>
              <w:pStyle w:val="TAC"/>
            </w:pPr>
            <w:del w:id="2562" w:author="Michal Szydelko, Huawei" w:date="2025-05-09T16:21:00Z">
              <w:r w:rsidRPr="00090C64" w:rsidDel="00E32986">
                <w:delText>-113.9 dBm</w:delText>
              </w:r>
            </w:del>
          </w:p>
        </w:tc>
        <w:tc>
          <w:tcPr>
            <w:tcW w:w="1134" w:type="dxa"/>
          </w:tcPr>
          <w:p w14:paraId="2E70E432" w14:textId="77777777" w:rsidR="0047586F" w:rsidRPr="00090C64" w:rsidRDefault="0047586F" w:rsidP="00A560E1">
            <w:pPr>
              <w:pStyle w:val="TAC"/>
            </w:pPr>
            <w:del w:id="2563" w:author="Michal Szydelko, Huawei" w:date="2025-05-09T16:21:00Z">
              <w:r w:rsidRPr="00090C64" w:rsidDel="00E32986">
                <w:delText>-108.9 dBm</w:delText>
              </w:r>
            </w:del>
          </w:p>
        </w:tc>
        <w:tc>
          <w:tcPr>
            <w:tcW w:w="1134" w:type="dxa"/>
          </w:tcPr>
          <w:p w14:paraId="3BEF3020" w14:textId="77777777" w:rsidR="0047586F" w:rsidRPr="00090C64" w:rsidRDefault="0047586F" w:rsidP="00A560E1">
            <w:pPr>
              <w:pStyle w:val="TAC"/>
            </w:pPr>
            <w:del w:id="2564" w:author="Michal Szydelko, Huawei" w:date="2025-05-09T16:21:00Z">
              <w:r w:rsidRPr="00090C64" w:rsidDel="00E32986">
                <w:delText>-105.9 dBm</w:delText>
              </w:r>
            </w:del>
          </w:p>
        </w:tc>
        <w:tc>
          <w:tcPr>
            <w:tcW w:w="1417" w:type="dxa"/>
          </w:tcPr>
          <w:p w14:paraId="62160CEC" w14:textId="77777777" w:rsidR="0047586F" w:rsidRPr="00090C64" w:rsidRDefault="0047586F" w:rsidP="00A560E1">
            <w:pPr>
              <w:pStyle w:val="TAC"/>
            </w:pPr>
            <w:del w:id="2565" w:author="Michal Szydelko, Huawei" w:date="2025-05-09T16:21:00Z">
              <w:r w:rsidRPr="00090C64" w:rsidDel="00E32986">
                <w:delText>100 kHz</w:delText>
              </w:r>
            </w:del>
          </w:p>
        </w:tc>
        <w:tc>
          <w:tcPr>
            <w:tcW w:w="1701" w:type="dxa"/>
          </w:tcPr>
          <w:p w14:paraId="02FA96A6" w14:textId="77777777" w:rsidR="0047586F" w:rsidRPr="00090C64" w:rsidRDefault="0047586F" w:rsidP="00A560E1">
            <w:pPr>
              <w:pStyle w:val="TAC"/>
            </w:pPr>
          </w:p>
        </w:tc>
      </w:tr>
      <w:tr w:rsidR="0047586F" w:rsidRPr="00090C64" w14:paraId="7C0DAA82" w14:textId="77777777" w:rsidTr="00A560E1">
        <w:trPr>
          <w:cantSplit/>
          <w:jc w:val="center"/>
        </w:trPr>
        <w:tc>
          <w:tcPr>
            <w:tcW w:w="1456" w:type="dxa"/>
          </w:tcPr>
          <w:p w14:paraId="4E79E7D0" w14:textId="77777777" w:rsidR="0047586F" w:rsidRPr="00090C64" w:rsidDel="00E32986" w:rsidRDefault="0047586F" w:rsidP="00A560E1">
            <w:pPr>
              <w:pStyle w:val="TAC"/>
              <w:rPr>
                <w:del w:id="2566" w:author="Michal Szydelko, Huawei" w:date="2025-05-09T16:21:00Z"/>
              </w:rPr>
            </w:pPr>
            <w:del w:id="2567" w:author="Michal Szydelko, Huawei" w:date="2025-05-09T16:21:00Z">
              <w:r w:rsidRPr="00090C64" w:rsidDel="00E32986">
                <w:delText>UTRA FDD Band XIII or</w:delText>
              </w:r>
            </w:del>
          </w:p>
          <w:p w14:paraId="35BEE4CA" w14:textId="77777777" w:rsidR="0047586F" w:rsidRPr="00090C64" w:rsidRDefault="0047586F" w:rsidP="00A560E1">
            <w:pPr>
              <w:pStyle w:val="TAC"/>
            </w:pPr>
            <w:del w:id="2568" w:author="Michal Szydelko, Huawei" w:date="2025-05-09T16:21:00Z">
              <w:r w:rsidRPr="00090C64" w:rsidDel="00E32986">
                <w:delText>E-UTRA Band 13</w:delText>
              </w:r>
              <w:r w:rsidDel="00E32986">
                <w:delText xml:space="preserve"> or NR band n13</w:delText>
              </w:r>
            </w:del>
          </w:p>
        </w:tc>
        <w:tc>
          <w:tcPr>
            <w:tcW w:w="1749" w:type="dxa"/>
          </w:tcPr>
          <w:p w14:paraId="775BE522" w14:textId="77777777" w:rsidR="0047586F" w:rsidRPr="00090C64" w:rsidRDefault="0047586F" w:rsidP="00A560E1">
            <w:pPr>
              <w:pStyle w:val="TAC"/>
            </w:pPr>
            <w:del w:id="2569" w:author="Michal Szydelko, Huawei" w:date="2025-05-09T16:21:00Z">
              <w:r w:rsidRPr="00090C64" w:rsidDel="00E32986">
                <w:delText>777 - 787 MHz</w:delText>
              </w:r>
            </w:del>
          </w:p>
        </w:tc>
        <w:tc>
          <w:tcPr>
            <w:tcW w:w="1066" w:type="dxa"/>
          </w:tcPr>
          <w:p w14:paraId="1B723BB2" w14:textId="77777777" w:rsidR="0047586F" w:rsidRPr="00090C64" w:rsidRDefault="0047586F" w:rsidP="00A560E1">
            <w:pPr>
              <w:pStyle w:val="TAC"/>
            </w:pPr>
            <w:del w:id="2570" w:author="Michal Szydelko, Huawei" w:date="2025-05-09T16:21:00Z">
              <w:r w:rsidRPr="00090C64" w:rsidDel="00E32986">
                <w:delText>-113.9 dBm</w:delText>
              </w:r>
            </w:del>
          </w:p>
        </w:tc>
        <w:tc>
          <w:tcPr>
            <w:tcW w:w="1134" w:type="dxa"/>
          </w:tcPr>
          <w:p w14:paraId="0868D656" w14:textId="77777777" w:rsidR="0047586F" w:rsidRPr="00090C64" w:rsidRDefault="0047586F" w:rsidP="00A560E1">
            <w:pPr>
              <w:pStyle w:val="TAC"/>
            </w:pPr>
            <w:del w:id="2571" w:author="Michal Szydelko, Huawei" w:date="2025-05-09T16:21:00Z">
              <w:r w:rsidRPr="00090C64" w:rsidDel="00E32986">
                <w:delText>-108.9 dBm</w:delText>
              </w:r>
            </w:del>
          </w:p>
        </w:tc>
        <w:tc>
          <w:tcPr>
            <w:tcW w:w="1134" w:type="dxa"/>
          </w:tcPr>
          <w:p w14:paraId="38F35D56" w14:textId="77777777" w:rsidR="0047586F" w:rsidRPr="00090C64" w:rsidRDefault="0047586F" w:rsidP="00A560E1">
            <w:pPr>
              <w:pStyle w:val="TAC"/>
            </w:pPr>
            <w:del w:id="2572" w:author="Michal Szydelko, Huawei" w:date="2025-05-09T16:21:00Z">
              <w:r w:rsidRPr="00090C64" w:rsidDel="00E32986">
                <w:delText>-105.9 dBm</w:delText>
              </w:r>
            </w:del>
          </w:p>
        </w:tc>
        <w:tc>
          <w:tcPr>
            <w:tcW w:w="1417" w:type="dxa"/>
          </w:tcPr>
          <w:p w14:paraId="6B5079A4" w14:textId="77777777" w:rsidR="0047586F" w:rsidRPr="00090C64" w:rsidRDefault="0047586F" w:rsidP="00A560E1">
            <w:pPr>
              <w:pStyle w:val="TAC"/>
            </w:pPr>
            <w:del w:id="2573" w:author="Michal Szydelko, Huawei" w:date="2025-05-09T16:21:00Z">
              <w:r w:rsidRPr="00090C64" w:rsidDel="00E32986">
                <w:delText>100 kHz</w:delText>
              </w:r>
            </w:del>
          </w:p>
        </w:tc>
        <w:tc>
          <w:tcPr>
            <w:tcW w:w="1701" w:type="dxa"/>
          </w:tcPr>
          <w:p w14:paraId="09577AC6" w14:textId="77777777" w:rsidR="0047586F" w:rsidRPr="00090C64" w:rsidRDefault="0047586F" w:rsidP="00A560E1">
            <w:pPr>
              <w:pStyle w:val="TAC"/>
            </w:pPr>
          </w:p>
        </w:tc>
      </w:tr>
      <w:tr w:rsidR="0047586F" w:rsidRPr="00090C64" w14:paraId="6ABD9290" w14:textId="77777777" w:rsidTr="00A560E1">
        <w:trPr>
          <w:cantSplit/>
          <w:jc w:val="center"/>
        </w:trPr>
        <w:tc>
          <w:tcPr>
            <w:tcW w:w="1456" w:type="dxa"/>
          </w:tcPr>
          <w:p w14:paraId="3353405A" w14:textId="77777777" w:rsidR="0047586F" w:rsidDel="00E32986" w:rsidRDefault="0047586F" w:rsidP="00A560E1">
            <w:pPr>
              <w:pStyle w:val="TAC"/>
              <w:rPr>
                <w:del w:id="2574" w:author="Michal Szydelko, Huawei" w:date="2025-05-09T16:21:00Z"/>
              </w:rPr>
            </w:pPr>
            <w:del w:id="2575" w:author="Michal Szydelko, Huawei" w:date="2025-05-09T16:21:00Z">
              <w:r w:rsidDel="00E32986">
                <w:lastRenderedPageBreak/>
                <w:delText>UTRA FDD Band XIV or</w:delText>
              </w:r>
            </w:del>
          </w:p>
          <w:p w14:paraId="1BD891BE" w14:textId="77777777" w:rsidR="0047586F" w:rsidRPr="00090C64" w:rsidRDefault="0047586F" w:rsidP="00A560E1">
            <w:pPr>
              <w:pStyle w:val="TAC"/>
            </w:pPr>
            <w:del w:id="2576" w:author="Michal Szydelko, Huawei" w:date="2025-05-09T16:21:00Z">
              <w:r w:rsidDel="00E32986">
                <w:delText>E-UTRA Band 14</w:delText>
              </w:r>
              <w:r w:rsidDel="00E32986">
                <w:rPr>
                  <w:lang w:val="sv-SE"/>
                </w:rPr>
                <w:delText xml:space="preserve"> or NR Band n14</w:delText>
              </w:r>
            </w:del>
          </w:p>
        </w:tc>
        <w:tc>
          <w:tcPr>
            <w:tcW w:w="1749" w:type="dxa"/>
          </w:tcPr>
          <w:p w14:paraId="5E5BDFB7" w14:textId="77777777" w:rsidR="0047586F" w:rsidRPr="00090C64" w:rsidRDefault="0047586F" w:rsidP="00A560E1">
            <w:pPr>
              <w:pStyle w:val="TAC"/>
            </w:pPr>
            <w:del w:id="2577" w:author="Michal Szydelko, Huawei" w:date="2025-05-09T16:21:00Z">
              <w:r w:rsidRPr="00090C64" w:rsidDel="00E32986">
                <w:delText>788 - 798 MHz</w:delText>
              </w:r>
            </w:del>
          </w:p>
        </w:tc>
        <w:tc>
          <w:tcPr>
            <w:tcW w:w="1066" w:type="dxa"/>
          </w:tcPr>
          <w:p w14:paraId="05A26A71" w14:textId="77777777" w:rsidR="0047586F" w:rsidRPr="00090C64" w:rsidRDefault="0047586F" w:rsidP="00A560E1">
            <w:pPr>
              <w:pStyle w:val="TAC"/>
            </w:pPr>
            <w:del w:id="2578" w:author="Michal Szydelko, Huawei" w:date="2025-05-09T16:21:00Z">
              <w:r w:rsidRPr="00090C64" w:rsidDel="00E32986">
                <w:delText>-113.9 dBm</w:delText>
              </w:r>
            </w:del>
          </w:p>
        </w:tc>
        <w:tc>
          <w:tcPr>
            <w:tcW w:w="1134" w:type="dxa"/>
          </w:tcPr>
          <w:p w14:paraId="42DA274D" w14:textId="77777777" w:rsidR="0047586F" w:rsidRPr="00090C64" w:rsidRDefault="0047586F" w:rsidP="00A560E1">
            <w:pPr>
              <w:pStyle w:val="TAC"/>
            </w:pPr>
            <w:del w:id="2579" w:author="Michal Szydelko, Huawei" w:date="2025-05-09T16:21:00Z">
              <w:r w:rsidRPr="00090C64" w:rsidDel="00E32986">
                <w:delText>-108.9 dBm</w:delText>
              </w:r>
            </w:del>
          </w:p>
        </w:tc>
        <w:tc>
          <w:tcPr>
            <w:tcW w:w="1134" w:type="dxa"/>
          </w:tcPr>
          <w:p w14:paraId="46227BEE" w14:textId="77777777" w:rsidR="0047586F" w:rsidRPr="00090C64" w:rsidRDefault="0047586F" w:rsidP="00A560E1">
            <w:pPr>
              <w:pStyle w:val="TAC"/>
            </w:pPr>
            <w:del w:id="2580" w:author="Michal Szydelko, Huawei" w:date="2025-05-09T16:21:00Z">
              <w:r w:rsidRPr="00090C64" w:rsidDel="00E32986">
                <w:delText>-105.9 dBm</w:delText>
              </w:r>
            </w:del>
          </w:p>
        </w:tc>
        <w:tc>
          <w:tcPr>
            <w:tcW w:w="1417" w:type="dxa"/>
          </w:tcPr>
          <w:p w14:paraId="33F933D3" w14:textId="77777777" w:rsidR="0047586F" w:rsidRPr="00090C64" w:rsidRDefault="0047586F" w:rsidP="00A560E1">
            <w:pPr>
              <w:pStyle w:val="TAC"/>
            </w:pPr>
            <w:del w:id="2581" w:author="Michal Szydelko, Huawei" w:date="2025-05-09T16:21:00Z">
              <w:r w:rsidRPr="00090C64" w:rsidDel="00E32986">
                <w:delText>100 kHz</w:delText>
              </w:r>
            </w:del>
          </w:p>
        </w:tc>
        <w:tc>
          <w:tcPr>
            <w:tcW w:w="1701" w:type="dxa"/>
          </w:tcPr>
          <w:p w14:paraId="7A4601BC" w14:textId="77777777" w:rsidR="0047586F" w:rsidRPr="00090C64" w:rsidRDefault="0047586F" w:rsidP="00A560E1">
            <w:pPr>
              <w:pStyle w:val="TAC"/>
            </w:pPr>
          </w:p>
        </w:tc>
      </w:tr>
      <w:tr w:rsidR="0047586F" w:rsidRPr="00090C64" w14:paraId="4CAADB7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5AC9587" w14:textId="77777777" w:rsidR="0047586F" w:rsidRPr="00090C64" w:rsidRDefault="0047586F" w:rsidP="00A560E1">
            <w:pPr>
              <w:pStyle w:val="TAC"/>
            </w:pPr>
            <w:del w:id="2582"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48F10F25" w14:textId="77777777" w:rsidR="0047586F" w:rsidRPr="00090C64" w:rsidRDefault="0047586F" w:rsidP="00A560E1">
            <w:pPr>
              <w:pStyle w:val="TAC"/>
            </w:pPr>
            <w:del w:id="2583"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62DED3A2" w14:textId="77777777" w:rsidR="0047586F" w:rsidRPr="00090C64" w:rsidRDefault="0047586F" w:rsidP="00A560E1">
            <w:pPr>
              <w:pStyle w:val="TAC"/>
            </w:pPr>
            <w:del w:id="258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969DBD9" w14:textId="77777777" w:rsidR="0047586F" w:rsidRPr="00090C64" w:rsidRDefault="0047586F" w:rsidP="00A560E1">
            <w:pPr>
              <w:pStyle w:val="TAC"/>
            </w:pPr>
            <w:del w:id="258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D23E030" w14:textId="77777777" w:rsidR="0047586F" w:rsidRPr="00090C64" w:rsidRDefault="0047586F" w:rsidP="00A560E1">
            <w:pPr>
              <w:pStyle w:val="TAC"/>
            </w:pPr>
            <w:del w:id="258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45C4870" w14:textId="77777777" w:rsidR="0047586F" w:rsidRPr="00090C64" w:rsidRDefault="0047586F" w:rsidP="00A560E1">
            <w:pPr>
              <w:pStyle w:val="TAC"/>
            </w:pPr>
            <w:del w:id="258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53B09A" w14:textId="77777777" w:rsidR="0047586F" w:rsidRPr="00090C64" w:rsidRDefault="0047586F" w:rsidP="00A560E1">
            <w:pPr>
              <w:pStyle w:val="TAC"/>
            </w:pPr>
          </w:p>
        </w:tc>
      </w:tr>
      <w:tr w:rsidR="0047586F" w:rsidRPr="00090C64" w14:paraId="4F43042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1DB3" w14:textId="77777777" w:rsidR="0047586F" w:rsidRPr="00090C64" w:rsidRDefault="0047586F" w:rsidP="00A560E1">
            <w:pPr>
              <w:pStyle w:val="TAC"/>
            </w:pPr>
            <w:del w:id="2588"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392A4215" w14:textId="77777777" w:rsidR="0047586F" w:rsidRPr="00090C64" w:rsidRDefault="0047586F" w:rsidP="00A560E1">
            <w:pPr>
              <w:pStyle w:val="TAC"/>
            </w:pPr>
            <w:del w:id="2589"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2535E23E" w14:textId="77777777" w:rsidR="0047586F" w:rsidRPr="00090C64" w:rsidRDefault="0047586F" w:rsidP="00A560E1">
            <w:pPr>
              <w:pStyle w:val="TAC"/>
            </w:pPr>
            <w:del w:id="259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352A5C" w14:textId="77777777" w:rsidR="0047586F" w:rsidRPr="00090C64" w:rsidRDefault="0047586F" w:rsidP="00A560E1">
            <w:pPr>
              <w:pStyle w:val="TAC"/>
            </w:pPr>
            <w:del w:id="259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6C9FC" w14:textId="77777777" w:rsidR="0047586F" w:rsidRPr="00090C64" w:rsidRDefault="0047586F" w:rsidP="00A560E1">
            <w:pPr>
              <w:pStyle w:val="TAC"/>
            </w:pPr>
            <w:del w:id="259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FBC15" w14:textId="77777777" w:rsidR="0047586F" w:rsidRPr="00090C64" w:rsidRDefault="0047586F" w:rsidP="00A560E1">
            <w:pPr>
              <w:pStyle w:val="TAC"/>
            </w:pPr>
            <w:del w:id="259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CFF7547" w14:textId="77777777" w:rsidR="0047586F" w:rsidRPr="00090C64" w:rsidRDefault="0047586F" w:rsidP="00A560E1">
            <w:pPr>
              <w:pStyle w:val="TAC"/>
            </w:pPr>
          </w:p>
        </w:tc>
      </w:tr>
      <w:tr w:rsidR="0047586F" w:rsidRPr="00090C64" w14:paraId="0303F50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90414F4" w14:textId="77777777" w:rsidR="0047586F" w:rsidRPr="00090C64" w:rsidDel="00E32986" w:rsidRDefault="0047586F" w:rsidP="00A560E1">
            <w:pPr>
              <w:pStyle w:val="TAC"/>
              <w:rPr>
                <w:del w:id="2594" w:author="Michal Szydelko, Huawei" w:date="2025-05-09T16:21:00Z"/>
              </w:rPr>
            </w:pPr>
            <w:del w:id="2595" w:author="Michal Szydelko, Huawei" w:date="2025-05-09T16:21:00Z">
              <w:r w:rsidRPr="00090C64" w:rsidDel="00E32986">
                <w:delText>UTRA FDD Band XX or</w:delText>
              </w:r>
            </w:del>
          </w:p>
          <w:p w14:paraId="0CA4AFFB" w14:textId="77777777" w:rsidR="0047586F" w:rsidRPr="00090C64" w:rsidRDefault="0047586F" w:rsidP="00A560E1">
            <w:pPr>
              <w:pStyle w:val="TAC"/>
            </w:pPr>
            <w:del w:id="2596"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4FFF3C5" w14:textId="77777777" w:rsidR="0047586F" w:rsidRPr="00090C64" w:rsidRDefault="0047586F" w:rsidP="00A560E1">
            <w:pPr>
              <w:pStyle w:val="TAC"/>
            </w:pPr>
            <w:del w:id="2597"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A37A044" w14:textId="77777777" w:rsidR="0047586F" w:rsidRPr="00090C64" w:rsidRDefault="0047586F" w:rsidP="00A560E1">
            <w:pPr>
              <w:pStyle w:val="TAC"/>
            </w:pPr>
            <w:del w:id="259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0C0010" w14:textId="77777777" w:rsidR="0047586F" w:rsidRPr="00090C64" w:rsidRDefault="0047586F" w:rsidP="00A560E1">
            <w:pPr>
              <w:pStyle w:val="TAC"/>
            </w:pPr>
            <w:del w:id="25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6B117F" w14:textId="77777777" w:rsidR="0047586F" w:rsidRPr="00090C64" w:rsidRDefault="0047586F" w:rsidP="00A560E1">
            <w:pPr>
              <w:pStyle w:val="TAC"/>
            </w:pPr>
            <w:del w:id="26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8B0B00" w14:textId="77777777" w:rsidR="0047586F" w:rsidRPr="00090C64" w:rsidRDefault="0047586F" w:rsidP="00A560E1">
            <w:pPr>
              <w:pStyle w:val="TAC"/>
            </w:pPr>
            <w:del w:id="260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320558" w14:textId="77777777" w:rsidR="0047586F" w:rsidRPr="00090C64" w:rsidRDefault="0047586F" w:rsidP="00A560E1">
            <w:pPr>
              <w:pStyle w:val="TAC"/>
            </w:pPr>
          </w:p>
        </w:tc>
      </w:tr>
      <w:tr w:rsidR="0047586F" w:rsidRPr="00090C64" w14:paraId="23C11F0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9DC1BAF" w14:textId="77777777" w:rsidR="0047586F" w:rsidRPr="00090C64" w:rsidRDefault="0047586F" w:rsidP="00A560E1">
            <w:pPr>
              <w:pStyle w:val="TAC"/>
            </w:pPr>
            <w:del w:id="2602"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C1ED202" w14:textId="77777777" w:rsidR="0047586F" w:rsidRPr="00090C64" w:rsidRDefault="0047586F" w:rsidP="00A560E1">
            <w:pPr>
              <w:pStyle w:val="TAC"/>
            </w:pPr>
            <w:del w:id="2603"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656B6181" w14:textId="77777777" w:rsidR="0047586F" w:rsidRPr="00090C64" w:rsidRDefault="0047586F" w:rsidP="00A560E1">
            <w:pPr>
              <w:pStyle w:val="TAC"/>
            </w:pPr>
            <w:del w:id="260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887657" w14:textId="77777777" w:rsidR="0047586F" w:rsidRPr="00090C64" w:rsidRDefault="0047586F" w:rsidP="00A560E1">
            <w:pPr>
              <w:pStyle w:val="TAC"/>
            </w:pPr>
            <w:del w:id="260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30D7B4" w14:textId="77777777" w:rsidR="0047586F" w:rsidRPr="00090C64" w:rsidRDefault="0047586F" w:rsidP="00A560E1">
            <w:pPr>
              <w:pStyle w:val="TAC"/>
            </w:pPr>
            <w:del w:id="260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CFBDAD" w14:textId="77777777" w:rsidR="0047586F" w:rsidRPr="00090C64" w:rsidRDefault="0047586F" w:rsidP="00A560E1">
            <w:pPr>
              <w:pStyle w:val="TAC"/>
            </w:pPr>
            <w:del w:id="260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5AC72E8" w14:textId="77777777" w:rsidR="0047586F" w:rsidRPr="00090C64" w:rsidRDefault="0047586F" w:rsidP="00A560E1">
            <w:pPr>
              <w:pStyle w:val="TAC"/>
            </w:pPr>
            <w:del w:id="2608" w:author="Michal Szydelko, Huawei" w:date="2025-05-09T16:21:00Z">
              <w:r w:rsidRPr="00090C64" w:rsidDel="00E32986">
                <w:delText>This is not applicable to BS operating in Band 32, 50/n50, 75/n75, n92, n94</w:delText>
              </w:r>
            </w:del>
          </w:p>
        </w:tc>
      </w:tr>
      <w:tr w:rsidR="0047586F" w:rsidRPr="00090C64" w14:paraId="7F6906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D0F75C" w14:textId="77777777" w:rsidR="0047586F" w:rsidRPr="00090C64" w:rsidRDefault="0047586F" w:rsidP="00A560E1">
            <w:pPr>
              <w:pStyle w:val="TAC"/>
            </w:pPr>
            <w:del w:id="2609"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65AE62C1" w14:textId="77777777" w:rsidR="0047586F" w:rsidRPr="00090C64" w:rsidRDefault="0047586F" w:rsidP="00A560E1">
            <w:pPr>
              <w:pStyle w:val="TAC"/>
            </w:pPr>
            <w:del w:id="2610"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6E0F7A40" w14:textId="77777777" w:rsidR="0047586F" w:rsidRPr="00090C64" w:rsidRDefault="0047586F" w:rsidP="00A560E1">
            <w:pPr>
              <w:pStyle w:val="TAC"/>
            </w:pPr>
            <w:del w:id="2611"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2D1D7EB" w14:textId="77777777" w:rsidR="0047586F" w:rsidRPr="00090C64" w:rsidRDefault="0047586F" w:rsidP="00A560E1">
            <w:pPr>
              <w:pStyle w:val="TAC"/>
            </w:pPr>
            <w:del w:id="2612"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27553727" w14:textId="77777777" w:rsidR="0047586F" w:rsidRPr="00090C64" w:rsidRDefault="0047586F" w:rsidP="00A560E1">
            <w:pPr>
              <w:pStyle w:val="TAC"/>
            </w:pPr>
            <w:del w:id="261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B319269" w14:textId="77777777" w:rsidR="0047586F" w:rsidRPr="00090C64" w:rsidRDefault="0047586F" w:rsidP="00A560E1">
            <w:pPr>
              <w:pStyle w:val="TAC"/>
            </w:pPr>
            <w:del w:id="261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CA8550" w14:textId="77777777" w:rsidR="0047586F" w:rsidRPr="00090C64" w:rsidRDefault="0047586F" w:rsidP="00A560E1">
            <w:pPr>
              <w:pStyle w:val="TAC"/>
            </w:pPr>
            <w:del w:id="2615" w:author="Michal Szydelko, Huawei" w:date="2025-05-09T16:21:00Z">
              <w:r w:rsidRPr="00090C64" w:rsidDel="00E32986">
                <w:delText>This is not applicable to BS operating in Band 42, n77 or n78</w:delText>
              </w:r>
            </w:del>
          </w:p>
        </w:tc>
      </w:tr>
      <w:tr w:rsidR="0047586F" w:rsidRPr="00090C64" w14:paraId="29B2BC8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21F4A7" w14:textId="77777777" w:rsidR="0047586F" w:rsidRPr="00090C64" w:rsidRDefault="0047586F" w:rsidP="00A560E1">
            <w:pPr>
              <w:pStyle w:val="TAC"/>
            </w:pPr>
            <w:del w:id="2616"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60B3B369" w14:textId="77777777" w:rsidR="0047586F" w:rsidRPr="00090C64" w:rsidRDefault="0047586F" w:rsidP="00A560E1">
            <w:pPr>
              <w:pStyle w:val="TAC"/>
            </w:pPr>
            <w:del w:id="2617"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8F6B003" w14:textId="77777777" w:rsidR="0047586F" w:rsidRPr="00090C64" w:rsidRDefault="0047586F" w:rsidP="00A560E1">
            <w:pPr>
              <w:pStyle w:val="TAC"/>
            </w:pPr>
            <w:del w:id="261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CB605E" w14:textId="77777777" w:rsidR="0047586F" w:rsidRPr="00090C64" w:rsidRDefault="0047586F" w:rsidP="00A560E1">
            <w:pPr>
              <w:pStyle w:val="TAC"/>
            </w:pPr>
            <w:del w:id="261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73CEAF6" w14:textId="77777777" w:rsidR="0047586F" w:rsidRPr="00090C64" w:rsidRDefault="0047586F" w:rsidP="00A560E1">
            <w:pPr>
              <w:pStyle w:val="TAC"/>
            </w:pPr>
            <w:del w:id="26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70EC007" w14:textId="77777777" w:rsidR="0047586F" w:rsidRPr="00090C64" w:rsidRDefault="0047586F" w:rsidP="00A560E1">
            <w:pPr>
              <w:pStyle w:val="TAC"/>
            </w:pPr>
            <w:del w:id="262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E98C28" w14:textId="77777777" w:rsidR="0047586F" w:rsidRPr="00090C64" w:rsidRDefault="0047586F" w:rsidP="00A560E1">
            <w:pPr>
              <w:pStyle w:val="TAC"/>
            </w:pPr>
          </w:p>
        </w:tc>
      </w:tr>
      <w:tr w:rsidR="0047586F" w:rsidRPr="00090C64" w14:paraId="1863DEE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8F7C416" w14:textId="77777777" w:rsidR="0047586F" w:rsidRPr="00090C64" w:rsidRDefault="0047586F" w:rsidP="00A560E1">
            <w:pPr>
              <w:pStyle w:val="TAC"/>
            </w:pPr>
            <w:del w:id="2622"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642A648B" w14:textId="77777777" w:rsidR="0047586F" w:rsidRPr="00090C64" w:rsidDel="00E32986" w:rsidRDefault="0047586F" w:rsidP="00A560E1">
            <w:pPr>
              <w:pStyle w:val="TAC"/>
              <w:rPr>
                <w:del w:id="2623" w:author="Michal Szydelko, Huawei" w:date="2025-05-09T16:21:00Z"/>
                <w:lang w:eastAsia="zh-CN"/>
              </w:rPr>
            </w:pPr>
            <w:del w:id="2624"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49601F8F"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7A77C7B" w14:textId="77777777" w:rsidR="0047586F" w:rsidRPr="00090C64" w:rsidRDefault="0047586F" w:rsidP="00A560E1">
            <w:pPr>
              <w:pStyle w:val="TAC"/>
            </w:pPr>
            <w:del w:id="262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5F31C2" w14:textId="77777777" w:rsidR="0047586F" w:rsidRPr="00090C64" w:rsidRDefault="0047586F" w:rsidP="00A560E1">
            <w:pPr>
              <w:pStyle w:val="TAC"/>
            </w:pPr>
            <w:del w:id="262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04A65C" w14:textId="77777777" w:rsidR="0047586F" w:rsidRPr="00090C64" w:rsidRDefault="0047586F" w:rsidP="00A560E1">
            <w:pPr>
              <w:pStyle w:val="TAC"/>
            </w:pPr>
            <w:del w:id="262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76EEAD1" w14:textId="77777777" w:rsidR="0047586F" w:rsidRPr="00090C64" w:rsidRDefault="0047586F" w:rsidP="00A560E1">
            <w:pPr>
              <w:pStyle w:val="TAC"/>
            </w:pPr>
            <w:del w:id="262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5333423" w14:textId="77777777" w:rsidR="0047586F" w:rsidRPr="00090C64" w:rsidRDefault="0047586F" w:rsidP="00A560E1">
            <w:pPr>
              <w:pStyle w:val="TAC"/>
            </w:pPr>
          </w:p>
        </w:tc>
      </w:tr>
      <w:tr w:rsidR="0047586F" w:rsidRPr="00090C64" w14:paraId="5F7EA9B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A6A5878" w14:textId="77777777" w:rsidR="0047586F" w:rsidRPr="00090C64" w:rsidRDefault="0047586F" w:rsidP="00A560E1">
            <w:pPr>
              <w:pStyle w:val="TAC"/>
            </w:pPr>
            <w:del w:id="2629"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6CD0E1A9" w14:textId="77777777" w:rsidR="0047586F" w:rsidRPr="00090C64" w:rsidDel="00E32986" w:rsidRDefault="0047586F" w:rsidP="00A560E1">
            <w:pPr>
              <w:pStyle w:val="TAC"/>
              <w:rPr>
                <w:del w:id="2630" w:author="Michal Szydelko, Huawei" w:date="2025-05-09T16:21:00Z"/>
                <w:lang w:eastAsia="zh-CN"/>
              </w:rPr>
            </w:pPr>
            <w:del w:id="2631" w:author="Michal Szydelko, Huawei" w:date="2025-05-09T16:21:00Z">
              <w:r w:rsidRPr="00090C64" w:rsidDel="00E32986">
                <w:delText>814 - 849 MHz</w:delText>
              </w:r>
            </w:del>
          </w:p>
          <w:p w14:paraId="246E0A15"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2C857A82" w14:textId="77777777" w:rsidR="0047586F" w:rsidRPr="00090C64" w:rsidRDefault="0047586F" w:rsidP="00A560E1">
            <w:pPr>
              <w:pStyle w:val="TAC"/>
            </w:pPr>
            <w:del w:id="263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7B98D85" w14:textId="77777777" w:rsidR="0047586F" w:rsidRPr="00090C64" w:rsidRDefault="0047586F" w:rsidP="00A560E1">
            <w:pPr>
              <w:pStyle w:val="TAC"/>
            </w:pPr>
            <w:del w:id="263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476D4F3" w14:textId="77777777" w:rsidR="0047586F" w:rsidRPr="00090C64" w:rsidRDefault="0047586F" w:rsidP="00A560E1">
            <w:pPr>
              <w:pStyle w:val="TAC"/>
            </w:pPr>
            <w:del w:id="263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DD43982" w14:textId="77777777" w:rsidR="0047586F" w:rsidRPr="00090C64" w:rsidRDefault="0047586F" w:rsidP="00A560E1">
            <w:pPr>
              <w:pStyle w:val="TAC"/>
            </w:pPr>
            <w:del w:id="263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1AEF1C9" w14:textId="77777777" w:rsidR="0047586F" w:rsidRPr="00090C64" w:rsidRDefault="0047586F" w:rsidP="00A560E1">
            <w:pPr>
              <w:pStyle w:val="TAC"/>
            </w:pPr>
          </w:p>
        </w:tc>
      </w:tr>
      <w:tr w:rsidR="0047586F" w:rsidRPr="00090C64" w14:paraId="16FBE6C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942FCCD" w14:textId="77777777" w:rsidR="0047586F" w:rsidRPr="00090C64" w:rsidRDefault="0047586F" w:rsidP="00A560E1">
            <w:pPr>
              <w:pStyle w:val="TAC"/>
            </w:pPr>
            <w:del w:id="2636"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39E8F3FA" w14:textId="77777777" w:rsidR="0047586F" w:rsidRPr="00090C64" w:rsidRDefault="0047586F" w:rsidP="00A560E1">
            <w:pPr>
              <w:pStyle w:val="TAC"/>
            </w:pPr>
            <w:del w:id="2637"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38E49DCE" w14:textId="77777777" w:rsidR="0047586F" w:rsidRPr="00090C64" w:rsidRDefault="0047586F" w:rsidP="00A560E1">
            <w:pPr>
              <w:pStyle w:val="TAC"/>
            </w:pPr>
            <w:del w:id="26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86B576" w14:textId="77777777" w:rsidR="0047586F" w:rsidRPr="00090C64" w:rsidRDefault="0047586F" w:rsidP="00A560E1">
            <w:pPr>
              <w:pStyle w:val="TAC"/>
            </w:pPr>
            <w:del w:id="26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EC509A" w14:textId="77777777" w:rsidR="0047586F" w:rsidRPr="00090C64" w:rsidRDefault="0047586F" w:rsidP="00A560E1">
            <w:pPr>
              <w:pStyle w:val="TAC"/>
            </w:pPr>
            <w:del w:id="26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3DCEA88" w14:textId="77777777" w:rsidR="0047586F" w:rsidRPr="00090C64" w:rsidRDefault="0047586F" w:rsidP="00A560E1">
            <w:pPr>
              <w:pStyle w:val="TAC"/>
            </w:pPr>
            <w:del w:id="264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D1E1AED" w14:textId="77777777" w:rsidR="0047586F" w:rsidRPr="00090C64" w:rsidRDefault="0047586F" w:rsidP="00A560E1">
            <w:pPr>
              <w:pStyle w:val="TAC"/>
            </w:pPr>
          </w:p>
        </w:tc>
      </w:tr>
      <w:tr w:rsidR="0047586F" w:rsidRPr="00090C64" w14:paraId="5B78A02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D1B46A" w14:textId="77777777" w:rsidR="0047586F" w:rsidRPr="00090C64" w:rsidRDefault="0047586F" w:rsidP="00A560E1">
            <w:pPr>
              <w:pStyle w:val="TAC"/>
            </w:pPr>
            <w:del w:id="2642"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00328F8" w14:textId="77777777" w:rsidR="0047586F" w:rsidRPr="00090C64" w:rsidRDefault="0047586F" w:rsidP="00A560E1">
            <w:pPr>
              <w:pStyle w:val="TAC"/>
            </w:pPr>
            <w:del w:id="2643"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14475922" w14:textId="77777777" w:rsidR="0047586F" w:rsidRPr="00090C64" w:rsidRDefault="0047586F" w:rsidP="00A560E1">
            <w:pPr>
              <w:pStyle w:val="TAC"/>
            </w:pPr>
            <w:del w:id="264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33392F" w14:textId="77777777" w:rsidR="0047586F" w:rsidRPr="00090C64" w:rsidRDefault="0047586F" w:rsidP="00A560E1">
            <w:pPr>
              <w:pStyle w:val="TAC"/>
            </w:pPr>
            <w:del w:id="264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257A7C" w14:textId="77777777" w:rsidR="0047586F" w:rsidRPr="00090C64" w:rsidRDefault="0047586F" w:rsidP="00A560E1">
            <w:pPr>
              <w:pStyle w:val="TAC"/>
            </w:pPr>
            <w:del w:id="264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D89DEE" w14:textId="77777777" w:rsidR="0047586F" w:rsidRPr="00090C64" w:rsidRDefault="0047586F" w:rsidP="00A560E1">
            <w:pPr>
              <w:pStyle w:val="TAC"/>
            </w:pPr>
            <w:del w:id="264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2FA278" w14:textId="77777777" w:rsidR="0047586F" w:rsidRPr="00090C64" w:rsidRDefault="0047586F" w:rsidP="00A560E1">
            <w:pPr>
              <w:pStyle w:val="TAC"/>
            </w:pPr>
            <w:del w:id="2648" w:author="Michal Szydelko, Huawei" w:date="2025-05-09T16:21:00Z">
              <w:r w:rsidRPr="00090C64" w:rsidDel="00E32986">
                <w:delText>This is not applicable to BS operating in Band 44</w:delText>
              </w:r>
            </w:del>
          </w:p>
        </w:tc>
      </w:tr>
      <w:tr w:rsidR="0047586F" w:rsidRPr="00090C64" w14:paraId="4D86A2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4A161" w14:textId="77777777" w:rsidR="0047586F" w:rsidRPr="00090C64" w:rsidRDefault="0047586F" w:rsidP="00A560E1">
            <w:pPr>
              <w:pStyle w:val="TAC"/>
            </w:pPr>
            <w:del w:id="2649"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6FCFDC54" w14:textId="77777777" w:rsidR="0047586F" w:rsidRPr="00090C64" w:rsidRDefault="0047586F" w:rsidP="00A560E1">
            <w:pPr>
              <w:pStyle w:val="TAC"/>
            </w:pPr>
            <w:del w:id="2650"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14447768" w14:textId="77777777" w:rsidR="0047586F" w:rsidRPr="00090C64" w:rsidRDefault="0047586F" w:rsidP="00A560E1">
            <w:pPr>
              <w:pStyle w:val="TAC"/>
            </w:pPr>
            <w:del w:id="265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1A5920C" w14:textId="77777777" w:rsidR="0047586F" w:rsidRPr="00090C64" w:rsidRDefault="0047586F" w:rsidP="00A560E1">
            <w:pPr>
              <w:pStyle w:val="TAC"/>
            </w:pPr>
            <w:del w:id="265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7E091DA" w14:textId="77777777" w:rsidR="0047586F" w:rsidRPr="00090C64" w:rsidRDefault="0047586F" w:rsidP="00A560E1">
            <w:pPr>
              <w:pStyle w:val="TAC"/>
            </w:pPr>
            <w:del w:id="265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483A94" w14:textId="77777777" w:rsidR="0047586F" w:rsidRPr="00090C64" w:rsidRDefault="0047586F" w:rsidP="00A560E1">
            <w:pPr>
              <w:pStyle w:val="TAC"/>
            </w:pPr>
            <w:del w:id="265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FC0633" w14:textId="77777777" w:rsidR="0047586F" w:rsidRPr="00090C64" w:rsidRDefault="0047586F" w:rsidP="00A560E1">
            <w:pPr>
              <w:pStyle w:val="TAC"/>
            </w:pPr>
            <w:del w:id="2655" w:author="Michal Szydelko, Huawei" w:date="2025-05-09T16:21:00Z">
              <w:r w:rsidRPr="00090C64" w:rsidDel="00E32986">
                <w:delText>This is not applicable to BS operating in Band 40/n40</w:delText>
              </w:r>
            </w:del>
          </w:p>
        </w:tc>
      </w:tr>
      <w:tr w:rsidR="0047586F" w:rsidRPr="00090C64" w14:paraId="0FF3FE3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13F4E4" w14:textId="77777777" w:rsidR="0047586F" w:rsidRPr="00090C64" w:rsidRDefault="0047586F" w:rsidP="00A560E1">
            <w:pPr>
              <w:pStyle w:val="TAC"/>
            </w:pPr>
            <w:del w:id="2656"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35A6AF1D" w14:textId="77777777" w:rsidR="0047586F" w:rsidRPr="00090C64" w:rsidRDefault="0047586F" w:rsidP="00A560E1">
            <w:pPr>
              <w:pStyle w:val="TAC"/>
            </w:pPr>
            <w:del w:id="2657"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5698AEAB" w14:textId="77777777" w:rsidR="0047586F" w:rsidRPr="00090C64" w:rsidRDefault="0047586F" w:rsidP="00A560E1">
            <w:pPr>
              <w:pStyle w:val="TAC"/>
            </w:pPr>
            <w:del w:id="26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71CCBC" w14:textId="77777777" w:rsidR="0047586F" w:rsidRPr="00090C64" w:rsidRDefault="0047586F" w:rsidP="00A560E1">
            <w:pPr>
              <w:pStyle w:val="TAC"/>
            </w:pPr>
            <w:del w:id="26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AC81061" w14:textId="77777777" w:rsidR="0047586F" w:rsidRPr="00090C64" w:rsidRDefault="0047586F" w:rsidP="00A560E1">
            <w:pPr>
              <w:pStyle w:val="TAC"/>
            </w:pPr>
            <w:del w:id="26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29290A" w14:textId="77777777" w:rsidR="0047586F" w:rsidRPr="00090C64" w:rsidRDefault="0047586F" w:rsidP="00A560E1">
            <w:pPr>
              <w:pStyle w:val="TAC"/>
            </w:pPr>
            <w:del w:id="26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182944" w14:textId="77777777" w:rsidR="0047586F" w:rsidRPr="00090C64" w:rsidRDefault="0047586F" w:rsidP="00A560E1">
            <w:pPr>
              <w:pStyle w:val="TAC"/>
            </w:pPr>
          </w:p>
        </w:tc>
      </w:tr>
      <w:tr w:rsidR="0047586F" w:rsidRPr="00090C64" w14:paraId="28F660C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E6CDFD3" w14:textId="77777777" w:rsidR="0047586F" w:rsidRPr="00090C64" w:rsidRDefault="0047586F" w:rsidP="00A560E1">
            <w:pPr>
              <w:pStyle w:val="TAC"/>
            </w:pPr>
            <w:del w:id="2662"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51D35294" w14:textId="77777777" w:rsidR="0047586F" w:rsidRPr="00090C64" w:rsidDel="00E32986" w:rsidRDefault="0047586F" w:rsidP="00A560E1">
            <w:pPr>
              <w:pStyle w:val="TAC"/>
              <w:rPr>
                <w:del w:id="2663" w:author="Michal Szydelko, Huawei" w:date="2025-05-09T16:21:00Z"/>
                <w:lang w:eastAsia="zh-CN"/>
              </w:rPr>
            </w:pPr>
            <w:del w:id="2664" w:author="Michal Szydelko, Huawei" w:date="2025-05-09T16:21:00Z">
              <w:r w:rsidRPr="00090C64" w:rsidDel="00E32986">
                <w:delText>1900 - 1920 MHz</w:delText>
              </w:r>
            </w:del>
          </w:p>
          <w:p w14:paraId="3313E90F"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E0B081" w14:textId="77777777" w:rsidR="0047586F" w:rsidRPr="00090C64" w:rsidRDefault="0047586F" w:rsidP="00A560E1">
            <w:pPr>
              <w:pStyle w:val="TAC"/>
            </w:pPr>
            <w:del w:id="266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FE0065A" w14:textId="77777777" w:rsidR="0047586F" w:rsidRPr="00090C64" w:rsidRDefault="0047586F" w:rsidP="00A560E1">
            <w:pPr>
              <w:pStyle w:val="TAC"/>
            </w:pPr>
            <w:del w:id="266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607B17" w14:textId="77777777" w:rsidR="0047586F" w:rsidRPr="00090C64" w:rsidRDefault="0047586F" w:rsidP="00A560E1">
            <w:pPr>
              <w:pStyle w:val="TAC"/>
            </w:pPr>
            <w:del w:id="266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5F1DBC" w14:textId="77777777" w:rsidR="0047586F" w:rsidRPr="00090C64" w:rsidRDefault="0047586F" w:rsidP="00A560E1">
            <w:pPr>
              <w:pStyle w:val="TAC"/>
            </w:pPr>
            <w:del w:id="266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04A338" w14:textId="77777777" w:rsidR="0047586F" w:rsidRPr="00090C64" w:rsidRDefault="0047586F" w:rsidP="00A560E1">
            <w:pPr>
              <w:pStyle w:val="TAC"/>
              <w:rPr>
                <w:lang w:eastAsia="zh-CN"/>
              </w:rPr>
            </w:pPr>
            <w:del w:id="2669" w:author="Michal Szydelko, Huawei" w:date="2025-05-09T16:21:00Z">
              <w:r w:rsidRPr="00090C64" w:rsidDel="00E32986">
                <w:delText>This is not applicable to BS operating in Band 33</w:delText>
              </w:r>
            </w:del>
          </w:p>
        </w:tc>
      </w:tr>
      <w:tr w:rsidR="0047586F" w:rsidRPr="00090C64" w14:paraId="32DF05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EC80ED" w14:textId="77777777" w:rsidR="0047586F" w:rsidRPr="00090C64" w:rsidRDefault="0047586F" w:rsidP="00A560E1">
            <w:pPr>
              <w:pStyle w:val="TAC"/>
            </w:pPr>
            <w:del w:id="2670"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221ABF85" w14:textId="77777777" w:rsidR="0047586F" w:rsidRPr="00090C64" w:rsidRDefault="0047586F" w:rsidP="00A560E1">
            <w:pPr>
              <w:pStyle w:val="TAC"/>
            </w:pPr>
            <w:del w:id="2671"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732065D" w14:textId="77777777" w:rsidR="0047586F" w:rsidRPr="00090C64" w:rsidRDefault="0047586F" w:rsidP="00A560E1">
            <w:pPr>
              <w:pStyle w:val="TAC"/>
            </w:pPr>
            <w:del w:id="267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2B0EB3" w14:textId="77777777" w:rsidR="0047586F" w:rsidRPr="00090C64" w:rsidRDefault="0047586F" w:rsidP="00A560E1">
            <w:pPr>
              <w:pStyle w:val="TAC"/>
            </w:pPr>
            <w:del w:id="267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DFDF09" w14:textId="77777777" w:rsidR="0047586F" w:rsidRPr="00090C64" w:rsidRDefault="0047586F" w:rsidP="00A560E1">
            <w:pPr>
              <w:pStyle w:val="TAC"/>
            </w:pPr>
            <w:del w:id="267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7C5FB1" w14:textId="77777777" w:rsidR="0047586F" w:rsidRPr="00090C64" w:rsidRDefault="0047586F" w:rsidP="00A560E1">
            <w:pPr>
              <w:pStyle w:val="TAC"/>
            </w:pPr>
            <w:del w:id="267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06FFA39" w14:textId="77777777" w:rsidR="0047586F" w:rsidRPr="00090C64" w:rsidRDefault="0047586F" w:rsidP="00A560E1">
            <w:pPr>
              <w:pStyle w:val="TAC"/>
            </w:pPr>
            <w:del w:id="2676" w:author="Michal Szydelko, Huawei" w:date="2025-05-09T16:21:00Z">
              <w:r w:rsidRPr="00090C64" w:rsidDel="00E32986">
                <w:delText>This is not applicable to BS operating in Band 34/n34</w:delText>
              </w:r>
            </w:del>
          </w:p>
        </w:tc>
      </w:tr>
      <w:tr w:rsidR="0047586F" w:rsidRPr="00090C64" w14:paraId="362582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F5BE56" w14:textId="77777777" w:rsidR="0047586F" w:rsidRPr="00090C64" w:rsidRDefault="0047586F" w:rsidP="00A560E1">
            <w:pPr>
              <w:pStyle w:val="TAC"/>
            </w:pPr>
            <w:del w:id="2677"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5E93B3A5" w14:textId="77777777" w:rsidR="0047586F" w:rsidRPr="00090C64" w:rsidDel="00E32986" w:rsidRDefault="0047586F" w:rsidP="00A560E1">
            <w:pPr>
              <w:pStyle w:val="TAC"/>
              <w:rPr>
                <w:del w:id="2678" w:author="Michal Szydelko, Huawei" w:date="2025-05-09T16:21:00Z"/>
                <w:lang w:eastAsia="zh-CN"/>
              </w:rPr>
            </w:pPr>
            <w:del w:id="2679" w:author="Michal Szydelko, Huawei" w:date="2025-05-09T16:21:00Z">
              <w:r w:rsidRPr="00090C64" w:rsidDel="00E32986">
                <w:delText>1850 – 1910 MHz</w:delText>
              </w:r>
            </w:del>
          </w:p>
          <w:p w14:paraId="635FA8F1"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E103E2" w14:textId="77777777" w:rsidR="0047586F" w:rsidRPr="00090C64" w:rsidRDefault="0047586F" w:rsidP="00A560E1">
            <w:pPr>
              <w:pStyle w:val="TAC"/>
            </w:pPr>
            <w:del w:id="268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5EE93E" w14:textId="77777777" w:rsidR="0047586F" w:rsidRPr="00090C64" w:rsidRDefault="0047586F" w:rsidP="00A560E1">
            <w:pPr>
              <w:pStyle w:val="TAC"/>
            </w:pPr>
            <w:del w:id="268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26B7D4" w14:textId="77777777" w:rsidR="0047586F" w:rsidRPr="00090C64" w:rsidRDefault="0047586F" w:rsidP="00A560E1">
            <w:pPr>
              <w:pStyle w:val="TAC"/>
            </w:pPr>
            <w:del w:id="268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6724B9" w14:textId="77777777" w:rsidR="0047586F" w:rsidRPr="00090C64" w:rsidRDefault="0047586F" w:rsidP="00A560E1">
            <w:pPr>
              <w:pStyle w:val="TAC"/>
            </w:pPr>
            <w:del w:id="268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F8857B" w14:textId="77777777" w:rsidR="0047586F" w:rsidRPr="00090C64" w:rsidRDefault="0047586F" w:rsidP="00A560E1">
            <w:pPr>
              <w:pStyle w:val="TAC"/>
            </w:pPr>
            <w:del w:id="2684"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47586F" w:rsidRPr="00090C64" w14:paraId="43779F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1E4248" w14:textId="77777777" w:rsidR="0047586F" w:rsidRPr="00090C64" w:rsidRDefault="0047586F" w:rsidP="00A560E1">
            <w:pPr>
              <w:pStyle w:val="TAC"/>
            </w:pPr>
            <w:del w:id="2685"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1BE19B00" w14:textId="77777777" w:rsidR="0047586F" w:rsidRPr="00090C64" w:rsidRDefault="0047586F" w:rsidP="00A560E1">
            <w:pPr>
              <w:pStyle w:val="TAC"/>
            </w:pPr>
            <w:del w:id="2686"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3904167B" w14:textId="77777777" w:rsidR="0047586F" w:rsidRPr="00090C64" w:rsidRDefault="0047586F" w:rsidP="00A560E1">
            <w:pPr>
              <w:pStyle w:val="TAC"/>
            </w:pPr>
            <w:del w:id="268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CDF5176" w14:textId="77777777" w:rsidR="0047586F" w:rsidRPr="00090C64" w:rsidRDefault="0047586F" w:rsidP="00A560E1">
            <w:pPr>
              <w:pStyle w:val="TAC"/>
            </w:pPr>
            <w:del w:id="268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450178" w14:textId="77777777" w:rsidR="0047586F" w:rsidRPr="00090C64" w:rsidRDefault="0047586F" w:rsidP="00A560E1">
            <w:pPr>
              <w:pStyle w:val="TAC"/>
            </w:pPr>
            <w:del w:id="268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563E1F" w14:textId="77777777" w:rsidR="0047586F" w:rsidRPr="00090C64" w:rsidRDefault="0047586F" w:rsidP="00A560E1">
            <w:pPr>
              <w:pStyle w:val="TAC"/>
            </w:pPr>
            <w:del w:id="269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9A09D3" w14:textId="77777777" w:rsidR="0047586F" w:rsidRPr="00090C64" w:rsidRDefault="0047586F" w:rsidP="00A560E1">
            <w:pPr>
              <w:pStyle w:val="TAC"/>
            </w:pPr>
            <w:del w:id="2691" w:author="Michal Szydelko, Huawei" w:date="2025-05-09T16:21:00Z">
              <w:r w:rsidRPr="00090C64" w:rsidDel="00E32986">
                <w:delText>This is not applicable to BS operating in Band 2, n2 and 36</w:delText>
              </w:r>
            </w:del>
          </w:p>
        </w:tc>
      </w:tr>
      <w:tr w:rsidR="0047586F" w:rsidRPr="00090C64" w14:paraId="080F94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F40CF66" w14:textId="77777777" w:rsidR="0047586F" w:rsidRPr="00090C64" w:rsidRDefault="0047586F" w:rsidP="00A560E1">
            <w:pPr>
              <w:pStyle w:val="TAC"/>
            </w:pPr>
            <w:del w:id="2692"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546161E2" w14:textId="77777777" w:rsidR="0047586F" w:rsidRPr="00090C64" w:rsidRDefault="0047586F" w:rsidP="00A560E1">
            <w:pPr>
              <w:pStyle w:val="TAC"/>
            </w:pPr>
            <w:del w:id="2693"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36F4EF2C" w14:textId="77777777" w:rsidR="0047586F" w:rsidRPr="00090C64" w:rsidRDefault="0047586F" w:rsidP="00A560E1">
            <w:pPr>
              <w:pStyle w:val="TAC"/>
            </w:pPr>
            <w:del w:id="269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D883D2E" w14:textId="77777777" w:rsidR="0047586F" w:rsidRPr="00090C64" w:rsidRDefault="0047586F" w:rsidP="00A560E1">
            <w:pPr>
              <w:pStyle w:val="TAC"/>
            </w:pPr>
            <w:del w:id="269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9FF185" w14:textId="77777777" w:rsidR="0047586F" w:rsidRPr="00090C64" w:rsidRDefault="0047586F" w:rsidP="00A560E1">
            <w:pPr>
              <w:pStyle w:val="TAC"/>
            </w:pPr>
            <w:del w:id="269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9012CB1" w14:textId="77777777" w:rsidR="0047586F" w:rsidRPr="00090C64" w:rsidRDefault="0047586F" w:rsidP="00A560E1">
            <w:pPr>
              <w:pStyle w:val="TAC"/>
            </w:pPr>
            <w:del w:id="269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D1C770A" w14:textId="77777777" w:rsidR="0047586F" w:rsidRPr="00090C64" w:rsidRDefault="0047586F" w:rsidP="00A560E1">
            <w:pPr>
              <w:pStyle w:val="TAC"/>
              <w:rPr>
                <w:lang w:eastAsia="zh-CN"/>
              </w:rPr>
            </w:pPr>
            <w:del w:id="2698"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A2E3C8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BFB7A1" w14:textId="77777777" w:rsidR="0047586F" w:rsidRPr="00090C64" w:rsidRDefault="0047586F" w:rsidP="00A560E1">
            <w:pPr>
              <w:pStyle w:val="TAC"/>
            </w:pPr>
            <w:del w:id="2699"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4DF474E1" w14:textId="77777777" w:rsidR="0047586F" w:rsidRPr="00090C64" w:rsidRDefault="0047586F" w:rsidP="00A560E1">
            <w:pPr>
              <w:pStyle w:val="TAC"/>
            </w:pPr>
            <w:del w:id="2700"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3634A9F7" w14:textId="77777777" w:rsidR="0047586F" w:rsidRPr="00090C64" w:rsidRDefault="0047586F" w:rsidP="00A560E1">
            <w:pPr>
              <w:pStyle w:val="TAC"/>
            </w:pPr>
            <w:del w:id="270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D69347C" w14:textId="77777777" w:rsidR="0047586F" w:rsidRPr="00090C64" w:rsidRDefault="0047586F" w:rsidP="00A560E1">
            <w:pPr>
              <w:pStyle w:val="TAC"/>
            </w:pPr>
            <w:del w:id="270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80F4506" w14:textId="77777777" w:rsidR="0047586F" w:rsidRPr="00090C64" w:rsidRDefault="0047586F" w:rsidP="00A560E1">
            <w:pPr>
              <w:pStyle w:val="TAC"/>
            </w:pPr>
            <w:del w:id="270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CD7D810" w14:textId="77777777" w:rsidR="0047586F" w:rsidRPr="00090C64" w:rsidRDefault="0047586F" w:rsidP="00A560E1">
            <w:pPr>
              <w:pStyle w:val="TAC"/>
            </w:pPr>
            <w:del w:id="270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F88B254" w14:textId="77777777" w:rsidR="0047586F" w:rsidRPr="00090C64" w:rsidRDefault="0047586F" w:rsidP="00A560E1">
            <w:pPr>
              <w:pStyle w:val="TAC"/>
            </w:pPr>
            <w:del w:id="2705" w:author="Michal Szydelko, Huawei" w:date="2025-05-09T16:21:00Z">
              <w:r w:rsidRPr="00090C64" w:rsidDel="00E32986">
                <w:delText>This is not applicable to BS operating in Band 38/n38.</w:delText>
              </w:r>
            </w:del>
          </w:p>
        </w:tc>
      </w:tr>
      <w:tr w:rsidR="0047586F" w:rsidRPr="00090C64" w14:paraId="7A72206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D4ABD6" w14:textId="77777777" w:rsidR="0047586F" w:rsidRPr="00090C64" w:rsidRDefault="0047586F" w:rsidP="00A560E1">
            <w:pPr>
              <w:pStyle w:val="TAC"/>
            </w:pPr>
            <w:del w:id="2706"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1BD0EB57" w14:textId="77777777" w:rsidR="0047586F" w:rsidRPr="00090C64" w:rsidRDefault="0047586F" w:rsidP="00A560E1">
            <w:pPr>
              <w:pStyle w:val="TAC"/>
            </w:pPr>
            <w:del w:id="2707"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38E11DBB" w14:textId="77777777" w:rsidR="0047586F" w:rsidRPr="00090C64" w:rsidRDefault="0047586F" w:rsidP="00A560E1">
            <w:pPr>
              <w:pStyle w:val="TAC"/>
            </w:pPr>
            <w:del w:id="27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F3E6075" w14:textId="77777777" w:rsidR="0047586F" w:rsidRPr="00090C64" w:rsidRDefault="0047586F" w:rsidP="00A560E1">
            <w:pPr>
              <w:pStyle w:val="TAC"/>
            </w:pPr>
            <w:del w:id="27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0733F6" w14:textId="77777777" w:rsidR="0047586F" w:rsidRPr="00090C64" w:rsidRDefault="0047586F" w:rsidP="00A560E1">
            <w:pPr>
              <w:pStyle w:val="TAC"/>
            </w:pPr>
            <w:del w:id="27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A611479" w14:textId="77777777" w:rsidR="0047586F" w:rsidRPr="00090C64" w:rsidRDefault="0047586F" w:rsidP="00A560E1">
            <w:pPr>
              <w:pStyle w:val="TAC"/>
            </w:pPr>
            <w:del w:id="2711"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95B30F6" w14:textId="77777777" w:rsidR="0047586F" w:rsidRPr="00090C64" w:rsidRDefault="0047586F" w:rsidP="00A560E1">
            <w:pPr>
              <w:pStyle w:val="TAC"/>
            </w:pPr>
            <w:del w:id="2712"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47586F" w:rsidRPr="00090C64" w14:paraId="1F6915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75159B3" w14:textId="77777777" w:rsidR="0047586F" w:rsidRPr="00090C64" w:rsidRDefault="0047586F" w:rsidP="00A560E1">
            <w:pPr>
              <w:pStyle w:val="TAC"/>
            </w:pPr>
            <w:del w:id="2713"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56EAD283" w14:textId="77777777" w:rsidR="0047586F" w:rsidRPr="00090C64" w:rsidRDefault="0047586F" w:rsidP="00A560E1">
            <w:pPr>
              <w:pStyle w:val="TAC"/>
            </w:pPr>
            <w:del w:id="2714"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99AC50F" w14:textId="77777777" w:rsidR="0047586F" w:rsidRPr="00090C64" w:rsidRDefault="0047586F" w:rsidP="00A560E1">
            <w:pPr>
              <w:pStyle w:val="TAC"/>
            </w:pPr>
            <w:del w:id="27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1867F48" w14:textId="77777777" w:rsidR="0047586F" w:rsidRPr="00090C64" w:rsidRDefault="0047586F" w:rsidP="00A560E1">
            <w:pPr>
              <w:pStyle w:val="TAC"/>
            </w:pPr>
            <w:del w:id="27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DB4C9" w14:textId="77777777" w:rsidR="0047586F" w:rsidRPr="00090C64" w:rsidRDefault="0047586F" w:rsidP="00A560E1">
            <w:pPr>
              <w:pStyle w:val="TAC"/>
            </w:pPr>
            <w:del w:id="27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19D75BC" w14:textId="77777777" w:rsidR="0047586F" w:rsidRPr="00090C64" w:rsidRDefault="0047586F" w:rsidP="00A560E1">
            <w:pPr>
              <w:pStyle w:val="TAC"/>
            </w:pPr>
            <w:del w:id="271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0BA8ABB" w14:textId="77777777" w:rsidR="0047586F" w:rsidRPr="00090C64" w:rsidRDefault="0047586F" w:rsidP="00A560E1">
            <w:pPr>
              <w:pStyle w:val="TAC"/>
            </w:pPr>
            <w:del w:id="2719"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6666F9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D5E591C" w14:textId="77777777" w:rsidR="0047586F" w:rsidRPr="00090C64" w:rsidRDefault="0047586F" w:rsidP="00A560E1">
            <w:pPr>
              <w:pStyle w:val="TAC"/>
            </w:pPr>
            <w:del w:id="2720"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478D4104" w14:textId="77777777" w:rsidR="0047586F" w:rsidRPr="00090C64" w:rsidRDefault="0047586F" w:rsidP="00A560E1">
            <w:pPr>
              <w:pStyle w:val="TAC"/>
              <w:rPr>
                <w:lang w:eastAsia="zh-CN"/>
              </w:rPr>
            </w:pPr>
            <w:del w:id="2721"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10418FD" w14:textId="77777777" w:rsidR="0047586F" w:rsidRPr="00090C64" w:rsidRDefault="0047586F" w:rsidP="00A560E1">
            <w:pPr>
              <w:pStyle w:val="TAC"/>
            </w:pPr>
            <w:del w:id="272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53F4FEA" w14:textId="77777777" w:rsidR="0047586F" w:rsidRPr="00090C64" w:rsidRDefault="0047586F" w:rsidP="00A560E1">
            <w:pPr>
              <w:pStyle w:val="TAC"/>
            </w:pPr>
            <w:del w:id="272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8E9B214" w14:textId="77777777" w:rsidR="0047586F" w:rsidRPr="00090C64" w:rsidRDefault="0047586F" w:rsidP="00A560E1">
            <w:pPr>
              <w:pStyle w:val="TAC"/>
            </w:pPr>
            <w:del w:id="272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617C96" w14:textId="77777777" w:rsidR="0047586F" w:rsidRPr="00090C64" w:rsidRDefault="0047586F" w:rsidP="00A560E1">
            <w:pPr>
              <w:pStyle w:val="TAC"/>
            </w:pPr>
            <w:del w:id="272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F55FBB" w14:textId="77777777" w:rsidR="0047586F" w:rsidRPr="00090C64" w:rsidRDefault="0047586F" w:rsidP="00A560E1">
            <w:pPr>
              <w:pStyle w:val="TAC"/>
            </w:pPr>
            <w:del w:id="2726"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47586F" w:rsidRPr="00090C64" w14:paraId="6EA9726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2D3A17D" w14:textId="77777777" w:rsidR="0047586F" w:rsidRPr="00090C64" w:rsidRDefault="0047586F" w:rsidP="00A560E1">
            <w:pPr>
              <w:pStyle w:val="TAC"/>
            </w:pPr>
            <w:del w:id="2727"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2BE703A4" w14:textId="77777777" w:rsidR="0047586F" w:rsidRPr="00090C64" w:rsidRDefault="0047586F" w:rsidP="00A560E1">
            <w:pPr>
              <w:pStyle w:val="TAC"/>
              <w:rPr>
                <w:lang w:eastAsia="zh-CN"/>
              </w:rPr>
            </w:pPr>
            <w:del w:id="272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8836C24" w14:textId="77777777" w:rsidR="0047586F" w:rsidRPr="00090C64" w:rsidRDefault="0047586F" w:rsidP="00A560E1">
            <w:pPr>
              <w:pStyle w:val="TAC"/>
            </w:pPr>
            <w:del w:id="272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44D87872" w14:textId="77777777" w:rsidR="0047586F" w:rsidRPr="00090C64" w:rsidRDefault="0047586F" w:rsidP="00A560E1">
            <w:pPr>
              <w:pStyle w:val="TAC"/>
            </w:pPr>
            <w:del w:id="273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917F50" w14:textId="77777777" w:rsidR="0047586F" w:rsidRPr="00090C64" w:rsidRDefault="0047586F" w:rsidP="00A560E1">
            <w:pPr>
              <w:pStyle w:val="TAC"/>
            </w:pPr>
            <w:del w:id="273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BCDE7FE" w14:textId="77777777" w:rsidR="0047586F" w:rsidRPr="00090C64" w:rsidRDefault="0047586F" w:rsidP="00A560E1">
            <w:pPr>
              <w:pStyle w:val="TAC"/>
            </w:pPr>
            <w:del w:id="273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549E380" w14:textId="77777777" w:rsidR="0047586F" w:rsidRPr="00090C64" w:rsidRDefault="0047586F" w:rsidP="00A560E1">
            <w:pPr>
              <w:pStyle w:val="TAC"/>
            </w:pPr>
            <w:del w:id="2733"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47586F" w:rsidRPr="00090C64" w14:paraId="250DB9E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595B4A6" w14:textId="77777777" w:rsidR="0047586F" w:rsidRPr="00090C64" w:rsidRDefault="0047586F" w:rsidP="00A560E1">
            <w:pPr>
              <w:pStyle w:val="TAC"/>
            </w:pPr>
            <w:del w:id="2734"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B40342D" w14:textId="77777777" w:rsidR="0047586F" w:rsidRPr="00090C64" w:rsidRDefault="0047586F" w:rsidP="00A560E1">
            <w:pPr>
              <w:pStyle w:val="TAC"/>
              <w:rPr>
                <w:lang w:eastAsia="zh-CN"/>
              </w:rPr>
            </w:pPr>
            <w:del w:id="2735"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391E5D2B" w14:textId="77777777" w:rsidR="0047586F" w:rsidRPr="00090C64" w:rsidRDefault="0047586F" w:rsidP="00A560E1">
            <w:pPr>
              <w:pStyle w:val="TAC"/>
            </w:pPr>
            <w:del w:id="273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CE904A6" w14:textId="77777777" w:rsidR="0047586F" w:rsidRPr="00090C64" w:rsidRDefault="0047586F" w:rsidP="00A560E1">
            <w:pPr>
              <w:pStyle w:val="TAC"/>
            </w:pPr>
            <w:del w:id="273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2643FD3" w14:textId="77777777" w:rsidR="0047586F" w:rsidRPr="00090C64" w:rsidRDefault="0047586F" w:rsidP="00A560E1">
            <w:pPr>
              <w:pStyle w:val="TAC"/>
            </w:pPr>
            <w:del w:id="273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AF17499" w14:textId="77777777" w:rsidR="0047586F" w:rsidRPr="00090C64" w:rsidRDefault="0047586F" w:rsidP="00A560E1">
            <w:pPr>
              <w:pStyle w:val="TAC"/>
            </w:pPr>
            <w:del w:id="273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C12B745" w14:textId="77777777" w:rsidR="0047586F" w:rsidRPr="00090C64" w:rsidRDefault="0047586F" w:rsidP="00A560E1">
            <w:pPr>
              <w:pStyle w:val="TAC"/>
            </w:pPr>
            <w:del w:id="2740"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47586F" w:rsidRPr="00090C64" w14:paraId="7099414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AA23CEC" w14:textId="77777777" w:rsidR="0047586F" w:rsidRPr="00090C64" w:rsidRDefault="0047586F" w:rsidP="00A560E1">
            <w:pPr>
              <w:pStyle w:val="TAC"/>
            </w:pPr>
            <w:del w:id="2741"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5D07E753" w14:textId="77777777" w:rsidR="0047586F" w:rsidRPr="00090C64" w:rsidRDefault="0047586F" w:rsidP="00A560E1">
            <w:pPr>
              <w:pStyle w:val="TAC"/>
              <w:rPr>
                <w:lang w:eastAsia="zh-CN"/>
              </w:rPr>
            </w:pPr>
            <w:del w:id="2742"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134240D5" w14:textId="77777777" w:rsidR="0047586F" w:rsidRPr="00090C64" w:rsidRDefault="0047586F" w:rsidP="00A560E1">
            <w:pPr>
              <w:pStyle w:val="TAC"/>
            </w:pPr>
            <w:del w:id="274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BDF182" w14:textId="77777777" w:rsidR="0047586F" w:rsidRPr="00090C64" w:rsidRDefault="0047586F" w:rsidP="00A560E1">
            <w:pPr>
              <w:pStyle w:val="TAC"/>
            </w:pPr>
            <w:del w:id="274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4E70907" w14:textId="77777777" w:rsidR="0047586F" w:rsidRPr="00090C64" w:rsidRDefault="0047586F" w:rsidP="00A560E1">
            <w:pPr>
              <w:pStyle w:val="TAC"/>
            </w:pPr>
            <w:del w:id="274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E5234AD" w14:textId="77777777" w:rsidR="0047586F" w:rsidRPr="00090C64" w:rsidRDefault="0047586F" w:rsidP="00A560E1">
            <w:pPr>
              <w:pStyle w:val="TAC"/>
            </w:pPr>
            <w:del w:id="274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BB903E" w14:textId="77777777" w:rsidR="0047586F" w:rsidRPr="00090C64" w:rsidRDefault="0047586F" w:rsidP="00A560E1">
            <w:pPr>
              <w:pStyle w:val="TAC"/>
            </w:pPr>
            <w:del w:id="2747" w:author="Michal Szydelko, Huawei" w:date="2025-05-09T16:21:00Z">
              <w:r w:rsidRPr="00090C64" w:rsidDel="00E32986">
                <w:delText>This is not applicable to BS operating in Band 28/n28 or 44</w:delText>
              </w:r>
            </w:del>
          </w:p>
        </w:tc>
      </w:tr>
      <w:tr w:rsidR="0047586F" w:rsidRPr="00090C64" w14:paraId="20D7B8A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697DA9" w14:textId="77777777" w:rsidR="0047586F" w:rsidRPr="00090C64" w:rsidRDefault="0047586F" w:rsidP="00A560E1">
            <w:pPr>
              <w:pStyle w:val="TAC"/>
            </w:pPr>
            <w:del w:id="2748"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6406908A" w14:textId="77777777" w:rsidR="0047586F" w:rsidRPr="00090C64" w:rsidRDefault="0047586F" w:rsidP="00A560E1">
            <w:pPr>
              <w:pStyle w:val="TAC"/>
            </w:pPr>
            <w:del w:id="2749"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6AE3D74C" w14:textId="77777777" w:rsidR="0047586F" w:rsidRPr="00090C64" w:rsidRDefault="0047586F" w:rsidP="00A560E1">
            <w:pPr>
              <w:pStyle w:val="TAC"/>
            </w:pPr>
            <w:del w:id="275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1C75E4B" w14:textId="77777777" w:rsidR="0047586F" w:rsidRPr="00090C64" w:rsidRDefault="0047586F" w:rsidP="00A560E1">
            <w:pPr>
              <w:pStyle w:val="TAC"/>
            </w:pPr>
            <w:del w:id="275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793B70" w14:textId="77777777" w:rsidR="0047586F" w:rsidRPr="00090C64" w:rsidRDefault="0047586F" w:rsidP="00A560E1">
            <w:pPr>
              <w:pStyle w:val="TAC"/>
            </w:pPr>
            <w:del w:id="275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EA0981" w14:textId="77777777" w:rsidR="0047586F" w:rsidRPr="00090C64" w:rsidRDefault="0047586F" w:rsidP="00A560E1">
            <w:pPr>
              <w:pStyle w:val="TAC"/>
            </w:pPr>
            <w:del w:id="275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67BA78E" w14:textId="77777777" w:rsidR="0047586F" w:rsidRPr="00090C64" w:rsidRDefault="0047586F" w:rsidP="00A560E1">
            <w:pPr>
              <w:pStyle w:val="TAC"/>
            </w:pPr>
            <w:del w:id="2754" w:author="Michal Szydelko, Huawei" w:date="2025-05-09T16:21:00Z">
              <w:r w:rsidRPr="00090C64" w:rsidDel="00E32986">
                <w:delText>This is not applicable to BS operating in Band 45</w:delText>
              </w:r>
            </w:del>
          </w:p>
        </w:tc>
      </w:tr>
      <w:tr w:rsidR="0047586F" w:rsidRPr="00090C64" w14:paraId="4F5652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D3656A" w14:textId="77777777" w:rsidR="0047586F" w:rsidRPr="00090C64" w:rsidRDefault="0047586F" w:rsidP="00A560E1">
            <w:pPr>
              <w:pStyle w:val="TAC"/>
            </w:pPr>
            <w:del w:id="2755"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5EE65452" w14:textId="77777777" w:rsidR="0047586F" w:rsidRPr="00090C64" w:rsidRDefault="0047586F" w:rsidP="00A560E1">
            <w:pPr>
              <w:pStyle w:val="TAC"/>
              <w:rPr>
                <w:lang w:eastAsia="zh-CN"/>
              </w:rPr>
            </w:pPr>
            <w:del w:id="2756"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53DAC33" w14:textId="77777777" w:rsidR="0047586F" w:rsidRPr="00090C64" w:rsidRDefault="0047586F" w:rsidP="00A560E1">
            <w:pPr>
              <w:pStyle w:val="TAC"/>
            </w:pPr>
            <w:del w:id="2757"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6A03F545" w14:textId="77777777" w:rsidR="0047586F" w:rsidRPr="00090C64" w:rsidRDefault="0047586F" w:rsidP="00A560E1">
            <w:pPr>
              <w:pStyle w:val="TAC"/>
            </w:pPr>
            <w:del w:id="2758"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E5429E" w14:textId="77777777" w:rsidR="0047586F" w:rsidRPr="00090C64" w:rsidRDefault="0047586F" w:rsidP="00A560E1">
            <w:pPr>
              <w:pStyle w:val="TAC"/>
            </w:pPr>
            <w:del w:id="2759"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39661D" w14:textId="77777777" w:rsidR="0047586F" w:rsidRPr="00090C64" w:rsidRDefault="0047586F" w:rsidP="00A560E1">
            <w:pPr>
              <w:pStyle w:val="TAC"/>
            </w:pPr>
            <w:del w:id="2760"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0F41A5" w14:textId="77777777" w:rsidR="0047586F" w:rsidRPr="00090C64" w:rsidRDefault="0047586F" w:rsidP="00A560E1">
            <w:pPr>
              <w:pStyle w:val="TAC"/>
            </w:pPr>
          </w:p>
        </w:tc>
      </w:tr>
      <w:tr w:rsidR="0047586F" w:rsidRPr="00090C64" w14:paraId="5C8257A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20064" w14:textId="77777777" w:rsidR="0047586F" w:rsidRPr="00090C64" w:rsidRDefault="0047586F" w:rsidP="00A560E1">
            <w:pPr>
              <w:pStyle w:val="TAC"/>
            </w:pPr>
            <w:del w:id="2761"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F5D0ED" w14:textId="77777777" w:rsidR="0047586F" w:rsidRPr="00090C64" w:rsidRDefault="0047586F" w:rsidP="00A560E1">
            <w:pPr>
              <w:pStyle w:val="TAC"/>
              <w:rPr>
                <w:lang w:eastAsia="zh-CN"/>
              </w:rPr>
            </w:pPr>
            <w:del w:id="2762"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35CCA59" w14:textId="77777777" w:rsidR="0047586F" w:rsidRPr="00090C64" w:rsidRDefault="0047586F" w:rsidP="00A560E1">
            <w:pPr>
              <w:pStyle w:val="TAC"/>
            </w:pPr>
            <w:del w:id="276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9CB7F49" w14:textId="77777777" w:rsidR="0047586F" w:rsidRPr="00090C64" w:rsidRDefault="0047586F" w:rsidP="00A560E1">
            <w:pPr>
              <w:pStyle w:val="TAC"/>
            </w:pPr>
            <w:del w:id="276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EDF143F" w14:textId="77777777" w:rsidR="0047586F" w:rsidRPr="00090C64" w:rsidRDefault="0047586F" w:rsidP="00A560E1">
            <w:pPr>
              <w:pStyle w:val="TAC"/>
            </w:pPr>
            <w:del w:id="276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F1890FA" w14:textId="77777777" w:rsidR="0047586F" w:rsidRPr="00090C64" w:rsidRDefault="0047586F" w:rsidP="00A560E1">
            <w:pPr>
              <w:pStyle w:val="TAC"/>
            </w:pPr>
            <w:del w:id="276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C7E835D" w14:textId="77777777" w:rsidR="0047586F" w:rsidRPr="00090C64" w:rsidRDefault="0047586F" w:rsidP="00A560E1">
            <w:pPr>
              <w:pStyle w:val="TAC"/>
            </w:pPr>
            <w:del w:id="2767"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29A4D15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F68BB52" w14:textId="77777777" w:rsidR="0047586F" w:rsidRPr="00090C64" w:rsidRDefault="0047586F" w:rsidP="00A560E1">
            <w:pPr>
              <w:pStyle w:val="TAC"/>
            </w:pPr>
            <w:del w:id="2768"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3FE6E79F" w14:textId="77777777" w:rsidR="0047586F" w:rsidRPr="00090C64" w:rsidRDefault="0047586F" w:rsidP="00A560E1">
            <w:pPr>
              <w:pStyle w:val="TAC"/>
              <w:rPr>
                <w:lang w:eastAsia="zh-CN"/>
              </w:rPr>
            </w:pPr>
            <w:del w:id="2769"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8508665" w14:textId="77777777" w:rsidR="0047586F" w:rsidRPr="00090C64" w:rsidRDefault="0047586F" w:rsidP="00A560E1">
            <w:pPr>
              <w:pStyle w:val="TAC"/>
            </w:pPr>
            <w:del w:id="2770"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4409D0B" w14:textId="77777777" w:rsidR="0047586F" w:rsidRPr="00090C64" w:rsidRDefault="0047586F" w:rsidP="00A560E1">
            <w:pPr>
              <w:pStyle w:val="TAC"/>
            </w:pPr>
            <w:del w:id="277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DD58C5C" w14:textId="77777777" w:rsidR="0047586F" w:rsidRPr="00090C64" w:rsidRDefault="0047586F" w:rsidP="00A560E1">
            <w:pPr>
              <w:pStyle w:val="TAC"/>
            </w:pPr>
            <w:del w:id="277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24766556" w14:textId="77777777" w:rsidR="0047586F" w:rsidRPr="00090C64" w:rsidRDefault="0047586F" w:rsidP="00A560E1">
            <w:pPr>
              <w:pStyle w:val="TAC"/>
            </w:pPr>
            <w:del w:id="277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D1A6BC2" w14:textId="77777777" w:rsidR="0047586F" w:rsidRPr="00090C64" w:rsidRDefault="0047586F" w:rsidP="00A560E1">
            <w:pPr>
              <w:pStyle w:val="TAC"/>
            </w:pPr>
            <w:del w:id="2774"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171C4EA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2FEA9D4" w14:textId="77777777" w:rsidR="0047586F" w:rsidRPr="00090C64" w:rsidRDefault="0047586F" w:rsidP="00A560E1">
            <w:pPr>
              <w:pStyle w:val="TAC"/>
            </w:pPr>
            <w:del w:id="2775"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6EC5F398" w14:textId="77777777" w:rsidR="0047586F" w:rsidRPr="00090C64" w:rsidRDefault="0047586F" w:rsidP="00A560E1">
            <w:pPr>
              <w:pStyle w:val="TAC"/>
              <w:rPr>
                <w:lang w:eastAsia="zh-CN"/>
              </w:rPr>
            </w:pPr>
            <w:del w:id="2776"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3B1EF64B" w14:textId="77777777" w:rsidR="0047586F" w:rsidRPr="00090C64" w:rsidRDefault="0047586F" w:rsidP="00A560E1">
            <w:pPr>
              <w:pStyle w:val="TAC"/>
            </w:pPr>
            <w:del w:id="277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DB80A0" w14:textId="77777777" w:rsidR="0047586F" w:rsidRPr="00090C64" w:rsidRDefault="0047586F" w:rsidP="00A560E1">
            <w:pPr>
              <w:pStyle w:val="TAC"/>
            </w:pPr>
            <w:del w:id="277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E24ABF" w14:textId="77777777" w:rsidR="0047586F" w:rsidRPr="00090C64" w:rsidRDefault="0047586F" w:rsidP="00A560E1">
            <w:pPr>
              <w:pStyle w:val="TAC"/>
            </w:pPr>
            <w:del w:id="277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5A6C4E" w14:textId="77777777" w:rsidR="0047586F" w:rsidRPr="00090C64" w:rsidRDefault="0047586F" w:rsidP="00A560E1">
            <w:pPr>
              <w:pStyle w:val="TAC"/>
            </w:pPr>
            <w:del w:id="278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3F9F442" w14:textId="77777777" w:rsidR="0047586F" w:rsidRPr="00090C64" w:rsidRDefault="0047586F" w:rsidP="00A560E1">
            <w:pPr>
              <w:pStyle w:val="TAC"/>
              <w:rPr>
                <w:rFonts w:eastAsia="SimSun"/>
              </w:rPr>
            </w:pPr>
            <w:del w:id="2781"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47586F" w:rsidRPr="00090C64" w14:paraId="5D2FD49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40181B5" w14:textId="77777777" w:rsidR="0047586F" w:rsidRPr="00090C64" w:rsidRDefault="0047586F" w:rsidP="00A560E1">
            <w:pPr>
              <w:pStyle w:val="TAC"/>
            </w:pPr>
            <w:del w:id="2782"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38D9C2F6" w14:textId="77777777" w:rsidR="0047586F" w:rsidRPr="00090C64" w:rsidRDefault="0047586F" w:rsidP="00A560E1">
            <w:pPr>
              <w:pStyle w:val="TAC"/>
              <w:rPr>
                <w:lang w:eastAsia="zh-CN"/>
              </w:rPr>
            </w:pPr>
            <w:del w:id="2783"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151938C7" w14:textId="77777777" w:rsidR="0047586F" w:rsidRPr="00090C64" w:rsidRDefault="0047586F" w:rsidP="00A560E1">
            <w:pPr>
              <w:pStyle w:val="TAC"/>
            </w:pPr>
            <w:del w:id="278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03A3E2DE" w14:textId="77777777" w:rsidR="0047586F" w:rsidRPr="00090C64" w:rsidRDefault="0047586F" w:rsidP="00A560E1">
            <w:pPr>
              <w:pStyle w:val="TAC"/>
            </w:pPr>
            <w:del w:id="278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1431772" w14:textId="77777777" w:rsidR="0047586F" w:rsidRPr="00090C64" w:rsidRDefault="0047586F" w:rsidP="00A560E1">
            <w:pPr>
              <w:pStyle w:val="TAC"/>
            </w:pPr>
            <w:del w:id="278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E73E1D" w14:textId="77777777" w:rsidR="0047586F" w:rsidRPr="00090C64" w:rsidRDefault="0047586F" w:rsidP="00A560E1">
            <w:pPr>
              <w:pStyle w:val="TAC"/>
            </w:pPr>
            <w:del w:id="278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346C63C" w14:textId="77777777" w:rsidR="0047586F" w:rsidRPr="00090C64" w:rsidRDefault="0047586F" w:rsidP="00A560E1">
            <w:pPr>
              <w:pStyle w:val="TAC"/>
            </w:pPr>
            <w:del w:id="2788"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47586F" w:rsidRPr="00090C64" w14:paraId="5318FF5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FCB606" w14:textId="77777777" w:rsidR="0047586F" w:rsidRPr="00090C64" w:rsidRDefault="0047586F" w:rsidP="00A560E1">
            <w:pPr>
              <w:pStyle w:val="TAC"/>
            </w:pPr>
            <w:del w:id="2789" w:author="Michal Szydelko, Huawei" w:date="2025-05-09T16:21:00Z">
              <w:r w:rsidRPr="00090C64" w:rsidDel="00E32986">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FDFCAFD" w14:textId="77777777" w:rsidR="0047586F" w:rsidRPr="00090C64" w:rsidRDefault="0047586F" w:rsidP="00A560E1">
            <w:pPr>
              <w:pStyle w:val="TAC"/>
              <w:rPr>
                <w:lang w:eastAsia="zh-CN"/>
              </w:rPr>
            </w:pPr>
            <w:del w:id="2790" w:author="Michal Szydelko, Huawei" w:date="2025-05-09T16:21: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77B1857" w14:textId="77777777" w:rsidR="0047586F" w:rsidRPr="00090C64" w:rsidRDefault="0047586F" w:rsidP="00A560E1">
            <w:pPr>
              <w:pStyle w:val="TAC"/>
            </w:pPr>
            <w:del w:id="2791"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8617F92" w14:textId="77777777" w:rsidR="0047586F" w:rsidRPr="00090C64" w:rsidRDefault="0047586F" w:rsidP="00A560E1">
            <w:pPr>
              <w:pStyle w:val="TAC"/>
            </w:pPr>
            <w:del w:id="2792"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F67E631" w14:textId="77777777" w:rsidR="0047586F" w:rsidRPr="00090C64" w:rsidRDefault="0047586F" w:rsidP="00A560E1">
            <w:pPr>
              <w:pStyle w:val="TAC"/>
            </w:pPr>
            <w:del w:id="279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FF6E40E" w14:textId="77777777" w:rsidR="0047586F" w:rsidRPr="00090C64" w:rsidRDefault="0047586F" w:rsidP="00A560E1">
            <w:pPr>
              <w:pStyle w:val="TAC"/>
            </w:pPr>
            <w:del w:id="279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D97C979" w14:textId="77777777" w:rsidR="0047586F" w:rsidRPr="00090C64" w:rsidRDefault="0047586F" w:rsidP="00A560E1">
            <w:pPr>
              <w:pStyle w:val="TAC"/>
            </w:pPr>
            <w:del w:id="2795" w:author="Michal Szydelko, Huawei" w:date="2025-05-09T16:21:00Z">
              <w:r w:rsidRPr="00090C64" w:rsidDel="00E32986">
                <w:delText xml:space="preserve">This is not applicable to BS operating in Band </w:delText>
              </w:r>
              <w:r w:rsidRPr="00090C64" w:rsidDel="00E32986">
                <w:rPr>
                  <w:lang w:eastAsia="zh-CN"/>
                </w:rPr>
                <w:delText>42 or 52</w:delText>
              </w:r>
            </w:del>
          </w:p>
        </w:tc>
      </w:tr>
      <w:tr w:rsidR="0047586F" w:rsidRPr="00090C64" w14:paraId="7C260CF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109C63E" w14:textId="77777777" w:rsidR="0047586F" w:rsidRPr="00090C64" w:rsidRDefault="0047586F" w:rsidP="00A560E1">
            <w:pPr>
              <w:pStyle w:val="TAC"/>
            </w:pPr>
            <w:del w:id="2796"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6F06ED1F" w14:textId="77777777" w:rsidR="0047586F" w:rsidRPr="00090C64" w:rsidRDefault="0047586F" w:rsidP="00A560E1">
            <w:pPr>
              <w:pStyle w:val="TAC"/>
              <w:rPr>
                <w:lang w:eastAsia="zh-CN"/>
              </w:rPr>
            </w:pPr>
            <w:del w:id="2797"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7C3ABBB" w14:textId="77777777" w:rsidR="0047586F" w:rsidRPr="00090C64" w:rsidRDefault="0047586F" w:rsidP="00A560E1">
            <w:pPr>
              <w:pStyle w:val="TAC"/>
            </w:pPr>
            <w:del w:id="279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28A018D9" w14:textId="77777777" w:rsidR="0047586F" w:rsidRPr="00090C64" w:rsidRDefault="0047586F" w:rsidP="00A560E1">
            <w:pPr>
              <w:pStyle w:val="TAC"/>
            </w:pPr>
            <w:del w:id="27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E616AC" w14:textId="77777777" w:rsidR="0047586F" w:rsidRPr="00090C64" w:rsidRDefault="0047586F" w:rsidP="00A560E1">
            <w:pPr>
              <w:pStyle w:val="TAC"/>
            </w:pPr>
            <w:del w:id="28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6009628" w14:textId="77777777" w:rsidR="0047586F" w:rsidRPr="00090C64" w:rsidRDefault="0047586F" w:rsidP="00A560E1">
            <w:pPr>
              <w:pStyle w:val="TAC"/>
            </w:pPr>
            <w:del w:id="280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F8D55EC" w14:textId="77777777" w:rsidR="0047586F" w:rsidRPr="00090C64" w:rsidRDefault="0047586F" w:rsidP="00A560E1">
            <w:pPr>
              <w:pStyle w:val="TAC"/>
            </w:pPr>
            <w:del w:id="2802"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39AFBE3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ACC051E" w14:textId="77777777" w:rsidR="0047586F" w:rsidRPr="00090C64" w:rsidRDefault="0047586F" w:rsidP="00A560E1">
            <w:pPr>
              <w:pStyle w:val="TAC"/>
            </w:pPr>
            <w:del w:id="2803" w:author="Michal Szydelko, Huawei" w:date="2025-05-09T16:21: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5FED4250" w14:textId="77777777" w:rsidR="0047586F" w:rsidRPr="00090C64" w:rsidRDefault="0047586F" w:rsidP="00A560E1">
            <w:pPr>
              <w:pStyle w:val="TAC"/>
            </w:pPr>
            <w:del w:id="2804" w:author="Michal Szydelko, Huawei" w:date="2025-05-09T16:21:00Z">
              <w:r w:rsidDel="00E32986">
                <w:rPr>
                  <w:rFonts w:cs="Arial"/>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2C15DEEA" w14:textId="77777777" w:rsidR="0047586F" w:rsidRPr="00090C64" w:rsidRDefault="0047586F" w:rsidP="00A560E1">
            <w:pPr>
              <w:pStyle w:val="TAC"/>
            </w:pPr>
            <w:del w:id="280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58768" w14:textId="77777777" w:rsidR="0047586F" w:rsidRPr="00090C64" w:rsidRDefault="0047586F" w:rsidP="00A560E1">
            <w:pPr>
              <w:pStyle w:val="TAC"/>
            </w:pPr>
            <w:del w:id="280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F876CC" w14:textId="77777777" w:rsidR="0047586F" w:rsidRPr="00090C64" w:rsidRDefault="0047586F" w:rsidP="00A560E1">
            <w:pPr>
              <w:pStyle w:val="TAC"/>
            </w:pPr>
            <w:del w:id="280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F25E08" w14:textId="77777777" w:rsidR="0047586F" w:rsidRPr="00090C64" w:rsidRDefault="0047586F" w:rsidP="00A560E1">
            <w:pPr>
              <w:pStyle w:val="TAC"/>
            </w:pPr>
            <w:del w:id="280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50E1E5D" w14:textId="77777777" w:rsidR="0047586F" w:rsidRPr="00090C64" w:rsidRDefault="0047586F" w:rsidP="00A560E1">
            <w:pPr>
              <w:pStyle w:val="TAC"/>
            </w:pPr>
          </w:p>
        </w:tc>
      </w:tr>
      <w:tr w:rsidR="0047586F" w:rsidRPr="00090C64" w14:paraId="0BDD53B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621E5BB" w14:textId="77777777" w:rsidR="0047586F" w:rsidRPr="00090C64" w:rsidRDefault="0047586F" w:rsidP="00A560E1">
            <w:pPr>
              <w:pStyle w:val="TAC"/>
            </w:pPr>
            <w:del w:id="2809"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7D76F9EB" w14:textId="77777777" w:rsidR="0047586F" w:rsidRPr="00090C64" w:rsidRDefault="0047586F" w:rsidP="00A560E1">
            <w:pPr>
              <w:pStyle w:val="TAC"/>
              <w:rPr>
                <w:lang w:eastAsia="zh-CN"/>
              </w:rPr>
            </w:pPr>
            <w:del w:id="2810"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585E950B" w14:textId="77777777" w:rsidR="0047586F" w:rsidRPr="00090C64" w:rsidRDefault="0047586F" w:rsidP="00A560E1">
            <w:pPr>
              <w:pStyle w:val="TAC"/>
            </w:pPr>
            <w:del w:id="281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88BDC2" w14:textId="77777777" w:rsidR="0047586F" w:rsidRPr="00090C64" w:rsidRDefault="0047586F" w:rsidP="00A560E1">
            <w:pPr>
              <w:pStyle w:val="TAC"/>
            </w:pPr>
            <w:del w:id="281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E4917E" w14:textId="77777777" w:rsidR="0047586F" w:rsidRPr="00090C64" w:rsidRDefault="0047586F" w:rsidP="00A560E1">
            <w:pPr>
              <w:pStyle w:val="TAC"/>
            </w:pPr>
            <w:del w:id="281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E7CB2" w14:textId="77777777" w:rsidR="0047586F" w:rsidRPr="00090C64" w:rsidRDefault="0047586F" w:rsidP="00A560E1">
            <w:pPr>
              <w:pStyle w:val="TAC"/>
            </w:pPr>
            <w:del w:id="281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27E1F" w14:textId="77777777" w:rsidR="0047586F" w:rsidRPr="00090C64" w:rsidRDefault="0047586F" w:rsidP="00A560E1">
            <w:pPr>
              <w:pStyle w:val="TAC"/>
            </w:pPr>
          </w:p>
        </w:tc>
      </w:tr>
      <w:tr w:rsidR="0047586F" w:rsidRPr="00090C64" w14:paraId="514E346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4E14EE6" w14:textId="77777777" w:rsidR="0047586F" w:rsidRPr="00090C64" w:rsidRDefault="0047586F" w:rsidP="00A560E1">
            <w:pPr>
              <w:pStyle w:val="TAC"/>
            </w:pPr>
            <w:del w:id="2815"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129CA8F8" w14:textId="77777777" w:rsidR="0047586F" w:rsidRPr="00090C64" w:rsidRDefault="0047586F" w:rsidP="00A560E1">
            <w:pPr>
              <w:pStyle w:val="TAC"/>
              <w:rPr>
                <w:lang w:eastAsia="zh-CN"/>
              </w:rPr>
            </w:pPr>
            <w:del w:id="2816"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1F0AFCA6" w14:textId="77777777" w:rsidR="0047586F" w:rsidRPr="00090C64" w:rsidRDefault="0047586F" w:rsidP="00A560E1">
            <w:pPr>
              <w:pStyle w:val="TAC"/>
            </w:pPr>
            <w:del w:id="281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38B3BE2" w14:textId="77777777" w:rsidR="0047586F" w:rsidRPr="00090C64" w:rsidRDefault="0047586F" w:rsidP="00A560E1">
            <w:pPr>
              <w:pStyle w:val="TAC"/>
            </w:pPr>
            <w:del w:id="281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84FCD6" w14:textId="77777777" w:rsidR="0047586F" w:rsidRPr="00090C64" w:rsidRDefault="0047586F" w:rsidP="00A560E1">
            <w:pPr>
              <w:pStyle w:val="TAC"/>
            </w:pPr>
            <w:del w:id="281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BE445E7" w14:textId="77777777" w:rsidR="0047586F" w:rsidRPr="00090C64" w:rsidRDefault="0047586F" w:rsidP="00A560E1">
            <w:pPr>
              <w:pStyle w:val="TAC"/>
            </w:pPr>
            <w:del w:id="282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F5A968A" w14:textId="77777777" w:rsidR="0047586F" w:rsidRPr="00090C64" w:rsidRDefault="0047586F" w:rsidP="00A560E1">
            <w:pPr>
              <w:pStyle w:val="TAC"/>
            </w:pPr>
          </w:p>
        </w:tc>
      </w:tr>
      <w:tr w:rsidR="0047586F" w:rsidRPr="00090C64" w14:paraId="52E633C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3E2306" w14:textId="77777777" w:rsidR="0047586F" w:rsidRPr="00090C64" w:rsidRDefault="0047586F" w:rsidP="00A560E1">
            <w:pPr>
              <w:pStyle w:val="TAC"/>
            </w:pPr>
            <w:del w:id="2821"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AD26676" w14:textId="77777777" w:rsidR="0047586F" w:rsidRPr="00090C64" w:rsidDel="00E32986" w:rsidRDefault="0047586F" w:rsidP="00A560E1">
            <w:pPr>
              <w:pStyle w:val="TAC"/>
              <w:rPr>
                <w:del w:id="2822" w:author="Michal Szydelko, Huawei" w:date="2025-05-09T16:21:00Z"/>
                <w:lang w:eastAsia="zh-CN"/>
              </w:rPr>
            </w:pPr>
            <w:del w:id="2823" w:author="Michal Szydelko, Huawei" w:date="2025-05-09T16:21:00Z">
              <w:r w:rsidRPr="00090C64" w:rsidDel="00E32986">
                <w:delText>698 – 728 MHz</w:delText>
              </w:r>
            </w:del>
          </w:p>
          <w:p w14:paraId="64B18911"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9E446F7" w14:textId="77777777" w:rsidR="0047586F" w:rsidRPr="00090C64" w:rsidRDefault="0047586F" w:rsidP="00A560E1">
            <w:pPr>
              <w:pStyle w:val="TAC"/>
            </w:pPr>
            <w:del w:id="282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58339E4" w14:textId="77777777" w:rsidR="0047586F" w:rsidRPr="00090C64" w:rsidRDefault="0047586F" w:rsidP="00A560E1">
            <w:pPr>
              <w:pStyle w:val="TAC"/>
            </w:pPr>
            <w:del w:id="282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50903B" w14:textId="77777777" w:rsidR="0047586F" w:rsidRPr="00090C64" w:rsidRDefault="0047586F" w:rsidP="00A560E1">
            <w:pPr>
              <w:pStyle w:val="TAC"/>
            </w:pPr>
            <w:del w:id="282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BA0E50" w14:textId="77777777" w:rsidR="0047586F" w:rsidRPr="00090C64" w:rsidRDefault="0047586F" w:rsidP="00A560E1">
            <w:pPr>
              <w:pStyle w:val="TAC"/>
            </w:pPr>
            <w:del w:id="282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BC3D599" w14:textId="77777777" w:rsidR="0047586F" w:rsidRPr="00090C64" w:rsidRDefault="0047586F" w:rsidP="00A560E1">
            <w:pPr>
              <w:pStyle w:val="TAC"/>
            </w:pPr>
          </w:p>
        </w:tc>
      </w:tr>
      <w:tr w:rsidR="0047586F" w:rsidRPr="00090C64" w14:paraId="4D027F7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45E7552" w14:textId="77777777" w:rsidR="0047586F" w:rsidRPr="00090C64" w:rsidRDefault="0047586F" w:rsidP="00A560E1">
            <w:pPr>
              <w:pStyle w:val="TAC"/>
            </w:pPr>
            <w:del w:id="2828"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16C7C4ED" w14:textId="77777777" w:rsidR="0047586F" w:rsidRPr="00090C64" w:rsidDel="00E32986" w:rsidRDefault="0047586F" w:rsidP="00A560E1">
            <w:pPr>
              <w:pStyle w:val="TAC"/>
              <w:rPr>
                <w:del w:id="2829" w:author="Michal Szydelko, Huawei" w:date="2025-05-09T16:21:00Z"/>
                <w:lang w:eastAsia="zh-CN"/>
              </w:rPr>
            </w:pPr>
            <w:del w:id="2830" w:author="Michal Szydelko, Huawei" w:date="2025-05-09T16:21:00Z">
              <w:r w:rsidRPr="00090C64" w:rsidDel="00E32986">
                <w:delText>1695 – 1710 MHz</w:delText>
              </w:r>
            </w:del>
          </w:p>
          <w:p w14:paraId="08DA6E6D"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3ECAF329" w14:textId="77777777" w:rsidR="0047586F" w:rsidRPr="00090C64" w:rsidRDefault="0047586F" w:rsidP="00A560E1">
            <w:pPr>
              <w:pStyle w:val="TAC"/>
            </w:pPr>
            <w:del w:id="283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DF4224" w14:textId="77777777" w:rsidR="0047586F" w:rsidRPr="00090C64" w:rsidRDefault="0047586F" w:rsidP="00A560E1">
            <w:pPr>
              <w:pStyle w:val="TAC"/>
            </w:pPr>
            <w:del w:id="283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1F9152D" w14:textId="77777777" w:rsidR="0047586F" w:rsidRPr="00090C64" w:rsidRDefault="0047586F" w:rsidP="00A560E1">
            <w:pPr>
              <w:pStyle w:val="TAC"/>
            </w:pPr>
            <w:del w:id="283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AE3EBB" w14:textId="77777777" w:rsidR="0047586F" w:rsidRPr="00090C64" w:rsidRDefault="0047586F" w:rsidP="00A560E1">
            <w:pPr>
              <w:pStyle w:val="TAC"/>
            </w:pPr>
            <w:del w:id="283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A96E8B" w14:textId="77777777" w:rsidR="0047586F" w:rsidRPr="00090C64" w:rsidRDefault="0047586F" w:rsidP="00A560E1">
            <w:pPr>
              <w:pStyle w:val="TAC"/>
            </w:pPr>
          </w:p>
        </w:tc>
      </w:tr>
      <w:tr w:rsidR="0047586F" w:rsidRPr="00090C64" w14:paraId="3D623CB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3E1088A" w14:textId="77777777" w:rsidR="0047586F" w:rsidRPr="00090C64" w:rsidRDefault="0047586F" w:rsidP="00A560E1">
            <w:pPr>
              <w:pStyle w:val="TAC"/>
            </w:pPr>
            <w:del w:id="2835" w:author="Michal Szydelko, Huawei" w:date="2025-05-09T16:21:00Z">
              <w:r w:rsidRPr="00090C64" w:rsidDel="00E32986">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1B119032" w14:textId="77777777" w:rsidR="0047586F" w:rsidRPr="00090C64" w:rsidDel="00E32986" w:rsidRDefault="0047586F" w:rsidP="00A560E1">
            <w:pPr>
              <w:pStyle w:val="TAC"/>
              <w:rPr>
                <w:del w:id="2836" w:author="Michal Szydelko, Huawei" w:date="2025-05-09T16:21:00Z"/>
                <w:lang w:eastAsia="zh-CN"/>
              </w:rPr>
            </w:pPr>
            <w:del w:id="2837" w:author="Michal Szydelko, Huawei" w:date="2025-05-09T16:21:00Z">
              <w:r w:rsidRPr="00090C64" w:rsidDel="00E32986">
                <w:delText>663 – 698 MHz</w:delText>
              </w:r>
            </w:del>
          </w:p>
          <w:p w14:paraId="0BD57D99"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1840093C" w14:textId="77777777" w:rsidR="0047586F" w:rsidRPr="00090C64" w:rsidRDefault="0047586F" w:rsidP="00A560E1">
            <w:pPr>
              <w:pStyle w:val="TAC"/>
            </w:pPr>
            <w:del w:id="28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BAF148B" w14:textId="77777777" w:rsidR="0047586F" w:rsidRPr="00090C64" w:rsidRDefault="0047586F" w:rsidP="00A560E1">
            <w:pPr>
              <w:pStyle w:val="TAC"/>
            </w:pPr>
            <w:del w:id="28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6B3F8DB" w14:textId="77777777" w:rsidR="0047586F" w:rsidRPr="00090C64" w:rsidRDefault="0047586F" w:rsidP="00A560E1">
            <w:pPr>
              <w:pStyle w:val="TAC"/>
            </w:pPr>
            <w:del w:id="28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15EB3D0" w14:textId="77777777" w:rsidR="0047586F" w:rsidRPr="00090C64" w:rsidRDefault="0047586F" w:rsidP="00A560E1">
            <w:pPr>
              <w:pStyle w:val="TAC"/>
            </w:pPr>
            <w:del w:id="284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9250CA1" w14:textId="77777777" w:rsidR="0047586F" w:rsidRPr="00090C64" w:rsidRDefault="0047586F" w:rsidP="00A560E1">
            <w:pPr>
              <w:pStyle w:val="TAC"/>
            </w:pPr>
          </w:p>
        </w:tc>
      </w:tr>
      <w:tr w:rsidR="0047586F" w:rsidRPr="00090C64" w14:paraId="4674D12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CBF926A" w14:textId="77777777" w:rsidR="0047586F" w:rsidRPr="00090C64" w:rsidRDefault="0047586F" w:rsidP="00A560E1">
            <w:pPr>
              <w:pStyle w:val="TAC"/>
            </w:pPr>
            <w:del w:id="2842" w:author="Michal Szydelko, Huawei" w:date="2025-05-09T16:21:00Z">
              <w:r w:rsidDel="00E32986">
                <w:delText>E-UTRA Band 72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C60E238" w14:textId="77777777" w:rsidR="0047586F" w:rsidRPr="00090C64" w:rsidDel="00E32986" w:rsidRDefault="0047586F" w:rsidP="00A560E1">
            <w:pPr>
              <w:pStyle w:val="TAC"/>
              <w:rPr>
                <w:del w:id="2843" w:author="Michal Szydelko, Huawei" w:date="2025-05-09T16:21:00Z"/>
                <w:lang w:eastAsia="zh-CN"/>
              </w:rPr>
            </w:pPr>
            <w:del w:id="2844" w:author="Michal Szydelko, Huawei" w:date="2025-05-09T16:21:00Z">
              <w:r w:rsidRPr="00090C64" w:rsidDel="00E32986">
                <w:delText>451 – 456 MHz</w:delText>
              </w:r>
            </w:del>
          </w:p>
          <w:p w14:paraId="0BD365F9"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47FBBCF3" w14:textId="77777777" w:rsidR="0047586F" w:rsidRPr="00090C64" w:rsidRDefault="0047586F" w:rsidP="00A560E1">
            <w:pPr>
              <w:pStyle w:val="TAC"/>
            </w:pPr>
            <w:del w:id="284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8C98A9" w14:textId="77777777" w:rsidR="0047586F" w:rsidRPr="00090C64" w:rsidRDefault="0047586F" w:rsidP="00A560E1">
            <w:pPr>
              <w:pStyle w:val="TAC"/>
            </w:pPr>
            <w:del w:id="284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951D3" w14:textId="77777777" w:rsidR="0047586F" w:rsidRPr="00090C64" w:rsidRDefault="0047586F" w:rsidP="00A560E1">
            <w:pPr>
              <w:pStyle w:val="TAC"/>
            </w:pPr>
            <w:del w:id="284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501F8" w14:textId="77777777" w:rsidR="0047586F" w:rsidRPr="00090C64" w:rsidRDefault="0047586F" w:rsidP="00A560E1">
            <w:pPr>
              <w:pStyle w:val="TAC"/>
            </w:pPr>
            <w:del w:id="284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D393360" w14:textId="77777777" w:rsidR="0047586F" w:rsidRPr="00090C64" w:rsidRDefault="0047586F" w:rsidP="00A560E1">
            <w:pPr>
              <w:pStyle w:val="TAC"/>
            </w:pPr>
          </w:p>
        </w:tc>
      </w:tr>
      <w:tr w:rsidR="0047586F" w:rsidRPr="00090C64" w14:paraId="1F968DD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879E28" w14:textId="77777777" w:rsidR="0047586F" w:rsidRPr="00090C64" w:rsidRDefault="0047586F" w:rsidP="00A560E1">
            <w:pPr>
              <w:pStyle w:val="TAC"/>
              <w:rPr>
                <w:lang w:eastAsia="zh-CN"/>
              </w:rPr>
            </w:pPr>
            <w:del w:id="2849" w:author="Michal Szydelko, Huawei" w:date="2025-05-09T16:21:00Z">
              <w:r w:rsidRPr="00090C64" w:rsidDel="00E32986">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0FCB1CBB" w14:textId="77777777" w:rsidR="0047586F" w:rsidRPr="00090C64" w:rsidDel="00E32986" w:rsidRDefault="0047586F" w:rsidP="00A560E1">
            <w:pPr>
              <w:pStyle w:val="TAC"/>
              <w:rPr>
                <w:del w:id="2850" w:author="Michal Szydelko, Huawei" w:date="2025-05-09T16:21:00Z"/>
                <w:lang w:eastAsia="zh-CN"/>
              </w:rPr>
            </w:pPr>
            <w:del w:id="2851" w:author="Michal Szydelko, Huawei" w:date="2025-05-09T16:21:00Z">
              <w:r w:rsidRPr="00090C64" w:rsidDel="00E32986">
                <w:delText>45</w:delText>
              </w:r>
              <w:r w:rsidRPr="00090C64" w:rsidDel="00E32986">
                <w:rPr>
                  <w:lang w:eastAsia="zh-CN"/>
                </w:rPr>
                <w:delText>0</w:delText>
              </w:r>
              <w:r w:rsidRPr="00090C64" w:rsidDel="00E32986">
                <w:delText xml:space="preserve"> – 45</w:delText>
              </w:r>
              <w:r w:rsidRPr="00090C64" w:rsidDel="00E32986">
                <w:rPr>
                  <w:lang w:eastAsia="zh-CN"/>
                </w:rPr>
                <w:delText>5</w:delText>
              </w:r>
              <w:r w:rsidRPr="00090C64" w:rsidDel="00E32986">
                <w:delText xml:space="preserve"> MHz</w:delText>
              </w:r>
            </w:del>
          </w:p>
          <w:p w14:paraId="7E19EE3F"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43D5EF8E" w14:textId="77777777" w:rsidR="0047586F" w:rsidRPr="00090C64" w:rsidRDefault="0047586F" w:rsidP="00A560E1">
            <w:pPr>
              <w:pStyle w:val="TAC"/>
            </w:pPr>
            <w:del w:id="285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154006B" w14:textId="77777777" w:rsidR="0047586F" w:rsidRPr="00090C64" w:rsidRDefault="0047586F" w:rsidP="00A560E1">
            <w:pPr>
              <w:pStyle w:val="TAC"/>
            </w:pPr>
            <w:del w:id="285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A0B695" w14:textId="77777777" w:rsidR="0047586F" w:rsidRPr="00090C64" w:rsidRDefault="0047586F" w:rsidP="00A560E1">
            <w:pPr>
              <w:pStyle w:val="TAC"/>
            </w:pPr>
            <w:del w:id="285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891DF7" w14:textId="77777777" w:rsidR="0047586F" w:rsidRPr="00090C64" w:rsidRDefault="0047586F" w:rsidP="00A560E1">
            <w:pPr>
              <w:pStyle w:val="TAC"/>
            </w:pPr>
            <w:del w:id="285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54F55AD" w14:textId="77777777" w:rsidR="0047586F" w:rsidRPr="00090C64" w:rsidRDefault="0047586F" w:rsidP="00A560E1">
            <w:pPr>
              <w:pStyle w:val="TAC"/>
            </w:pPr>
          </w:p>
        </w:tc>
      </w:tr>
      <w:tr w:rsidR="0047586F" w:rsidRPr="00090C64" w14:paraId="304509D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C2939" w14:textId="77777777" w:rsidR="0047586F" w:rsidRPr="00090C64" w:rsidRDefault="0047586F" w:rsidP="00A560E1">
            <w:pPr>
              <w:pStyle w:val="TAC"/>
            </w:pPr>
            <w:del w:id="2856"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4C5671C8" w14:textId="77777777" w:rsidR="0047586F" w:rsidRPr="00090C64" w:rsidRDefault="0047586F" w:rsidP="00A560E1">
            <w:pPr>
              <w:pStyle w:val="TAC"/>
            </w:pPr>
            <w:del w:id="2857"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2B57EC16" w14:textId="77777777" w:rsidR="0047586F" w:rsidRPr="00090C64" w:rsidRDefault="0047586F" w:rsidP="00A560E1">
            <w:pPr>
              <w:pStyle w:val="TAC"/>
            </w:pPr>
            <w:del w:id="28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708C714" w14:textId="77777777" w:rsidR="0047586F" w:rsidRPr="00090C64" w:rsidRDefault="0047586F" w:rsidP="00A560E1">
            <w:pPr>
              <w:pStyle w:val="TAC"/>
            </w:pPr>
            <w:del w:id="28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6CA4838" w14:textId="77777777" w:rsidR="0047586F" w:rsidRPr="00090C64" w:rsidRDefault="0047586F" w:rsidP="00A560E1">
            <w:pPr>
              <w:pStyle w:val="TAC"/>
            </w:pPr>
            <w:del w:id="28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9417326" w14:textId="77777777" w:rsidR="0047586F" w:rsidRPr="00090C64" w:rsidRDefault="0047586F" w:rsidP="00A560E1">
            <w:pPr>
              <w:pStyle w:val="TAC"/>
            </w:pPr>
            <w:del w:id="28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EB345F" w14:textId="77777777" w:rsidR="0047586F" w:rsidRPr="00090C64" w:rsidRDefault="0047586F" w:rsidP="00A560E1">
            <w:pPr>
              <w:pStyle w:val="TAC"/>
            </w:pPr>
            <w:del w:id="2862" w:author="Michal Szydelko, Huawei" w:date="2025-05-09T16:21:00Z">
              <w:r w:rsidRPr="00090C64" w:rsidDel="00E32986">
                <w:delText>This is not applicable to BS operating in Band 50/n50, 51/n51, n91, n92, n93, n94</w:delText>
              </w:r>
            </w:del>
          </w:p>
        </w:tc>
      </w:tr>
      <w:tr w:rsidR="0047586F" w:rsidRPr="00090C64" w14:paraId="1F0FF7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3982598" w14:textId="77777777" w:rsidR="0047586F" w:rsidRPr="00090C64" w:rsidRDefault="0047586F" w:rsidP="00A560E1">
            <w:pPr>
              <w:pStyle w:val="TAC"/>
            </w:pPr>
            <w:del w:id="2863" w:author="Michal Szydelko, Huawei" w:date="2025-05-09T16:21:00Z">
              <w:r w:rsidRPr="00090C64" w:rsidDel="00E32986">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EE72EE7" w14:textId="77777777" w:rsidR="0047586F" w:rsidRPr="00090C64" w:rsidRDefault="0047586F" w:rsidP="00A560E1">
            <w:pPr>
              <w:pStyle w:val="TAC"/>
            </w:pPr>
            <w:del w:id="2864" w:author="Michal Szydelko, Huawei" w:date="2025-05-09T16:21:00Z">
              <w:r w:rsidRPr="00090C64" w:rsidDel="00E32986">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65FF4954" w14:textId="77777777" w:rsidR="0047586F" w:rsidRPr="00090C64" w:rsidRDefault="0047586F" w:rsidP="00A560E1">
            <w:pPr>
              <w:pStyle w:val="TAC"/>
            </w:pPr>
            <w:del w:id="2865"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DAD0D8F" w14:textId="77777777" w:rsidR="0047586F" w:rsidRPr="00090C64" w:rsidRDefault="0047586F" w:rsidP="00A560E1">
            <w:pPr>
              <w:pStyle w:val="TAC"/>
            </w:pPr>
            <w:del w:id="2866"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2EDEBF5" w14:textId="77777777" w:rsidR="0047586F" w:rsidRPr="00090C64" w:rsidRDefault="0047586F" w:rsidP="00A560E1">
            <w:pPr>
              <w:pStyle w:val="TAC"/>
            </w:pPr>
            <w:del w:id="2867"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C81FB02" w14:textId="77777777" w:rsidR="0047586F" w:rsidRPr="00090C64" w:rsidRDefault="0047586F" w:rsidP="00A560E1">
            <w:pPr>
              <w:pStyle w:val="TAC"/>
            </w:pPr>
            <w:del w:id="286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4FDF" w14:textId="77777777" w:rsidR="0047586F" w:rsidRPr="00090C64" w:rsidRDefault="0047586F" w:rsidP="00A560E1">
            <w:pPr>
              <w:pStyle w:val="TAC"/>
            </w:pPr>
            <w:del w:id="2869" w:author="Michal Szydelko, Huawei" w:date="2025-05-09T16:21:00Z">
              <w:r w:rsidRPr="00090C64" w:rsidDel="00E32986">
                <w:delText xml:space="preserve">This is not applicable to BS operating in Band 22, </w:delText>
              </w:r>
              <w:r w:rsidRPr="00090C64" w:rsidDel="00E32986">
                <w:rPr>
                  <w:lang w:eastAsia="zh-CN"/>
                </w:rPr>
                <w:delText>42, 43, 48/n48, 52, n77 or n78</w:delText>
              </w:r>
            </w:del>
          </w:p>
        </w:tc>
      </w:tr>
      <w:tr w:rsidR="0047586F" w:rsidRPr="00090C64" w14:paraId="25BB80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8A5908" w14:textId="77777777" w:rsidR="0047586F" w:rsidRPr="00090C64" w:rsidRDefault="0047586F" w:rsidP="00A560E1">
            <w:pPr>
              <w:pStyle w:val="TAC"/>
            </w:pPr>
            <w:del w:id="2870" w:author="Michal Szydelko, Huawei" w:date="2025-05-09T16:21:00Z">
              <w:r w:rsidRPr="00090C64" w:rsidDel="00E32986">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50866005" w14:textId="77777777" w:rsidR="0047586F" w:rsidRPr="00090C64" w:rsidRDefault="0047586F" w:rsidP="00A560E1">
            <w:pPr>
              <w:pStyle w:val="TAC"/>
            </w:pPr>
            <w:del w:id="2871" w:author="Michal Szydelko, Huawei" w:date="2025-05-09T16:21:00Z">
              <w:r w:rsidRPr="00090C64" w:rsidDel="00E32986">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4E1E9108" w14:textId="77777777" w:rsidR="0047586F" w:rsidRPr="00090C64" w:rsidRDefault="0047586F" w:rsidP="00A560E1">
            <w:pPr>
              <w:pStyle w:val="TAC"/>
            </w:pPr>
            <w:del w:id="287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5AECB5B" w14:textId="77777777" w:rsidR="0047586F" w:rsidRPr="00090C64" w:rsidRDefault="0047586F" w:rsidP="00A560E1">
            <w:pPr>
              <w:pStyle w:val="TAC"/>
            </w:pPr>
            <w:del w:id="287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1DBC27AB" w14:textId="77777777" w:rsidR="0047586F" w:rsidRPr="00090C64" w:rsidRDefault="0047586F" w:rsidP="00A560E1">
            <w:pPr>
              <w:pStyle w:val="TAC"/>
            </w:pPr>
            <w:del w:id="287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64A9B25" w14:textId="77777777" w:rsidR="0047586F" w:rsidRPr="00090C64" w:rsidRDefault="0047586F" w:rsidP="00A560E1">
            <w:pPr>
              <w:pStyle w:val="TAC"/>
            </w:pPr>
            <w:del w:id="287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EB3FC" w14:textId="77777777" w:rsidR="0047586F" w:rsidRPr="00090C64" w:rsidRDefault="0047586F" w:rsidP="00A560E1">
            <w:pPr>
              <w:pStyle w:val="TAC"/>
            </w:pPr>
            <w:del w:id="2876" w:author="Michal Szydelko, Huawei" w:date="2025-05-09T16:21:00Z">
              <w:r w:rsidRPr="00090C64" w:rsidDel="00E32986">
                <w:delText xml:space="preserve">This is not applicable to BS operating in Band 22, 42, </w:delText>
              </w:r>
              <w:r w:rsidRPr="00090C64" w:rsidDel="00E32986">
                <w:rPr>
                  <w:lang w:eastAsia="zh-CN"/>
                </w:rPr>
                <w:delText>43, 48/n48, 52, n77 or n78</w:delText>
              </w:r>
            </w:del>
          </w:p>
        </w:tc>
      </w:tr>
      <w:tr w:rsidR="0047586F" w:rsidRPr="00090C64" w14:paraId="46E933B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3799D8" w14:textId="77777777" w:rsidR="0047586F" w:rsidRPr="00090C64" w:rsidRDefault="0047586F" w:rsidP="00A560E1">
            <w:pPr>
              <w:pStyle w:val="TAC"/>
            </w:pPr>
            <w:del w:id="2877" w:author="Michal Szydelko, Huawei" w:date="2025-05-09T16:21:00Z">
              <w:r w:rsidRPr="00090C64" w:rsidDel="00E32986">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6115C032" w14:textId="77777777" w:rsidR="0047586F" w:rsidRPr="00090C64" w:rsidRDefault="0047586F" w:rsidP="00A560E1">
            <w:pPr>
              <w:pStyle w:val="TAC"/>
            </w:pPr>
            <w:del w:id="2878" w:author="Michal Szydelko, Huawei" w:date="2025-05-09T16:21:00Z">
              <w:r w:rsidRPr="00090C64" w:rsidDel="00E32986">
                <w:delText>4400 MHz – 5000 MHz</w:delText>
              </w:r>
            </w:del>
          </w:p>
        </w:tc>
        <w:tc>
          <w:tcPr>
            <w:tcW w:w="1066" w:type="dxa"/>
            <w:tcBorders>
              <w:top w:val="single" w:sz="4" w:space="0" w:color="auto"/>
              <w:left w:val="single" w:sz="4" w:space="0" w:color="auto"/>
              <w:bottom w:val="single" w:sz="4" w:space="0" w:color="auto"/>
              <w:right w:val="single" w:sz="4" w:space="0" w:color="auto"/>
            </w:tcBorders>
          </w:tcPr>
          <w:p w14:paraId="1A7B1801" w14:textId="77777777" w:rsidR="0047586F" w:rsidRPr="00090C64" w:rsidRDefault="0047586F" w:rsidP="00A560E1">
            <w:pPr>
              <w:pStyle w:val="TAC"/>
            </w:pPr>
            <w:del w:id="2879"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7F54B008" w14:textId="77777777" w:rsidR="0047586F" w:rsidRPr="00090C64" w:rsidRDefault="0047586F" w:rsidP="00A560E1">
            <w:pPr>
              <w:pStyle w:val="TAC"/>
            </w:pPr>
            <w:del w:id="2880"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6EF222A8" w14:textId="77777777" w:rsidR="0047586F" w:rsidRPr="00090C64" w:rsidRDefault="0047586F" w:rsidP="00A560E1">
            <w:pPr>
              <w:pStyle w:val="TAC"/>
            </w:pPr>
            <w:del w:id="2881"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5A287BB1" w14:textId="77777777" w:rsidR="0047586F" w:rsidRPr="00090C64" w:rsidRDefault="0047586F" w:rsidP="00A560E1">
            <w:pPr>
              <w:pStyle w:val="TAC"/>
            </w:pPr>
            <w:del w:id="288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E1E2E75" w14:textId="77777777" w:rsidR="0047586F" w:rsidRPr="00090C64" w:rsidRDefault="0047586F" w:rsidP="00A560E1">
            <w:pPr>
              <w:pStyle w:val="TAC"/>
            </w:pPr>
          </w:p>
        </w:tc>
      </w:tr>
      <w:tr w:rsidR="0047586F" w:rsidRPr="00090C64" w14:paraId="1F057DC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70EA6F" w14:textId="77777777" w:rsidR="0047586F" w:rsidRPr="00090C64" w:rsidRDefault="0047586F" w:rsidP="00A560E1">
            <w:pPr>
              <w:pStyle w:val="TAC"/>
            </w:pPr>
            <w:del w:id="2883"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35DE9C10" w14:textId="77777777" w:rsidR="0047586F" w:rsidRPr="00090C64" w:rsidRDefault="0047586F" w:rsidP="00A560E1">
            <w:pPr>
              <w:pStyle w:val="TAC"/>
            </w:pPr>
            <w:del w:id="2884"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3815CF7B" w14:textId="77777777" w:rsidR="0047586F" w:rsidRPr="00090C64" w:rsidRDefault="0047586F" w:rsidP="00A560E1">
            <w:pPr>
              <w:pStyle w:val="TAC"/>
            </w:pPr>
            <w:del w:id="2885"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C567F8" w14:textId="77777777" w:rsidR="0047586F" w:rsidRPr="00090C64" w:rsidRDefault="0047586F" w:rsidP="00A560E1">
            <w:pPr>
              <w:pStyle w:val="TAC"/>
            </w:pPr>
            <w:del w:id="2886"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32571B" w14:textId="77777777" w:rsidR="0047586F" w:rsidRPr="00090C64" w:rsidRDefault="0047586F" w:rsidP="00A560E1">
            <w:pPr>
              <w:pStyle w:val="TAC"/>
            </w:pPr>
            <w:del w:id="288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44819F" w14:textId="77777777" w:rsidR="0047586F" w:rsidRPr="00090C64" w:rsidRDefault="0047586F" w:rsidP="00A560E1">
            <w:pPr>
              <w:pStyle w:val="TAC"/>
            </w:pPr>
            <w:del w:id="288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02D904B" w14:textId="77777777" w:rsidR="0047586F" w:rsidRPr="00090C64" w:rsidRDefault="0047586F" w:rsidP="00A560E1">
            <w:pPr>
              <w:pStyle w:val="TAC"/>
            </w:pPr>
          </w:p>
        </w:tc>
      </w:tr>
      <w:tr w:rsidR="0047586F" w:rsidRPr="00090C64" w14:paraId="5A6DC9A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B781A1" w14:textId="77777777" w:rsidR="0047586F" w:rsidRPr="00090C64" w:rsidRDefault="0047586F" w:rsidP="00A560E1">
            <w:pPr>
              <w:pStyle w:val="TAC"/>
            </w:pPr>
            <w:del w:id="2889"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AF4CFC3" w14:textId="77777777" w:rsidR="0047586F" w:rsidRPr="00090C64" w:rsidRDefault="0047586F" w:rsidP="00A560E1">
            <w:pPr>
              <w:pStyle w:val="TAC"/>
            </w:pPr>
            <w:del w:id="2890"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6CD3303F" w14:textId="77777777" w:rsidR="0047586F" w:rsidRPr="00090C64" w:rsidRDefault="0047586F" w:rsidP="00A560E1">
            <w:pPr>
              <w:pStyle w:val="TAC"/>
            </w:pPr>
            <w:del w:id="289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EEDADE" w14:textId="77777777" w:rsidR="0047586F" w:rsidRPr="00090C64" w:rsidRDefault="0047586F" w:rsidP="00A560E1">
            <w:pPr>
              <w:pStyle w:val="TAC"/>
            </w:pPr>
            <w:del w:id="289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24F6BC2" w14:textId="77777777" w:rsidR="0047586F" w:rsidRPr="00090C64" w:rsidRDefault="0047586F" w:rsidP="00A560E1">
            <w:pPr>
              <w:pStyle w:val="TAC"/>
            </w:pPr>
            <w:del w:id="289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BE5EE14" w14:textId="77777777" w:rsidR="0047586F" w:rsidRPr="00090C64" w:rsidRDefault="0047586F" w:rsidP="00A560E1">
            <w:pPr>
              <w:pStyle w:val="TAC"/>
            </w:pPr>
            <w:del w:id="289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EEB782A" w14:textId="77777777" w:rsidR="0047586F" w:rsidRPr="00090C64" w:rsidRDefault="0047586F" w:rsidP="00A560E1">
            <w:pPr>
              <w:pStyle w:val="TAC"/>
            </w:pPr>
          </w:p>
        </w:tc>
      </w:tr>
      <w:tr w:rsidR="0047586F" w:rsidRPr="00090C64" w14:paraId="5F99ADF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DF241A" w14:textId="77777777" w:rsidR="0047586F" w:rsidRPr="00090C64" w:rsidRDefault="0047586F" w:rsidP="00A560E1">
            <w:pPr>
              <w:pStyle w:val="TAC"/>
            </w:pPr>
            <w:del w:id="2895"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4B78D801" w14:textId="77777777" w:rsidR="0047586F" w:rsidRPr="00090C64" w:rsidRDefault="0047586F" w:rsidP="00A560E1">
            <w:pPr>
              <w:pStyle w:val="TAC"/>
            </w:pPr>
            <w:del w:id="2896"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603810A" w14:textId="77777777" w:rsidR="0047586F" w:rsidRPr="00090C64" w:rsidRDefault="0047586F" w:rsidP="00A560E1">
            <w:pPr>
              <w:pStyle w:val="TAC"/>
            </w:pPr>
            <w:del w:id="289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F7A654C" w14:textId="77777777" w:rsidR="0047586F" w:rsidRPr="00090C64" w:rsidRDefault="0047586F" w:rsidP="00A560E1">
            <w:pPr>
              <w:pStyle w:val="TAC"/>
            </w:pPr>
            <w:del w:id="289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158D20CE" w14:textId="77777777" w:rsidR="0047586F" w:rsidRPr="00090C64" w:rsidRDefault="0047586F" w:rsidP="00A560E1">
            <w:pPr>
              <w:pStyle w:val="TAC"/>
            </w:pPr>
            <w:del w:id="289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302C9E" w14:textId="77777777" w:rsidR="0047586F" w:rsidRPr="00090C64" w:rsidRDefault="0047586F" w:rsidP="00A560E1">
            <w:pPr>
              <w:pStyle w:val="TAC"/>
            </w:pPr>
            <w:del w:id="290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2C8290" w14:textId="77777777" w:rsidR="0047586F" w:rsidRPr="00090C64" w:rsidRDefault="0047586F" w:rsidP="00A560E1">
            <w:pPr>
              <w:pStyle w:val="TAC"/>
            </w:pPr>
          </w:p>
        </w:tc>
      </w:tr>
      <w:tr w:rsidR="0047586F" w:rsidRPr="00090C64" w14:paraId="197B1E1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B4E7D4" w14:textId="77777777" w:rsidR="0047586F" w:rsidRPr="00090C64" w:rsidRDefault="0047586F" w:rsidP="00A560E1">
            <w:pPr>
              <w:pStyle w:val="TAC"/>
            </w:pPr>
            <w:del w:id="2901"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282E81D7" w14:textId="77777777" w:rsidR="0047586F" w:rsidRPr="00090C64" w:rsidRDefault="0047586F" w:rsidP="00A560E1">
            <w:pPr>
              <w:pStyle w:val="TAC"/>
            </w:pPr>
            <w:del w:id="2902"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1B37D612" w14:textId="77777777" w:rsidR="0047586F" w:rsidRPr="00090C64" w:rsidRDefault="0047586F" w:rsidP="00A560E1">
            <w:pPr>
              <w:pStyle w:val="TAC"/>
            </w:pPr>
            <w:del w:id="290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1C3686" w14:textId="77777777" w:rsidR="0047586F" w:rsidRPr="00090C64" w:rsidRDefault="0047586F" w:rsidP="00A560E1">
            <w:pPr>
              <w:pStyle w:val="TAC"/>
            </w:pPr>
            <w:del w:id="290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D647F2E" w14:textId="77777777" w:rsidR="0047586F" w:rsidRPr="00090C64" w:rsidRDefault="0047586F" w:rsidP="00A560E1">
            <w:pPr>
              <w:pStyle w:val="TAC"/>
            </w:pPr>
            <w:del w:id="290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6FF303" w14:textId="77777777" w:rsidR="0047586F" w:rsidRPr="00090C64" w:rsidRDefault="0047586F" w:rsidP="00A560E1">
            <w:pPr>
              <w:pStyle w:val="TAC"/>
            </w:pPr>
            <w:del w:id="290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CA71C3" w14:textId="77777777" w:rsidR="0047586F" w:rsidRPr="00090C64" w:rsidRDefault="0047586F" w:rsidP="00A560E1">
            <w:pPr>
              <w:pStyle w:val="TAC"/>
            </w:pPr>
          </w:p>
        </w:tc>
      </w:tr>
      <w:tr w:rsidR="0047586F" w:rsidRPr="00090C64" w14:paraId="6D13A71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33ECA9A" w14:textId="77777777" w:rsidR="0047586F" w:rsidRPr="00090C64" w:rsidRDefault="0047586F" w:rsidP="00A560E1">
            <w:pPr>
              <w:pStyle w:val="TAC"/>
            </w:pPr>
            <w:del w:id="2907"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3AEF32CA" w14:textId="77777777" w:rsidR="0047586F" w:rsidRPr="00090C64" w:rsidRDefault="0047586F" w:rsidP="00A560E1">
            <w:pPr>
              <w:pStyle w:val="TAC"/>
            </w:pPr>
            <w:del w:id="2908"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057C35BF" w14:textId="77777777" w:rsidR="0047586F" w:rsidRPr="00090C64" w:rsidRDefault="0047586F" w:rsidP="00A560E1">
            <w:pPr>
              <w:pStyle w:val="TAC"/>
            </w:pPr>
            <w:del w:id="2909"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268302" w14:textId="77777777" w:rsidR="0047586F" w:rsidRPr="00090C64" w:rsidRDefault="0047586F" w:rsidP="00A560E1">
            <w:pPr>
              <w:pStyle w:val="TAC"/>
            </w:pPr>
            <w:del w:id="2910"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7C940F" w14:textId="77777777" w:rsidR="0047586F" w:rsidRPr="00090C64" w:rsidRDefault="0047586F" w:rsidP="00A560E1">
            <w:pPr>
              <w:pStyle w:val="TAC"/>
            </w:pPr>
            <w:del w:id="291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748BCFF" w14:textId="77777777" w:rsidR="0047586F" w:rsidRPr="00090C64" w:rsidRDefault="0047586F" w:rsidP="00A560E1">
            <w:pPr>
              <w:pStyle w:val="TAC"/>
            </w:pPr>
            <w:del w:id="291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C87494A" w14:textId="77777777" w:rsidR="0047586F" w:rsidRPr="00090C64" w:rsidRDefault="0047586F" w:rsidP="00A560E1">
            <w:pPr>
              <w:pStyle w:val="TAC"/>
            </w:pPr>
          </w:p>
        </w:tc>
      </w:tr>
      <w:tr w:rsidR="0047586F" w:rsidRPr="00090C64" w14:paraId="0F448C8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FE56CE" w14:textId="77777777" w:rsidR="0047586F" w:rsidRPr="00090C64" w:rsidRDefault="0047586F" w:rsidP="00A560E1">
            <w:pPr>
              <w:pStyle w:val="TAC"/>
            </w:pPr>
            <w:del w:id="2913" w:author="Michal Szydelko, Huawei" w:date="2025-05-09T16:21:00Z">
              <w:r w:rsidRPr="00090C64" w:rsidDel="00E32986">
                <w:lastRenderedPageBreak/>
                <w:delText>E-UTRA Band 85</w:delText>
              </w:r>
              <w:r w:rsidDel="00E32986">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954E5E5" w14:textId="77777777" w:rsidR="0047586F" w:rsidRPr="00090C64" w:rsidRDefault="0047586F" w:rsidP="00A560E1">
            <w:pPr>
              <w:pStyle w:val="TAC"/>
            </w:pPr>
            <w:del w:id="2914" w:author="Michal Szydelko, Huawei" w:date="2025-05-09T16:21:00Z">
              <w:r w:rsidRPr="00090C64" w:rsidDel="00E32986">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3904397D" w14:textId="77777777" w:rsidR="0047586F" w:rsidRPr="00090C64" w:rsidRDefault="0047586F" w:rsidP="00A560E1">
            <w:pPr>
              <w:pStyle w:val="TAC"/>
            </w:pPr>
            <w:del w:id="29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1E4C32" w14:textId="77777777" w:rsidR="0047586F" w:rsidRPr="00090C64" w:rsidRDefault="0047586F" w:rsidP="00A560E1">
            <w:pPr>
              <w:pStyle w:val="TAC"/>
            </w:pPr>
            <w:del w:id="29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5E0790" w14:textId="77777777" w:rsidR="0047586F" w:rsidRPr="00090C64" w:rsidRDefault="0047586F" w:rsidP="00A560E1">
            <w:pPr>
              <w:pStyle w:val="TAC"/>
            </w:pPr>
            <w:del w:id="29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54DA48" w14:textId="77777777" w:rsidR="0047586F" w:rsidRPr="00090C64" w:rsidRDefault="0047586F" w:rsidP="00A560E1">
            <w:pPr>
              <w:pStyle w:val="TAC"/>
            </w:pPr>
            <w:del w:id="291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346D41F" w14:textId="77777777" w:rsidR="0047586F" w:rsidRPr="00090C64" w:rsidRDefault="0047586F" w:rsidP="00A560E1">
            <w:pPr>
              <w:pStyle w:val="TAC"/>
            </w:pPr>
          </w:p>
        </w:tc>
      </w:tr>
      <w:tr w:rsidR="0047586F" w:rsidRPr="00090C64" w14:paraId="11A1247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3D07DD2" w14:textId="77777777" w:rsidR="0047586F" w:rsidRPr="00090C64" w:rsidRDefault="0047586F" w:rsidP="00A560E1">
            <w:pPr>
              <w:pStyle w:val="TAC"/>
            </w:pPr>
            <w:del w:id="2919" w:author="Michal Szydelko, Huawei" w:date="2025-05-09T16:21:00Z">
              <w:r w:rsidRPr="00090C64" w:rsidDel="00E32986">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0077CC84" w14:textId="77777777" w:rsidR="0047586F" w:rsidRPr="00090C64" w:rsidRDefault="0047586F" w:rsidP="00A560E1">
            <w:pPr>
              <w:pStyle w:val="TAC"/>
            </w:pPr>
            <w:del w:id="2920" w:author="Michal Szydelko, Huawei" w:date="2025-05-09T16:21:00Z">
              <w:r w:rsidRPr="00090C64" w:rsidDel="00E32986">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0EED94A9" w14:textId="77777777" w:rsidR="0047586F" w:rsidRPr="00090C64" w:rsidRDefault="0047586F" w:rsidP="00A560E1">
            <w:pPr>
              <w:pStyle w:val="TAC"/>
            </w:pPr>
            <w:del w:id="292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6CCD6B" w14:textId="77777777" w:rsidR="0047586F" w:rsidRPr="00090C64" w:rsidRDefault="0047586F" w:rsidP="00A560E1">
            <w:pPr>
              <w:pStyle w:val="TAC"/>
            </w:pPr>
            <w:del w:id="292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81165CA" w14:textId="77777777" w:rsidR="0047586F" w:rsidRPr="00090C64" w:rsidRDefault="0047586F" w:rsidP="00A560E1">
            <w:pPr>
              <w:pStyle w:val="TAC"/>
            </w:pPr>
            <w:del w:id="292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7AC55C" w14:textId="77777777" w:rsidR="0047586F" w:rsidRPr="00090C64" w:rsidRDefault="0047586F" w:rsidP="00A560E1">
            <w:pPr>
              <w:pStyle w:val="TAC"/>
            </w:pPr>
            <w:del w:id="292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F21F23" w14:textId="77777777" w:rsidR="0047586F" w:rsidRPr="00090C64" w:rsidRDefault="0047586F" w:rsidP="00A560E1">
            <w:pPr>
              <w:pStyle w:val="TAC"/>
            </w:pPr>
          </w:p>
        </w:tc>
      </w:tr>
      <w:tr w:rsidR="0047586F" w:rsidRPr="00090C64" w14:paraId="3C8132E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E01674F" w14:textId="77777777" w:rsidR="0047586F" w:rsidRPr="00090C64" w:rsidRDefault="0047586F" w:rsidP="00A560E1">
            <w:pPr>
              <w:pStyle w:val="TAC"/>
            </w:pPr>
            <w:del w:id="2925" w:author="Michal Szydelko, Huawei" w:date="2025-05-09T16:21:00Z">
              <w:r w:rsidRPr="00090C64" w:rsidDel="00E32986">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6E53FBB" w14:textId="77777777" w:rsidR="0047586F" w:rsidRPr="00090C64" w:rsidRDefault="0047586F" w:rsidP="00A560E1">
            <w:pPr>
              <w:pStyle w:val="TAC"/>
            </w:pPr>
            <w:del w:id="2926" w:author="Michal Szydelko, Huawei" w:date="2025-05-09T16:21:00Z">
              <w:r w:rsidRPr="00830F7C" w:rsidDel="00E32986">
                <w:delText>4</w:delText>
              </w:r>
              <w:r w:rsidDel="00E32986">
                <w:delText>1</w:delText>
              </w:r>
              <w:r w:rsidRPr="00830F7C" w:rsidDel="00E32986">
                <w:delText>0 – 4</w:delText>
              </w:r>
              <w:r w:rsidDel="00E32986">
                <w:delText>1</w:delText>
              </w:r>
              <w:r w:rsidRPr="00830F7C" w:rsidDel="00E32986">
                <w:delText>5 MHz</w:delText>
              </w:r>
            </w:del>
          </w:p>
        </w:tc>
        <w:tc>
          <w:tcPr>
            <w:tcW w:w="1066" w:type="dxa"/>
            <w:tcBorders>
              <w:top w:val="single" w:sz="4" w:space="0" w:color="auto"/>
              <w:left w:val="single" w:sz="4" w:space="0" w:color="auto"/>
              <w:bottom w:val="single" w:sz="4" w:space="0" w:color="auto"/>
              <w:right w:val="single" w:sz="4" w:space="0" w:color="auto"/>
            </w:tcBorders>
          </w:tcPr>
          <w:p w14:paraId="63CAB07D" w14:textId="77777777" w:rsidR="0047586F" w:rsidRPr="00090C64" w:rsidRDefault="0047586F" w:rsidP="00A560E1">
            <w:pPr>
              <w:pStyle w:val="TAC"/>
            </w:pPr>
            <w:del w:id="292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1E19728" w14:textId="77777777" w:rsidR="0047586F" w:rsidRPr="00090C64" w:rsidRDefault="0047586F" w:rsidP="00A560E1">
            <w:pPr>
              <w:pStyle w:val="TAC"/>
            </w:pPr>
            <w:del w:id="292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670BB03" w14:textId="77777777" w:rsidR="0047586F" w:rsidRPr="00090C64" w:rsidRDefault="0047586F" w:rsidP="00A560E1">
            <w:pPr>
              <w:pStyle w:val="TAC"/>
            </w:pPr>
            <w:del w:id="292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DC34811" w14:textId="77777777" w:rsidR="0047586F" w:rsidRPr="00090C64" w:rsidRDefault="0047586F" w:rsidP="00A560E1">
            <w:pPr>
              <w:pStyle w:val="TAC"/>
            </w:pPr>
            <w:del w:id="293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7B09642" w14:textId="77777777" w:rsidR="0047586F" w:rsidRPr="00090C64" w:rsidRDefault="0047586F" w:rsidP="00A560E1">
            <w:pPr>
              <w:pStyle w:val="TAC"/>
            </w:pPr>
          </w:p>
        </w:tc>
      </w:tr>
      <w:tr w:rsidR="0047586F" w:rsidRPr="00090C64" w14:paraId="4D43E90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38A81FD" w14:textId="77777777" w:rsidR="0047586F" w:rsidRPr="00090C64" w:rsidRDefault="0047586F" w:rsidP="00A560E1">
            <w:pPr>
              <w:pStyle w:val="TAC"/>
            </w:pPr>
            <w:del w:id="2931" w:author="Michal Szydelko, Huawei" w:date="2025-05-09T16:21:00Z">
              <w:r w:rsidRPr="00090C64" w:rsidDel="00E32986">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33A997FC" w14:textId="77777777" w:rsidR="0047586F" w:rsidRPr="00090C64" w:rsidRDefault="0047586F" w:rsidP="00A560E1">
            <w:pPr>
              <w:pStyle w:val="TAC"/>
            </w:pPr>
            <w:del w:id="2932" w:author="Michal Szydelko, Huawei" w:date="2025-05-09T16:21:00Z">
              <w:r w:rsidRPr="00830F7C" w:rsidDel="00E32986">
                <w:delText>4</w:delText>
              </w:r>
              <w:r w:rsidDel="00E32986">
                <w:delText>1</w:delText>
              </w:r>
              <w:r w:rsidRPr="00830F7C" w:rsidDel="00E32986">
                <w:delText>2 – 4</w:delText>
              </w:r>
              <w:r w:rsidDel="00E32986">
                <w:delText>1</w:delText>
              </w:r>
              <w:r w:rsidRPr="00830F7C" w:rsidDel="00E32986">
                <w:delText>7 MHz</w:delText>
              </w:r>
            </w:del>
          </w:p>
        </w:tc>
        <w:tc>
          <w:tcPr>
            <w:tcW w:w="1066" w:type="dxa"/>
            <w:tcBorders>
              <w:top w:val="single" w:sz="4" w:space="0" w:color="auto"/>
              <w:left w:val="single" w:sz="4" w:space="0" w:color="auto"/>
              <w:bottom w:val="single" w:sz="4" w:space="0" w:color="auto"/>
              <w:right w:val="single" w:sz="4" w:space="0" w:color="auto"/>
            </w:tcBorders>
          </w:tcPr>
          <w:p w14:paraId="0C38668E" w14:textId="77777777" w:rsidR="0047586F" w:rsidRPr="00090C64" w:rsidRDefault="0047586F" w:rsidP="00A560E1">
            <w:pPr>
              <w:pStyle w:val="TAC"/>
            </w:pPr>
            <w:del w:id="293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AC31E6A" w14:textId="77777777" w:rsidR="0047586F" w:rsidRPr="00090C64" w:rsidRDefault="0047586F" w:rsidP="00A560E1">
            <w:pPr>
              <w:pStyle w:val="TAC"/>
            </w:pPr>
            <w:del w:id="293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72B7A0" w14:textId="77777777" w:rsidR="0047586F" w:rsidRPr="00090C64" w:rsidRDefault="0047586F" w:rsidP="00A560E1">
            <w:pPr>
              <w:pStyle w:val="TAC"/>
            </w:pPr>
            <w:del w:id="293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FB5D46" w14:textId="77777777" w:rsidR="0047586F" w:rsidRPr="00090C64" w:rsidRDefault="0047586F" w:rsidP="00A560E1">
            <w:pPr>
              <w:pStyle w:val="TAC"/>
            </w:pPr>
            <w:del w:id="293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632B4" w14:textId="77777777" w:rsidR="0047586F" w:rsidRPr="00090C64" w:rsidRDefault="0047586F" w:rsidP="00A560E1">
            <w:pPr>
              <w:pStyle w:val="TAC"/>
            </w:pPr>
          </w:p>
        </w:tc>
      </w:tr>
      <w:tr w:rsidR="0047586F" w:rsidRPr="00090C64" w14:paraId="708D700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4E7506" w14:textId="77777777" w:rsidR="0047586F" w:rsidRPr="00090C64" w:rsidRDefault="0047586F" w:rsidP="00A560E1">
            <w:pPr>
              <w:pStyle w:val="TAC"/>
            </w:pPr>
            <w:del w:id="2937" w:author="Michal Szydelko, Huawei" w:date="2025-05-09T16:21:00Z">
              <w:r w:rsidRPr="00090C64" w:rsidDel="00E32986">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79EC40B7" w14:textId="77777777" w:rsidR="0047586F" w:rsidRPr="00090C64" w:rsidRDefault="0047586F" w:rsidP="00A560E1">
            <w:pPr>
              <w:pStyle w:val="TAC"/>
            </w:pPr>
            <w:del w:id="2938" w:author="Michal Szydelko, Huawei" w:date="2025-05-09T16:21:00Z">
              <w:r w:rsidRPr="00090C64" w:rsidDel="00E32986">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77BAF01" w14:textId="77777777" w:rsidR="0047586F" w:rsidRPr="00090C64" w:rsidRDefault="0047586F" w:rsidP="00A560E1">
            <w:pPr>
              <w:pStyle w:val="TAC"/>
            </w:pPr>
            <w:del w:id="293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F5A363" w14:textId="77777777" w:rsidR="0047586F" w:rsidRPr="00090C64" w:rsidRDefault="0047586F" w:rsidP="00A560E1">
            <w:pPr>
              <w:pStyle w:val="TAC"/>
            </w:pPr>
            <w:del w:id="294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089E7B5" w14:textId="77777777" w:rsidR="0047586F" w:rsidRPr="00090C64" w:rsidRDefault="0047586F" w:rsidP="00A560E1">
            <w:pPr>
              <w:pStyle w:val="TAC"/>
            </w:pPr>
            <w:del w:id="294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58ABCF5" w14:textId="77777777" w:rsidR="0047586F" w:rsidRPr="00090C64" w:rsidRDefault="0047586F" w:rsidP="00A560E1">
            <w:pPr>
              <w:pStyle w:val="TAC"/>
            </w:pPr>
            <w:del w:id="294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7FD14F" w14:textId="77777777" w:rsidR="0047586F" w:rsidRPr="00090C64" w:rsidRDefault="0047586F" w:rsidP="00A560E1">
            <w:pPr>
              <w:pStyle w:val="TAC"/>
            </w:pPr>
          </w:p>
        </w:tc>
      </w:tr>
      <w:tr w:rsidR="0047586F" w:rsidRPr="00090C64" w14:paraId="2E376B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10B74D" w14:textId="77777777" w:rsidR="0047586F" w:rsidRPr="00090C64" w:rsidRDefault="0047586F" w:rsidP="00A560E1">
            <w:pPr>
              <w:pStyle w:val="TAC"/>
            </w:pPr>
            <w:del w:id="2943"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05550CAC" w14:textId="77777777" w:rsidR="0047586F" w:rsidRPr="00090C64" w:rsidRDefault="0047586F" w:rsidP="00A560E1">
            <w:pPr>
              <w:pStyle w:val="TAC"/>
            </w:pPr>
            <w:del w:id="2944"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2AD3D42A" w14:textId="77777777" w:rsidR="0047586F" w:rsidRPr="00090C64" w:rsidRDefault="0047586F" w:rsidP="00A560E1">
            <w:pPr>
              <w:pStyle w:val="TAC"/>
            </w:pPr>
            <w:del w:id="294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B7F1325" w14:textId="77777777" w:rsidR="0047586F" w:rsidRPr="00090C64" w:rsidRDefault="0047586F" w:rsidP="00A560E1">
            <w:pPr>
              <w:pStyle w:val="TAC"/>
            </w:pPr>
            <w:del w:id="2946"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50E3BA5" w14:textId="77777777" w:rsidR="0047586F" w:rsidRPr="00090C64" w:rsidRDefault="0047586F" w:rsidP="00A560E1">
            <w:pPr>
              <w:pStyle w:val="TAC"/>
            </w:pPr>
            <w:del w:id="294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13148A" w14:textId="77777777" w:rsidR="0047586F" w:rsidRPr="00090C64" w:rsidRDefault="0047586F" w:rsidP="00A560E1">
            <w:pPr>
              <w:pStyle w:val="TAC"/>
            </w:pPr>
            <w:del w:id="294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07C5AD" w14:textId="77777777" w:rsidR="0047586F" w:rsidRPr="00090C64" w:rsidRDefault="0047586F" w:rsidP="00A560E1">
            <w:pPr>
              <w:pStyle w:val="TAC"/>
            </w:pPr>
          </w:p>
        </w:tc>
      </w:tr>
      <w:tr w:rsidR="0047586F" w:rsidRPr="00090C64" w14:paraId="4BC2710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36C9B7" w14:textId="77777777" w:rsidR="0047586F" w:rsidRPr="00090C64" w:rsidRDefault="0047586F" w:rsidP="00A560E1">
            <w:pPr>
              <w:pStyle w:val="TAC"/>
            </w:pPr>
            <w:del w:id="2949"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13E52E2D" w14:textId="77777777" w:rsidR="0047586F" w:rsidRPr="00090C64" w:rsidRDefault="0047586F" w:rsidP="00A560E1">
            <w:pPr>
              <w:pStyle w:val="TAC"/>
            </w:pPr>
            <w:del w:id="2950"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5A292CC4" w14:textId="77777777" w:rsidR="0047586F" w:rsidRPr="00090C64" w:rsidRDefault="0047586F" w:rsidP="00A560E1">
            <w:pPr>
              <w:pStyle w:val="TAC"/>
            </w:pPr>
            <w:del w:id="295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8A752C9" w14:textId="77777777" w:rsidR="0047586F" w:rsidRPr="00090C64" w:rsidRDefault="0047586F" w:rsidP="00A560E1">
            <w:pPr>
              <w:pStyle w:val="TAC"/>
            </w:pPr>
            <w:del w:id="295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461FE553" w14:textId="77777777" w:rsidR="0047586F" w:rsidRPr="00090C64" w:rsidRDefault="0047586F" w:rsidP="00A560E1">
            <w:pPr>
              <w:pStyle w:val="TAC"/>
            </w:pPr>
            <w:del w:id="295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AD882E" w14:textId="77777777" w:rsidR="0047586F" w:rsidRPr="00090C64" w:rsidRDefault="0047586F" w:rsidP="00A560E1">
            <w:pPr>
              <w:pStyle w:val="TAC"/>
            </w:pPr>
            <w:del w:id="295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C4E1D2F" w14:textId="77777777" w:rsidR="0047586F" w:rsidRPr="00090C64" w:rsidRDefault="0047586F" w:rsidP="00A560E1">
            <w:pPr>
              <w:pStyle w:val="TAC"/>
            </w:pPr>
          </w:p>
        </w:tc>
      </w:tr>
      <w:tr w:rsidR="0047586F" w:rsidRPr="00090C64" w14:paraId="6253B4E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78363F" w14:textId="77777777" w:rsidR="0047586F" w:rsidRPr="00090C64" w:rsidRDefault="0047586F" w:rsidP="00A560E1">
            <w:pPr>
              <w:pStyle w:val="TAC"/>
            </w:pPr>
            <w:del w:id="2955"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07C5FB03" w14:textId="77777777" w:rsidR="0047586F" w:rsidRPr="00090C64" w:rsidRDefault="0047586F" w:rsidP="00A560E1">
            <w:pPr>
              <w:pStyle w:val="TAC"/>
            </w:pPr>
            <w:del w:id="2956"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13B59C3" w14:textId="77777777" w:rsidR="0047586F" w:rsidRPr="00090C64" w:rsidRDefault="0047586F" w:rsidP="00A560E1">
            <w:pPr>
              <w:pStyle w:val="TAC"/>
            </w:pPr>
            <w:del w:id="295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CEF661A" w14:textId="77777777" w:rsidR="0047586F" w:rsidRPr="00090C64" w:rsidRDefault="0047586F" w:rsidP="00A560E1">
            <w:pPr>
              <w:pStyle w:val="TAC"/>
            </w:pPr>
            <w:del w:id="295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72CF299" w14:textId="77777777" w:rsidR="0047586F" w:rsidRPr="00090C64" w:rsidRDefault="0047586F" w:rsidP="00A560E1">
            <w:pPr>
              <w:pStyle w:val="TAC"/>
            </w:pPr>
            <w:del w:id="295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63BADC" w14:textId="77777777" w:rsidR="0047586F" w:rsidRPr="00090C64" w:rsidRDefault="0047586F" w:rsidP="00A560E1">
            <w:pPr>
              <w:pStyle w:val="TAC"/>
            </w:pPr>
            <w:del w:id="296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047D9C" w14:textId="77777777" w:rsidR="0047586F" w:rsidRPr="00090C64" w:rsidRDefault="0047586F" w:rsidP="00A560E1">
            <w:pPr>
              <w:pStyle w:val="TAC"/>
            </w:pPr>
          </w:p>
        </w:tc>
      </w:tr>
      <w:tr w:rsidR="0047586F" w:rsidRPr="00090C64" w14:paraId="23A2B31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4F8C42" w14:textId="77777777" w:rsidR="0047586F" w:rsidRPr="00090C64" w:rsidRDefault="0047586F" w:rsidP="00A560E1">
            <w:pPr>
              <w:pStyle w:val="TAC"/>
            </w:pPr>
            <w:del w:id="2961"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46C49C5D" w14:textId="77777777" w:rsidR="0047586F" w:rsidRPr="00090C64" w:rsidRDefault="0047586F" w:rsidP="00A560E1">
            <w:pPr>
              <w:pStyle w:val="TAC"/>
            </w:pPr>
            <w:del w:id="2962"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7FAF7432" w14:textId="77777777" w:rsidR="0047586F" w:rsidRPr="00090C64" w:rsidRDefault="0047586F" w:rsidP="00A560E1">
            <w:pPr>
              <w:pStyle w:val="TAC"/>
            </w:pPr>
            <w:del w:id="296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09AF42" w14:textId="77777777" w:rsidR="0047586F" w:rsidRPr="00090C64" w:rsidRDefault="0047586F" w:rsidP="00A560E1">
            <w:pPr>
              <w:pStyle w:val="TAC"/>
            </w:pPr>
            <w:del w:id="296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53952BA6" w14:textId="77777777" w:rsidR="0047586F" w:rsidRPr="00090C64" w:rsidRDefault="0047586F" w:rsidP="00A560E1">
            <w:pPr>
              <w:pStyle w:val="TAC"/>
            </w:pPr>
            <w:del w:id="296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CB873BF" w14:textId="77777777" w:rsidR="0047586F" w:rsidRPr="00090C64" w:rsidRDefault="0047586F" w:rsidP="00A560E1">
            <w:pPr>
              <w:pStyle w:val="TAC"/>
            </w:pPr>
            <w:del w:id="296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B3D2433" w14:textId="77777777" w:rsidR="0047586F" w:rsidRPr="00090C64" w:rsidRDefault="0047586F" w:rsidP="00A560E1">
            <w:pPr>
              <w:pStyle w:val="TAC"/>
            </w:pPr>
          </w:p>
        </w:tc>
      </w:tr>
      <w:tr w:rsidR="0047586F" w:rsidRPr="00090C64" w14:paraId="5E0A67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3BE194E" w14:textId="77777777" w:rsidR="0047586F" w:rsidRPr="00090C64" w:rsidRDefault="0047586F" w:rsidP="00A560E1">
            <w:pPr>
              <w:pStyle w:val="TAC"/>
            </w:pPr>
            <w:del w:id="2967" w:author="Michal Szydelko, Huawei" w:date="2025-05-09T16:21:00Z">
              <w:r w:rsidRPr="00090C64" w:rsidDel="00E32986">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1EDDA0E7" w14:textId="77777777" w:rsidR="0047586F" w:rsidRPr="00090C64" w:rsidRDefault="0047586F" w:rsidP="00A560E1">
            <w:pPr>
              <w:pStyle w:val="TAC"/>
            </w:pPr>
            <w:del w:id="2968"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3772700C" w14:textId="77777777" w:rsidR="0047586F" w:rsidRPr="00090C64" w:rsidRDefault="0047586F" w:rsidP="00A560E1">
            <w:pPr>
              <w:pStyle w:val="TAC"/>
            </w:pPr>
            <w:del w:id="296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C4143B1" w14:textId="77777777" w:rsidR="0047586F" w:rsidRPr="00090C64" w:rsidRDefault="0047586F" w:rsidP="00A560E1">
            <w:pPr>
              <w:pStyle w:val="TAC"/>
            </w:pPr>
            <w:del w:id="297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ECEB425" w14:textId="77777777" w:rsidR="0047586F" w:rsidRPr="00090C64" w:rsidRDefault="0047586F" w:rsidP="00A560E1">
            <w:pPr>
              <w:pStyle w:val="TAC"/>
            </w:pPr>
            <w:del w:id="297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AE1B6EC" w14:textId="77777777" w:rsidR="0047586F" w:rsidRPr="00090C64" w:rsidRDefault="0047586F" w:rsidP="00A560E1">
            <w:pPr>
              <w:pStyle w:val="TAC"/>
            </w:pPr>
            <w:del w:id="297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336083" w14:textId="77777777" w:rsidR="0047586F" w:rsidRPr="00090C64" w:rsidRDefault="0047586F" w:rsidP="00A560E1">
            <w:pPr>
              <w:pStyle w:val="TAC"/>
            </w:pPr>
          </w:p>
        </w:tc>
      </w:tr>
      <w:tr w:rsidR="0047586F" w:rsidRPr="00090C64" w14:paraId="5BEA0E5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025A854" w14:textId="77777777" w:rsidR="0047586F" w:rsidRDefault="0047586F" w:rsidP="00A560E1">
            <w:pPr>
              <w:pStyle w:val="TAC"/>
            </w:pPr>
            <w:del w:id="2973" w:author="Michal Szydelko, Huawei" w:date="2025-05-09T16:21:00Z">
              <w:r w:rsidDel="00E32986">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4FB77D13" w14:textId="77777777" w:rsidR="0047586F" w:rsidRDefault="0047586F" w:rsidP="00A560E1">
            <w:pPr>
              <w:pStyle w:val="TAC"/>
            </w:pPr>
            <w:del w:id="2974"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D462495" w14:textId="77777777" w:rsidR="0047586F" w:rsidRPr="00090C64" w:rsidRDefault="0047586F" w:rsidP="00A560E1">
            <w:pPr>
              <w:pStyle w:val="TAC"/>
            </w:pPr>
            <w:del w:id="2975"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6F64A70" w14:textId="77777777" w:rsidR="0047586F" w:rsidRPr="00090C64" w:rsidRDefault="0047586F" w:rsidP="00A560E1">
            <w:pPr>
              <w:pStyle w:val="TAC"/>
            </w:pPr>
            <w:del w:id="2976"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1926A28" w14:textId="77777777" w:rsidR="0047586F" w:rsidRPr="00090C64" w:rsidRDefault="0047586F" w:rsidP="00A560E1">
            <w:pPr>
              <w:pStyle w:val="TAC"/>
            </w:pPr>
            <w:del w:id="2977"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8FF2E3C" w14:textId="77777777" w:rsidR="0047586F" w:rsidRPr="00090C64" w:rsidRDefault="0047586F" w:rsidP="00A560E1">
            <w:pPr>
              <w:pStyle w:val="TAC"/>
            </w:pPr>
            <w:del w:id="2978"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09DAC5C" w14:textId="77777777" w:rsidR="0047586F" w:rsidRPr="00090C64" w:rsidRDefault="0047586F" w:rsidP="00A560E1">
            <w:pPr>
              <w:pStyle w:val="TAC"/>
            </w:pPr>
          </w:p>
        </w:tc>
      </w:tr>
      <w:tr w:rsidR="0047586F" w:rsidRPr="00090C64" w14:paraId="3FF117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347C3D" w14:textId="77777777" w:rsidR="0047586F" w:rsidRPr="00090C64" w:rsidRDefault="0047586F" w:rsidP="00A560E1">
            <w:pPr>
              <w:pStyle w:val="TAC"/>
            </w:pPr>
            <w:del w:id="2979" w:author="Michal Szydelko, Huawei" w:date="2025-05-09T16:21:00Z">
              <w:r w:rsidDel="00E32986">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218F1431" w14:textId="77777777" w:rsidR="0047586F" w:rsidRPr="00090C64" w:rsidRDefault="0047586F" w:rsidP="00A560E1">
            <w:pPr>
              <w:pStyle w:val="TAC"/>
            </w:pPr>
            <w:del w:id="2980" w:author="Michal Szydelko, Huawei" w:date="2025-05-09T16:21:00Z">
              <w:r w:rsidDel="00E32986">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09066216" w14:textId="77777777" w:rsidR="0047586F" w:rsidRPr="00090C64" w:rsidRDefault="0047586F" w:rsidP="00A560E1">
            <w:pPr>
              <w:pStyle w:val="TAC"/>
            </w:pPr>
            <w:del w:id="29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4EDA801" w14:textId="77777777" w:rsidR="0047586F" w:rsidRPr="00090C64" w:rsidRDefault="0047586F" w:rsidP="00A560E1">
            <w:pPr>
              <w:pStyle w:val="TAC"/>
            </w:pPr>
            <w:del w:id="29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C53092D" w14:textId="77777777" w:rsidR="0047586F" w:rsidRPr="00090C64" w:rsidRDefault="0047586F" w:rsidP="00A560E1">
            <w:pPr>
              <w:pStyle w:val="TAC"/>
            </w:pPr>
            <w:del w:id="29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893E2E1" w14:textId="77777777" w:rsidR="0047586F" w:rsidRPr="00090C64" w:rsidRDefault="0047586F" w:rsidP="00A560E1">
            <w:pPr>
              <w:pStyle w:val="TAC"/>
            </w:pPr>
            <w:del w:id="298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C73C248" w14:textId="77777777" w:rsidR="0047586F" w:rsidRPr="00090C64" w:rsidRDefault="0047586F" w:rsidP="00A560E1">
            <w:pPr>
              <w:pStyle w:val="TAC"/>
            </w:pPr>
          </w:p>
        </w:tc>
      </w:tr>
      <w:tr w:rsidR="0047586F" w:rsidRPr="00090C64" w14:paraId="574850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15DCF3" w14:textId="77777777" w:rsidR="0047586F" w:rsidRPr="00090C64" w:rsidRDefault="0047586F" w:rsidP="00A560E1">
            <w:pPr>
              <w:pStyle w:val="TAC"/>
            </w:pPr>
            <w:del w:id="2985" w:author="Michal Szydelko, Huawei" w:date="2025-05-09T16:21:00Z">
              <w:r w:rsidDel="00E32986">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24CA22EE" w14:textId="77777777" w:rsidR="0047586F" w:rsidRPr="00090C64" w:rsidRDefault="0047586F" w:rsidP="00A560E1">
            <w:pPr>
              <w:pStyle w:val="TAC"/>
            </w:pPr>
            <w:del w:id="2986"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79AAD754" w14:textId="77777777" w:rsidR="0047586F" w:rsidRPr="00090C64" w:rsidRDefault="0047586F" w:rsidP="00A560E1">
            <w:pPr>
              <w:pStyle w:val="TAC"/>
            </w:pPr>
            <w:del w:id="298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A13ADAC" w14:textId="77777777" w:rsidR="0047586F" w:rsidRPr="00090C64" w:rsidRDefault="0047586F" w:rsidP="00A560E1">
            <w:pPr>
              <w:pStyle w:val="TAC"/>
            </w:pPr>
            <w:del w:id="298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FFA7893" w14:textId="77777777" w:rsidR="0047586F" w:rsidRPr="00090C64" w:rsidRDefault="0047586F" w:rsidP="00A560E1">
            <w:pPr>
              <w:pStyle w:val="TAC"/>
            </w:pPr>
            <w:del w:id="298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F0781E" w14:textId="77777777" w:rsidR="0047586F" w:rsidRPr="00090C64" w:rsidRDefault="0047586F" w:rsidP="00A560E1">
            <w:pPr>
              <w:pStyle w:val="TAC"/>
            </w:pPr>
            <w:del w:id="299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3CF322" w14:textId="77777777" w:rsidR="0047586F" w:rsidRPr="00090C64" w:rsidRDefault="0047586F" w:rsidP="00A560E1">
            <w:pPr>
              <w:pStyle w:val="TAC"/>
            </w:pPr>
          </w:p>
        </w:tc>
      </w:tr>
      <w:tr w:rsidR="0047586F" w:rsidRPr="00090C64" w14:paraId="4B28A82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56C6" w14:textId="77777777" w:rsidR="0047586F" w:rsidRDefault="0047586F" w:rsidP="00A560E1">
            <w:pPr>
              <w:pStyle w:val="TAC"/>
            </w:pPr>
            <w:del w:id="2991" w:author="Michal Szydelko, Huawei" w:date="2025-05-09T16:21:00Z">
              <w:r w:rsidDel="00E32986">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0EC29DC9" w14:textId="77777777" w:rsidR="0047586F" w:rsidRDefault="0047586F" w:rsidP="00A560E1">
            <w:pPr>
              <w:pStyle w:val="TAC"/>
            </w:pPr>
            <w:del w:id="2992"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5B2BCFCE" w14:textId="77777777" w:rsidR="0047586F" w:rsidRPr="00090C64" w:rsidRDefault="0047586F" w:rsidP="00A560E1">
            <w:pPr>
              <w:pStyle w:val="TAC"/>
            </w:pPr>
            <w:del w:id="299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CFFCFC" w14:textId="77777777" w:rsidR="0047586F" w:rsidRPr="00090C64" w:rsidRDefault="0047586F" w:rsidP="00A560E1">
            <w:pPr>
              <w:pStyle w:val="TAC"/>
            </w:pPr>
            <w:del w:id="299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291FA5" w14:textId="77777777" w:rsidR="0047586F" w:rsidRPr="00090C64" w:rsidRDefault="0047586F" w:rsidP="00A560E1">
            <w:pPr>
              <w:pStyle w:val="TAC"/>
            </w:pPr>
            <w:del w:id="299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AFDD73" w14:textId="77777777" w:rsidR="0047586F" w:rsidRPr="00090C64" w:rsidRDefault="0047586F" w:rsidP="00A560E1">
            <w:pPr>
              <w:pStyle w:val="TAC"/>
            </w:pPr>
            <w:del w:id="299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CF5CD1" w14:textId="77777777" w:rsidR="0047586F" w:rsidRPr="00090C64" w:rsidRDefault="0047586F" w:rsidP="00A560E1">
            <w:pPr>
              <w:pStyle w:val="TAC"/>
            </w:pPr>
          </w:p>
        </w:tc>
      </w:tr>
      <w:tr w:rsidR="0047586F" w:rsidRPr="00090C64" w14:paraId="493C2C6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1C88F8D" w14:textId="77777777" w:rsidR="0047586F" w:rsidRDefault="0047586F" w:rsidP="00A560E1">
            <w:pPr>
              <w:pStyle w:val="TAC"/>
            </w:pPr>
            <w:del w:id="2997" w:author="Michal Szydelko, Huawei" w:date="2025-05-09T16:21:00Z">
              <w:r w:rsidDel="00E32986">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3637FFD2" w14:textId="77777777" w:rsidR="0047586F" w:rsidRDefault="0047586F" w:rsidP="00A560E1">
            <w:pPr>
              <w:pStyle w:val="TAC"/>
              <w:rPr>
                <w:lang w:eastAsia="zh-CN"/>
              </w:rPr>
            </w:pPr>
            <w:del w:id="2998"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1D5DEED6" w14:textId="77777777" w:rsidR="0047586F" w:rsidRDefault="0047586F" w:rsidP="00A560E1">
            <w:pPr>
              <w:pStyle w:val="TAC"/>
            </w:pPr>
            <w:del w:id="2999"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7A04F86" w14:textId="77777777" w:rsidR="0047586F" w:rsidRDefault="0047586F" w:rsidP="00A560E1">
            <w:pPr>
              <w:pStyle w:val="TAC"/>
            </w:pPr>
            <w:del w:id="3000"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17A1F9" w14:textId="77777777" w:rsidR="0047586F" w:rsidRDefault="0047586F" w:rsidP="00A560E1">
            <w:pPr>
              <w:pStyle w:val="TAC"/>
            </w:pPr>
            <w:del w:id="3001"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1AD7C36" w14:textId="77777777" w:rsidR="0047586F" w:rsidRDefault="0047586F" w:rsidP="00A560E1">
            <w:pPr>
              <w:pStyle w:val="TAC"/>
            </w:pPr>
            <w:del w:id="3002"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830AA6" w14:textId="77777777" w:rsidR="0047586F" w:rsidRPr="00090C64" w:rsidRDefault="0047586F" w:rsidP="00A560E1">
            <w:pPr>
              <w:pStyle w:val="TAC"/>
            </w:pPr>
          </w:p>
        </w:tc>
      </w:tr>
      <w:tr w:rsidR="0047586F" w:rsidRPr="00090C64" w14:paraId="5615F9D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80BB7F" w14:textId="77777777" w:rsidR="0047586F" w:rsidRDefault="0047586F" w:rsidP="00A560E1">
            <w:pPr>
              <w:pStyle w:val="TAC"/>
            </w:pPr>
            <w:del w:id="3003"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79A5BA92" w14:textId="77777777" w:rsidR="0047586F" w:rsidRDefault="0047586F" w:rsidP="00A560E1">
            <w:pPr>
              <w:pStyle w:val="TAC"/>
              <w:rPr>
                <w:rFonts w:cs="Arial"/>
              </w:rPr>
            </w:pPr>
            <w:del w:id="3004"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65F35F29" w14:textId="77777777" w:rsidR="0047586F" w:rsidRPr="009202AA" w:rsidRDefault="0047586F" w:rsidP="00A560E1">
            <w:pPr>
              <w:pStyle w:val="TAC"/>
              <w:rPr>
                <w:lang w:eastAsia="zh-CN"/>
              </w:rPr>
            </w:pPr>
            <w:del w:id="3005"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9685EE" w14:textId="77777777" w:rsidR="0047586F" w:rsidRPr="009202AA" w:rsidRDefault="0047586F" w:rsidP="00A560E1">
            <w:pPr>
              <w:pStyle w:val="TAC"/>
            </w:pPr>
            <w:del w:id="3006"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CD3BA" w14:textId="77777777" w:rsidR="0047586F" w:rsidRPr="009202AA" w:rsidRDefault="0047586F" w:rsidP="00A560E1">
            <w:pPr>
              <w:pStyle w:val="TAC"/>
            </w:pPr>
            <w:del w:id="3007"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4735F5C" w14:textId="77777777" w:rsidR="0047586F" w:rsidRPr="009202AA" w:rsidRDefault="0047586F" w:rsidP="00A560E1">
            <w:pPr>
              <w:pStyle w:val="TAC"/>
            </w:pPr>
            <w:del w:id="3008"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91E2FA1" w14:textId="77777777" w:rsidR="0047586F" w:rsidRPr="00090C64" w:rsidRDefault="0047586F" w:rsidP="00A560E1">
            <w:pPr>
              <w:pStyle w:val="TAC"/>
            </w:pPr>
          </w:p>
        </w:tc>
      </w:tr>
      <w:tr w:rsidR="0047586F" w:rsidRPr="00090C64" w14:paraId="3D02A2D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1EC2D0" w14:textId="77777777" w:rsidR="0047586F" w:rsidRDefault="0047586F" w:rsidP="00A560E1">
            <w:pPr>
              <w:pStyle w:val="TAC"/>
              <w:rPr>
                <w:rFonts w:cs="v5.0.0"/>
                <w:lang w:eastAsia="zh-CN"/>
              </w:rPr>
            </w:pPr>
            <w:del w:id="3009" w:author="Michal Szydelko, Huawei" w:date="2025-05-09T16:21:00Z">
              <w:r w:rsidDel="00E32986">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4B247C41" w14:textId="77777777" w:rsidR="0047586F" w:rsidRDefault="0047586F" w:rsidP="00A560E1">
            <w:pPr>
              <w:pStyle w:val="TAC"/>
              <w:rPr>
                <w:rFonts w:cs="Arial"/>
                <w:lang w:eastAsia="zh-CN"/>
              </w:rPr>
            </w:pPr>
            <w:del w:id="3010"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1BFA985" w14:textId="77777777" w:rsidR="0047586F" w:rsidRDefault="0047586F" w:rsidP="00A560E1">
            <w:pPr>
              <w:pStyle w:val="TAC"/>
            </w:pPr>
            <w:del w:id="3011"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40D74056" w14:textId="77777777" w:rsidR="0047586F" w:rsidRDefault="0047586F" w:rsidP="00A560E1">
            <w:pPr>
              <w:pStyle w:val="TAC"/>
            </w:pPr>
            <w:del w:id="3012"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CC0819" w14:textId="77777777" w:rsidR="0047586F" w:rsidRDefault="0047586F" w:rsidP="00A560E1">
            <w:pPr>
              <w:pStyle w:val="TAC"/>
            </w:pPr>
            <w:del w:id="3013"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5F6D4A" w14:textId="77777777" w:rsidR="0047586F" w:rsidRDefault="0047586F" w:rsidP="00A560E1">
            <w:pPr>
              <w:pStyle w:val="TAC"/>
            </w:pPr>
            <w:del w:id="3014"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9F0914B" w14:textId="77777777" w:rsidR="0047586F" w:rsidRPr="00090C64" w:rsidRDefault="0047586F" w:rsidP="00A560E1">
            <w:pPr>
              <w:pStyle w:val="TAC"/>
            </w:pPr>
          </w:p>
        </w:tc>
      </w:tr>
      <w:tr w:rsidR="0047586F" w:rsidRPr="00090C64" w14:paraId="36C2180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92D0B16" w14:textId="77777777" w:rsidR="0047586F" w:rsidRDefault="0047586F" w:rsidP="00A560E1">
            <w:pPr>
              <w:pStyle w:val="TAC"/>
            </w:pPr>
            <w:del w:id="3015" w:author="Michal Szydelko, Huawei" w:date="2025-05-09T16:21:00Z">
              <w:r w:rsidDel="00E32986">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400F18B1" w14:textId="77777777" w:rsidR="0047586F" w:rsidRDefault="0047586F" w:rsidP="00A560E1">
            <w:pPr>
              <w:pStyle w:val="TAC"/>
              <w:rPr>
                <w:rFonts w:cs="Arial"/>
              </w:rPr>
            </w:pPr>
            <w:del w:id="3016"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1E332601" w14:textId="77777777" w:rsidR="0047586F" w:rsidRDefault="0047586F" w:rsidP="00A560E1">
            <w:pPr>
              <w:pStyle w:val="TAC"/>
            </w:pPr>
            <w:del w:id="3017"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45B6D4" w14:textId="77777777" w:rsidR="0047586F" w:rsidRPr="009202AA" w:rsidRDefault="0047586F" w:rsidP="00A560E1">
            <w:pPr>
              <w:pStyle w:val="TAC"/>
            </w:pPr>
            <w:del w:id="3018"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C839AEA" w14:textId="77777777" w:rsidR="0047586F" w:rsidRPr="009202AA" w:rsidRDefault="0047586F" w:rsidP="00A560E1">
            <w:pPr>
              <w:pStyle w:val="TAC"/>
            </w:pPr>
            <w:del w:id="3019"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DAC9D0" w14:textId="77777777" w:rsidR="0047586F" w:rsidRPr="009202AA" w:rsidRDefault="0047586F" w:rsidP="00A560E1">
            <w:pPr>
              <w:pStyle w:val="TAC"/>
            </w:pPr>
            <w:del w:id="3020"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77D235B" w14:textId="77777777" w:rsidR="0047586F" w:rsidRPr="00090C64" w:rsidRDefault="0047586F" w:rsidP="00A560E1">
            <w:pPr>
              <w:pStyle w:val="TAC"/>
            </w:pPr>
          </w:p>
        </w:tc>
      </w:tr>
      <w:tr w:rsidR="0047586F" w:rsidRPr="00090C64" w14:paraId="37EF8B4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F208056" w14:textId="77777777" w:rsidR="0047586F" w:rsidRDefault="0047586F" w:rsidP="00A560E1">
            <w:pPr>
              <w:pStyle w:val="TAC"/>
            </w:pPr>
            <w:del w:id="3021"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2CE83B22" w14:textId="77777777" w:rsidR="0047586F" w:rsidRDefault="0047586F" w:rsidP="00A560E1">
            <w:pPr>
              <w:pStyle w:val="TAC"/>
              <w:rPr>
                <w:lang w:val="en-US" w:eastAsia="zh-CN"/>
              </w:rPr>
            </w:pPr>
            <w:del w:id="3022"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643163A9" w14:textId="77777777" w:rsidR="0047586F" w:rsidRDefault="0047586F" w:rsidP="00A560E1">
            <w:pPr>
              <w:pStyle w:val="TAC"/>
            </w:pPr>
            <w:del w:id="302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C94234" w14:textId="77777777" w:rsidR="0047586F" w:rsidRDefault="0047586F" w:rsidP="00A560E1">
            <w:pPr>
              <w:pStyle w:val="TAC"/>
            </w:pPr>
            <w:del w:id="302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FDAFBE" w14:textId="77777777" w:rsidR="0047586F" w:rsidRDefault="0047586F" w:rsidP="00A560E1">
            <w:pPr>
              <w:pStyle w:val="TAC"/>
            </w:pPr>
            <w:del w:id="302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4BC040" w14:textId="77777777" w:rsidR="0047586F" w:rsidRDefault="0047586F" w:rsidP="00A560E1">
            <w:pPr>
              <w:pStyle w:val="TAC"/>
            </w:pPr>
            <w:del w:id="302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C1B21E0" w14:textId="77777777" w:rsidR="0047586F" w:rsidRPr="00090C64" w:rsidRDefault="0047586F" w:rsidP="00A560E1">
            <w:pPr>
              <w:pStyle w:val="TAC"/>
            </w:pPr>
          </w:p>
        </w:tc>
      </w:tr>
      <w:tr w:rsidR="0047586F" w:rsidRPr="00090C64" w14:paraId="6BF9E5F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BF1B33" w14:textId="77777777" w:rsidR="0047586F" w:rsidRDefault="0047586F" w:rsidP="00A560E1">
            <w:pPr>
              <w:pStyle w:val="TAC"/>
              <w:rPr>
                <w:rFonts w:cs="v5.0.0"/>
                <w:lang w:eastAsia="zh-CN"/>
              </w:rPr>
            </w:pPr>
            <w:del w:id="3027"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6D836FC2" w14:textId="77777777" w:rsidR="0047586F" w:rsidRDefault="0047586F" w:rsidP="00A560E1">
            <w:pPr>
              <w:pStyle w:val="TAC"/>
              <w:rPr>
                <w:rFonts w:eastAsia="SimSun" w:cs="Arial"/>
                <w:lang w:val="en-US" w:eastAsia="zh-CN"/>
              </w:rPr>
            </w:pPr>
            <w:del w:id="3028"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6663459C" w14:textId="77777777" w:rsidR="0047586F" w:rsidRDefault="0047586F" w:rsidP="00A560E1">
            <w:pPr>
              <w:pStyle w:val="TAC"/>
            </w:pPr>
            <w:del w:id="302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724D50" w14:textId="77777777" w:rsidR="0047586F" w:rsidRDefault="0047586F" w:rsidP="00A560E1">
            <w:pPr>
              <w:pStyle w:val="TAC"/>
            </w:pPr>
            <w:del w:id="303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10CAF29" w14:textId="77777777" w:rsidR="0047586F" w:rsidRDefault="0047586F" w:rsidP="00A560E1">
            <w:pPr>
              <w:pStyle w:val="TAC"/>
            </w:pPr>
            <w:del w:id="303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EA87B1B" w14:textId="77777777" w:rsidR="0047586F" w:rsidRDefault="0047586F" w:rsidP="00A560E1">
            <w:pPr>
              <w:pStyle w:val="TAC"/>
            </w:pPr>
            <w:del w:id="303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879208" w14:textId="77777777" w:rsidR="0047586F" w:rsidRPr="00090C64" w:rsidRDefault="0047586F" w:rsidP="00A560E1">
            <w:pPr>
              <w:pStyle w:val="TAC"/>
            </w:pPr>
            <w:del w:id="3033" w:author="Michal Szydelko, Huawei" w:date="2025-05-09T16:21:00Z">
              <w:r w:rsidRPr="00090C64" w:rsidDel="00E32986">
                <w:delText>This is not applicable to BS operating in Band 44</w:delText>
              </w:r>
            </w:del>
          </w:p>
        </w:tc>
      </w:tr>
      <w:tr w:rsidR="0047586F" w:rsidRPr="00090C64" w14:paraId="2AEBE10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CF82340" w14:textId="77777777" w:rsidR="0047586F" w:rsidRDefault="0047586F" w:rsidP="00A560E1">
            <w:pPr>
              <w:pStyle w:val="TAC"/>
            </w:pPr>
            <w:del w:id="3034"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66D30A2" w14:textId="77777777" w:rsidR="0047586F" w:rsidRDefault="0047586F" w:rsidP="00A560E1">
            <w:pPr>
              <w:pStyle w:val="TAC"/>
              <w:rPr>
                <w:rFonts w:cs="Arial"/>
                <w:szCs w:val="18"/>
              </w:rPr>
            </w:pPr>
            <w:del w:id="3035"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5EF7D5C" w14:textId="77777777" w:rsidR="0047586F" w:rsidRDefault="0047586F" w:rsidP="00A560E1">
            <w:pPr>
              <w:pStyle w:val="TAC"/>
            </w:pPr>
            <w:del w:id="303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A90956" w14:textId="77777777" w:rsidR="0047586F" w:rsidRDefault="0047586F" w:rsidP="00A560E1">
            <w:pPr>
              <w:pStyle w:val="TAC"/>
            </w:pPr>
            <w:del w:id="303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D81D0E" w14:textId="77777777" w:rsidR="0047586F" w:rsidRDefault="0047586F" w:rsidP="00A560E1">
            <w:pPr>
              <w:pStyle w:val="TAC"/>
            </w:pPr>
            <w:del w:id="303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DF82D1" w14:textId="77777777" w:rsidR="0047586F" w:rsidRDefault="0047586F" w:rsidP="00A560E1">
            <w:pPr>
              <w:pStyle w:val="TAC"/>
            </w:pPr>
            <w:del w:id="303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4AA78DF" w14:textId="77777777" w:rsidR="0047586F" w:rsidRPr="00090C64" w:rsidRDefault="0047586F" w:rsidP="00A560E1">
            <w:pPr>
              <w:pStyle w:val="TAC"/>
            </w:pPr>
          </w:p>
        </w:tc>
      </w:tr>
      <w:tr w:rsidR="0047586F" w:rsidRPr="00090C64" w14:paraId="4D61B1F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62561A0" w14:textId="77777777" w:rsidR="0047586F" w:rsidRDefault="0047586F" w:rsidP="00A560E1">
            <w:pPr>
              <w:pStyle w:val="TAC"/>
            </w:pPr>
            <w:del w:id="3040"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531F0FEA" w14:textId="77777777" w:rsidR="0047586F" w:rsidRDefault="0047586F" w:rsidP="00A560E1">
            <w:pPr>
              <w:pStyle w:val="TAC"/>
              <w:rPr>
                <w:rFonts w:cs="Arial"/>
                <w:szCs w:val="18"/>
              </w:rPr>
            </w:pPr>
            <w:del w:id="3041"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69B26736" w14:textId="77777777" w:rsidR="0047586F" w:rsidRDefault="0047586F" w:rsidP="00A560E1">
            <w:pPr>
              <w:pStyle w:val="TAC"/>
            </w:pPr>
            <w:del w:id="3042"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2E6F56" w14:textId="77777777" w:rsidR="0047586F" w:rsidRDefault="0047586F" w:rsidP="00A560E1">
            <w:pPr>
              <w:pStyle w:val="TAC"/>
            </w:pPr>
            <w:del w:id="3043"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722597" w14:textId="77777777" w:rsidR="0047586F" w:rsidRDefault="0047586F" w:rsidP="00A560E1">
            <w:pPr>
              <w:pStyle w:val="TAC"/>
            </w:pPr>
            <w:del w:id="3044"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18C255" w14:textId="77777777" w:rsidR="0047586F" w:rsidRDefault="0047586F" w:rsidP="00A560E1">
            <w:pPr>
              <w:pStyle w:val="TAC"/>
            </w:pPr>
            <w:del w:id="3045"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AE424B9" w14:textId="77777777" w:rsidR="0047586F" w:rsidRPr="00090C64" w:rsidRDefault="0047586F" w:rsidP="00A560E1">
            <w:pPr>
              <w:pStyle w:val="TAC"/>
            </w:pPr>
          </w:p>
        </w:tc>
      </w:tr>
    </w:tbl>
    <w:p w14:paraId="37F5F63A" w14:textId="77777777" w:rsidR="0047586F" w:rsidRDefault="0047586F" w:rsidP="0047586F">
      <w:pPr>
        <w:rPr>
          <w:ins w:id="3046" w:author="Michal Szydelko, Huawei" w:date="2025-10-03T21: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0"/>
        <w:gridCol w:w="2167"/>
        <w:gridCol w:w="971"/>
        <w:gridCol w:w="954"/>
        <w:gridCol w:w="917"/>
      </w:tblGrid>
      <w:tr w:rsidR="0047586F" w:rsidRPr="00D71F73" w14:paraId="53D45BC4" w14:textId="77777777" w:rsidTr="00A560E1">
        <w:trPr>
          <w:cantSplit/>
          <w:jc w:val="center"/>
          <w:ins w:id="3047" w:author="Michal Szydelko, Huawei" w:date="2025-11-07T21:52:00Z"/>
        </w:trPr>
        <w:tc>
          <w:tcPr>
            <w:tcW w:w="0" w:type="auto"/>
            <w:vMerge w:val="restart"/>
            <w:tcBorders>
              <w:top w:val="single" w:sz="4" w:space="0" w:color="auto"/>
              <w:left w:val="single" w:sz="4" w:space="0" w:color="auto"/>
              <w:right w:val="single" w:sz="4" w:space="0" w:color="auto"/>
            </w:tcBorders>
          </w:tcPr>
          <w:p w14:paraId="71F3D533" w14:textId="015E1820" w:rsidR="0047586F" w:rsidRPr="00D71F73" w:rsidRDefault="0047586F" w:rsidP="00A560E1">
            <w:pPr>
              <w:pStyle w:val="TAH"/>
              <w:rPr>
                <w:ins w:id="3048" w:author="Michal Szydelko, Huawei" w:date="2025-11-07T21:52:00Z"/>
              </w:rPr>
            </w:pPr>
            <w:ins w:id="3049" w:author="Michal Szydelko, Huawei" w:date="2025-11-07T21:52:00Z">
              <w:r w:rsidRPr="00D71F73">
                <w:rPr>
                  <w:rFonts w:cs="Arial"/>
                </w:rPr>
                <w:t>Frequency range of uplink operating band of the co-located BS</w:t>
              </w:r>
              <w:r w:rsidRPr="00D71F73">
                <w:t xml:space="preserve"> </w:t>
              </w:r>
              <w:r w:rsidRPr="00D71F73">
                <w:rPr>
                  <w:rFonts w:cs="v5.0.0"/>
                  <w:iCs/>
                </w:rPr>
                <w:t xml:space="preserve">(NOTE </w:t>
              </w:r>
            </w:ins>
            <w:ins w:id="3050" w:author="Michal Szydelko" w:date="2025-11-21T19:09:00Z">
              <w:r w:rsidR="00AB4A5F">
                <w:rPr>
                  <w:rFonts w:cs="v5.0.0"/>
                  <w:iCs/>
                </w:rPr>
                <w:t>4</w:t>
              </w:r>
            </w:ins>
            <w:ins w:id="3051" w:author="Michal Szydelko, Huawei" w:date="2025-11-07T21:52:00Z">
              <w:r w:rsidRPr="00D71F73">
                <w:rPr>
                  <w:rFonts w:cs="v5.0.0"/>
                  <w:iCs/>
                </w:rPr>
                <w:t>)</w:t>
              </w:r>
            </w:ins>
          </w:p>
        </w:tc>
        <w:tc>
          <w:tcPr>
            <w:tcW w:w="0" w:type="auto"/>
            <w:vMerge w:val="restart"/>
            <w:tcBorders>
              <w:top w:val="single" w:sz="4" w:space="0" w:color="auto"/>
              <w:left w:val="single" w:sz="4" w:space="0" w:color="auto"/>
              <w:right w:val="single" w:sz="4" w:space="0" w:color="auto"/>
            </w:tcBorders>
          </w:tcPr>
          <w:p w14:paraId="32470655" w14:textId="2985944D" w:rsidR="0047586F" w:rsidRPr="00D71F73" w:rsidDel="00045320" w:rsidRDefault="0047586F" w:rsidP="00A560E1">
            <w:pPr>
              <w:pStyle w:val="TAH"/>
              <w:rPr>
                <w:ins w:id="3052" w:author="Michal Szydelko, Huawei" w:date="2025-11-07T21:52:00Z"/>
                <w:del w:id="3053" w:author="Michal Szydelko, Huawei_rev" w:date="2025-10-17T10:52:00Z"/>
                <w:rFonts w:cs="v5.0.0"/>
                <w:i/>
              </w:rPr>
            </w:pPr>
            <w:ins w:id="3054" w:author="Michal Szydelko, Huawei" w:date="2025-11-07T21:52:00Z">
              <w:r w:rsidRPr="00D71F73">
                <w:rPr>
                  <w:rFonts w:cs="Arial"/>
                  <w:lang w:val="en-US"/>
                </w:rPr>
                <w:t xml:space="preserve">System type to </w:t>
              </w:r>
              <w:r w:rsidRPr="00D71F73">
                <w:rPr>
                  <w:rFonts w:cs="Arial"/>
                </w:rPr>
                <w:t>co-</w:t>
              </w:r>
              <w:r w:rsidRPr="00D71F73">
                <w:rPr>
                  <w:rFonts w:cs="Arial"/>
                  <w:lang w:val="en-US"/>
                </w:rPr>
                <w:t>locate with</w:t>
              </w:r>
            </w:ins>
          </w:p>
          <w:p w14:paraId="69CAA7A5" w14:textId="77777777" w:rsidR="0047586F" w:rsidRPr="00D71F73" w:rsidRDefault="0047586F" w:rsidP="00A560E1">
            <w:pPr>
              <w:pStyle w:val="TAH"/>
              <w:rPr>
                <w:ins w:id="3055" w:author="Michal Szydelko, Huawei" w:date="2025-11-07T21:52: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1E8E4AB2" w14:textId="77777777" w:rsidR="0047586F" w:rsidRPr="00D71F73" w:rsidRDefault="0047586F" w:rsidP="00A560E1">
            <w:pPr>
              <w:pStyle w:val="TAH"/>
              <w:rPr>
                <w:ins w:id="3056" w:author="Michal Szydelko, Huawei" w:date="2025-11-07T21:52:00Z"/>
                <w:rFonts w:cs="v5.0.0"/>
                <w:iCs/>
              </w:rPr>
            </w:pPr>
            <w:ins w:id="3057" w:author="Michal Szydelko, Huawei" w:date="2025-11-07T21:52:00Z">
              <w:r w:rsidRPr="00D71F73">
                <w:rPr>
                  <w:rFonts w:cs="v5.0.0"/>
                  <w:i/>
                </w:rPr>
                <w:t xml:space="preserve">Basic limits </w:t>
              </w:r>
              <w:r w:rsidRPr="00D71F73">
                <w:rPr>
                  <w:rFonts w:cs="v5.0.0"/>
                  <w:iCs/>
                </w:rPr>
                <w:t>(dBm/100kHz)</w:t>
              </w:r>
              <w:r>
                <w:rPr>
                  <w:rFonts w:cs="v5.0.0"/>
                  <w:iCs/>
                </w:rPr>
                <w:t xml:space="preserve"> (NOTE 1)</w:t>
              </w:r>
            </w:ins>
          </w:p>
        </w:tc>
      </w:tr>
      <w:tr w:rsidR="0047586F" w:rsidRPr="00D71F73" w14:paraId="4BB77296" w14:textId="77777777" w:rsidTr="00A560E1">
        <w:trPr>
          <w:cantSplit/>
          <w:jc w:val="center"/>
          <w:ins w:id="3058" w:author="Michal Szydelko, Huawei" w:date="2025-11-07T21:52:00Z"/>
        </w:trPr>
        <w:tc>
          <w:tcPr>
            <w:tcW w:w="0" w:type="auto"/>
            <w:vMerge/>
            <w:tcBorders>
              <w:left w:val="single" w:sz="4" w:space="0" w:color="auto"/>
              <w:bottom w:val="single" w:sz="4" w:space="0" w:color="auto"/>
              <w:right w:val="single" w:sz="4" w:space="0" w:color="auto"/>
            </w:tcBorders>
          </w:tcPr>
          <w:p w14:paraId="14D14486" w14:textId="77777777" w:rsidR="0047586F" w:rsidRPr="00D71F73" w:rsidRDefault="0047586F" w:rsidP="00A560E1">
            <w:pPr>
              <w:pStyle w:val="TAH"/>
              <w:rPr>
                <w:ins w:id="3059" w:author="Michal Szydelko, Huawei" w:date="2025-11-07T21:52:00Z"/>
                <w:rFonts w:cs="v5.0.0"/>
              </w:rPr>
            </w:pPr>
          </w:p>
        </w:tc>
        <w:tc>
          <w:tcPr>
            <w:tcW w:w="0" w:type="auto"/>
            <w:vMerge/>
            <w:tcBorders>
              <w:left w:val="single" w:sz="4" w:space="0" w:color="auto"/>
              <w:bottom w:val="single" w:sz="4" w:space="0" w:color="auto"/>
              <w:right w:val="single" w:sz="4" w:space="0" w:color="auto"/>
            </w:tcBorders>
          </w:tcPr>
          <w:p w14:paraId="3B3E85BF" w14:textId="77777777" w:rsidR="0047586F" w:rsidRPr="00D71F73" w:rsidRDefault="0047586F" w:rsidP="00A560E1">
            <w:pPr>
              <w:pStyle w:val="TAH"/>
              <w:rPr>
                <w:ins w:id="3060" w:author="Michal Szydelko, Huawei" w:date="2025-11-07T21:52:00Z"/>
                <w:rFonts w:cs="v5.0.0"/>
              </w:rPr>
            </w:pPr>
          </w:p>
        </w:tc>
        <w:tc>
          <w:tcPr>
            <w:tcW w:w="0" w:type="auto"/>
            <w:tcBorders>
              <w:top w:val="single" w:sz="4" w:space="0" w:color="auto"/>
              <w:left w:val="single" w:sz="4" w:space="0" w:color="auto"/>
              <w:bottom w:val="single" w:sz="4" w:space="0" w:color="auto"/>
              <w:right w:val="single" w:sz="4" w:space="0" w:color="auto"/>
            </w:tcBorders>
          </w:tcPr>
          <w:p w14:paraId="689DCBA6" w14:textId="77777777" w:rsidR="0047586F" w:rsidRPr="00D71F73" w:rsidRDefault="0047586F" w:rsidP="00A560E1">
            <w:pPr>
              <w:pStyle w:val="TAH"/>
              <w:rPr>
                <w:ins w:id="3061" w:author="Michal Szydelko, Huawei" w:date="2025-11-07T21:52:00Z"/>
                <w:rFonts w:cs="v5.0.0"/>
              </w:rPr>
            </w:pPr>
            <w:ins w:id="3062" w:author="Michal Szydelko, Huawei" w:date="2025-11-07T21:52:00Z">
              <w:r w:rsidRPr="00D71F73">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089A824A" w14:textId="77777777" w:rsidR="0047586F" w:rsidRPr="00D71F73" w:rsidRDefault="0047586F" w:rsidP="00A560E1">
            <w:pPr>
              <w:pStyle w:val="TAH"/>
              <w:rPr>
                <w:ins w:id="3063" w:author="Michal Szydelko, Huawei" w:date="2025-11-07T21:52:00Z"/>
              </w:rPr>
            </w:pPr>
            <w:ins w:id="3064" w:author="Michal Szydelko, Huawei" w:date="2025-11-07T21:52:00Z">
              <w:r w:rsidRPr="00D71F73">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2A850256" w14:textId="77777777" w:rsidR="0047586F" w:rsidRPr="00D71F73" w:rsidRDefault="0047586F" w:rsidP="00A560E1">
            <w:pPr>
              <w:pStyle w:val="TAH"/>
              <w:rPr>
                <w:ins w:id="3065" w:author="Michal Szydelko, Huawei" w:date="2025-11-07T21:52:00Z"/>
              </w:rPr>
            </w:pPr>
            <w:ins w:id="3066" w:author="Michal Szydelko, Huawei" w:date="2025-11-07T21:52:00Z">
              <w:r w:rsidRPr="00D71F73">
                <w:rPr>
                  <w:rFonts w:cs="Arial"/>
                </w:rPr>
                <w:t>LA BS</w:t>
              </w:r>
            </w:ins>
          </w:p>
        </w:tc>
      </w:tr>
      <w:tr w:rsidR="0047586F" w:rsidRPr="00D71F73" w14:paraId="628AC708" w14:textId="77777777" w:rsidTr="00A560E1">
        <w:trPr>
          <w:cantSplit/>
          <w:jc w:val="center"/>
          <w:ins w:id="3067" w:author="Michal Szydelko, Huawei" w:date="2025-11-07T21:52:00Z"/>
        </w:trPr>
        <w:tc>
          <w:tcPr>
            <w:tcW w:w="0" w:type="auto"/>
            <w:tcBorders>
              <w:top w:val="nil"/>
              <w:left w:val="single" w:sz="4" w:space="0" w:color="auto"/>
              <w:bottom w:val="single" w:sz="4" w:space="0" w:color="auto"/>
              <w:right w:val="single" w:sz="4" w:space="0" w:color="auto"/>
            </w:tcBorders>
          </w:tcPr>
          <w:p w14:paraId="57B3BA0F" w14:textId="77777777" w:rsidR="0047586F" w:rsidRPr="00D71F73" w:rsidRDefault="0047586F" w:rsidP="00A560E1">
            <w:pPr>
              <w:pStyle w:val="TAH"/>
              <w:rPr>
                <w:ins w:id="3068" w:author="Michal Szydelko, Huawei" w:date="2025-11-07T21:52:00Z"/>
                <w:b w:val="0"/>
                <w:bCs/>
                <w:lang w:val="en-US" w:eastAsia="zh-CN"/>
              </w:rPr>
            </w:pPr>
            <w:ins w:id="3069" w:author="Michal Szydelko, Huawei" w:date="2025-11-07T21:52:00Z">
              <w:r w:rsidRPr="00D71F73">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24F5BBED" w14:textId="77777777" w:rsidR="0047586F" w:rsidRPr="00D71F73" w:rsidRDefault="0047586F" w:rsidP="00A560E1">
            <w:pPr>
              <w:pStyle w:val="TAH"/>
              <w:rPr>
                <w:ins w:id="3070" w:author="Michal Szydelko, Huawei" w:date="2025-11-07T21:52:00Z"/>
                <w:rFonts w:cs="v5.0.0"/>
                <w:b w:val="0"/>
                <w:bCs/>
              </w:rPr>
            </w:pPr>
            <w:ins w:id="3071" w:author="Michal Szydelko, Huawei" w:date="2025-11-07T21:52:00Z">
              <w:r w:rsidRPr="00D71F73">
                <w:rPr>
                  <w:b w:val="0"/>
                  <w:bCs/>
                  <w:lang w:val="en-US" w:eastAsia="zh-CN"/>
                </w:rPr>
                <w:t>GSM850 or CDMA850</w:t>
              </w:r>
            </w:ins>
          </w:p>
        </w:tc>
        <w:tc>
          <w:tcPr>
            <w:tcW w:w="0" w:type="auto"/>
            <w:tcBorders>
              <w:top w:val="single" w:sz="4" w:space="0" w:color="auto"/>
              <w:left w:val="single" w:sz="4" w:space="0" w:color="auto"/>
              <w:bottom w:val="single" w:sz="4" w:space="0" w:color="auto"/>
              <w:right w:val="single" w:sz="4" w:space="0" w:color="auto"/>
            </w:tcBorders>
          </w:tcPr>
          <w:p w14:paraId="02372AD9" w14:textId="77777777" w:rsidR="0047586F" w:rsidRPr="00D71F73" w:rsidRDefault="0047586F" w:rsidP="00A560E1">
            <w:pPr>
              <w:pStyle w:val="TAH"/>
              <w:rPr>
                <w:ins w:id="3072" w:author="Michal Szydelko, Huawei" w:date="2025-11-07T21:52:00Z"/>
                <w:rFonts w:cs="v5.0.0"/>
                <w:b w:val="0"/>
                <w:bCs/>
              </w:rPr>
            </w:pPr>
            <w:ins w:id="3073"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9737FB5" w14:textId="77777777" w:rsidR="0047586F" w:rsidRPr="00D71F73" w:rsidRDefault="0047586F" w:rsidP="00A560E1">
            <w:pPr>
              <w:pStyle w:val="TAH"/>
              <w:rPr>
                <w:ins w:id="3074" w:author="Michal Szydelko, Huawei" w:date="2025-11-07T21:52:00Z"/>
                <w:rFonts w:cs="Arial"/>
                <w:b w:val="0"/>
                <w:bCs/>
              </w:rPr>
            </w:pPr>
            <w:ins w:id="3075"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7EF6F10F" w14:textId="77777777" w:rsidR="0047586F" w:rsidRPr="00D71F73" w:rsidRDefault="0047586F" w:rsidP="00A560E1">
            <w:pPr>
              <w:pStyle w:val="TAH"/>
              <w:rPr>
                <w:ins w:id="3076" w:author="Michal Szydelko, Huawei" w:date="2025-11-07T21:52:00Z"/>
                <w:rFonts w:cs="Arial"/>
                <w:b w:val="0"/>
                <w:bCs/>
              </w:rPr>
            </w:pPr>
            <w:ins w:id="3077" w:author="Michal Szydelko, Huawei" w:date="2025-11-07T21:52:00Z">
              <w:r w:rsidRPr="00D71F73">
                <w:rPr>
                  <w:b w:val="0"/>
                  <w:bCs/>
                </w:rPr>
                <w:t xml:space="preserve">-105.9 </w:t>
              </w:r>
            </w:ins>
          </w:p>
        </w:tc>
      </w:tr>
      <w:tr w:rsidR="0047586F" w:rsidRPr="00D71F73" w14:paraId="516CB23E" w14:textId="77777777" w:rsidTr="00A560E1">
        <w:trPr>
          <w:cantSplit/>
          <w:jc w:val="center"/>
          <w:ins w:id="3078" w:author="Michal Szydelko, Huawei" w:date="2025-11-07T21:52:00Z"/>
        </w:trPr>
        <w:tc>
          <w:tcPr>
            <w:tcW w:w="0" w:type="auto"/>
            <w:tcBorders>
              <w:top w:val="nil"/>
              <w:left w:val="single" w:sz="4" w:space="0" w:color="auto"/>
              <w:bottom w:val="single" w:sz="4" w:space="0" w:color="auto"/>
              <w:right w:val="single" w:sz="4" w:space="0" w:color="auto"/>
            </w:tcBorders>
          </w:tcPr>
          <w:p w14:paraId="01025E0B" w14:textId="77777777" w:rsidR="0047586F" w:rsidRPr="00D71F73" w:rsidRDefault="0047586F" w:rsidP="00A560E1">
            <w:pPr>
              <w:pStyle w:val="TAH"/>
              <w:rPr>
                <w:ins w:id="3079" w:author="Michal Szydelko, Huawei" w:date="2025-11-07T21:52:00Z"/>
                <w:b w:val="0"/>
                <w:bCs/>
                <w:lang w:val="en-US" w:eastAsia="zh-CN"/>
              </w:rPr>
            </w:pPr>
            <w:ins w:id="3080" w:author="Michal Szydelko, Huawei" w:date="2025-11-07T21:52:00Z">
              <w:r w:rsidRPr="00D71F73">
                <w:rPr>
                  <w:b w:val="0"/>
                  <w:bCs/>
                  <w:lang w:val="en-US" w:eastAsia="zh-CN"/>
                </w:rPr>
                <w:t>876 - 915 MHz</w:t>
              </w:r>
            </w:ins>
          </w:p>
        </w:tc>
        <w:tc>
          <w:tcPr>
            <w:tcW w:w="0" w:type="auto"/>
            <w:tcBorders>
              <w:left w:val="single" w:sz="4" w:space="0" w:color="auto"/>
              <w:bottom w:val="single" w:sz="4" w:space="0" w:color="auto"/>
              <w:right w:val="single" w:sz="4" w:space="0" w:color="auto"/>
            </w:tcBorders>
          </w:tcPr>
          <w:p w14:paraId="52DE8132" w14:textId="77777777" w:rsidR="0047586F" w:rsidRPr="00D71F73" w:rsidRDefault="0047586F" w:rsidP="00A560E1">
            <w:pPr>
              <w:pStyle w:val="TAH"/>
              <w:rPr>
                <w:ins w:id="3081" w:author="Michal Szydelko, Huawei" w:date="2025-11-07T21:52:00Z"/>
                <w:rFonts w:cs="v5.0.0"/>
                <w:b w:val="0"/>
                <w:bCs/>
              </w:rPr>
            </w:pPr>
            <w:ins w:id="3082" w:author="Michal Szydelko, Huawei" w:date="2025-11-07T21:52:00Z">
              <w:r w:rsidRPr="00D71F73">
                <w:rPr>
                  <w:b w:val="0"/>
                  <w:bCs/>
                  <w:lang w:val="en-US" w:eastAsia="zh-CN"/>
                </w:rPr>
                <w:t>GSM900</w:t>
              </w:r>
            </w:ins>
          </w:p>
        </w:tc>
        <w:tc>
          <w:tcPr>
            <w:tcW w:w="0" w:type="auto"/>
            <w:tcBorders>
              <w:top w:val="single" w:sz="4" w:space="0" w:color="auto"/>
              <w:left w:val="single" w:sz="4" w:space="0" w:color="auto"/>
              <w:bottom w:val="single" w:sz="4" w:space="0" w:color="auto"/>
              <w:right w:val="single" w:sz="4" w:space="0" w:color="auto"/>
            </w:tcBorders>
          </w:tcPr>
          <w:p w14:paraId="3D0F33A8" w14:textId="77777777" w:rsidR="0047586F" w:rsidRPr="00D71F73" w:rsidRDefault="0047586F" w:rsidP="00A560E1">
            <w:pPr>
              <w:pStyle w:val="TAH"/>
              <w:rPr>
                <w:ins w:id="3083" w:author="Michal Szydelko, Huawei" w:date="2025-11-07T21:52:00Z"/>
                <w:rFonts w:cs="v5.0.0"/>
                <w:b w:val="0"/>
                <w:bCs/>
              </w:rPr>
            </w:pPr>
            <w:ins w:id="3084"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0B3D86D5" w14:textId="77777777" w:rsidR="0047586F" w:rsidRPr="00D71F73" w:rsidRDefault="0047586F" w:rsidP="00A560E1">
            <w:pPr>
              <w:pStyle w:val="TAH"/>
              <w:rPr>
                <w:ins w:id="3085" w:author="Michal Szydelko, Huawei" w:date="2025-11-07T21:52:00Z"/>
                <w:rFonts w:cs="Arial"/>
                <w:b w:val="0"/>
                <w:bCs/>
              </w:rPr>
            </w:pPr>
            <w:ins w:id="3086"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26A41D7" w14:textId="77777777" w:rsidR="0047586F" w:rsidRPr="00D71F73" w:rsidRDefault="0047586F" w:rsidP="00A560E1">
            <w:pPr>
              <w:pStyle w:val="TAH"/>
              <w:rPr>
                <w:ins w:id="3087" w:author="Michal Szydelko, Huawei" w:date="2025-11-07T21:52:00Z"/>
                <w:rFonts w:cs="Arial"/>
                <w:b w:val="0"/>
                <w:bCs/>
              </w:rPr>
            </w:pPr>
            <w:ins w:id="3088" w:author="Michal Szydelko, Huawei" w:date="2025-11-07T21:52:00Z">
              <w:r w:rsidRPr="00D71F73">
                <w:rPr>
                  <w:b w:val="0"/>
                  <w:bCs/>
                </w:rPr>
                <w:t xml:space="preserve">-105.9 </w:t>
              </w:r>
            </w:ins>
          </w:p>
        </w:tc>
      </w:tr>
      <w:tr w:rsidR="0047586F" w:rsidRPr="00D71F73" w14:paraId="50E2A49F" w14:textId="77777777" w:rsidTr="00A560E1">
        <w:trPr>
          <w:cantSplit/>
          <w:jc w:val="center"/>
          <w:ins w:id="3089" w:author="Michal Szydelko, Huawei" w:date="2025-11-07T21:52:00Z"/>
        </w:trPr>
        <w:tc>
          <w:tcPr>
            <w:tcW w:w="0" w:type="auto"/>
            <w:tcBorders>
              <w:top w:val="nil"/>
              <w:left w:val="single" w:sz="4" w:space="0" w:color="auto"/>
              <w:bottom w:val="single" w:sz="4" w:space="0" w:color="auto"/>
              <w:right w:val="single" w:sz="4" w:space="0" w:color="auto"/>
            </w:tcBorders>
          </w:tcPr>
          <w:p w14:paraId="51FEC5E5" w14:textId="77777777" w:rsidR="0047586F" w:rsidRPr="00D71F73" w:rsidRDefault="0047586F" w:rsidP="00A560E1">
            <w:pPr>
              <w:pStyle w:val="TAH"/>
              <w:rPr>
                <w:ins w:id="3090" w:author="Michal Szydelko, Huawei" w:date="2025-11-07T21:52:00Z"/>
                <w:b w:val="0"/>
                <w:bCs/>
                <w:lang w:val="en-US" w:eastAsia="zh-CN"/>
              </w:rPr>
            </w:pPr>
            <w:ins w:id="3091" w:author="Michal Szydelko, Huawei" w:date="2025-11-07T21:52:00Z">
              <w:r w:rsidRPr="00D71F73">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35FAC612" w14:textId="77777777" w:rsidR="0047586F" w:rsidRPr="00D71F73" w:rsidRDefault="0047586F" w:rsidP="00A560E1">
            <w:pPr>
              <w:pStyle w:val="TAH"/>
              <w:rPr>
                <w:ins w:id="3092" w:author="Michal Szydelko, Huawei" w:date="2025-11-07T21:52:00Z"/>
                <w:rFonts w:cs="v5.0.0"/>
                <w:b w:val="0"/>
                <w:bCs/>
              </w:rPr>
            </w:pPr>
            <w:ins w:id="3093" w:author="Michal Szydelko, Huawei" w:date="2025-11-07T21:52:00Z">
              <w:r w:rsidRPr="00D71F73">
                <w:rPr>
                  <w:b w:val="0"/>
                  <w:bCs/>
                  <w:lang w:val="en-US" w:eastAsia="zh-CN"/>
                </w:rPr>
                <w:t xml:space="preserve">DCS1800 </w:t>
              </w:r>
            </w:ins>
          </w:p>
        </w:tc>
        <w:tc>
          <w:tcPr>
            <w:tcW w:w="0" w:type="auto"/>
            <w:tcBorders>
              <w:top w:val="single" w:sz="4" w:space="0" w:color="auto"/>
              <w:left w:val="single" w:sz="4" w:space="0" w:color="auto"/>
              <w:bottom w:val="single" w:sz="4" w:space="0" w:color="auto"/>
              <w:right w:val="single" w:sz="4" w:space="0" w:color="auto"/>
            </w:tcBorders>
          </w:tcPr>
          <w:p w14:paraId="708D7F3F" w14:textId="77777777" w:rsidR="0047586F" w:rsidRPr="00D71F73" w:rsidRDefault="0047586F" w:rsidP="00A560E1">
            <w:pPr>
              <w:pStyle w:val="TAH"/>
              <w:rPr>
                <w:ins w:id="3094" w:author="Michal Szydelko, Huawei" w:date="2025-11-07T21:52:00Z"/>
                <w:rFonts w:cs="v5.0.0"/>
                <w:b w:val="0"/>
                <w:bCs/>
              </w:rPr>
            </w:pPr>
            <w:ins w:id="3095"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F578480" w14:textId="77777777" w:rsidR="0047586F" w:rsidRPr="00D71F73" w:rsidRDefault="0047586F" w:rsidP="00A560E1">
            <w:pPr>
              <w:pStyle w:val="TAH"/>
              <w:rPr>
                <w:ins w:id="3096" w:author="Michal Szydelko, Huawei" w:date="2025-11-07T21:52:00Z"/>
                <w:rFonts w:cs="Arial"/>
                <w:b w:val="0"/>
                <w:bCs/>
              </w:rPr>
            </w:pPr>
            <w:ins w:id="3097"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B832300" w14:textId="77777777" w:rsidR="0047586F" w:rsidRPr="00D71F73" w:rsidRDefault="0047586F" w:rsidP="00A560E1">
            <w:pPr>
              <w:pStyle w:val="TAH"/>
              <w:rPr>
                <w:ins w:id="3098" w:author="Michal Szydelko, Huawei" w:date="2025-11-07T21:52:00Z"/>
                <w:rFonts w:cs="Arial"/>
                <w:b w:val="0"/>
                <w:bCs/>
              </w:rPr>
            </w:pPr>
            <w:ins w:id="3099" w:author="Michal Szydelko, Huawei" w:date="2025-11-07T21:52:00Z">
              <w:r w:rsidRPr="00D71F73">
                <w:rPr>
                  <w:b w:val="0"/>
                  <w:bCs/>
                </w:rPr>
                <w:t xml:space="preserve">-105.9 </w:t>
              </w:r>
            </w:ins>
          </w:p>
        </w:tc>
      </w:tr>
      <w:tr w:rsidR="0047586F" w:rsidRPr="00D71F73" w14:paraId="28BB0605" w14:textId="77777777" w:rsidTr="00A560E1">
        <w:trPr>
          <w:cantSplit/>
          <w:jc w:val="center"/>
          <w:ins w:id="3100" w:author="Michal Szydelko, Huawei" w:date="2025-11-07T21:52:00Z"/>
        </w:trPr>
        <w:tc>
          <w:tcPr>
            <w:tcW w:w="0" w:type="auto"/>
            <w:tcBorders>
              <w:top w:val="nil"/>
              <w:left w:val="single" w:sz="4" w:space="0" w:color="auto"/>
              <w:bottom w:val="single" w:sz="4" w:space="0" w:color="auto"/>
              <w:right w:val="single" w:sz="4" w:space="0" w:color="auto"/>
            </w:tcBorders>
          </w:tcPr>
          <w:p w14:paraId="21D237A3" w14:textId="77777777" w:rsidR="0047586F" w:rsidRPr="00D71F73" w:rsidRDefault="0047586F" w:rsidP="00A560E1">
            <w:pPr>
              <w:pStyle w:val="TAH"/>
              <w:rPr>
                <w:ins w:id="3101" w:author="Michal Szydelko, Huawei" w:date="2025-11-07T21:52:00Z"/>
                <w:b w:val="0"/>
                <w:bCs/>
                <w:lang w:val="en-US" w:eastAsia="zh-CN"/>
              </w:rPr>
            </w:pPr>
            <w:ins w:id="3102" w:author="Michal Szydelko, Huawei" w:date="2025-11-07T21:52:00Z">
              <w:r w:rsidRPr="00D71F73">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18AD33D2" w14:textId="77777777" w:rsidR="0047586F" w:rsidRPr="00D71F73" w:rsidRDefault="0047586F" w:rsidP="00A560E1">
            <w:pPr>
              <w:pStyle w:val="TAH"/>
              <w:rPr>
                <w:ins w:id="3103" w:author="Michal Szydelko, Huawei" w:date="2025-11-07T21:52:00Z"/>
                <w:rFonts w:cs="v5.0.0"/>
                <w:b w:val="0"/>
                <w:bCs/>
              </w:rPr>
            </w:pPr>
            <w:ins w:id="3104" w:author="Michal Szydelko, Huawei" w:date="2025-11-07T21:52:00Z">
              <w:r w:rsidRPr="00D71F73">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7A9BD54" w14:textId="77777777" w:rsidR="0047586F" w:rsidRPr="00D71F73" w:rsidRDefault="0047586F" w:rsidP="00A560E1">
            <w:pPr>
              <w:pStyle w:val="TAH"/>
              <w:rPr>
                <w:ins w:id="3105" w:author="Michal Szydelko, Huawei" w:date="2025-11-07T21:52:00Z"/>
                <w:rFonts w:cs="v5.0.0"/>
                <w:b w:val="0"/>
                <w:bCs/>
              </w:rPr>
            </w:pPr>
            <w:ins w:id="3106"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55D128A4" w14:textId="77777777" w:rsidR="0047586F" w:rsidRPr="00D71F73" w:rsidRDefault="0047586F" w:rsidP="00A560E1">
            <w:pPr>
              <w:pStyle w:val="TAH"/>
              <w:rPr>
                <w:ins w:id="3107" w:author="Michal Szydelko, Huawei" w:date="2025-11-07T21:52:00Z"/>
                <w:rFonts w:cs="Arial"/>
                <w:b w:val="0"/>
                <w:bCs/>
              </w:rPr>
            </w:pPr>
            <w:ins w:id="3108"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410EF59" w14:textId="77777777" w:rsidR="0047586F" w:rsidRPr="00D71F73" w:rsidRDefault="0047586F" w:rsidP="00A560E1">
            <w:pPr>
              <w:pStyle w:val="TAH"/>
              <w:rPr>
                <w:ins w:id="3109" w:author="Michal Szydelko, Huawei" w:date="2025-11-07T21:52:00Z"/>
                <w:rFonts w:cs="Arial"/>
                <w:b w:val="0"/>
                <w:bCs/>
              </w:rPr>
            </w:pPr>
            <w:ins w:id="3110" w:author="Michal Szydelko, Huawei" w:date="2025-11-07T21:52:00Z">
              <w:r w:rsidRPr="00D71F73">
                <w:rPr>
                  <w:b w:val="0"/>
                  <w:bCs/>
                </w:rPr>
                <w:t xml:space="preserve">-105.9 </w:t>
              </w:r>
            </w:ins>
          </w:p>
        </w:tc>
      </w:tr>
      <w:tr w:rsidR="0047586F" w:rsidRPr="00D71F73" w14:paraId="70277131" w14:textId="77777777" w:rsidTr="00A560E1">
        <w:trPr>
          <w:cantSplit/>
          <w:jc w:val="center"/>
          <w:ins w:id="3111" w:author="Michal Szydelko, Huawei" w:date="2025-11-07T21:52:00Z"/>
        </w:trPr>
        <w:tc>
          <w:tcPr>
            <w:tcW w:w="0" w:type="auto"/>
            <w:tcBorders>
              <w:top w:val="nil"/>
              <w:left w:val="single" w:sz="4" w:space="0" w:color="auto"/>
              <w:bottom w:val="single" w:sz="4" w:space="0" w:color="auto"/>
              <w:right w:val="single" w:sz="4" w:space="0" w:color="auto"/>
            </w:tcBorders>
          </w:tcPr>
          <w:p w14:paraId="29E2BBBE" w14:textId="77777777" w:rsidR="0047586F" w:rsidRPr="00D71F73" w:rsidRDefault="0047586F" w:rsidP="00A560E1">
            <w:pPr>
              <w:pStyle w:val="TAH"/>
              <w:rPr>
                <w:ins w:id="3112" w:author="Michal Szydelko, Huawei" w:date="2025-11-07T21:52:00Z"/>
                <w:b w:val="0"/>
                <w:bCs/>
                <w:lang w:val="en-US" w:eastAsia="zh-CN"/>
              </w:rPr>
            </w:pPr>
            <w:ins w:id="3113" w:author="Michal Szydelko, Huawei" w:date="2025-11-07T21:52:00Z">
              <w:r w:rsidRPr="00D71F73">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7A493E43" w14:textId="77777777" w:rsidR="0047586F" w:rsidRPr="00D71F73" w:rsidRDefault="0047586F" w:rsidP="00A560E1">
            <w:pPr>
              <w:pStyle w:val="TAH"/>
              <w:rPr>
                <w:ins w:id="3114" w:author="Michal Szydelko, Huawei" w:date="2025-11-07T21:52:00Z"/>
                <w:b w:val="0"/>
                <w:bCs/>
                <w:lang w:val="en-US" w:eastAsia="zh-CN"/>
              </w:rPr>
            </w:pPr>
            <w:ins w:id="3115"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6E6932A" w14:textId="77777777" w:rsidR="0047586F" w:rsidRPr="00D71F73" w:rsidRDefault="0047586F" w:rsidP="00A560E1">
            <w:pPr>
              <w:pStyle w:val="TAH"/>
              <w:rPr>
                <w:ins w:id="3116" w:author="Michal Szydelko, Huawei" w:date="2025-11-07T21:52:00Z"/>
                <w:rFonts w:cs="v5.0.0"/>
                <w:b w:val="0"/>
                <w:bCs/>
              </w:rPr>
            </w:pPr>
            <w:ins w:id="3117"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6A891CB" w14:textId="77777777" w:rsidR="0047586F" w:rsidRPr="008E41F3" w:rsidRDefault="0047586F" w:rsidP="00A560E1">
            <w:pPr>
              <w:pStyle w:val="TAH"/>
              <w:rPr>
                <w:ins w:id="3118" w:author="Michal Szydelko, Huawei" w:date="2025-11-07T21:52:00Z"/>
                <w:rFonts w:cs="v5.0.0"/>
                <w:b w:val="0"/>
                <w:bCs/>
              </w:rPr>
            </w:pPr>
            <w:ins w:id="3119" w:author="Michal Szydelko, Huawei" w:date="2025-11-07T21:52: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BEDE2EC" w14:textId="77777777" w:rsidR="0047586F" w:rsidRPr="008E41F3" w:rsidRDefault="0047586F" w:rsidP="00A560E1">
            <w:pPr>
              <w:pStyle w:val="TAH"/>
              <w:rPr>
                <w:ins w:id="3120" w:author="Michal Szydelko, Huawei" w:date="2025-11-07T21:52:00Z"/>
                <w:rFonts w:cs="v5.0.0"/>
                <w:b w:val="0"/>
                <w:bCs/>
              </w:rPr>
            </w:pPr>
            <w:ins w:id="3121" w:author="Michal Szydelko, Huawei" w:date="2025-11-07T21:52:00Z">
              <w:r w:rsidRPr="00D71F73">
                <w:rPr>
                  <w:b w:val="0"/>
                  <w:bCs/>
                </w:rPr>
                <w:t>-105.9</w:t>
              </w:r>
            </w:ins>
          </w:p>
        </w:tc>
      </w:tr>
      <w:tr w:rsidR="0047586F" w:rsidRPr="00D71F73" w14:paraId="4A8C4B0F" w14:textId="77777777" w:rsidTr="00A560E1">
        <w:trPr>
          <w:cantSplit/>
          <w:jc w:val="center"/>
          <w:ins w:id="3122" w:author="Michal Szydelko, Huawei" w:date="2025-11-07T21:52:00Z"/>
        </w:trPr>
        <w:tc>
          <w:tcPr>
            <w:tcW w:w="0" w:type="auto"/>
            <w:tcBorders>
              <w:top w:val="nil"/>
              <w:left w:val="single" w:sz="4" w:space="0" w:color="auto"/>
              <w:bottom w:val="single" w:sz="4" w:space="0" w:color="auto"/>
              <w:right w:val="single" w:sz="4" w:space="0" w:color="auto"/>
            </w:tcBorders>
          </w:tcPr>
          <w:p w14:paraId="342E4F93" w14:textId="77777777" w:rsidR="0047586F" w:rsidRPr="00D71F73" w:rsidRDefault="0047586F" w:rsidP="00A560E1">
            <w:pPr>
              <w:pStyle w:val="TAH"/>
              <w:rPr>
                <w:ins w:id="3123" w:author="Michal Szydelko, Huawei" w:date="2025-11-07T21:52:00Z"/>
                <w:b w:val="0"/>
                <w:bCs/>
                <w:lang w:val="en-US" w:eastAsia="zh-CN"/>
              </w:rPr>
            </w:pPr>
            <w:ins w:id="3124" w:author="Michal Szydelko, Huawei" w:date="2025-11-07T21:52:00Z">
              <w:r w:rsidRPr="00D71F73">
                <w:rPr>
                  <w:b w:val="0"/>
                  <w:bCs/>
                  <w:lang w:val="en-US" w:eastAsia="zh-CN"/>
                </w:rPr>
                <w:t>n53</w:t>
              </w:r>
            </w:ins>
          </w:p>
        </w:tc>
        <w:tc>
          <w:tcPr>
            <w:tcW w:w="0" w:type="auto"/>
            <w:tcBorders>
              <w:left w:val="single" w:sz="4" w:space="0" w:color="auto"/>
              <w:bottom w:val="single" w:sz="4" w:space="0" w:color="auto"/>
              <w:right w:val="single" w:sz="4" w:space="0" w:color="auto"/>
            </w:tcBorders>
          </w:tcPr>
          <w:p w14:paraId="6FAF8E18" w14:textId="77777777" w:rsidR="0047586F" w:rsidRPr="00D71F73" w:rsidRDefault="0047586F" w:rsidP="00A560E1">
            <w:pPr>
              <w:pStyle w:val="TAH"/>
              <w:rPr>
                <w:ins w:id="3125" w:author="Michal Szydelko, Huawei" w:date="2025-11-07T21:52:00Z"/>
                <w:b w:val="0"/>
                <w:bCs/>
                <w:lang w:val="en-US" w:eastAsia="zh-CN"/>
              </w:rPr>
            </w:pPr>
            <w:ins w:id="3126"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CEB2ACD" w14:textId="77777777" w:rsidR="0047586F" w:rsidRPr="00D71F73" w:rsidRDefault="0047586F" w:rsidP="00A560E1">
            <w:pPr>
              <w:pStyle w:val="TAH"/>
              <w:rPr>
                <w:ins w:id="3127" w:author="Michal Szydelko, Huawei" w:date="2025-11-07T21:52:00Z"/>
                <w:rFonts w:cs="v5.0.0"/>
                <w:b w:val="0"/>
                <w:bCs/>
              </w:rPr>
            </w:pPr>
            <w:ins w:id="3128"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4D5CC85" w14:textId="77442670" w:rsidR="0047586F" w:rsidRPr="008E41F3" w:rsidRDefault="0047586F" w:rsidP="00A560E1">
            <w:pPr>
              <w:pStyle w:val="TAH"/>
              <w:rPr>
                <w:ins w:id="3129" w:author="Michal Szydelko, Huawei" w:date="2025-11-07T21:52:00Z"/>
                <w:rFonts w:cs="v5.0.0"/>
                <w:b w:val="0"/>
                <w:bCs/>
              </w:rPr>
            </w:pPr>
            <w:ins w:id="3130" w:author="Michal Szydelko, Huawei" w:date="2025-11-07T21:52:00Z">
              <w:r w:rsidRPr="008E41F3">
                <w:rPr>
                  <w:rFonts w:cs="v5.0.0"/>
                  <w:b w:val="0"/>
                  <w:bCs/>
                </w:rPr>
                <w:t>-</w:t>
              </w:r>
            </w:ins>
            <w:ins w:id="3131" w:author="Michal Szydelko" w:date="2025-11-21T18:01:00Z">
              <w:r w:rsidR="005664FB">
                <w:rPr>
                  <w:rFonts w:cs="v5.0.0"/>
                  <w:b w:val="0"/>
                  <w:bCs/>
                </w:rPr>
                <w:t>108.9</w:t>
              </w:r>
            </w:ins>
          </w:p>
        </w:tc>
        <w:tc>
          <w:tcPr>
            <w:tcW w:w="0" w:type="auto"/>
            <w:tcBorders>
              <w:top w:val="single" w:sz="4" w:space="0" w:color="auto"/>
              <w:left w:val="single" w:sz="4" w:space="0" w:color="auto"/>
              <w:bottom w:val="single" w:sz="4" w:space="0" w:color="auto"/>
              <w:right w:val="single" w:sz="4" w:space="0" w:color="auto"/>
            </w:tcBorders>
          </w:tcPr>
          <w:p w14:paraId="3913E02F" w14:textId="77777777" w:rsidR="0047586F" w:rsidRPr="008E41F3" w:rsidRDefault="0047586F" w:rsidP="00A560E1">
            <w:pPr>
              <w:pStyle w:val="TAH"/>
              <w:rPr>
                <w:ins w:id="3132" w:author="Michal Szydelko, Huawei" w:date="2025-11-07T21:52:00Z"/>
                <w:rFonts w:cs="v5.0.0"/>
                <w:b w:val="0"/>
                <w:bCs/>
              </w:rPr>
            </w:pPr>
            <w:ins w:id="3133" w:author="Michal Szydelko, Huawei" w:date="2025-11-07T21:52:00Z">
              <w:r w:rsidRPr="00D71F73">
                <w:rPr>
                  <w:b w:val="0"/>
                  <w:bCs/>
                </w:rPr>
                <w:t>-105.9</w:t>
              </w:r>
            </w:ins>
          </w:p>
        </w:tc>
      </w:tr>
      <w:tr w:rsidR="0047586F" w:rsidRPr="00D71F73" w14:paraId="5C2C6C32" w14:textId="77777777" w:rsidTr="00A560E1">
        <w:trPr>
          <w:cantSplit/>
          <w:jc w:val="center"/>
          <w:ins w:id="3134" w:author="Michal Szydelko, Huawei" w:date="2025-11-07T21:52:00Z"/>
        </w:trPr>
        <w:tc>
          <w:tcPr>
            <w:tcW w:w="0" w:type="auto"/>
            <w:tcBorders>
              <w:top w:val="nil"/>
              <w:left w:val="single" w:sz="4" w:space="0" w:color="auto"/>
              <w:bottom w:val="single" w:sz="4" w:space="0" w:color="auto"/>
              <w:right w:val="single" w:sz="4" w:space="0" w:color="auto"/>
            </w:tcBorders>
          </w:tcPr>
          <w:p w14:paraId="03284C14" w14:textId="77777777" w:rsidR="0047586F" w:rsidRPr="00D71F73" w:rsidRDefault="0047586F" w:rsidP="00A560E1">
            <w:pPr>
              <w:pStyle w:val="TAH"/>
              <w:rPr>
                <w:ins w:id="3135" w:author="Michal Szydelko, Huawei" w:date="2025-11-07T21:52:00Z"/>
                <w:b w:val="0"/>
                <w:bCs/>
                <w:lang w:val="en-US" w:eastAsia="zh-CN"/>
              </w:rPr>
            </w:pPr>
            <w:ins w:id="3136" w:author="Michal Szydelko, Huawei" w:date="2025-11-07T21:52:00Z">
              <w:r w:rsidRPr="00D71F73">
                <w:rPr>
                  <w:b w:val="0"/>
                  <w:bCs/>
                  <w:lang w:val="en-US" w:eastAsia="zh-CN"/>
                </w:rPr>
                <w:t>n96, n102</w:t>
              </w:r>
            </w:ins>
          </w:p>
        </w:tc>
        <w:tc>
          <w:tcPr>
            <w:tcW w:w="0" w:type="auto"/>
            <w:tcBorders>
              <w:left w:val="single" w:sz="4" w:space="0" w:color="auto"/>
              <w:bottom w:val="single" w:sz="4" w:space="0" w:color="auto"/>
              <w:right w:val="single" w:sz="4" w:space="0" w:color="auto"/>
            </w:tcBorders>
          </w:tcPr>
          <w:p w14:paraId="3BFB55A3" w14:textId="77777777" w:rsidR="0047586F" w:rsidRPr="00D71F73" w:rsidRDefault="0047586F" w:rsidP="00A560E1">
            <w:pPr>
              <w:pStyle w:val="TAH"/>
              <w:rPr>
                <w:ins w:id="3137" w:author="Michal Szydelko, Huawei" w:date="2025-11-07T21:52:00Z"/>
                <w:b w:val="0"/>
                <w:bCs/>
                <w:lang w:val="en-US" w:eastAsia="zh-CN"/>
              </w:rPr>
            </w:pPr>
            <w:ins w:id="3138"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41114CD" w14:textId="77777777" w:rsidR="0047586F" w:rsidRPr="00D71F73" w:rsidRDefault="0047586F" w:rsidP="00A560E1">
            <w:pPr>
              <w:pStyle w:val="TAH"/>
              <w:rPr>
                <w:ins w:id="3139" w:author="Michal Szydelko, Huawei" w:date="2025-11-07T21:52:00Z"/>
                <w:rFonts w:cs="v5.0.0"/>
                <w:b w:val="0"/>
                <w:bCs/>
              </w:rPr>
            </w:pPr>
            <w:ins w:id="3140"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E57CB00" w14:textId="77777777" w:rsidR="0047586F" w:rsidRPr="008E41F3" w:rsidRDefault="0047586F" w:rsidP="00A560E1">
            <w:pPr>
              <w:pStyle w:val="TAH"/>
              <w:rPr>
                <w:ins w:id="3141" w:author="Michal Szydelko, Huawei" w:date="2025-11-07T21:52:00Z"/>
                <w:rFonts w:cs="v5.0.0"/>
                <w:b w:val="0"/>
                <w:bCs/>
              </w:rPr>
            </w:pPr>
            <w:ins w:id="3142"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9138043" w14:textId="77777777" w:rsidR="0047586F" w:rsidRPr="008E41F3" w:rsidRDefault="0047586F" w:rsidP="00A560E1">
            <w:pPr>
              <w:pStyle w:val="TAH"/>
              <w:rPr>
                <w:ins w:id="3143" w:author="Michal Szydelko, Huawei" w:date="2025-11-07T21:52:00Z"/>
                <w:rFonts w:cs="v5.0.0"/>
                <w:b w:val="0"/>
                <w:bCs/>
              </w:rPr>
            </w:pPr>
            <w:ins w:id="3144" w:author="Michal Szydelko, Huawei" w:date="2025-11-07T21:52:00Z">
              <w:r>
                <w:rPr>
                  <w:rFonts w:cs="v5.0.0"/>
                  <w:b w:val="0"/>
                  <w:bCs/>
                </w:rPr>
                <w:t>-104.6</w:t>
              </w:r>
            </w:ins>
          </w:p>
        </w:tc>
      </w:tr>
      <w:tr w:rsidR="0047586F" w:rsidRPr="00D71F73" w14:paraId="63264114" w14:textId="77777777" w:rsidTr="00A560E1">
        <w:trPr>
          <w:cantSplit/>
          <w:jc w:val="center"/>
          <w:ins w:id="3145" w:author="Michal Szydelko, Huawei" w:date="2025-11-07T21:52:00Z"/>
        </w:trPr>
        <w:tc>
          <w:tcPr>
            <w:tcW w:w="0" w:type="auto"/>
            <w:tcBorders>
              <w:top w:val="nil"/>
              <w:left w:val="single" w:sz="4" w:space="0" w:color="auto"/>
              <w:bottom w:val="single" w:sz="4" w:space="0" w:color="auto"/>
              <w:right w:val="single" w:sz="4" w:space="0" w:color="auto"/>
            </w:tcBorders>
          </w:tcPr>
          <w:p w14:paraId="2F3F9C8C" w14:textId="77777777" w:rsidR="0047586F" w:rsidRPr="00D71F73" w:rsidRDefault="0047586F" w:rsidP="00A560E1">
            <w:pPr>
              <w:pStyle w:val="TAH"/>
              <w:rPr>
                <w:ins w:id="3146" w:author="Michal Szydelko, Huawei" w:date="2025-11-07T21:52:00Z"/>
                <w:b w:val="0"/>
                <w:bCs/>
                <w:lang w:val="en-US" w:eastAsia="zh-CN"/>
              </w:rPr>
            </w:pPr>
            <w:ins w:id="3147" w:author="Michal Szydelko, Huawei" w:date="2025-11-07T21:52:00Z">
              <w:r w:rsidRPr="00D71F73">
                <w:rPr>
                  <w:b w:val="0"/>
                  <w:bCs/>
                  <w:lang w:val="en-US" w:eastAsia="zh-CN"/>
                </w:rPr>
                <w:t>n104</w:t>
              </w:r>
            </w:ins>
          </w:p>
        </w:tc>
        <w:tc>
          <w:tcPr>
            <w:tcW w:w="0" w:type="auto"/>
            <w:tcBorders>
              <w:left w:val="single" w:sz="4" w:space="0" w:color="auto"/>
              <w:bottom w:val="single" w:sz="4" w:space="0" w:color="auto"/>
              <w:right w:val="single" w:sz="4" w:space="0" w:color="auto"/>
            </w:tcBorders>
          </w:tcPr>
          <w:p w14:paraId="36656D4B" w14:textId="77777777" w:rsidR="0047586F" w:rsidRPr="00D71F73" w:rsidRDefault="0047586F" w:rsidP="00A560E1">
            <w:pPr>
              <w:pStyle w:val="TAH"/>
              <w:rPr>
                <w:ins w:id="3148" w:author="Michal Szydelko, Huawei" w:date="2025-11-07T21:52:00Z"/>
                <w:b w:val="0"/>
                <w:bCs/>
                <w:lang w:val="en-US" w:eastAsia="zh-CN"/>
              </w:rPr>
            </w:pPr>
            <w:ins w:id="3149"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C1EA631" w14:textId="77777777" w:rsidR="0047586F" w:rsidRPr="00D71F73" w:rsidRDefault="0047586F" w:rsidP="00A560E1">
            <w:pPr>
              <w:pStyle w:val="TAH"/>
              <w:rPr>
                <w:ins w:id="3150" w:author="Michal Szydelko, Huawei" w:date="2025-11-07T21:52:00Z"/>
                <w:rFonts w:cs="v5.0.0"/>
                <w:b w:val="0"/>
                <w:bCs/>
              </w:rPr>
            </w:pPr>
            <w:ins w:id="3151" w:author="Michal Szydelko, Huawei" w:date="2025-11-07T21:52: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6EDA9EBC" w14:textId="77777777" w:rsidR="0047586F" w:rsidRPr="008E41F3" w:rsidRDefault="0047586F" w:rsidP="00A560E1">
            <w:pPr>
              <w:pStyle w:val="TAH"/>
              <w:rPr>
                <w:ins w:id="3152" w:author="Michal Szydelko, Huawei" w:date="2025-11-07T21:52:00Z"/>
                <w:rFonts w:cs="v5.0.0"/>
                <w:b w:val="0"/>
                <w:bCs/>
              </w:rPr>
            </w:pPr>
            <w:ins w:id="3153"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40872BB" w14:textId="77777777" w:rsidR="0047586F" w:rsidRPr="008E41F3" w:rsidRDefault="0047586F" w:rsidP="00A560E1">
            <w:pPr>
              <w:pStyle w:val="TAH"/>
              <w:rPr>
                <w:ins w:id="3154" w:author="Michal Szydelko, Huawei" w:date="2025-11-07T21:52:00Z"/>
                <w:rFonts w:cs="v5.0.0"/>
                <w:b w:val="0"/>
                <w:bCs/>
              </w:rPr>
            </w:pPr>
            <w:ins w:id="3155" w:author="Michal Szydelko, Huawei" w:date="2025-11-07T21:52:00Z">
              <w:r>
                <w:rPr>
                  <w:rFonts w:cs="v5.0.0"/>
                  <w:b w:val="0"/>
                  <w:bCs/>
                </w:rPr>
                <w:t>-104.6</w:t>
              </w:r>
            </w:ins>
          </w:p>
        </w:tc>
      </w:tr>
      <w:tr w:rsidR="0047586F" w:rsidRPr="00F95B02" w14:paraId="4CF80AAA" w14:textId="77777777" w:rsidTr="00A560E1">
        <w:trPr>
          <w:cantSplit/>
          <w:jc w:val="center"/>
          <w:ins w:id="3156" w:author="Michal Szydelko, Huawei" w:date="2025-11-07T21:52:00Z"/>
        </w:trPr>
        <w:tc>
          <w:tcPr>
            <w:tcW w:w="0" w:type="auto"/>
            <w:tcBorders>
              <w:top w:val="nil"/>
              <w:left w:val="single" w:sz="4" w:space="0" w:color="auto"/>
              <w:bottom w:val="single" w:sz="4" w:space="0" w:color="auto"/>
              <w:right w:val="single" w:sz="4" w:space="0" w:color="auto"/>
            </w:tcBorders>
          </w:tcPr>
          <w:p w14:paraId="4D9B919A" w14:textId="77777777" w:rsidR="0047586F" w:rsidRPr="00D71F73" w:rsidRDefault="0047586F" w:rsidP="00A560E1">
            <w:pPr>
              <w:pStyle w:val="TAH"/>
              <w:rPr>
                <w:ins w:id="3157" w:author="Michal Szydelko, Huawei" w:date="2025-11-07T21:52:00Z"/>
                <w:b w:val="0"/>
                <w:bCs/>
                <w:lang w:val="en-US" w:eastAsia="zh-CN"/>
              </w:rPr>
            </w:pPr>
            <w:ins w:id="3158" w:author="Michal Szydelko, Huawei" w:date="2025-11-07T21:52:00Z">
              <w:r>
                <w:rPr>
                  <w:b w:val="0"/>
                  <w:bCs/>
                  <w:lang w:eastAsia="zh-CN"/>
                </w:rPr>
                <w:t>Other operating band</w:t>
              </w:r>
            </w:ins>
          </w:p>
        </w:tc>
        <w:tc>
          <w:tcPr>
            <w:tcW w:w="0" w:type="auto"/>
            <w:tcBorders>
              <w:left w:val="single" w:sz="4" w:space="0" w:color="auto"/>
              <w:bottom w:val="single" w:sz="4" w:space="0" w:color="auto"/>
              <w:right w:val="single" w:sz="4" w:space="0" w:color="auto"/>
            </w:tcBorders>
          </w:tcPr>
          <w:p w14:paraId="642DAC04" w14:textId="77777777" w:rsidR="0047586F" w:rsidRPr="00D71F73" w:rsidRDefault="0047586F" w:rsidP="00A560E1">
            <w:pPr>
              <w:pStyle w:val="TAH"/>
              <w:rPr>
                <w:ins w:id="3159" w:author="Michal Szydelko, Huawei" w:date="2025-11-07T21:52:00Z"/>
                <w:b w:val="0"/>
                <w:bCs/>
                <w:lang w:val="en-US" w:eastAsia="zh-CN"/>
              </w:rPr>
            </w:pPr>
            <w:ins w:id="3160" w:author="Michal Szydelko, Huawei" w:date="2025-11-07T21:52: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472D04F2" w14:textId="77777777" w:rsidR="0047586F" w:rsidRPr="00D71F73" w:rsidRDefault="0047586F" w:rsidP="00A560E1">
            <w:pPr>
              <w:pStyle w:val="TAH"/>
              <w:rPr>
                <w:ins w:id="3161" w:author="Michal Szydelko, Huawei" w:date="2025-11-07T21:52:00Z"/>
                <w:rFonts w:cs="v5.0.0"/>
                <w:b w:val="0"/>
                <w:bCs/>
              </w:rPr>
            </w:pPr>
            <w:ins w:id="3162" w:author="Michal Szydelko, Huawei" w:date="2025-11-07T21:52:00Z">
              <w:r>
                <w:rPr>
                  <w:rFonts w:cs="v5.0.0"/>
                  <w:b w:val="0"/>
                  <w:bCs/>
                </w:rPr>
                <w:t>-113.6</w:t>
              </w:r>
            </w:ins>
          </w:p>
        </w:tc>
        <w:tc>
          <w:tcPr>
            <w:tcW w:w="0" w:type="auto"/>
            <w:tcBorders>
              <w:top w:val="single" w:sz="4" w:space="0" w:color="auto"/>
              <w:left w:val="single" w:sz="4" w:space="0" w:color="auto"/>
              <w:bottom w:val="single" w:sz="4" w:space="0" w:color="auto"/>
              <w:right w:val="single" w:sz="4" w:space="0" w:color="auto"/>
            </w:tcBorders>
          </w:tcPr>
          <w:p w14:paraId="25239C8B" w14:textId="77777777" w:rsidR="0047586F" w:rsidRPr="008E41F3" w:rsidRDefault="0047586F" w:rsidP="00A560E1">
            <w:pPr>
              <w:pStyle w:val="TAH"/>
              <w:rPr>
                <w:ins w:id="3163" w:author="Michal Szydelko, Huawei" w:date="2025-11-07T21:52:00Z"/>
                <w:rFonts w:cs="v5.0.0"/>
                <w:b w:val="0"/>
                <w:bCs/>
              </w:rPr>
            </w:pPr>
            <w:ins w:id="3164" w:author="Michal Szydelko, Huawei" w:date="2025-11-07T21:52:00Z">
              <w:r>
                <w:rPr>
                  <w:rFonts w:cs="v5.0.0"/>
                  <w:b w:val="0"/>
                  <w:bCs/>
                </w:rPr>
                <w:t>-108.6</w:t>
              </w:r>
            </w:ins>
          </w:p>
        </w:tc>
        <w:tc>
          <w:tcPr>
            <w:tcW w:w="0" w:type="auto"/>
            <w:tcBorders>
              <w:top w:val="single" w:sz="4" w:space="0" w:color="auto"/>
              <w:left w:val="single" w:sz="4" w:space="0" w:color="auto"/>
              <w:bottom w:val="single" w:sz="4" w:space="0" w:color="auto"/>
              <w:right w:val="single" w:sz="4" w:space="0" w:color="auto"/>
            </w:tcBorders>
          </w:tcPr>
          <w:p w14:paraId="62395829" w14:textId="77777777" w:rsidR="0047586F" w:rsidRPr="008E41F3" w:rsidRDefault="0047586F" w:rsidP="00A560E1">
            <w:pPr>
              <w:pStyle w:val="TAH"/>
              <w:rPr>
                <w:ins w:id="3165" w:author="Michal Szydelko, Huawei" w:date="2025-11-07T21:52:00Z"/>
                <w:rFonts w:cs="v5.0.0"/>
                <w:b w:val="0"/>
                <w:bCs/>
              </w:rPr>
            </w:pPr>
            <w:ins w:id="3166" w:author="Michal Szydelko, Huawei" w:date="2025-11-07T21:52:00Z">
              <w:r>
                <w:rPr>
                  <w:rFonts w:cs="v5.0.0"/>
                  <w:b w:val="0"/>
                  <w:bCs/>
                </w:rPr>
                <w:t>-105.6</w:t>
              </w:r>
            </w:ins>
          </w:p>
        </w:tc>
      </w:tr>
    </w:tbl>
    <w:p w14:paraId="62BDF991" w14:textId="77777777" w:rsidR="0047586F" w:rsidRPr="00090C64" w:rsidRDefault="0047586F" w:rsidP="0047586F"/>
    <w:p w14:paraId="2D1C1967" w14:textId="77777777" w:rsidR="0047586F" w:rsidRPr="00090C64" w:rsidRDefault="0047586F" w:rsidP="0047586F">
      <w:pPr>
        <w:pStyle w:val="NO"/>
      </w:pPr>
      <w:r w:rsidRPr="00090C64">
        <w:lastRenderedPageBreak/>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2A074336" w14:textId="77777777" w:rsidR="0047586F" w:rsidRPr="00090C64" w:rsidRDefault="0047586F" w:rsidP="0047586F">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AA2A55" w14:textId="77777777" w:rsidR="0047586F" w:rsidRPr="002C3272" w:rsidRDefault="0047586F" w:rsidP="0047586F">
      <w:pPr>
        <w:pStyle w:val="NO"/>
        <w:rPr>
          <w:ins w:id="3167" w:author="Michal Szydelko, Huawei" w:date="2025-10-03T21:45:00Z"/>
        </w:rPr>
      </w:pPr>
      <w:r w:rsidRPr="00090C64">
        <w:t>NOTE 3:</w:t>
      </w:r>
      <w:r w:rsidRPr="00090C64">
        <w:tab/>
        <w:t>Co-located TDD base stations that are synchronized and using the same or adjacent operating band can transmit without special co-</w:t>
      </w:r>
      <w:r w:rsidRPr="002C3272">
        <w:t>locations requirements. For unsynchronized base stations, special co-location requirements may apply that are not covered by the 3GPP specifications.</w:t>
      </w:r>
    </w:p>
    <w:p w14:paraId="0BBE89B2" w14:textId="3835906F" w:rsidR="0047586F" w:rsidRPr="008C3753" w:rsidRDefault="0047586F" w:rsidP="0047586F">
      <w:pPr>
        <w:pStyle w:val="NO"/>
        <w:rPr>
          <w:ins w:id="3168" w:author="Michal Szydelko, Huawei" w:date="2025-10-03T21:45:00Z"/>
        </w:rPr>
      </w:pPr>
      <w:ins w:id="3169" w:author="Michal Szydelko, Huawei" w:date="2025-10-03T21:45:00Z">
        <w:r w:rsidRPr="002C3272">
          <w:t xml:space="preserve">NOTE </w:t>
        </w:r>
      </w:ins>
      <w:ins w:id="3170" w:author="Michal Szydelko" w:date="2025-11-21T19:08:00Z">
        <w:r w:rsidR="00AB4A5F">
          <w:t>4</w:t>
        </w:r>
      </w:ins>
      <w:ins w:id="3171" w:author="Michal Szydelko, Huawei" w:date="2025-10-03T21:45:00Z">
        <w:r w:rsidRPr="002C3272">
          <w:t>:</w:t>
        </w:r>
        <w:r w:rsidRPr="002C3272">
          <w:tab/>
        </w:r>
        <w:r w:rsidRPr="002C3272">
          <w:rPr>
            <w:lang w:val="en-US" w:eastAsia="zh-CN"/>
          </w:rPr>
          <w:t xml:space="preserve">Frequency range of </w:t>
        </w:r>
        <w:r w:rsidRPr="002C3272">
          <w:t xml:space="preserve">UTRA, E-UTRA and NR </w:t>
        </w:r>
        <w:bookmarkStart w:id="3172" w:name="_Hlk210418711"/>
        <w:r w:rsidRPr="002C3272">
          <w:t xml:space="preserve">operating </w:t>
        </w:r>
        <w:bookmarkEnd w:id="3172"/>
        <w:r w:rsidRPr="002C3272">
          <w:t>bands, as described in TS 25.104</w:t>
        </w:r>
      </w:ins>
      <w:ins w:id="3173" w:author="Michal Szydelko, Huawei" w:date="2025-11-07T21:54:00Z">
        <w:r w:rsidRPr="002C3272">
          <w:t xml:space="preserve"> </w:t>
        </w:r>
      </w:ins>
      <w:ins w:id="3174" w:author="Michal Szydelko, Huawei" w:date="2025-10-03T21:45:00Z">
        <w:r w:rsidRPr="002C3272">
          <w:t>[</w:t>
        </w:r>
      </w:ins>
      <w:ins w:id="3175" w:author="Michal Szydelko, Huawei" w:date="2025-11-07T21:54:00Z">
        <w:r w:rsidRPr="002C3272">
          <w:t>2</w:t>
        </w:r>
      </w:ins>
      <w:ins w:id="3176" w:author="Michal Szydelko, Huawei" w:date="2025-10-03T21:45:00Z">
        <w:r w:rsidRPr="002C3272">
          <w:t>], TS 36.104 [</w:t>
        </w:r>
      </w:ins>
      <w:ins w:id="3177" w:author="Michal Szydelko, Huawei" w:date="2025-11-07T21:54:00Z">
        <w:r w:rsidRPr="002C3272">
          <w:t>4</w:t>
        </w:r>
      </w:ins>
      <w:ins w:id="3178" w:author="Michal Szydelko, Huawei" w:date="2025-10-03T21:45:00Z">
        <w:r w:rsidRPr="002C3272">
          <w:t>] and TS 38.104 [</w:t>
        </w:r>
      </w:ins>
      <w:ins w:id="3179" w:author="Michal Szydelko, Huawei" w:date="2025-11-07T21:54:00Z">
        <w:r w:rsidRPr="002C3272">
          <w:t>33</w:t>
        </w:r>
      </w:ins>
      <w:ins w:id="3180" w:author="Michal Szydelko, Huawei" w:date="2025-10-03T21:45:00Z">
        <w:r w:rsidRPr="002C3272">
          <w:t>].</w:t>
        </w:r>
      </w:ins>
    </w:p>
    <w:p w14:paraId="27B51C60" w14:textId="77777777" w:rsidR="0047586F" w:rsidRPr="00B9132C" w:rsidRDefault="0047586F" w:rsidP="0047586F">
      <w:pPr>
        <w:pStyle w:val="NO"/>
      </w:pPr>
    </w:p>
    <w:p w14:paraId="6A0E56E1" w14:textId="77777777" w:rsidR="0047586F" w:rsidRPr="00FE6949" w:rsidRDefault="0047586F" w:rsidP="0047586F">
      <w:pPr>
        <w:pStyle w:val="H6"/>
      </w:pPr>
      <w:r w:rsidRPr="00FE6949">
        <w:t>6.7.6.5.5.2</w:t>
      </w:r>
      <w:r w:rsidRPr="00FE6949">
        <w:tab/>
        <w:t>Single RAT UTRA operation</w:t>
      </w:r>
    </w:p>
    <w:p w14:paraId="4327E4EF"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C866D94" w14:textId="77777777" w:rsidR="0047586F" w:rsidRPr="00090C64" w:rsidRDefault="0047586F" w:rsidP="0047586F">
      <w:pPr>
        <w:rPr>
          <w:rFonts w:cs="v5.0.0"/>
        </w:rPr>
      </w:pPr>
      <w:r w:rsidRPr="00090C64">
        <w:rPr>
          <w:rFonts w:cs="v5.0.0"/>
        </w:rPr>
        <w:t>The requirements assume with base stations of the same class.</w:t>
      </w:r>
    </w:p>
    <w:p w14:paraId="7C26AEEA"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311336D"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75EED681" w14:textId="77777777" w:rsidR="0047586F" w:rsidRPr="00090C64"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181" w:author="Michal Szydelko, Huawei" w:date="2025-10-03T21:52:00Z">
        <w:r w:rsidRPr="00090C64">
          <w:t>6.7.6.5.5.1-1</w:t>
        </w:r>
        <w:r>
          <w:t xml:space="preserve"> (same as for MSR operation defined in clause </w:t>
        </w:r>
        <w:r w:rsidRPr="00FE6949">
          <w:t>6.7.6.5.5.1</w:t>
        </w:r>
        <w:r>
          <w:t>)</w:t>
        </w:r>
      </w:ins>
      <w:del w:id="3182" w:author="Michal Szydelko, Huawei" w:date="2025-10-03T21:52:00Z">
        <w:r w:rsidRPr="00090C64" w:rsidDel="0036555F">
          <w:delText xml:space="preserve">6.7.6.5.5.2-1 </w:delText>
        </w:r>
      </w:del>
      <w:r w:rsidRPr="00090C64">
        <w:t xml:space="preserve">for a AAS BS where requirements for co-location with a BS type listed in the </w:t>
      </w:r>
      <w:ins w:id="3183" w:author="Michal Szydelko, Huawei" w:date="2025-11-07T21:54:00Z">
        <w:r>
          <w:t xml:space="preserve">second </w:t>
        </w:r>
      </w:ins>
      <w:del w:id="3184" w:author="Michal Szydelko, Huawei" w:date="2025-11-07T21:54:00Z">
        <w:r w:rsidRPr="00090C64" w:rsidDel="00B467B5">
          <w:delText xml:space="preserve">first </w:delText>
        </w:r>
      </w:del>
      <w:r w:rsidRPr="00090C64">
        <w:t xml:space="preserve">column apply, depending on the declared Base Station class. For a </w:t>
      </w:r>
      <w:r w:rsidRPr="00090C64">
        <w:rPr>
          <w:i/>
        </w:rPr>
        <w:t>multi-band RIB</w:t>
      </w:r>
      <w:r w:rsidRPr="00090C64">
        <w:t xml:space="preserve">, the exclusions and conditions in the Notes column of table </w:t>
      </w:r>
      <w:ins w:id="3185" w:author="Michal Szydelko, Huawei" w:date="2025-10-03T21:52:00Z">
        <w:r w:rsidRPr="00090C64">
          <w:t>6.7.6.5.5.1-1</w:t>
        </w:r>
        <w:r>
          <w:t xml:space="preserve"> </w:t>
        </w:r>
      </w:ins>
      <w:del w:id="3186" w:author="Michal Szydelko, Huawei" w:date="2025-10-03T21:52:00Z">
        <w:r w:rsidRPr="00090C64" w:rsidDel="0036555F">
          <w:delText xml:space="preserve">6.7.6.5.5.2-1 </w:delText>
        </w:r>
      </w:del>
      <w:r w:rsidRPr="00090C64">
        <w:t>apply for each supported operating band.</w:t>
      </w:r>
    </w:p>
    <w:p w14:paraId="66A80115" w14:textId="77777777" w:rsidR="0047586F" w:rsidRDefault="0047586F" w:rsidP="0047586F">
      <w:pPr>
        <w:pStyle w:val="TH"/>
      </w:pPr>
      <w:r w:rsidRPr="00C330E2">
        <w:lastRenderedPageBreak/>
        <w:t xml:space="preserve">Table 6.7.6.5.5.2-1: </w:t>
      </w:r>
      <w:del w:id="3187" w:author="Michal Szydelko, Huawei" w:date="2025-10-03T21:46:00Z">
        <w:r w:rsidRPr="00C330E2" w:rsidDel="00007C42">
          <w:delText>UTRA AAS BS OTA Spurious emissions limits for AAS BS co-located with another BS</w:delText>
        </w:r>
      </w:del>
      <w:ins w:id="3188" w:author="Michal Szydelko, Huawei" w:date="2025-10-03T21:46:00Z">
        <w:r>
          <w:t>Void</w:t>
        </w:r>
      </w:ins>
    </w:p>
    <w:p w14:paraId="563E63F6" w14:textId="77777777" w:rsidR="0047586F" w:rsidRDefault="0047586F" w:rsidP="0047586F">
      <w:pPr>
        <w:pStyle w:val="TH"/>
      </w:pPr>
    </w:p>
    <w:p w14:paraId="328DAC56"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15B5F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191C2A" w14:textId="77777777" w:rsidR="0047586F" w:rsidRPr="00090C64" w:rsidRDefault="0047586F" w:rsidP="00A560E1">
            <w:pPr>
              <w:pStyle w:val="TAH"/>
            </w:pPr>
            <w:del w:id="3189"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5E5A1E38" w14:textId="77777777" w:rsidR="0047586F" w:rsidRPr="00090C64" w:rsidRDefault="0047586F" w:rsidP="00A560E1">
            <w:pPr>
              <w:pStyle w:val="TAH"/>
            </w:pPr>
            <w:del w:id="3190"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42463591" w14:textId="77777777" w:rsidR="0047586F" w:rsidRPr="00090C64" w:rsidDel="00E32986" w:rsidRDefault="0047586F" w:rsidP="00A560E1">
            <w:pPr>
              <w:pStyle w:val="TAH"/>
              <w:rPr>
                <w:del w:id="3191" w:author="Michal Szydelko, Huawei" w:date="2025-05-09T16:21:00Z"/>
              </w:rPr>
            </w:pPr>
            <w:del w:id="3192" w:author="Michal Szydelko, Huawei" w:date="2025-05-09T16:21:00Z">
              <w:r w:rsidRPr="00090C64" w:rsidDel="00E32986">
                <w:delText>Maximum Level</w:delText>
              </w:r>
            </w:del>
          </w:p>
          <w:p w14:paraId="1A81E062" w14:textId="77777777" w:rsidR="0047586F" w:rsidRPr="00090C64" w:rsidRDefault="0047586F" w:rsidP="00A560E1">
            <w:pPr>
              <w:pStyle w:val="TAH"/>
            </w:pPr>
            <w:del w:id="3193"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89C7E0" w14:textId="77777777" w:rsidR="0047586F" w:rsidRPr="00090C64" w:rsidDel="00E32986" w:rsidRDefault="0047586F" w:rsidP="00A560E1">
            <w:pPr>
              <w:pStyle w:val="TAH"/>
              <w:rPr>
                <w:del w:id="3194" w:author="Michal Szydelko, Huawei" w:date="2025-05-09T16:21:00Z"/>
              </w:rPr>
            </w:pPr>
            <w:del w:id="3195" w:author="Michal Szydelko, Huawei" w:date="2025-05-09T16:21:00Z">
              <w:r w:rsidRPr="00090C64" w:rsidDel="00E32986">
                <w:delText>Maximum Level</w:delText>
              </w:r>
            </w:del>
          </w:p>
          <w:p w14:paraId="57C59FA9" w14:textId="77777777" w:rsidR="0047586F" w:rsidRPr="00090C64" w:rsidRDefault="0047586F" w:rsidP="00A560E1">
            <w:pPr>
              <w:pStyle w:val="TAH"/>
            </w:pPr>
            <w:del w:id="3196"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538AF494" w14:textId="77777777" w:rsidR="0047586F" w:rsidRPr="00090C64" w:rsidDel="00E32986" w:rsidRDefault="0047586F" w:rsidP="00A560E1">
            <w:pPr>
              <w:pStyle w:val="TAH"/>
              <w:rPr>
                <w:del w:id="3197" w:author="Michal Szydelko, Huawei" w:date="2025-05-09T16:21:00Z"/>
              </w:rPr>
            </w:pPr>
            <w:del w:id="3198" w:author="Michal Szydelko, Huawei" w:date="2025-05-09T16:21:00Z">
              <w:r w:rsidRPr="00090C64" w:rsidDel="00E32986">
                <w:delText>Maximum Level</w:delText>
              </w:r>
            </w:del>
          </w:p>
          <w:p w14:paraId="14D5B7F9" w14:textId="77777777" w:rsidR="0047586F" w:rsidRPr="00090C64" w:rsidRDefault="0047586F" w:rsidP="00A560E1">
            <w:pPr>
              <w:pStyle w:val="TAH"/>
            </w:pPr>
            <w:del w:id="3199"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65FF75A4" w14:textId="77777777" w:rsidR="0047586F" w:rsidRPr="00090C64" w:rsidRDefault="0047586F" w:rsidP="00A560E1">
            <w:pPr>
              <w:pStyle w:val="TAH"/>
            </w:pPr>
            <w:del w:id="3200"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1450F889" w14:textId="77777777" w:rsidR="0047586F" w:rsidRPr="00090C64" w:rsidRDefault="0047586F" w:rsidP="00A560E1">
            <w:pPr>
              <w:pStyle w:val="TAH"/>
            </w:pPr>
            <w:del w:id="3201" w:author="Michal Szydelko, Huawei" w:date="2025-05-09T16:21:00Z">
              <w:r w:rsidRPr="00090C64" w:rsidDel="00E32986">
                <w:delText>Notes</w:delText>
              </w:r>
            </w:del>
          </w:p>
        </w:tc>
      </w:tr>
      <w:tr w:rsidR="0047586F" w:rsidRPr="00090C64" w14:paraId="5B6745D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5B9520" w14:textId="77777777" w:rsidR="0047586F" w:rsidRPr="00090C64" w:rsidRDefault="0047586F" w:rsidP="00A560E1">
            <w:pPr>
              <w:pStyle w:val="TAC"/>
            </w:pPr>
            <w:del w:id="3202"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974C711" w14:textId="77777777" w:rsidR="0047586F" w:rsidRPr="00090C64" w:rsidRDefault="0047586F" w:rsidP="00A560E1">
            <w:pPr>
              <w:pStyle w:val="TAC"/>
            </w:pPr>
            <w:del w:id="3203"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0059F5E" w14:textId="77777777" w:rsidR="0047586F" w:rsidRPr="00090C64" w:rsidRDefault="0047586F" w:rsidP="00A560E1">
            <w:pPr>
              <w:pStyle w:val="TAC"/>
            </w:pPr>
            <w:del w:id="3204"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2BFC68C" w14:textId="77777777" w:rsidR="0047586F" w:rsidRPr="00090C64" w:rsidRDefault="0047586F" w:rsidP="00A560E1">
            <w:pPr>
              <w:pStyle w:val="TAC"/>
            </w:pPr>
            <w:del w:id="32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230A3D5" w14:textId="77777777" w:rsidR="0047586F" w:rsidRPr="00090C64" w:rsidRDefault="0047586F" w:rsidP="00A560E1">
            <w:pPr>
              <w:pStyle w:val="TAC"/>
            </w:pPr>
            <w:del w:id="32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F09D3FB" w14:textId="77777777" w:rsidR="0047586F" w:rsidRPr="00090C64" w:rsidRDefault="0047586F" w:rsidP="00A560E1">
            <w:pPr>
              <w:pStyle w:val="TAC"/>
            </w:pPr>
            <w:del w:id="32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163E77" w14:textId="77777777" w:rsidR="0047586F" w:rsidRPr="00090C64" w:rsidRDefault="0047586F" w:rsidP="00A560E1">
            <w:pPr>
              <w:pStyle w:val="TAL"/>
            </w:pPr>
          </w:p>
        </w:tc>
      </w:tr>
      <w:tr w:rsidR="0047586F" w:rsidRPr="00090C64" w14:paraId="4DD23B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EFA83E" w14:textId="77777777" w:rsidR="0047586F" w:rsidRPr="00090C64" w:rsidRDefault="0047586F" w:rsidP="00A560E1">
            <w:pPr>
              <w:pStyle w:val="TAC"/>
            </w:pPr>
            <w:del w:id="3208"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3C162984" w14:textId="77777777" w:rsidR="0047586F" w:rsidRPr="00090C64" w:rsidRDefault="0047586F" w:rsidP="00A560E1">
            <w:pPr>
              <w:pStyle w:val="TAC"/>
            </w:pPr>
            <w:del w:id="3209"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943825F" w14:textId="77777777" w:rsidR="0047586F" w:rsidRPr="00090C64" w:rsidRDefault="0047586F" w:rsidP="00A560E1">
            <w:pPr>
              <w:pStyle w:val="TAC"/>
            </w:pPr>
            <w:del w:id="321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DED530C" w14:textId="77777777" w:rsidR="0047586F" w:rsidRPr="00090C64" w:rsidRDefault="0047586F" w:rsidP="00A560E1">
            <w:pPr>
              <w:pStyle w:val="TAC"/>
            </w:pPr>
            <w:del w:id="32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97D9B6" w14:textId="77777777" w:rsidR="0047586F" w:rsidRPr="00090C64" w:rsidRDefault="0047586F" w:rsidP="00A560E1">
            <w:pPr>
              <w:pStyle w:val="TAC"/>
            </w:pPr>
            <w:del w:id="32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087F9C1" w14:textId="77777777" w:rsidR="0047586F" w:rsidRPr="00090C64" w:rsidRDefault="0047586F" w:rsidP="00A560E1">
            <w:pPr>
              <w:pStyle w:val="TAC"/>
            </w:pPr>
            <w:del w:id="32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852466" w14:textId="77777777" w:rsidR="0047586F" w:rsidRPr="00090C64" w:rsidRDefault="0047586F" w:rsidP="00A560E1">
            <w:pPr>
              <w:pStyle w:val="TAL"/>
            </w:pPr>
          </w:p>
        </w:tc>
      </w:tr>
      <w:tr w:rsidR="0047586F" w:rsidRPr="00090C64" w14:paraId="133992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37795E" w14:textId="77777777" w:rsidR="0047586F" w:rsidRPr="00090C64" w:rsidRDefault="0047586F" w:rsidP="00A560E1">
            <w:pPr>
              <w:pStyle w:val="TAC"/>
            </w:pPr>
            <w:del w:id="3214"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C37B556" w14:textId="77777777" w:rsidR="0047586F" w:rsidRPr="00090C64" w:rsidRDefault="0047586F" w:rsidP="00A560E1">
            <w:pPr>
              <w:pStyle w:val="TAC"/>
            </w:pPr>
            <w:del w:id="3215"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03461D5" w14:textId="77777777" w:rsidR="0047586F" w:rsidRPr="00090C64" w:rsidRDefault="0047586F" w:rsidP="00A560E1">
            <w:pPr>
              <w:pStyle w:val="TAC"/>
            </w:pPr>
            <w:del w:id="321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49A0E10" w14:textId="77777777" w:rsidR="0047586F" w:rsidRPr="00090C64" w:rsidRDefault="0047586F" w:rsidP="00A560E1">
            <w:pPr>
              <w:pStyle w:val="TAC"/>
            </w:pPr>
            <w:del w:id="32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1A1B96" w14:textId="77777777" w:rsidR="0047586F" w:rsidRPr="00090C64" w:rsidRDefault="0047586F" w:rsidP="00A560E1">
            <w:pPr>
              <w:pStyle w:val="TAC"/>
            </w:pPr>
            <w:del w:id="32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A0FD90" w14:textId="77777777" w:rsidR="0047586F" w:rsidRPr="00090C64" w:rsidRDefault="0047586F" w:rsidP="00A560E1">
            <w:pPr>
              <w:pStyle w:val="TAC"/>
            </w:pPr>
            <w:del w:id="32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2C86BB" w14:textId="77777777" w:rsidR="0047586F" w:rsidRPr="00090C64" w:rsidRDefault="0047586F" w:rsidP="00A560E1">
            <w:pPr>
              <w:pStyle w:val="TAL"/>
            </w:pPr>
          </w:p>
        </w:tc>
      </w:tr>
      <w:tr w:rsidR="0047586F" w:rsidRPr="00090C64" w14:paraId="515F08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C42DCF" w14:textId="77777777" w:rsidR="0047586F" w:rsidRPr="00090C64" w:rsidRDefault="0047586F" w:rsidP="00A560E1">
            <w:pPr>
              <w:pStyle w:val="TAC"/>
            </w:pPr>
            <w:del w:id="3220"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1E2BE6" w14:textId="77777777" w:rsidR="0047586F" w:rsidRPr="00090C64" w:rsidRDefault="0047586F" w:rsidP="00A560E1">
            <w:pPr>
              <w:pStyle w:val="TAC"/>
            </w:pPr>
            <w:del w:id="3221"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F86FE42" w14:textId="77777777" w:rsidR="0047586F" w:rsidRPr="00090C64" w:rsidRDefault="0047586F" w:rsidP="00A560E1">
            <w:pPr>
              <w:pStyle w:val="TAC"/>
            </w:pPr>
            <w:del w:id="322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8D4EC70" w14:textId="77777777" w:rsidR="0047586F" w:rsidRPr="00090C64" w:rsidRDefault="0047586F" w:rsidP="00A560E1">
            <w:pPr>
              <w:pStyle w:val="TAC"/>
            </w:pPr>
            <w:del w:id="32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B7F62F2" w14:textId="77777777" w:rsidR="0047586F" w:rsidRPr="00090C64" w:rsidRDefault="0047586F" w:rsidP="00A560E1">
            <w:pPr>
              <w:pStyle w:val="TAC"/>
            </w:pPr>
            <w:del w:id="32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03CB15" w14:textId="77777777" w:rsidR="0047586F" w:rsidRPr="00090C64" w:rsidRDefault="0047586F" w:rsidP="00A560E1">
            <w:pPr>
              <w:pStyle w:val="TAC"/>
            </w:pPr>
            <w:del w:id="32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992D76B" w14:textId="77777777" w:rsidR="0047586F" w:rsidRPr="00090C64" w:rsidRDefault="0047586F" w:rsidP="00A560E1">
            <w:pPr>
              <w:pStyle w:val="TAL"/>
            </w:pPr>
          </w:p>
        </w:tc>
      </w:tr>
      <w:tr w:rsidR="0047586F" w:rsidRPr="00090C64" w14:paraId="148F3F4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CA6EAF" w14:textId="77777777" w:rsidR="0047586F" w:rsidRPr="00090C64" w:rsidRDefault="0047586F" w:rsidP="00A560E1">
            <w:pPr>
              <w:pStyle w:val="TAC"/>
            </w:pPr>
            <w:del w:id="3226"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2050778" w14:textId="77777777" w:rsidR="0047586F" w:rsidRPr="00090C64" w:rsidDel="00E32986" w:rsidRDefault="0047586F" w:rsidP="00A560E1">
            <w:pPr>
              <w:pStyle w:val="TAC"/>
              <w:rPr>
                <w:del w:id="3227" w:author="Michal Szydelko, Huawei" w:date="2025-05-09T16:21:00Z"/>
                <w:lang w:eastAsia="zh-CN"/>
              </w:rPr>
            </w:pPr>
            <w:del w:id="3228" w:author="Michal Szydelko, Huawei" w:date="2025-05-09T16:21:00Z">
              <w:r w:rsidRPr="00090C64" w:rsidDel="00E32986">
                <w:delText>1920 - 1980 MHz</w:delText>
              </w:r>
            </w:del>
          </w:p>
          <w:p w14:paraId="15FC3C8C"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AB71F3" w14:textId="77777777" w:rsidR="0047586F" w:rsidRPr="00090C64" w:rsidRDefault="0047586F" w:rsidP="00A560E1">
            <w:pPr>
              <w:pStyle w:val="TAC"/>
            </w:pPr>
            <w:del w:id="32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43F2C67" w14:textId="77777777" w:rsidR="0047586F" w:rsidRPr="00090C64" w:rsidRDefault="0047586F" w:rsidP="00A560E1">
            <w:pPr>
              <w:pStyle w:val="TAC"/>
            </w:pPr>
            <w:del w:id="32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973CF0" w14:textId="77777777" w:rsidR="0047586F" w:rsidRPr="00090C64" w:rsidRDefault="0047586F" w:rsidP="00A560E1">
            <w:pPr>
              <w:pStyle w:val="TAC"/>
            </w:pPr>
            <w:del w:id="32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309B501" w14:textId="77777777" w:rsidR="0047586F" w:rsidRPr="00090C64" w:rsidRDefault="0047586F" w:rsidP="00A560E1">
            <w:pPr>
              <w:pStyle w:val="TAC"/>
            </w:pPr>
            <w:del w:id="323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71BDE8" w14:textId="77777777" w:rsidR="0047586F" w:rsidRPr="00090C64" w:rsidRDefault="0047586F" w:rsidP="00A560E1">
            <w:pPr>
              <w:pStyle w:val="TAL"/>
            </w:pPr>
          </w:p>
        </w:tc>
      </w:tr>
      <w:tr w:rsidR="0047586F" w:rsidRPr="00090C64" w14:paraId="61BC99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7A6F83" w14:textId="77777777" w:rsidR="0047586F" w:rsidRPr="00090C64" w:rsidRDefault="0047586F" w:rsidP="00A560E1">
            <w:pPr>
              <w:pStyle w:val="TAC"/>
            </w:pPr>
            <w:del w:id="3233"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214D8B2" w14:textId="77777777" w:rsidR="0047586F" w:rsidRPr="00090C64" w:rsidDel="00E32986" w:rsidRDefault="0047586F" w:rsidP="00A560E1">
            <w:pPr>
              <w:pStyle w:val="TAC"/>
              <w:rPr>
                <w:del w:id="3234" w:author="Michal Szydelko, Huawei" w:date="2025-05-09T16:21:00Z"/>
                <w:lang w:eastAsia="zh-CN"/>
              </w:rPr>
            </w:pPr>
            <w:del w:id="3235" w:author="Michal Szydelko, Huawei" w:date="2025-05-09T16:21:00Z">
              <w:r w:rsidRPr="00090C64" w:rsidDel="00E32986">
                <w:delText>1850 - 1910 MHz</w:delText>
              </w:r>
            </w:del>
          </w:p>
          <w:p w14:paraId="64C9F1EA"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2528243" w14:textId="77777777" w:rsidR="0047586F" w:rsidRPr="00090C64" w:rsidRDefault="0047586F" w:rsidP="00A560E1">
            <w:pPr>
              <w:pStyle w:val="TAC"/>
            </w:pPr>
            <w:del w:id="32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25C1F88" w14:textId="77777777" w:rsidR="0047586F" w:rsidRPr="00090C64" w:rsidRDefault="0047586F" w:rsidP="00A560E1">
            <w:pPr>
              <w:pStyle w:val="TAC"/>
            </w:pPr>
            <w:del w:id="32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325A0E" w14:textId="77777777" w:rsidR="0047586F" w:rsidRPr="00090C64" w:rsidRDefault="0047586F" w:rsidP="00A560E1">
            <w:pPr>
              <w:pStyle w:val="TAC"/>
            </w:pPr>
            <w:del w:id="32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B5A705" w14:textId="77777777" w:rsidR="0047586F" w:rsidRPr="00090C64" w:rsidRDefault="0047586F" w:rsidP="00A560E1">
            <w:pPr>
              <w:pStyle w:val="TAC"/>
            </w:pPr>
            <w:del w:id="32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D56626" w14:textId="77777777" w:rsidR="0047586F" w:rsidRPr="00090C64" w:rsidRDefault="0047586F" w:rsidP="00A560E1">
            <w:pPr>
              <w:pStyle w:val="TAL"/>
            </w:pPr>
          </w:p>
        </w:tc>
      </w:tr>
      <w:tr w:rsidR="0047586F" w:rsidRPr="00090C64" w14:paraId="29C06E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B4821A7" w14:textId="77777777" w:rsidR="0047586F" w:rsidRPr="00090C64" w:rsidRDefault="0047586F" w:rsidP="00A560E1">
            <w:pPr>
              <w:pStyle w:val="TAC"/>
            </w:pPr>
            <w:del w:id="3240"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393FB14D" w14:textId="77777777" w:rsidR="0047586F" w:rsidRPr="00090C64" w:rsidRDefault="0047586F" w:rsidP="00A560E1">
            <w:pPr>
              <w:pStyle w:val="TAC"/>
            </w:pPr>
            <w:del w:id="3241"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B81A233" w14:textId="77777777" w:rsidR="0047586F" w:rsidRPr="00090C64" w:rsidRDefault="0047586F" w:rsidP="00A560E1">
            <w:pPr>
              <w:pStyle w:val="TAC"/>
            </w:pPr>
            <w:del w:id="32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7386675" w14:textId="77777777" w:rsidR="0047586F" w:rsidRPr="00090C64" w:rsidRDefault="0047586F" w:rsidP="00A560E1">
            <w:pPr>
              <w:pStyle w:val="TAC"/>
            </w:pPr>
            <w:del w:id="32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BF4781" w14:textId="77777777" w:rsidR="0047586F" w:rsidRPr="00090C64" w:rsidRDefault="0047586F" w:rsidP="00A560E1">
            <w:pPr>
              <w:pStyle w:val="TAC"/>
            </w:pPr>
            <w:del w:id="32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7181F" w14:textId="77777777" w:rsidR="0047586F" w:rsidRPr="00090C64" w:rsidRDefault="0047586F" w:rsidP="00A560E1">
            <w:pPr>
              <w:pStyle w:val="TAC"/>
            </w:pPr>
            <w:del w:id="32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4B8E" w14:textId="77777777" w:rsidR="0047586F" w:rsidRPr="00090C64" w:rsidRDefault="0047586F" w:rsidP="00A560E1">
            <w:pPr>
              <w:pStyle w:val="TAL"/>
            </w:pPr>
          </w:p>
        </w:tc>
      </w:tr>
      <w:tr w:rsidR="0047586F" w:rsidRPr="00090C64" w14:paraId="54F18EA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67EE83" w14:textId="77777777" w:rsidR="0047586F" w:rsidRPr="00090C64" w:rsidRDefault="0047586F" w:rsidP="00A560E1">
            <w:pPr>
              <w:pStyle w:val="TAC"/>
            </w:pPr>
            <w:del w:id="3246"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C360655" w14:textId="77777777" w:rsidR="0047586F" w:rsidRPr="00090C64" w:rsidRDefault="0047586F" w:rsidP="00A560E1">
            <w:pPr>
              <w:pStyle w:val="TAC"/>
            </w:pPr>
            <w:del w:id="3247"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6F9DD68C" w14:textId="77777777" w:rsidR="0047586F" w:rsidRPr="00090C64" w:rsidRDefault="0047586F" w:rsidP="00A560E1">
            <w:pPr>
              <w:pStyle w:val="TAC"/>
            </w:pPr>
            <w:del w:id="32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53CB9D0" w14:textId="77777777" w:rsidR="0047586F" w:rsidRPr="00090C64" w:rsidRDefault="0047586F" w:rsidP="00A560E1">
            <w:pPr>
              <w:pStyle w:val="TAC"/>
            </w:pPr>
            <w:del w:id="32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B12B44" w14:textId="77777777" w:rsidR="0047586F" w:rsidRPr="00090C64" w:rsidRDefault="0047586F" w:rsidP="00A560E1">
            <w:pPr>
              <w:pStyle w:val="TAC"/>
            </w:pPr>
            <w:del w:id="32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D5AD38" w14:textId="77777777" w:rsidR="0047586F" w:rsidRPr="00090C64" w:rsidRDefault="0047586F" w:rsidP="00A560E1">
            <w:pPr>
              <w:pStyle w:val="TAC"/>
            </w:pPr>
            <w:del w:id="325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62E4D6" w14:textId="77777777" w:rsidR="0047586F" w:rsidRPr="00090C64" w:rsidRDefault="0047586F" w:rsidP="00A560E1">
            <w:pPr>
              <w:pStyle w:val="TAL"/>
            </w:pPr>
          </w:p>
        </w:tc>
      </w:tr>
      <w:tr w:rsidR="0047586F" w:rsidRPr="00090C64" w14:paraId="5490CF2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FA7D40" w14:textId="77777777" w:rsidR="0047586F" w:rsidRPr="00090C64" w:rsidRDefault="0047586F" w:rsidP="00A560E1">
            <w:pPr>
              <w:pStyle w:val="TAC"/>
            </w:pPr>
            <w:del w:id="3252"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11A3DF43" w14:textId="77777777" w:rsidR="0047586F" w:rsidRPr="00090C64" w:rsidRDefault="0047586F" w:rsidP="00A560E1">
            <w:pPr>
              <w:pStyle w:val="TAC"/>
            </w:pPr>
            <w:del w:id="3253"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B8CD1A" w14:textId="77777777" w:rsidR="0047586F" w:rsidRPr="00090C64" w:rsidRDefault="0047586F" w:rsidP="00A560E1">
            <w:pPr>
              <w:pStyle w:val="TAC"/>
            </w:pPr>
            <w:del w:id="32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A14E64" w14:textId="77777777" w:rsidR="0047586F" w:rsidRPr="00090C64" w:rsidRDefault="0047586F" w:rsidP="00A560E1">
            <w:pPr>
              <w:pStyle w:val="TAC"/>
            </w:pPr>
            <w:del w:id="325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49140A" w14:textId="77777777" w:rsidR="0047586F" w:rsidRPr="00090C64" w:rsidRDefault="0047586F" w:rsidP="00A560E1">
            <w:pPr>
              <w:pStyle w:val="TAC"/>
            </w:pPr>
            <w:del w:id="32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392A8F0" w14:textId="77777777" w:rsidR="0047586F" w:rsidRPr="00090C64" w:rsidRDefault="0047586F" w:rsidP="00A560E1">
            <w:pPr>
              <w:pStyle w:val="TAC"/>
            </w:pPr>
            <w:del w:id="32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67C8D8" w14:textId="77777777" w:rsidR="0047586F" w:rsidRPr="00090C64" w:rsidRDefault="0047586F" w:rsidP="00A560E1">
            <w:pPr>
              <w:pStyle w:val="TAL"/>
            </w:pPr>
          </w:p>
        </w:tc>
      </w:tr>
      <w:tr w:rsidR="0047586F" w:rsidRPr="00090C64" w14:paraId="2268C5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267C5FC" w14:textId="77777777" w:rsidR="0047586F" w:rsidRPr="00090C64" w:rsidRDefault="0047586F" w:rsidP="00A560E1">
            <w:pPr>
              <w:pStyle w:val="TAC"/>
            </w:pPr>
            <w:del w:id="3258"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722344F0" w14:textId="77777777" w:rsidR="0047586F" w:rsidRPr="00090C64" w:rsidRDefault="0047586F" w:rsidP="00A560E1">
            <w:pPr>
              <w:pStyle w:val="TAC"/>
            </w:pPr>
            <w:del w:id="3259"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4E1896B6" w14:textId="77777777" w:rsidR="0047586F" w:rsidRPr="00090C64" w:rsidRDefault="0047586F" w:rsidP="00A560E1">
            <w:pPr>
              <w:pStyle w:val="TAC"/>
            </w:pPr>
            <w:del w:id="32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A90C5" w14:textId="77777777" w:rsidR="0047586F" w:rsidRPr="00090C64" w:rsidRDefault="0047586F" w:rsidP="00A560E1">
            <w:pPr>
              <w:pStyle w:val="TAC"/>
            </w:pPr>
            <w:del w:id="32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70A870" w14:textId="77777777" w:rsidR="0047586F" w:rsidRPr="00090C64" w:rsidRDefault="0047586F" w:rsidP="00A560E1">
            <w:pPr>
              <w:pStyle w:val="TAC"/>
            </w:pPr>
            <w:del w:id="32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FAA67A" w14:textId="77777777" w:rsidR="0047586F" w:rsidRPr="00090C64" w:rsidRDefault="0047586F" w:rsidP="00A560E1">
            <w:pPr>
              <w:pStyle w:val="TAC"/>
            </w:pPr>
            <w:del w:id="32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D195B3" w14:textId="77777777" w:rsidR="0047586F" w:rsidRPr="00090C64" w:rsidRDefault="0047586F" w:rsidP="00A560E1">
            <w:pPr>
              <w:pStyle w:val="TAL"/>
            </w:pPr>
          </w:p>
        </w:tc>
      </w:tr>
      <w:tr w:rsidR="0047586F" w:rsidRPr="00090C64" w14:paraId="2CA77AC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8781D4A" w14:textId="77777777" w:rsidR="0047586F" w:rsidRPr="00090C64" w:rsidRDefault="0047586F" w:rsidP="00A560E1">
            <w:pPr>
              <w:pStyle w:val="TAC"/>
            </w:pPr>
            <w:del w:id="3264"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230869FD" w14:textId="77777777" w:rsidR="0047586F" w:rsidRPr="00090C64" w:rsidRDefault="0047586F" w:rsidP="00A560E1">
            <w:pPr>
              <w:pStyle w:val="TAC"/>
            </w:pPr>
            <w:del w:id="3265"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4D6DB0A" w14:textId="77777777" w:rsidR="0047586F" w:rsidRPr="00090C64" w:rsidRDefault="0047586F" w:rsidP="00A560E1">
            <w:pPr>
              <w:pStyle w:val="TAC"/>
            </w:pPr>
            <w:del w:id="32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19DD717" w14:textId="77777777" w:rsidR="0047586F" w:rsidRPr="00090C64" w:rsidRDefault="0047586F" w:rsidP="00A560E1">
            <w:pPr>
              <w:pStyle w:val="TAC"/>
            </w:pPr>
            <w:del w:id="32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F5159A1" w14:textId="77777777" w:rsidR="0047586F" w:rsidRPr="00090C64" w:rsidRDefault="0047586F" w:rsidP="00A560E1">
            <w:pPr>
              <w:pStyle w:val="TAC"/>
            </w:pPr>
            <w:del w:id="32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E8723F" w14:textId="77777777" w:rsidR="0047586F" w:rsidRPr="00090C64" w:rsidRDefault="0047586F" w:rsidP="00A560E1">
            <w:pPr>
              <w:pStyle w:val="TAC"/>
            </w:pPr>
            <w:del w:id="32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739EFF" w14:textId="77777777" w:rsidR="0047586F" w:rsidRPr="00090C64" w:rsidRDefault="0047586F" w:rsidP="00A560E1">
            <w:pPr>
              <w:pStyle w:val="TAL"/>
            </w:pPr>
          </w:p>
        </w:tc>
      </w:tr>
      <w:tr w:rsidR="0047586F" w:rsidRPr="00090C64" w14:paraId="20B2CB8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1CD09F" w14:textId="77777777" w:rsidR="0047586F" w:rsidRPr="00090C64" w:rsidRDefault="0047586F" w:rsidP="00A560E1">
            <w:pPr>
              <w:pStyle w:val="TAC"/>
            </w:pPr>
            <w:del w:id="3270"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5C7C386E" w14:textId="77777777" w:rsidR="0047586F" w:rsidRPr="00090C64" w:rsidRDefault="0047586F" w:rsidP="00A560E1">
            <w:pPr>
              <w:pStyle w:val="TAC"/>
            </w:pPr>
            <w:del w:id="3271"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48DB78B" w14:textId="77777777" w:rsidR="0047586F" w:rsidRPr="00090C64" w:rsidRDefault="0047586F" w:rsidP="00A560E1">
            <w:pPr>
              <w:pStyle w:val="TAC"/>
            </w:pPr>
            <w:del w:id="32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C71254" w14:textId="77777777" w:rsidR="0047586F" w:rsidRPr="00090C64" w:rsidRDefault="0047586F" w:rsidP="00A560E1">
            <w:pPr>
              <w:pStyle w:val="TAC"/>
            </w:pPr>
            <w:del w:id="32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7219E" w14:textId="77777777" w:rsidR="0047586F" w:rsidRPr="00090C64" w:rsidRDefault="0047586F" w:rsidP="00A560E1">
            <w:pPr>
              <w:pStyle w:val="TAC"/>
            </w:pPr>
            <w:del w:id="32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571830A" w14:textId="77777777" w:rsidR="0047586F" w:rsidRPr="00090C64" w:rsidRDefault="0047586F" w:rsidP="00A560E1">
            <w:pPr>
              <w:pStyle w:val="TAC"/>
            </w:pPr>
            <w:del w:id="32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BCEBE7" w14:textId="77777777" w:rsidR="0047586F" w:rsidRPr="00090C64" w:rsidRDefault="0047586F" w:rsidP="00A560E1">
            <w:pPr>
              <w:pStyle w:val="TAL"/>
            </w:pPr>
          </w:p>
        </w:tc>
      </w:tr>
      <w:tr w:rsidR="0047586F" w:rsidRPr="00090C64" w14:paraId="51FC8D7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636758D" w14:textId="77777777" w:rsidR="0047586F" w:rsidRPr="00090C64" w:rsidRDefault="0047586F" w:rsidP="00A560E1">
            <w:pPr>
              <w:pStyle w:val="TAC"/>
            </w:pPr>
            <w:del w:id="3276"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72485998" w14:textId="77777777" w:rsidR="0047586F" w:rsidRPr="00090C64" w:rsidRDefault="0047586F" w:rsidP="00A560E1">
            <w:pPr>
              <w:pStyle w:val="TAC"/>
            </w:pPr>
            <w:del w:id="3277"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CA1FEF9" w14:textId="77777777" w:rsidR="0047586F" w:rsidRPr="00090C64" w:rsidRDefault="0047586F" w:rsidP="00A560E1">
            <w:pPr>
              <w:pStyle w:val="TAC"/>
            </w:pPr>
            <w:del w:id="32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BF7FE1" w14:textId="77777777" w:rsidR="0047586F" w:rsidRPr="00090C64" w:rsidRDefault="0047586F" w:rsidP="00A560E1">
            <w:pPr>
              <w:pStyle w:val="TAC"/>
            </w:pPr>
            <w:del w:id="32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99CA62" w14:textId="77777777" w:rsidR="0047586F" w:rsidRPr="00090C64" w:rsidRDefault="0047586F" w:rsidP="00A560E1">
            <w:pPr>
              <w:pStyle w:val="TAC"/>
            </w:pPr>
            <w:del w:id="32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F5DDCE" w14:textId="77777777" w:rsidR="0047586F" w:rsidRPr="00090C64" w:rsidRDefault="0047586F" w:rsidP="00A560E1">
            <w:pPr>
              <w:pStyle w:val="TAC"/>
            </w:pPr>
            <w:del w:id="32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4AF743" w14:textId="77777777" w:rsidR="0047586F" w:rsidRPr="00090C64" w:rsidRDefault="0047586F" w:rsidP="00A560E1">
            <w:pPr>
              <w:pStyle w:val="TAL"/>
            </w:pPr>
          </w:p>
        </w:tc>
      </w:tr>
      <w:tr w:rsidR="0047586F" w:rsidRPr="00090C64" w14:paraId="1793D8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CD17E7" w14:textId="77777777" w:rsidR="0047586F" w:rsidRPr="00090C64" w:rsidRDefault="0047586F" w:rsidP="00A560E1">
            <w:pPr>
              <w:pStyle w:val="TAC"/>
            </w:pPr>
            <w:del w:id="3282"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371ADFCC" w14:textId="77777777" w:rsidR="0047586F" w:rsidRPr="00090C64" w:rsidRDefault="0047586F" w:rsidP="00A560E1">
            <w:pPr>
              <w:pStyle w:val="TAC"/>
            </w:pPr>
            <w:del w:id="3283"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1D0857A6" w14:textId="77777777" w:rsidR="0047586F" w:rsidRPr="00090C64" w:rsidRDefault="0047586F" w:rsidP="00A560E1">
            <w:pPr>
              <w:pStyle w:val="TAC"/>
            </w:pPr>
            <w:del w:id="32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173A2B" w14:textId="77777777" w:rsidR="0047586F" w:rsidRPr="00090C64" w:rsidRDefault="0047586F" w:rsidP="00A560E1">
            <w:pPr>
              <w:pStyle w:val="TAC"/>
            </w:pPr>
            <w:del w:id="32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1F6CAB" w14:textId="77777777" w:rsidR="0047586F" w:rsidRPr="00090C64" w:rsidRDefault="0047586F" w:rsidP="00A560E1">
            <w:pPr>
              <w:pStyle w:val="TAC"/>
            </w:pPr>
            <w:del w:id="32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98CF49" w14:textId="77777777" w:rsidR="0047586F" w:rsidRPr="00090C64" w:rsidRDefault="0047586F" w:rsidP="00A560E1">
            <w:pPr>
              <w:pStyle w:val="TAC"/>
            </w:pPr>
            <w:del w:id="32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550454" w14:textId="77777777" w:rsidR="0047586F" w:rsidRPr="00090C64" w:rsidRDefault="0047586F" w:rsidP="00A560E1">
            <w:pPr>
              <w:pStyle w:val="TAL"/>
            </w:pPr>
          </w:p>
        </w:tc>
      </w:tr>
      <w:tr w:rsidR="0047586F" w:rsidRPr="00090C64" w14:paraId="57D9F2C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D4DDF1" w14:textId="77777777" w:rsidR="0047586F" w:rsidRPr="00090C64" w:rsidRDefault="0047586F" w:rsidP="00A560E1">
            <w:pPr>
              <w:pStyle w:val="TAC"/>
            </w:pPr>
            <w:del w:id="3288"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0A533142" w14:textId="77777777" w:rsidR="0047586F" w:rsidRPr="00090C64" w:rsidRDefault="0047586F" w:rsidP="00A560E1">
            <w:pPr>
              <w:pStyle w:val="TAC"/>
            </w:pPr>
            <w:del w:id="3289"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34956820" w14:textId="77777777" w:rsidR="0047586F" w:rsidRPr="00090C64" w:rsidRDefault="0047586F" w:rsidP="00A560E1">
            <w:pPr>
              <w:pStyle w:val="TAC"/>
            </w:pPr>
            <w:del w:id="32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2C86179" w14:textId="77777777" w:rsidR="0047586F" w:rsidRPr="00090C64" w:rsidRDefault="0047586F" w:rsidP="00A560E1">
            <w:pPr>
              <w:pStyle w:val="TAC"/>
            </w:pPr>
            <w:del w:id="32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505498" w14:textId="77777777" w:rsidR="0047586F" w:rsidRPr="00090C64" w:rsidRDefault="0047586F" w:rsidP="00A560E1">
            <w:pPr>
              <w:pStyle w:val="TAC"/>
            </w:pPr>
            <w:del w:id="32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0CA2BCC" w14:textId="77777777" w:rsidR="0047586F" w:rsidRPr="00090C64" w:rsidRDefault="0047586F" w:rsidP="00A560E1">
            <w:pPr>
              <w:pStyle w:val="TAC"/>
            </w:pPr>
            <w:del w:id="32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6FF367C" w14:textId="77777777" w:rsidR="0047586F" w:rsidRPr="00090C64" w:rsidRDefault="0047586F" w:rsidP="00A560E1">
            <w:pPr>
              <w:pStyle w:val="TAL"/>
            </w:pPr>
          </w:p>
        </w:tc>
      </w:tr>
      <w:tr w:rsidR="0047586F" w:rsidRPr="00090C64" w14:paraId="0F7472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44DF24" w14:textId="77777777" w:rsidR="0047586F" w:rsidRPr="00090C64" w:rsidDel="00E32986" w:rsidRDefault="0047586F" w:rsidP="00A560E1">
            <w:pPr>
              <w:pStyle w:val="TAC"/>
              <w:rPr>
                <w:del w:id="3294" w:author="Michal Szydelko, Huawei" w:date="2025-05-09T16:21:00Z"/>
              </w:rPr>
            </w:pPr>
            <w:del w:id="3295" w:author="Michal Szydelko, Huawei" w:date="2025-05-09T16:21:00Z">
              <w:r w:rsidRPr="00090C64" w:rsidDel="00E32986">
                <w:lastRenderedPageBreak/>
                <w:delText>UTRA FDD Band XII or</w:delText>
              </w:r>
            </w:del>
          </w:p>
          <w:p w14:paraId="70315027" w14:textId="77777777" w:rsidR="0047586F" w:rsidRPr="00090C64" w:rsidRDefault="0047586F" w:rsidP="00A560E1">
            <w:pPr>
              <w:pStyle w:val="TAC"/>
            </w:pPr>
            <w:del w:id="3296"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EDCCD79" w14:textId="77777777" w:rsidR="0047586F" w:rsidRPr="00090C64" w:rsidRDefault="0047586F" w:rsidP="00A560E1">
            <w:pPr>
              <w:pStyle w:val="TAC"/>
            </w:pPr>
            <w:del w:id="3297"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67C3649C" w14:textId="77777777" w:rsidR="0047586F" w:rsidRPr="00090C64" w:rsidRDefault="0047586F" w:rsidP="00A560E1">
            <w:pPr>
              <w:pStyle w:val="TAC"/>
            </w:pPr>
            <w:del w:id="32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F7A3B7" w14:textId="77777777" w:rsidR="0047586F" w:rsidRPr="00090C64" w:rsidRDefault="0047586F" w:rsidP="00A560E1">
            <w:pPr>
              <w:pStyle w:val="TAC"/>
            </w:pPr>
            <w:del w:id="32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5084AA" w14:textId="77777777" w:rsidR="0047586F" w:rsidRPr="00090C64" w:rsidRDefault="0047586F" w:rsidP="00A560E1">
            <w:pPr>
              <w:pStyle w:val="TAC"/>
            </w:pPr>
            <w:del w:id="33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FE37CA" w14:textId="77777777" w:rsidR="0047586F" w:rsidRPr="00090C64" w:rsidRDefault="0047586F" w:rsidP="00A560E1">
            <w:pPr>
              <w:pStyle w:val="TAC"/>
            </w:pPr>
            <w:del w:id="33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F058C" w14:textId="77777777" w:rsidR="0047586F" w:rsidRPr="00090C64" w:rsidRDefault="0047586F" w:rsidP="00A560E1">
            <w:pPr>
              <w:pStyle w:val="TAL"/>
            </w:pPr>
          </w:p>
        </w:tc>
      </w:tr>
      <w:tr w:rsidR="0047586F" w:rsidRPr="00090C64" w14:paraId="51BE70F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490ED0" w14:textId="77777777" w:rsidR="0047586F" w:rsidRPr="00090C64" w:rsidDel="00E32986" w:rsidRDefault="0047586F" w:rsidP="00A560E1">
            <w:pPr>
              <w:pStyle w:val="TAC"/>
              <w:rPr>
                <w:del w:id="3302" w:author="Michal Szydelko, Huawei" w:date="2025-05-09T16:21:00Z"/>
              </w:rPr>
            </w:pPr>
            <w:del w:id="3303" w:author="Michal Szydelko, Huawei" w:date="2025-05-09T16:21:00Z">
              <w:r w:rsidRPr="00090C64" w:rsidDel="00E32986">
                <w:delText>UTRA FDD Band XIII or</w:delText>
              </w:r>
            </w:del>
          </w:p>
          <w:p w14:paraId="6AC9E5C0" w14:textId="77777777" w:rsidR="0047586F" w:rsidRPr="00090C64" w:rsidRDefault="0047586F" w:rsidP="00A560E1">
            <w:pPr>
              <w:pStyle w:val="TAC"/>
            </w:pPr>
            <w:del w:id="3304"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5E7FECB0" w14:textId="77777777" w:rsidR="0047586F" w:rsidRPr="00090C64" w:rsidRDefault="0047586F" w:rsidP="00A560E1">
            <w:pPr>
              <w:pStyle w:val="TAC"/>
            </w:pPr>
            <w:del w:id="3305"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6CA7FD91" w14:textId="77777777" w:rsidR="0047586F" w:rsidRPr="00090C64" w:rsidRDefault="0047586F" w:rsidP="00A560E1">
            <w:pPr>
              <w:pStyle w:val="TAC"/>
            </w:pPr>
            <w:del w:id="33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B79785" w14:textId="77777777" w:rsidR="0047586F" w:rsidRPr="00090C64" w:rsidRDefault="0047586F" w:rsidP="00A560E1">
            <w:pPr>
              <w:pStyle w:val="TAC"/>
            </w:pPr>
            <w:del w:id="33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53C75E6" w14:textId="77777777" w:rsidR="0047586F" w:rsidRPr="00090C64" w:rsidRDefault="0047586F" w:rsidP="00A560E1">
            <w:pPr>
              <w:pStyle w:val="TAC"/>
            </w:pPr>
            <w:del w:id="33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B83D550" w14:textId="77777777" w:rsidR="0047586F" w:rsidRPr="00090C64" w:rsidRDefault="0047586F" w:rsidP="00A560E1">
            <w:pPr>
              <w:pStyle w:val="TAC"/>
            </w:pPr>
            <w:del w:id="33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9B5952" w14:textId="77777777" w:rsidR="0047586F" w:rsidRPr="00090C64" w:rsidRDefault="0047586F" w:rsidP="00A560E1">
            <w:pPr>
              <w:pStyle w:val="TAL"/>
            </w:pPr>
          </w:p>
        </w:tc>
      </w:tr>
      <w:tr w:rsidR="0047586F" w:rsidRPr="00090C64" w14:paraId="551CC4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01575B" w14:textId="77777777" w:rsidR="0047586F" w:rsidDel="00E32986" w:rsidRDefault="0047586F" w:rsidP="00A560E1">
            <w:pPr>
              <w:pStyle w:val="TAC"/>
              <w:rPr>
                <w:del w:id="3310" w:author="Michal Szydelko, Huawei" w:date="2025-05-09T16:21:00Z"/>
              </w:rPr>
            </w:pPr>
            <w:del w:id="3311" w:author="Michal Szydelko, Huawei" w:date="2025-05-09T16:21:00Z">
              <w:r w:rsidDel="00E32986">
                <w:delText>UTRA FDD Band XIV or</w:delText>
              </w:r>
            </w:del>
          </w:p>
          <w:p w14:paraId="5880EF6F" w14:textId="77777777" w:rsidR="0047586F" w:rsidRPr="00090C64" w:rsidRDefault="0047586F" w:rsidP="00A560E1">
            <w:pPr>
              <w:pStyle w:val="TAC"/>
            </w:pPr>
            <w:del w:id="3312"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656E6A0F" w14:textId="77777777" w:rsidR="0047586F" w:rsidRPr="00090C64" w:rsidRDefault="0047586F" w:rsidP="00A560E1">
            <w:pPr>
              <w:pStyle w:val="TAC"/>
            </w:pPr>
            <w:del w:id="3313"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57E7C180" w14:textId="77777777" w:rsidR="0047586F" w:rsidRPr="00090C64" w:rsidRDefault="0047586F" w:rsidP="00A560E1">
            <w:pPr>
              <w:pStyle w:val="TAC"/>
            </w:pPr>
            <w:del w:id="33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73599" w14:textId="77777777" w:rsidR="0047586F" w:rsidRPr="00090C64" w:rsidRDefault="0047586F" w:rsidP="00A560E1">
            <w:pPr>
              <w:pStyle w:val="TAC"/>
            </w:pPr>
            <w:del w:id="33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D01036" w14:textId="77777777" w:rsidR="0047586F" w:rsidRPr="00090C64" w:rsidRDefault="0047586F" w:rsidP="00A560E1">
            <w:pPr>
              <w:pStyle w:val="TAC"/>
            </w:pPr>
            <w:del w:id="33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0ADB89" w14:textId="77777777" w:rsidR="0047586F" w:rsidRPr="00090C64" w:rsidRDefault="0047586F" w:rsidP="00A560E1">
            <w:pPr>
              <w:pStyle w:val="TAC"/>
            </w:pPr>
            <w:del w:id="33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94CA2C" w14:textId="77777777" w:rsidR="0047586F" w:rsidRPr="00090C64" w:rsidRDefault="0047586F" w:rsidP="00A560E1">
            <w:pPr>
              <w:pStyle w:val="TAL"/>
            </w:pPr>
          </w:p>
        </w:tc>
      </w:tr>
      <w:tr w:rsidR="0047586F" w:rsidRPr="00090C64" w14:paraId="3FF3B1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BB27173" w14:textId="77777777" w:rsidR="0047586F" w:rsidRPr="00090C64" w:rsidRDefault="0047586F" w:rsidP="00A560E1">
            <w:pPr>
              <w:pStyle w:val="TAC"/>
            </w:pPr>
            <w:del w:id="3318"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17B716A1" w14:textId="77777777" w:rsidR="0047586F" w:rsidRPr="00090C64" w:rsidRDefault="0047586F" w:rsidP="00A560E1">
            <w:pPr>
              <w:pStyle w:val="TAC"/>
            </w:pPr>
            <w:del w:id="3319"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65EBEDC3" w14:textId="77777777" w:rsidR="0047586F" w:rsidRPr="00090C64" w:rsidRDefault="0047586F" w:rsidP="00A560E1">
            <w:pPr>
              <w:pStyle w:val="TAC"/>
            </w:pPr>
            <w:del w:id="33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70D326D" w14:textId="77777777" w:rsidR="0047586F" w:rsidRPr="00090C64" w:rsidRDefault="0047586F" w:rsidP="00A560E1">
            <w:pPr>
              <w:pStyle w:val="TAC"/>
            </w:pPr>
            <w:del w:id="33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54383E" w14:textId="77777777" w:rsidR="0047586F" w:rsidRPr="00090C64" w:rsidRDefault="0047586F" w:rsidP="00A560E1">
            <w:pPr>
              <w:pStyle w:val="TAC"/>
            </w:pPr>
            <w:del w:id="33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FE88A6" w14:textId="77777777" w:rsidR="0047586F" w:rsidRPr="00090C64" w:rsidRDefault="0047586F" w:rsidP="00A560E1">
            <w:pPr>
              <w:pStyle w:val="TAC"/>
            </w:pPr>
            <w:del w:id="33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D3840" w14:textId="77777777" w:rsidR="0047586F" w:rsidRPr="00090C64" w:rsidRDefault="0047586F" w:rsidP="00A560E1">
            <w:pPr>
              <w:pStyle w:val="TAL"/>
            </w:pPr>
          </w:p>
        </w:tc>
      </w:tr>
      <w:tr w:rsidR="0047586F" w:rsidRPr="00090C64" w14:paraId="771014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DE726A" w14:textId="77777777" w:rsidR="0047586F" w:rsidRPr="00090C64" w:rsidRDefault="0047586F" w:rsidP="00A560E1">
            <w:pPr>
              <w:pStyle w:val="TAC"/>
            </w:pPr>
            <w:del w:id="3324"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2AD80DEC" w14:textId="77777777" w:rsidR="0047586F" w:rsidRPr="00090C64" w:rsidRDefault="0047586F" w:rsidP="00A560E1">
            <w:pPr>
              <w:pStyle w:val="TAC"/>
            </w:pPr>
            <w:del w:id="3325"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D9AE02B" w14:textId="77777777" w:rsidR="0047586F" w:rsidRPr="00090C64" w:rsidRDefault="0047586F" w:rsidP="00A560E1">
            <w:pPr>
              <w:pStyle w:val="TAC"/>
            </w:pPr>
            <w:del w:id="33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9969C65" w14:textId="77777777" w:rsidR="0047586F" w:rsidRPr="00090C64" w:rsidRDefault="0047586F" w:rsidP="00A560E1">
            <w:pPr>
              <w:pStyle w:val="TAC"/>
            </w:pPr>
            <w:del w:id="33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AD989" w14:textId="77777777" w:rsidR="0047586F" w:rsidRPr="00090C64" w:rsidRDefault="0047586F" w:rsidP="00A560E1">
            <w:pPr>
              <w:pStyle w:val="TAC"/>
            </w:pPr>
            <w:del w:id="33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782693" w14:textId="77777777" w:rsidR="0047586F" w:rsidRPr="00090C64" w:rsidRDefault="0047586F" w:rsidP="00A560E1">
            <w:pPr>
              <w:pStyle w:val="TAC"/>
            </w:pPr>
            <w:del w:id="33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CAC05" w14:textId="77777777" w:rsidR="0047586F" w:rsidRPr="00090C64" w:rsidRDefault="0047586F" w:rsidP="00A560E1">
            <w:pPr>
              <w:pStyle w:val="TAL"/>
            </w:pPr>
          </w:p>
        </w:tc>
      </w:tr>
      <w:tr w:rsidR="0047586F" w:rsidRPr="00090C64" w14:paraId="6AAAF1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F92141" w14:textId="77777777" w:rsidR="0047586F" w:rsidRPr="00090C64" w:rsidDel="00E32986" w:rsidRDefault="0047586F" w:rsidP="00A560E1">
            <w:pPr>
              <w:pStyle w:val="TAC"/>
              <w:rPr>
                <w:del w:id="3330" w:author="Michal Szydelko, Huawei" w:date="2025-05-09T16:21:00Z"/>
              </w:rPr>
            </w:pPr>
            <w:del w:id="3331" w:author="Michal Szydelko, Huawei" w:date="2025-05-09T16:21:00Z">
              <w:r w:rsidRPr="00090C64" w:rsidDel="00E32986">
                <w:delText>UTRA FDD Band XX or</w:delText>
              </w:r>
            </w:del>
          </w:p>
          <w:p w14:paraId="767D9F3D" w14:textId="77777777" w:rsidR="0047586F" w:rsidRPr="00090C64" w:rsidRDefault="0047586F" w:rsidP="00A560E1">
            <w:pPr>
              <w:pStyle w:val="TAC"/>
            </w:pPr>
            <w:del w:id="3332"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4C52E530" w14:textId="77777777" w:rsidR="0047586F" w:rsidRPr="00090C64" w:rsidRDefault="0047586F" w:rsidP="00A560E1">
            <w:pPr>
              <w:pStyle w:val="TAC"/>
            </w:pPr>
            <w:del w:id="3333"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32F505C" w14:textId="77777777" w:rsidR="0047586F" w:rsidRPr="00090C64" w:rsidRDefault="0047586F" w:rsidP="00A560E1">
            <w:pPr>
              <w:pStyle w:val="TAC"/>
            </w:pPr>
            <w:del w:id="33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2A9ECE" w14:textId="77777777" w:rsidR="0047586F" w:rsidRPr="00090C64" w:rsidRDefault="0047586F" w:rsidP="00A560E1">
            <w:pPr>
              <w:pStyle w:val="TAC"/>
            </w:pPr>
            <w:del w:id="33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31B2652" w14:textId="77777777" w:rsidR="0047586F" w:rsidRPr="00090C64" w:rsidRDefault="0047586F" w:rsidP="00A560E1">
            <w:pPr>
              <w:pStyle w:val="TAC"/>
            </w:pPr>
            <w:del w:id="33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399D754" w14:textId="77777777" w:rsidR="0047586F" w:rsidRPr="00090C64" w:rsidRDefault="0047586F" w:rsidP="00A560E1">
            <w:pPr>
              <w:pStyle w:val="TAC"/>
            </w:pPr>
            <w:del w:id="333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FE68C8E" w14:textId="77777777" w:rsidR="0047586F" w:rsidRPr="00090C64" w:rsidRDefault="0047586F" w:rsidP="00A560E1">
            <w:pPr>
              <w:pStyle w:val="TAL"/>
            </w:pPr>
          </w:p>
        </w:tc>
      </w:tr>
      <w:tr w:rsidR="0047586F" w:rsidRPr="00090C64" w14:paraId="2CECD01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05C493" w14:textId="77777777" w:rsidR="0047586F" w:rsidRPr="00090C64" w:rsidRDefault="0047586F" w:rsidP="00A560E1">
            <w:pPr>
              <w:pStyle w:val="TAC"/>
            </w:pPr>
            <w:del w:id="3338"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7530F9F" w14:textId="77777777" w:rsidR="0047586F" w:rsidRPr="00090C64" w:rsidRDefault="0047586F" w:rsidP="00A560E1">
            <w:pPr>
              <w:pStyle w:val="TAC"/>
            </w:pPr>
            <w:del w:id="3339"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88B26E4" w14:textId="77777777" w:rsidR="0047586F" w:rsidRPr="00090C64" w:rsidRDefault="0047586F" w:rsidP="00A560E1">
            <w:pPr>
              <w:pStyle w:val="TAC"/>
            </w:pPr>
            <w:del w:id="33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D5FFAC2" w14:textId="77777777" w:rsidR="0047586F" w:rsidRPr="00090C64" w:rsidRDefault="0047586F" w:rsidP="00A560E1">
            <w:pPr>
              <w:pStyle w:val="TAC"/>
            </w:pPr>
            <w:del w:id="33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396C1" w14:textId="77777777" w:rsidR="0047586F" w:rsidRPr="00090C64" w:rsidRDefault="0047586F" w:rsidP="00A560E1">
            <w:pPr>
              <w:pStyle w:val="TAC"/>
            </w:pPr>
            <w:del w:id="33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5B3F63" w14:textId="77777777" w:rsidR="0047586F" w:rsidRPr="00090C64" w:rsidRDefault="0047586F" w:rsidP="00A560E1">
            <w:pPr>
              <w:pStyle w:val="TAC"/>
            </w:pPr>
            <w:del w:id="33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9B6133" w14:textId="77777777" w:rsidR="0047586F" w:rsidRPr="00090C64" w:rsidRDefault="0047586F" w:rsidP="00A560E1">
            <w:pPr>
              <w:pStyle w:val="TAL"/>
            </w:pPr>
          </w:p>
        </w:tc>
      </w:tr>
      <w:tr w:rsidR="0047586F" w:rsidRPr="00090C64" w14:paraId="4F36908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3F91300" w14:textId="77777777" w:rsidR="0047586F" w:rsidRPr="00090C64" w:rsidRDefault="0047586F" w:rsidP="00A560E1">
            <w:pPr>
              <w:pStyle w:val="TAC"/>
            </w:pPr>
            <w:del w:id="3344"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555AA364" w14:textId="77777777" w:rsidR="0047586F" w:rsidRPr="00090C64" w:rsidRDefault="0047586F" w:rsidP="00A560E1">
            <w:pPr>
              <w:pStyle w:val="TAC"/>
            </w:pPr>
            <w:del w:id="3345"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13B1C9B" w14:textId="77777777" w:rsidR="0047586F" w:rsidRPr="00090C64" w:rsidRDefault="0047586F" w:rsidP="00A560E1">
            <w:pPr>
              <w:pStyle w:val="TAC"/>
            </w:pPr>
            <w:del w:id="334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3C521A7" w14:textId="77777777" w:rsidR="0047586F" w:rsidRPr="00090C64" w:rsidRDefault="0047586F" w:rsidP="00A560E1">
            <w:pPr>
              <w:pStyle w:val="TAC"/>
            </w:pPr>
            <w:del w:id="3347"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5CA8D81C" w14:textId="77777777" w:rsidR="0047586F" w:rsidRPr="00090C64" w:rsidRDefault="0047586F" w:rsidP="00A560E1">
            <w:pPr>
              <w:pStyle w:val="TAC"/>
            </w:pPr>
            <w:del w:id="3348"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54779F35" w14:textId="77777777" w:rsidR="0047586F" w:rsidRPr="00090C64" w:rsidRDefault="0047586F" w:rsidP="00A560E1">
            <w:pPr>
              <w:pStyle w:val="TAC"/>
            </w:pPr>
            <w:del w:id="334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23A9D2" w14:textId="77777777" w:rsidR="0047586F" w:rsidRPr="00090C64" w:rsidRDefault="0047586F" w:rsidP="00A560E1">
            <w:pPr>
              <w:pStyle w:val="TAL"/>
            </w:pPr>
            <w:del w:id="3350" w:author="Michal Szydelko, Huawei" w:date="2025-05-09T16:21:00Z">
              <w:r w:rsidRPr="00090C64" w:rsidDel="00E32986">
                <w:delText>This is not applicable to BS operating in Band 42</w:delText>
              </w:r>
            </w:del>
          </w:p>
        </w:tc>
      </w:tr>
      <w:tr w:rsidR="0047586F" w:rsidRPr="00090C64" w14:paraId="27F9644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B53E142" w14:textId="77777777" w:rsidR="0047586F" w:rsidRPr="00090C64" w:rsidRDefault="0047586F" w:rsidP="00A560E1">
            <w:pPr>
              <w:pStyle w:val="TAC"/>
            </w:pPr>
            <w:del w:id="3351"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5BF5AD17" w14:textId="77777777" w:rsidR="0047586F" w:rsidRPr="00090C64" w:rsidRDefault="0047586F" w:rsidP="00A560E1">
            <w:pPr>
              <w:pStyle w:val="TAC"/>
            </w:pPr>
            <w:del w:id="3352"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AFE3EF7" w14:textId="77777777" w:rsidR="0047586F" w:rsidRPr="00090C64" w:rsidRDefault="0047586F" w:rsidP="00A560E1">
            <w:pPr>
              <w:pStyle w:val="TAC"/>
            </w:pPr>
            <w:del w:id="335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6C2945A" w14:textId="77777777" w:rsidR="0047586F" w:rsidRPr="00090C64" w:rsidRDefault="0047586F" w:rsidP="00A560E1">
            <w:pPr>
              <w:pStyle w:val="TAC"/>
            </w:pPr>
            <w:del w:id="335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C1F5AB" w14:textId="77777777" w:rsidR="0047586F" w:rsidRPr="00090C64" w:rsidRDefault="0047586F" w:rsidP="00A560E1">
            <w:pPr>
              <w:pStyle w:val="TAC"/>
            </w:pPr>
            <w:del w:id="335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FA8B12" w14:textId="77777777" w:rsidR="0047586F" w:rsidRPr="00090C64" w:rsidRDefault="0047586F" w:rsidP="00A560E1">
            <w:pPr>
              <w:pStyle w:val="TAC"/>
            </w:pPr>
            <w:del w:id="335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B60561" w14:textId="77777777" w:rsidR="0047586F" w:rsidRPr="00090C64" w:rsidRDefault="0047586F" w:rsidP="00A560E1">
            <w:pPr>
              <w:pStyle w:val="TAL"/>
            </w:pPr>
          </w:p>
        </w:tc>
      </w:tr>
      <w:tr w:rsidR="0047586F" w:rsidRPr="00090C64" w14:paraId="73C746A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58801EF" w14:textId="77777777" w:rsidR="0047586F" w:rsidRPr="00090C64" w:rsidRDefault="0047586F" w:rsidP="00A560E1">
            <w:pPr>
              <w:pStyle w:val="TAC"/>
            </w:pPr>
            <w:del w:id="3357"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BEEC03" w14:textId="77777777" w:rsidR="0047586F" w:rsidRPr="00090C64" w:rsidDel="00E32986" w:rsidRDefault="0047586F" w:rsidP="00A560E1">
            <w:pPr>
              <w:pStyle w:val="TAC"/>
              <w:rPr>
                <w:del w:id="3358" w:author="Michal Szydelko, Huawei" w:date="2025-05-09T16:21:00Z"/>
                <w:lang w:eastAsia="zh-CN"/>
              </w:rPr>
            </w:pPr>
            <w:del w:id="3359"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0712626"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FD171C6" w14:textId="77777777" w:rsidR="0047586F" w:rsidRPr="00090C64" w:rsidRDefault="0047586F" w:rsidP="00A560E1">
            <w:pPr>
              <w:pStyle w:val="TAC"/>
            </w:pPr>
            <w:del w:id="33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10676F8" w14:textId="77777777" w:rsidR="0047586F" w:rsidRPr="00090C64" w:rsidRDefault="0047586F" w:rsidP="00A560E1">
            <w:pPr>
              <w:pStyle w:val="TAC"/>
            </w:pPr>
            <w:del w:id="33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0EF138" w14:textId="77777777" w:rsidR="0047586F" w:rsidRPr="00090C64" w:rsidRDefault="0047586F" w:rsidP="00A560E1">
            <w:pPr>
              <w:pStyle w:val="TAC"/>
            </w:pPr>
            <w:del w:id="33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48C51D" w14:textId="77777777" w:rsidR="0047586F" w:rsidRPr="00090C64" w:rsidRDefault="0047586F" w:rsidP="00A560E1">
            <w:pPr>
              <w:pStyle w:val="TAC"/>
            </w:pPr>
            <w:del w:id="33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BEC639" w14:textId="77777777" w:rsidR="0047586F" w:rsidRPr="00090C64" w:rsidRDefault="0047586F" w:rsidP="00A560E1">
            <w:pPr>
              <w:pStyle w:val="TAL"/>
            </w:pPr>
          </w:p>
        </w:tc>
      </w:tr>
      <w:tr w:rsidR="0047586F" w:rsidRPr="00090C64" w14:paraId="360A30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ED8B18" w14:textId="77777777" w:rsidR="0047586F" w:rsidRPr="00090C64" w:rsidRDefault="0047586F" w:rsidP="00A560E1">
            <w:pPr>
              <w:pStyle w:val="TAC"/>
            </w:pPr>
            <w:del w:id="3364"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39FDF442" w14:textId="77777777" w:rsidR="0047586F" w:rsidRPr="00090C64" w:rsidDel="00E32986" w:rsidRDefault="0047586F" w:rsidP="00A560E1">
            <w:pPr>
              <w:pStyle w:val="TAC"/>
              <w:rPr>
                <w:del w:id="3365" w:author="Michal Szydelko, Huawei" w:date="2025-05-09T16:21:00Z"/>
                <w:lang w:eastAsia="zh-CN"/>
              </w:rPr>
            </w:pPr>
            <w:del w:id="3366" w:author="Michal Szydelko, Huawei" w:date="2025-05-09T16:21:00Z">
              <w:r w:rsidRPr="00090C64" w:rsidDel="00E32986">
                <w:delText>814 - 849 MHz</w:delText>
              </w:r>
            </w:del>
          </w:p>
          <w:p w14:paraId="5E9047F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6025AD37" w14:textId="77777777" w:rsidR="0047586F" w:rsidRPr="00090C64" w:rsidRDefault="0047586F" w:rsidP="00A560E1">
            <w:pPr>
              <w:pStyle w:val="TAC"/>
            </w:pPr>
            <w:del w:id="336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72F2B2" w14:textId="77777777" w:rsidR="0047586F" w:rsidRPr="00090C64" w:rsidRDefault="0047586F" w:rsidP="00A560E1">
            <w:pPr>
              <w:pStyle w:val="TAC"/>
            </w:pPr>
            <w:del w:id="336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D556BA" w14:textId="77777777" w:rsidR="0047586F" w:rsidRPr="00090C64" w:rsidRDefault="0047586F" w:rsidP="00A560E1">
            <w:pPr>
              <w:pStyle w:val="TAC"/>
            </w:pPr>
            <w:del w:id="336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76D0306" w14:textId="77777777" w:rsidR="0047586F" w:rsidRPr="00090C64" w:rsidRDefault="0047586F" w:rsidP="00A560E1">
            <w:pPr>
              <w:pStyle w:val="TAC"/>
            </w:pPr>
            <w:del w:id="337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19D4EB" w14:textId="77777777" w:rsidR="0047586F" w:rsidRPr="00090C64" w:rsidRDefault="0047586F" w:rsidP="00A560E1">
            <w:pPr>
              <w:pStyle w:val="TAL"/>
            </w:pPr>
          </w:p>
        </w:tc>
      </w:tr>
      <w:tr w:rsidR="0047586F" w:rsidRPr="00090C64" w14:paraId="04B9BC0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E47C03" w14:textId="77777777" w:rsidR="0047586F" w:rsidRPr="00090C64" w:rsidRDefault="0047586F" w:rsidP="00A560E1">
            <w:pPr>
              <w:pStyle w:val="TAC"/>
            </w:pPr>
            <w:del w:id="3371"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3B7650C3" w14:textId="77777777" w:rsidR="0047586F" w:rsidRPr="00090C64" w:rsidRDefault="0047586F" w:rsidP="00A560E1">
            <w:pPr>
              <w:pStyle w:val="TAC"/>
            </w:pPr>
            <w:del w:id="3372"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4505223B" w14:textId="77777777" w:rsidR="0047586F" w:rsidRPr="00090C64" w:rsidRDefault="0047586F" w:rsidP="00A560E1">
            <w:pPr>
              <w:pStyle w:val="TAC"/>
            </w:pPr>
            <w:del w:id="337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EFFA8" w14:textId="77777777" w:rsidR="0047586F" w:rsidRPr="00090C64" w:rsidRDefault="0047586F" w:rsidP="00A560E1">
            <w:pPr>
              <w:pStyle w:val="TAC"/>
            </w:pPr>
            <w:del w:id="337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1A2C227" w14:textId="77777777" w:rsidR="0047586F" w:rsidRPr="00090C64" w:rsidRDefault="0047586F" w:rsidP="00A560E1">
            <w:pPr>
              <w:pStyle w:val="TAC"/>
            </w:pPr>
            <w:del w:id="337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FEF7DB" w14:textId="77777777" w:rsidR="0047586F" w:rsidRPr="00090C64" w:rsidRDefault="0047586F" w:rsidP="00A560E1">
            <w:pPr>
              <w:pStyle w:val="TAC"/>
            </w:pPr>
            <w:del w:id="337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777469" w14:textId="77777777" w:rsidR="0047586F" w:rsidRPr="00090C64" w:rsidRDefault="0047586F" w:rsidP="00A560E1">
            <w:pPr>
              <w:pStyle w:val="TAL"/>
            </w:pPr>
          </w:p>
        </w:tc>
      </w:tr>
      <w:tr w:rsidR="0047586F" w:rsidRPr="00090C64" w14:paraId="641AC00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6E66BA" w14:textId="77777777" w:rsidR="0047586F" w:rsidRPr="00090C64" w:rsidRDefault="0047586F" w:rsidP="00A560E1">
            <w:pPr>
              <w:pStyle w:val="TAC"/>
            </w:pPr>
            <w:del w:id="3377"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A67CAC7" w14:textId="77777777" w:rsidR="0047586F" w:rsidRPr="00090C64" w:rsidRDefault="0047586F" w:rsidP="00A560E1">
            <w:pPr>
              <w:pStyle w:val="TAC"/>
            </w:pPr>
            <w:del w:id="3378"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7ADB32FE" w14:textId="77777777" w:rsidR="0047586F" w:rsidRPr="00090C64" w:rsidRDefault="0047586F" w:rsidP="00A560E1">
            <w:pPr>
              <w:pStyle w:val="TAC"/>
            </w:pPr>
            <w:del w:id="337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6404078" w14:textId="77777777" w:rsidR="0047586F" w:rsidRPr="00090C64" w:rsidRDefault="0047586F" w:rsidP="00A560E1">
            <w:pPr>
              <w:pStyle w:val="TAC"/>
            </w:pPr>
            <w:del w:id="338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F621B9" w14:textId="77777777" w:rsidR="0047586F" w:rsidRPr="00090C64" w:rsidRDefault="0047586F" w:rsidP="00A560E1">
            <w:pPr>
              <w:pStyle w:val="TAC"/>
            </w:pPr>
            <w:del w:id="338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787FC9" w14:textId="77777777" w:rsidR="0047586F" w:rsidRPr="00090C64" w:rsidRDefault="0047586F" w:rsidP="00A560E1">
            <w:pPr>
              <w:pStyle w:val="TAC"/>
            </w:pPr>
            <w:del w:id="338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CB2A18" w14:textId="77777777" w:rsidR="0047586F" w:rsidRPr="00090C64" w:rsidRDefault="0047586F" w:rsidP="00A560E1">
            <w:pPr>
              <w:pStyle w:val="TAL"/>
            </w:pPr>
            <w:del w:id="3383" w:author="Michal Szydelko, Huawei" w:date="2025-05-09T16:21:00Z">
              <w:r w:rsidRPr="00090C64" w:rsidDel="00E32986">
                <w:delText>This is not applicable to BS operating in Band 44</w:delText>
              </w:r>
            </w:del>
          </w:p>
        </w:tc>
      </w:tr>
      <w:tr w:rsidR="0047586F" w:rsidRPr="00090C64" w14:paraId="2237D7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1456FD5" w14:textId="77777777" w:rsidR="0047586F" w:rsidRPr="00090C64" w:rsidRDefault="0047586F" w:rsidP="00A560E1">
            <w:pPr>
              <w:pStyle w:val="TAC"/>
            </w:pPr>
            <w:del w:id="3384"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0FE02D6D" w14:textId="77777777" w:rsidR="0047586F" w:rsidRPr="00090C64" w:rsidRDefault="0047586F" w:rsidP="00A560E1">
            <w:pPr>
              <w:pStyle w:val="TAC"/>
            </w:pPr>
            <w:del w:id="3385"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63B6991" w14:textId="77777777" w:rsidR="0047586F" w:rsidRPr="00090C64" w:rsidRDefault="0047586F" w:rsidP="00A560E1">
            <w:pPr>
              <w:pStyle w:val="TAC"/>
            </w:pPr>
            <w:del w:id="338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04DB7A4" w14:textId="77777777" w:rsidR="0047586F" w:rsidRPr="00090C64" w:rsidRDefault="0047586F" w:rsidP="00A560E1">
            <w:pPr>
              <w:pStyle w:val="TAC"/>
            </w:pPr>
            <w:del w:id="338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8AF1DC" w14:textId="77777777" w:rsidR="0047586F" w:rsidRPr="00090C64" w:rsidRDefault="0047586F" w:rsidP="00A560E1">
            <w:pPr>
              <w:pStyle w:val="TAC"/>
            </w:pPr>
            <w:del w:id="33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6D523F" w14:textId="77777777" w:rsidR="0047586F" w:rsidRPr="00090C64" w:rsidRDefault="0047586F" w:rsidP="00A560E1">
            <w:pPr>
              <w:pStyle w:val="TAC"/>
            </w:pPr>
            <w:del w:id="33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5F9261B" w14:textId="77777777" w:rsidR="0047586F" w:rsidRPr="00090C64" w:rsidRDefault="0047586F" w:rsidP="00A560E1">
            <w:pPr>
              <w:pStyle w:val="TAL"/>
            </w:pPr>
            <w:del w:id="3390" w:author="Michal Szydelko, Huawei" w:date="2025-05-09T16:21:00Z">
              <w:r w:rsidRPr="00090C64" w:rsidDel="00E32986">
                <w:delText>This is not applicable to BS operating in Band 40</w:delText>
              </w:r>
            </w:del>
          </w:p>
        </w:tc>
      </w:tr>
      <w:tr w:rsidR="0047586F" w:rsidRPr="00090C64" w14:paraId="6D5205B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4BFB6B" w14:textId="77777777" w:rsidR="0047586F" w:rsidRPr="00090C64" w:rsidRDefault="0047586F" w:rsidP="00A560E1">
            <w:pPr>
              <w:pStyle w:val="TAC"/>
            </w:pPr>
            <w:del w:id="3391"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24F90C2B" w14:textId="77777777" w:rsidR="0047586F" w:rsidRPr="00090C64" w:rsidRDefault="0047586F" w:rsidP="00A560E1">
            <w:pPr>
              <w:pStyle w:val="TAC"/>
            </w:pPr>
            <w:del w:id="3392"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1548E5D" w14:textId="77777777" w:rsidR="0047586F" w:rsidRPr="00090C64" w:rsidRDefault="0047586F" w:rsidP="00A560E1">
            <w:pPr>
              <w:pStyle w:val="TAC"/>
            </w:pPr>
            <w:del w:id="339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3E636DD" w14:textId="77777777" w:rsidR="0047586F" w:rsidRPr="00090C64" w:rsidRDefault="0047586F" w:rsidP="00A560E1">
            <w:pPr>
              <w:pStyle w:val="TAC"/>
            </w:pPr>
            <w:del w:id="339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D39527" w14:textId="77777777" w:rsidR="0047586F" w:rsidRPr="00090C64" w:rsidRDefault="0047586F" w:rsidP="00A560E1">
            <w:pPr>
              <w:pStyle w:val="TAC"/>
            </w:pPr>
            <w:del w:id="339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D0DC87B" w14:textId="77777777" w:rsidR="0047586F" w:rsidRPr="00090C64" w:rsidRDefault="0047586F" w:rsidP="00A560E1">
            <w:pPr>
              <w:pStyle w:val="TAC"/>
            </w:pPr>
            <w:del w:id="339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D0E79B" w14:textId="77777777" w:rsidR="0047586F" w:rsidRPr="00090C64" w:rsidRDefault="0047586F" w:rsidP="00A560E1">
            <w:pPr>
              <w:pStyle w:val="TAL"/>
            </w:pPr>
          </w:p>
        </w:tc>
      </w:tr>
      <w:tr w:rsidR="0047586F" w:rsidRPr="00090C64" w14:paraId="6C8ADE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EB31B18" w14:textId="77777777" w:rsidR="0047586F" w:rsidRPr="00090C64" w:rsidRDefault="0047586F" w:rsidP="00A560E1">
            <w:pPr>
              <w:pStyle w:val="TAC"/>
            </w:pPr>
            <w:del w:id="3397"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3823563D" w14:textId="77777777" w:rsidR="0047586F" w:rsidRPr="00090C64" w:rsidDel="00E32986" w:rsidRDefault="0047586F" w:rsidP="00A560E1">
            <w:pPr>
              <w:pStyle w:val="TAC"/>
              <w:rPr>
                <w:del w:id="3398" w:author="Michal Szydelko, Huawei" w:date="2025-05-09T16:21:00Z"/>
                <w:lang w:eastAsia="zh-CN"/>
              </w:rPr>
            </w:pPr>
            <w:del w:id="3399" w:author="Michal Szydelko, Huawei" w:date="2025-05-09T16:21:00Z">
              <w:r w:rsidRPr="00090C64" w:rsidDel="00E32986">
                <w:delText>1900 - 1920 MHz</w:delText>
              </w:r>
            </w:del>
          </w:p>
          <w:p w14:paraId="3EB0390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987A2D9" w14:textId="77777777" w:rsidR="0047586F" w:rsidRPr="00090C64" w:rsidRDefault="0047586F" w:rsidP="00A560E1">
            <w:pPr>
              <w:pStyle w:val="TAC"/>
            </w:pPr>
            <w:del w:id="34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37F1D40" w14:textId="77777777" w:rsidR="0047586F" w:rsidRPr="00090C64" w:rsidRDefault="0047586F" w:rsidP="00A560E1">
            <w:pPr>
              <w:pStyle w:val="TAC"/>
            </w:pPr>
            <w:del w:id="34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E91DF7E" w14:textId="77777777" w:rsidR="0047586F" w:rsidRPr="00090C64" w:rsidRDefault="0047586F" w:rsidP="00A560E1">
            <w:pPr>
              <w:pStyle w:val="TAC"/>
            </w:pPr>
            <w:del w:id="34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37A3F1" w14:textId="77777777" w:rsidR="0047586F" w:rsidRPr="00090C64" w:rsidRDefault="0047586F" w:rsidP="00A560E1">
            <w:pPr>
              <w:pStyle w:val="TAC"/>
            </w:pPr>
            <w:del w:id="34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990CBF" w14:textId="77777777" w:rsidR="0047586F" w:rsidRPr="00090C64" w:rsidRDefault="0047586F" w:rsidP="00A560E1">
            <w:pPr>
              <w:pStyle w:val="TAL"/>
              <w:rPr>
                <w:lang w:eastAsia="zh-CN"/>
              </w:rPr>
            </w:pPr>
            <w:del w:id="3404" w:author="Michal Szydelko, Huawei" w:date="2025-05-09T16:21:00Z">
              <w:r w:rsidRPr="00090C64" w:rsidDel="00E32986">
                <w:delText>This is not applicable to BS operating in Band 33</w:delText>
              </w:r>
            </w:del>
          </w:p>
        </w:tc>
      </w:tr>
      <w:tr w:rsidR="0047586F" w:rsidRPr="00090C64" w14:paraId="373FBA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76147C" w14:textId="77777777" w:rsidR="0047586F" w:rsidRPr="00090C64" w:rsidRDefault="0047586F" w:rsidP="00A560E1">
            <w:pPr>
              <w:pStyle w:val="TAC"/>
            </w:pPr>
            <w:del w:id="3405"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1AFC9884" w14:textId="77777777" w:rsidR="0047586F" w:rsidRPr="00090C64" w:rsidRDefault="0047586F" w:rsidP="00A560E1">
            <w:pPr>
              <w:pStyle w:val="TAC"/>
            </w:pPr>
            <w:del w:id="3406"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773ADA8" w14:textId="77777777" w:rsidR="0047586F" w:rsidRPr="00090C64" w:rsidRDefault="0047586F" w:rsidP="00A560E1">
            <w:pPr>
              <w:pStyle w:val="TAC"/>
            </w:pPr>
            <w:del w:id="340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D9FE97" w14:textId="77777777" w:rsidR="0047586F" w:rsidRPr="00090C64" w:rsidRDefault="0047586F" w:rsidP="00A560E1">
            <w:pPr>
              <w:pStyle w:val="TAC"/>
            </w:pPr>
            <w:del w:id="340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08CAA9" w14:textId="77777777" w:rsidR="0047586F" w:rsidRPr="00090C64" w:rsidRDefault="0047586F" w:rsidP="00A560E1">
            <w:pPr>
              <w:pStyle w:val="TAC"/>
            </w:pPr>
            <w:del w:id="340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D538D23" w14:textId="77777777" w:rsidR="0047586F" w:rsidRPr="00090C64" w:rsidRDefault="0047586F" w:rsidP="00A560E1">
            <w:pPr>
              <w:pStyle w:val="TAC"/>
            </w:pPr>
            <w:del w:id="341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95A4618" w14:textId="77777777" w:rsidR="0047586F" w:rsidRPr="00090C64" w:rsidRDefault="0047586F" w:rsidP="00A560E1">
            <w:pPr>
              <w:pStyle w:val="TAL"/>
            </w:pPr>
            <w:del w:id="3411" w:author="Michal Szydelko, Huawei" w:date="2025-05-09T16:21:00Z">
              <w:r w:rsidRPr="00090C64" w:rsidDel="00E32986">
                <w:delText>This is not applicable to BS operating in Band 34</w:delText>
              </w:r>
            </w:del>
          </w:p>
        </w:tc>
      </w:tr>
      <w:tr w:rsidR="0047586F" w:rsidRPr="00090C64" w14:paraId="055C0D7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D12219" w14:textId="77777777" w:rsidR="0047586F" w:rsidRPr="00090C64" w:rsidRDefault="0047586F" w:rsidP="00A560E1">
            <w:pPr>
              <w:pStyle w:val="TAC"/>
            </w:pPr>
            <w:del w:id="3412"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C15D45A" w14:textId="77777777" w:rsidR="0047586F" w:rsidRPr="00090C64" w:rsidDel="00E32986" w:rsidRDefault="0047586F" w:rsidP="00A560E1">
            <w:pPr>
              <w:pStyle w:val="TAC"/>
              <w:rPr>
                <w:del w:id="3413" w:author="Michal Szydelko, Huawei" w:date="2025-05-09T16:21:00Z"/>
                <w:lang w:eastAsia="zh-CN"/>
              </w:rPr>
            </w:pPr>
            <w:del w:id="3414" w:author="Michal Szydelko, Huawei" w:date="2025-05-09T16:21:00Z">
              <w:r w:rsidRPr="00090C64" w:rsidDel="00E32986">
                <w:delText>1850 – 1910 MHz</w:delText>
              </w:r>
            </w:del>
          </w:p>
          <w:p w14:paraId="7C804E2B"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43C0C7" w14:textId="77777777" w:rsidR="0047586F" w:rsidRPr="00090C64" w:rsidRDefault="0047586F" w:rsidP="00A560E1">
            <w:pPr>
              <w:pStyle w:val="TAC"/>
            </w:pPr>
            <w:del w:id="341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F47878D" w14:textId="77777777" w:rsidR="0047586F" w:rsidRPr="00090C64" w:rsidRDefault="0047586F" w:rsidP="00A560E1">
            <w:pPr>
              <w:pStyle w:val="TAC"/>
            </w:pPr>
            <w:del w:id="341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2836B0" w14:textId="77777777" w:rsidR="0047586F" w:rsidRPr="00090C64" w:rsidRDefault="0047586F" w:rsidP="00A560E1">
            <w:pPr>
              <w:pStyle w:val="TAC"/>
            </w:pPr>
            <w:del w:id="341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FC6F18C" w14:textId="77777777" w:rsidR="0047586F" w:rsidRPr="00090C64" w:rsidRDefault="0047586F" w:rsidP="00A560E1">
            <w:pPr>
              <w:pStyle w:val="TAC"/>
            </w:pPr>
            <w:del w:id="341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2D928E" w14:textId="77777777" w:rsidR="0047586F" w:rsidRPr="00090C64" w:rsidRDefault="0047586F" w:rsidP="00A560E1">
            <w:pPr>
              <w:pStyle w:val="TAL"/>
            </w:pPr>
            <w:del w:id="3419" w:author="Michal Szydelko, Huawei" w:date="2025-05-09T16:21:00Z">
              <w:r w:rsidRPr="00090C64" w:rsidDel="00E32986">
                <w:delText>This is not applicable to BS operating in Band 35</w:delText>
              </w:r>
            </w:del>
          </w:p>
        </w:tc>
      </w:tr>
      <w:tr w:rsidR="0047586F" w:rsidRPr="00090C64" w14:paraId="4C63FCD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7CFA00" w14:textId="77777777" w:rsidR="0047586F" w:rsidRPr="00090C64" w:rsidRDefault="0047586F" w:rsidP="00A560E1">
            <w:pPr>
              <w:pStyle w:val="TAC"/>
            </w:pPr>
            <w:del w:id="3420"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508FAA31" w14:textId="77777777" w:rsidR="0047586F" w:rsidRPr="00090C64" w:rsidRDefault="0047586F" w:rsidP="00A560E1">
            <w:pPr>
              <w:pStyle w:val="TAC"/>
            </w:pPr>
            <w:del w:id="3421"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3280EBA0" w14:textId="77777777" w:rsidR="0047586F" w:rsidRPr="00090C64" w:rsidRDefault="0047586F" w:rsidP="00A560E1">
            <w:pPr>
              <w:pStyle w:val="TAC"/>
            </w:pPr>
            <w:del w:id="34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DC1A17" w14:textId="77777777" w:rsidR="0047586F" w:rsidRPr="00090C64" w:rsidRDefault="0047586F" w:rsidP="00A560E1">
            <w:pPr>
              <w:pStyle w:val="TAC"/>
            </w:pPr>
            <w:del w:id="34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4E1AA57" w14:textId="77777777" w:rsidR="0047586F" w:rsidRPr="00090C64" w:rsidRDefault="0047586F" w:rsidP="00A560E1">
            <w:pPr>
              <w:pStyle w:val="TAC"/>
            </w:pPr>
            <w:del w:id="34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050981C" w14:textId="77777777" w:rsidR="0047586F" w:rsidRPr="00090C64" w:rsidRDefault="0047586F" w:rsidP="00A560E1">
            <w:pPr>
              <w:pStyle w:val="TAC"/>
            </w:pPr>
            <w:del w:id="34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2F1C" w14:textId="77777777" w:rsidR="0047586F" w:rsidRPr="00090C64" w:rsidRDefault="0047586F" w:rsidP="00A560E1">
            <w:pPr>
              <w:pStyle w:val="TAL"/>
            </w:pPr>
            <w:del w:id="3426" w:author="Michal Szydelko, Huawei" w:date="2025-05-09T16:21:00Z">
              <w:r w:rsidRPr="00090C64" w:rsidDel="00E32986">
                <w:delText>This is not applicable to BS operating in Band 2 and 36</w:delText>
              </w:r>
            </w:del>
          </w:p>
        </w:tc>
      </w:tr>
      <w:tr w:rsidR="0047586F" w:rsidRPr="00090C64" w14:paraId="2BFD804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7C2BC" w14:textId="77777777" w:rsidR="0047586F" w:rsidRPr="00090C64" w:rsidRDefault="0047586F" w:rsidP="00A560E1">
            <w:pPr>
              <w:pStyle w:val="TAC"/>
            </w:pPr>
            <w:del w:id="3427"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00267F17" w14:textId="77777777" w:rsidR="0047586F" w:rsidRPr="00090C64" w:rsidRDefault="0047586F" w:rsidP="00A560E1">
            <w:pPr>
              <w:pStyle w:val="TAC"/>
            </w:pPr>
            <w:del w:id="3428"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5FE65232" w14:textId="77777777" w:rsidR="0047586F" w:rsidRPr="00090C64" w:rsidRDefault="0047586F" w:rsidP="00A560E1">
            <w:pPr>
              <w:pStyle w:val="TAC"/>
            </w:pPr>
            <w:del w:id="34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EC34E3" w14:textId="77777777" w:rsidR="0047586F" w:rsidRPr="00090C64" w:rsidRDefault="0047586F" w:rsidP="00A560E1">
            <w:pPr>
              <w:pStyle w:val="TAC"/>
            </w:pPr>
            <w:del w:id="34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B5BFD4" w14:textId="77777777" w:rsidR="0047586F" w:rsidRPr="00090C64" w:rsidRDefault="0047586F" w:rsidP="00A560E1">
            <w:pPr>
              <w:pStyle w:val="TAC"/>
            </w:pPr>
            <w:del w:id="34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08D2047" w14:textId="77777777" w:rsidR="0047586F" w:rsidRPr="00090C64" w:rsidRDefault="0047586F" w:rsidP="00A560E1">
            <w:pPr>
              <w:pStyle w:val="TAC"/>
            </w:pPr>
            <w:del w:id="343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1C0BCE" w14:textId="77777777" w:rsidR="0047586F" w:rsidRPr="00090C64" w:rsidRDefault="0047586F" w:rsidP="00A560E1">
            <w:pPr>
              <w:pStyle w:val="TAL"/>
              <w:rPr>
                <w:lang w:eastAsia="zh-CN"/>
              </w:rPr>
            </w:pPr>
            <w:del w:id="3433"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4E4CF9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2FF918" w14:textId="77777777" w:rsidR="0047586F" w:rsidRPr="00090C64" w:rsidRDefault="0047586F" w:rsidP="00A560E1">
            <w:pPr>
              <w:pStyle w:val="TAC"/>
            </w:pPr>
            <w:del w:id="3434"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4673DB02" w14:textId="77777777" w:rsidR="0047586F" w:rsidRPr="00090C64" w:rsidRDefault="0047586F" w:rsidP="00A560E1">
            <w:pPr>
              <w:pStyle w:val="TAC"/>
            </w:pPr>
            <w:del w:id="3435"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65A5B03E" w14:textId="77777777" w:rsidR="0047586F" w:rsidRPr="00090C64" w:rsidRDefault="0047586F" w:rsidP="00A560E1">
            <w:pPr>
              <w:pStyle w:val="TAC"/>
            </w:pPr>
            <w:del w:id="34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673688" w14:textId="77777777" w:rsidR="0047586F" w:rsidRPr="00090C64" w:rsidRDefault="0047586F" w:rsidP="00A560E1">
            <w:pPr>
              <w:pStyle w:val="TAC"/>
            </w:pPr>
            <w:del w:id="34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A3CA7C" w14:textId="77777777" w:rsidR="0047586F" w:rsidRPr="00090C64" w:rsidRDefault="0047586F" w:rsidP="00A560E1">
            <w:pPr>
              <w:pStyle w:val="TAC"/>
            </w:pPr>
            <w:del w:id="34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09BD109" w14:textId="77777777" w:rsidR="0047586F" w:rsidRPr="00090C64" w:rsidRDefault="0047586F" w:rsidP="00A560E1">
            <w:pPr>
              <w:pStyle w:val="TAC"/>
            </w:pPr>
            <w:del w:id="34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4AF25E2" w14:textId="77777777" w:rsidR="0047586F" w:rsidRPr="00090C64" w:rsidRDefault="0047586F" w:rsidP="00A560E1">
            <w:pPr>
              <w:pStyle w:val="TAL"/>
            </w:pPr>
            <w:del w:id="3440" w:author="Michal Szydelko, Huawei" w:date="2025-05-09T16:21:00Z">
              <w:r w:rsidRPr="00090C64" w:rsidDel="00E32986">
                <w:delText>This is not applicable to BS operating in Band 38.</w:delText>
              </w:r>
            </w:del>
          </w:p>
        </w:tc>
      </w:tr>
      <w:tr w:rsidR="0047586F" w:rsidRPr="00090C64" w14:paraId="366865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1B4870" w14:textId="77777777" w:rsidR="0047586F" w:rsidRPr="00090C64" w:rsidRDefault="0047586F" w:rsidP="00A560E1">
            <w:pPr>
              <w:pStyle w:val="TAC"/>
            </w:pPr>
            <w:del w:id="3441"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03B6DBC4" w14:textId="77777777" w:rsidR="0047586F" w:rsidRPr="00090C64" w:rsidRDefault="0047586F" w:rsidP="00A560E1">
            <w:pPr>
              <w:pStyle w:val="TAC"/>
            </w:pPr>
            <w:del w:id="3442"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919910C" w14:textId="77777777" w:rsidR="0047586F" w:rsidRPr="00090C64" w:rsidRDefault="0047586F" w:rsidP="00A560E1">
            <w:pPr>
              <w:pStyle w:val="TAC"/>
            </w:pPr>
            <w:del w:id="344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DE3E99" w14:textId="77777777" w:rsidR="0047586F" w:rsidRPr="00090C64" w:rsidRDefault="0047586F" w:rsidP="00A560E1">
            <w:pPr>
              <w:pStyle w:val="TAC"/>
            </w:pPr>
            <w:del w:id="344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420C3" w14:textId="77777777" w:rsidR="0047586F" w:rsidRPr="00090C64" w:rsidRDefault="0047586F" w:rsidP="00A560E1">
            <w:pPr>
              <w:pStyle w:val="TAC"/>
            </w:pPr>
            <w:del w:id="344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839C6FB" w14:textId="77777777" w:rsidR="0047586F" w:rsidRPr="00090C64" w:rsidRDefault="0047586F" w:rsidP="00A560E1">
            <w:pPr>
              <w:pStyle w:val="TAC"/>
            </w:pPr>
            <w:del w:id="3446"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B938BD7" w14:textId="77777777" w:rsidR="0047586F" w:rsidRPr="00090C64" w:rsidRDefault="0047586F" w:rsidP="00A560E1">
            <w:pPr>
              <w:pStyle w:val="TAL"/>
            </w:pPr>
            <w:del w:id="3447"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66F396B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188FF2" w14:textId="77777777" w:rsidR="0047586F" w:rsidRPr="00090C64" w:rsidRDefault="0047586F" w:rsidP="00A560E1">
            <w:pPr>
              <w:pStyle w:val="TAC"/>
            </w:pPr>
            <w:del w:id="3448"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6F572DBF" w14:textId="77777777" w:rsidR="0047586F" w:rsidRPr="00090C64" w:rsidRDefault="0047586F" w:rsidP="00A560E1">
            <w:pPr>
              <w:pStyle w:val="TAC"/>
            </w:pPr>
            <w:del w:id="3449"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E82FBBC" w14:textId="77777777" w:rsidR="0047586F" w:rsidRPr="00090C64" w:rsidRDefault="0047586F" w:rsidP="00A560E1">
            <w:pPr>
              <w:pStyle w:val="TAC"/>
            </w:pPr>
            <w:del w:id="34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200452D" w14:textId="77777777" w:rsidR="0047586F" w:rsidRPr="00090C64" w:rsidRDefault="0047586F" w:rsidP="00A560E1">
            <w:pPr>
              <w:pStyle w:val="TAC"/>
            </w:pPr>
            <w:del w:id="34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6A75C9" w14:textId="77777777" w:rsidR="0047586F" w:rsidRPr="00090C64" w:rsidRDefault="0047586F" w:rsidP="00A560E1">
            <w:pPr>
              <w:pStyle w:val="TAC"/>
            </w:pPr>
            <w:del w:id="34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23580D5" w14:textId="77777777" w:rsidR="0047586F" w:rsidRPr="00090C64" w:rsidRDefault="0047586F" w:rsidP="00A560E1">
            <w:pPr>
              <w:pStyle w:val="TAC"/>
            </w:pPr>
            <w:del w:id="345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9C2992" w14:textId="77777777" w:rsidR="0047586F" w:rsidRPr="00090C64" w:rsidRDefault="0047586F" w:rsidP="00A560E1">
            <w:pPr>
              <w:pStyle w:val="TAL"/>
            </w:pPr>
            <w:del w:id="3454"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7767F5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EA9C31" w14:textId="77777777" w:rsidR="0047586F" w:rsidRPr="00090C64" w:rsidRDefault="0047586F" w:rsidP="00A560E1">
            <w:pPr>
              <w:pStyle w:val="TAC"/>
            </w:pPr>
            <w:del w:id="3455"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876BAE0" w14:textId="77777777" w:rsidR="0047586F" w:rsidRPr="00090C64" w:rsidRDefault="0047586F" w:rsidP="00A560E1">
            <w:pPr>
              <w:pStyle w:val="TAC"/>
              <w:rPr>
                <w:lang w:eastAsia="zh-CN"/>
              </w:rPr>
            </w:pPr>
            <w:del w:id="3456"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EBEA41" w14:textId="77777777" w:rsidR="0047586F" w:rsidRPr="00090C64" w:rsidRDefault="0047586F" w:rsidP="00A560E1">
            <w:pPr>
              <w:pStyle w:val="TAC"/>
            </w:pPr>
            <w:del w:id="345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E86B960" w14:textId="77777777" w:rsidR="0047586F" w:rsidRPr="00090C64" w:rsidRDefault="0047586F" w:rsidP="00A560E1">
            <w:pPr>
              <w:pStyle w:val="TAC"/>
            </w:pPr>
            <w:del w:id="345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18251CB" w14:textId="77777777" w:rsidR="0047586F" w:rsidRPr="00090C64" w:rsidRDefault="0047586F" w:rsidP="00A560E1">
            <w:pPr>
              <w:pStyle w:val="TAC"/>
            </w:pPr>
            <w:del w:id="345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F88C23E" w14:textId="77777777" w:rsidR="0047586F" w:rsidRPr="00090C64" w:rsidRDefault="0047586F" w:rsidP="00A560E1">
            <w:pPr>
              <w:pStyle w:val="TAC"/>
            </w:pPr>
            <w:del w:id="346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C90BB23" w14:textId="77777777" w:rsidR="0047586F" w:rsidRPr="00090C64" w:rsidRDefault="0047586F" w:rsidP="00A560E1">
            <w:pPr>
              <w:pStyle w:val="TAL"/>
            </w:pPr>
            <w:del w:id="3461"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0C4C36A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A4D62E8" w14:textId="77777777" w:rsidR="0047586F" w:rsidRPr="00090C64" w:rsidRDefault="0047586F" w:rsidP="00A560E1">
            <w:pPr>
              <w:pStyle w:val="TAC"/>
            </w:pPr>
            <w:del w:id="3462"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35D8495B" w14:textId="77777777" w:rsidR="0047586F" w:rsidRPr="00090C64" w:rsidRDefault="0047586F" w:rsidP="00A560E1">
            <w:pPr>
              <w:pStyle w:val="TAC"/>
              <w:rPr>
                <w:lang w:eastAsia="zh-CN"/>
              </w:rPr>
            </w:pPr>
            <w:del w:id="3463"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582F130" w14:textId="77777777" w:rsidR="0047586F" w:rsidRPr="00090C64" w:rsidRDefault="0047586F" w:rsidP="00A560E1">
            <w:pPr>
              <w:pStyle w:val="TAC"/>
            </w:pPr>
            <w:del w:id="3464"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B6BA311" w14:textId="77777777" w:rsidR="0047586F" w:rsidRPr="00090C64" w:rsidRDefault="0047586F" w:rsidP="00A560E1">
            <w:pPr>
              <w:pStyle w:val="TAC"/>
            </w:pPr>
            <w:del w:id="3465"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B5B9AD7" w14:textId="77777777" w:rsidR="0047586F" w:rsidRPr="00090C64" w:rsidRDefault="0047586F" w:rsidP="00A560E1">
            <w:pPr>
              <w:pStyle w:val="TAC"/>
            </w:pPr>
            <w:del w:id="3466"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045017E1" w14:textId="77777777" w:rsidR="0047586F" w:rsidRPr="00090C64" w:rsidRDefault="0047586F" w:rsidP="00A560E1">
            <w:pPr>
              <w:pStyle w:val="TAC"/>
            </w:pPr>
            <w:del w:id="346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FB0CA43" w14:textId="77777777" w:rsidR="0047586F" w:rsidRPr="00090C64" w:rsidRDefault="0047586F" w:rsidP="00A560E1">
            <w:pPr>
              <w:pStyle w:val="TAL"/>
            </w:pPr>
            <w:del w:id="3468"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47586F" w:rsidRPr="00090C64" w14:paraId="4A19E74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DA1F27" w14:textId="77777777" w:rsidR="0047586F" w:rsidRPr="00090C64" w:rsidRDefault="0047586F" w:rsidP="00A560E1">
            <w:pPr>
              <w:pStyle w:val="TAC"/>
            </w:pPr>
            <w:del w:id="3469"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64E9FD9F" w14:textId="77777777" w:rsidR="0047586F" w:rsidRPr="00090C64" w:rsidRDefault="0047586F" w:rsidP="00A560E1">
            <w:pPr>
              <w:pStyle w:val="TAC"/>
              <w:rPr>
                <w:lang w:eastAsia="zh-CN"/>
              </w:rPr>
            </w:pPr>
            <w:del w:id="3470"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7FB3B086" w14:textId="77777777" w:rsidR="0047586F" w:rsidRPr="00090C64" w:rsidRDefault="0047586F" w:rsidP="00A560E1">
            <w:pPr>
              <w:pStyle w:val="TAC"/>
            </w:pPr>
            <w:del w:id="3471"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B87F6DF" w14:textId="77777777" w:rsidR="0047586F" w:rsidRPr="00090C64" w:rsidRDefault="0047586F" w:rsidP="00A560E1">
            <w:pPr>
              <w:pStyle w:val="TAC"/>
            </w:pPr>
            <w:del w:id="3472"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1A169BF6" w14:textId="77777777" w:rsidR="0047586F" w:rsidRPr="00090C64" w:rsidRDefault="0047586F" w:rsidP="00A560E1">
            <w:pPr>
              <w:pStyle w:val="TAC"/>
            </w:pPr>
            <w:del w:id="3473"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69E2C3" w14:textId="77777777" w:rsidR="0047586F" w:rsidRPr="00090C64" w:rsidRDefault="0047586F" w:rsidP="00A560E1">
            <w:pPr>
              <w:pStyle w:val="TAC"/>
            </w:pPr>
            <w:del w:id="347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2D4E19" w14:textId="77777777" w:rsidR="0047586F" w:rsidRPr="00090C64" w:rsidRDefault="0047586F" w:rsidP="00A560E1">
            <w:pPr>
              <w:pStyle w:val="TAL"/>
            </w:pPr>
            <w:del w:id="3475"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8FC775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CA7299" w14:textId="77777777" w:rsidR="0047586F" w:rsidRPr="00090C64" w:rsidRDefault="0047586F" w:rsidP="00A560E1">
            <w:pPr>
              <w:pStyle w:val="TAC"/>
            </w:pPr>
            <w:del w:id="3476"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179B2F53" w14:textId="77777777" w:rsidR="0047586F" w:rsidRPr="00090C64" w:rsidRDefault="0047586F" w:rsidP="00A560E1">
            <w:pPr>
              <w:pStyle w:val="TAC"/>
              <w:rPr>
                <w:lang w:eastAsia="zh-CN"/>
              </w:rPr>
            </w:pPr>
            <w:del w:id="3477"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7735187" w14:textId="77777777" w:rsidR="0047586F" w:rsidRPr="00090C64" w:rsidRDefault="0047586F" w:rsidP="00A560E1">
            <w:pPr>
              <w:pStyle w:val="TAC"/>
            </w:pPr>
            <w:del w:id="34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B81BB" w14:textId="77777777" w:rsidR="0047586F" w:rsidRPr="00090C64" w:rsidRDefault="0047586F" w:rsidP="00A560E1">
            <w:pPr>
              <w:pStyle w:val="TAC"/>
            </w:pPr>
            <w:del w:id="34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A7CCD07" w14:textId="77777777" w:rsidR="0047586F" w:rsidRPr="00090C64" w:rsidRDefault="0047586F" w:rsidP="00A560E1">
            <w:pPr>
              <w:pStyle w:val="TAC"/>
            </w:pPr>
            <w:del w:id="34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0D28D8A" w14:textId="77777777" w:rsidR="0047586F" w:rsidRPr="00090C64" w:rsidRDefault="0047586F" w:rsidP="00A560E1">
            <w:pPr>
              <w:pStyle w:val="TAC"/>
            </w:pPr>
            <w:del w:id="34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8CB4AF" w14:textId="77777777" w:rsidR="0047586F" w:rsidRPr="00090C64" w:rsidRDefault="0047586F" w:rsidP="00A560E1">
            <w:pPr>
              <w:pStyle w:val="TAL"/>
            </w:pPr>
            <w:del w:id="3482" w:author="Michal Szydelko, Huawei" w:date="2025-05-09T16:21:00Z">
              <w:r w:rsidRPr="00090C64" w:rsidDel="00E32986">
                <w:delText>This is not applicable to BS operating in Band 28 or 44</w:delText>
              </w:r>
            </w:del>
          </w:p>
        </w:tc>
      </w:tr>
      <w:tr w:rsidR="0047586F" w:rsidRPr="00090C64" w14:paraId="2B10684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7B0F4F" w14:textId="77777777" w:rsidR="0047586F" w:rsidRPr="00090C64" w:rsidRDefault="0047586F" w:rsidP="00A560E1">
            <w:pPr>
              <w:pStyle w:val="TAC"/>
              <w:rPr>
                <w:szCs w:val="18"/>
                <w:lang w:eastAsia="zh-CN"/>
              </w:rPr>
            </w:pPr>
            <w:del w:id="3483"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54072735" w14:textId="77777777" w:rsidR="0047586F" w:rsidRPr="00090C64" w:rsidRDefault="0047586F" w:rsidP="00A560E1">
            <w:pPr>
              <w:pStyle w:val="TAC"/>
              <w:rPr>
                <w:szCs w:val="18"/>
                <w:lang w:eastAsia="zh-CN"/>
              </w:rPr>
            </w:pPr>
            <w:del w:id="3484"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31781078" w14:textId="77777777" w:rsidR="0047586F" w:rsidRPr="00090C64" w:rsidRDefault="0047586F" w:rsidP="00A560E1">
            <w:pPr>
              <w:pStyle w:val="TAC"/>
            </w:pPr>
            <w:del w:id="348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61C9ADE" w14:textId="77777777" w:rsidR="0047586F" w:rsidRPr="00090C64" w:rsidRDefault="0047586F" w:rsidP="00A560E1">
            <w:pPr>
              <w:pStyle w:val="TAC"/>
            </w:pPr>
            <w:del w:id="348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26E173A" w14:textId="77777777" w:rsidR="0047586F" w:rsidRPr="00090C64" w:rsidRDefault="0047586F" w:rsidP="00A560E1">
            <w:pPr>
              <w:pStyle w:val="TAC"/>
            </w:pPr>
            <w:del w:id="348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47E1172" w14:textId="77777777" w:rsidR="0047586F" w:rsidRPr="00090C64" w:rsidRDefault="0047586F" w:rsidP="00A560E1">
            <w:pPr>
              <w:pStyle w:val="TAC"/>
              <w:rPr>
                <w:szCs w:val="18"/>
              </w:rPr>
            </w:pPr>
            <w:del w:id="3488"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370022D" w14:textId="77777777" w:rsidR="0047586F" w:rsidRPr="00090C64" w:rsidRDefault="0047586F" w:rsidP="00A560E1">
            <w:pPr>
              <w:pStyle w:val="TAL"/>
              <w:rPr>
                <w:szCs w:val="18"/>
                <w:lang w:eastAsia="zh-CN"/>
              </w:rPr>
            </w:pPr>
            <w:del w:id="3489"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4831CE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F7DC71C" w14:textId="77777777" w:rsidR="0047586F" w:rsidRPr="00090C64" w:rsidRDefault="0047586F" w:rsidP="00A560E1">
            <w:pPr>
              <w:pStyle w:val="TAC"/>
            </w:pPr>
            <w:del w:id="3490"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074C4A0D" w14:textId="77777777" w:rsidR="0047586F" w:rsidRPr="00090C64" w:rsidRDefault="0047586F" w:rsidP="00A560E1">
            <w:pPr>
              <w:pStyle w:val="TAC"/>
            </w:pPr>
            <w:del w:id="3491"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C19623" w14:textId="77777777" w:rsidR="0047586F" w:rsidRPr="00090C64" w:rsidRDefault="0047586F" w:rsidP="00A560E1">
            <w:pPr>
              <w:pStyle w:val="TAC"/>
            </w:pPr>
            <w:del w:id="3492"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1A98625" w14:textId="77777777" w:rsidR="0047586F" w:rsidRPr="00090C64" w:rsidRDefault="0047586F" w:rsidP="00A560E1">
            <w:pPr>
              <w:pStyle w:val="TAC"/>
            </w:pPr>
            <w:del w:id="3493"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3F8C1395" w14:textId="77777777" w:rsidR="0047586F" w:rsidRPr="00090C64" w:rsidRDefault="0047586F" w:rsidP="00A560E1">
            <w:pPr>
              <w:pStyle w:val="TAC"/>
            </w:pPr>
            <w:del w:id="3494"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7BD8024F" w14:textId="77777777" w:rsidR="0047586F" w:rsidRPr="00090C64" w:rsidRDefault="0047586F" w:rsidP="00A560E1">
            <w:pPr>
              <w:pStyle w:val="TAC"/>
            </w:pPr>
            <w:del w:id="3495"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8DD7FF8" w14:textId="77777777" w:rsidR="0047586F" w:rsidRPr="00090C64" w:rsidRDefault="0047586F" w:rsidP="00A560E1">
            <w:pPr>
              <w:pStyle w:val="TAL"/>
              <w:rPr>
                <w:szCs w:val="18"/>
              </w:rPr>
            </w:pPr>
          </w:p>
        </w:tc>
      </w:tr>
      <w:tr w:rsidR="0047586F" w:rsidRPr="00090C64" w14:paraId="28BA11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841D3" w14:textId="77777777" w:rsidR="0047586F" w:rsidRPr="00090C64" w:rsidRDefault="0047586F" w:rsidP="00A560E1">
            <w:pPr>
              <w:pStyle w:val="TAC"/>
              <w:rPr>
                <w:szCs w:val="18"/>
              </w:rPr>
            </w:pPr>
            <w:del w:id="3496"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302242E" w14:textId="77777777" w:rsidR="0047586F" w:rsidRPr="00090C64" w:rsidRDefault="0047586F" w:rsidP="00A560E1">
            <w:pPr>
              <w:pStyle w:val="TAC"/>
              <w:rPr>
                <w:szCs w:val="18"/>
              </w:rPr>
            </w:pPr>
            <w:del w:id="3497"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432BB1A" w14:textId="77777777" w:rsidR="0047586F" w:rsidRPr="00090C64" w:rsidRDefault="0047586F" w:rsidP="00A560E1">
            <w:pPr>
              <w:pStyle w:val="TAC"/>
            </w:pPr>
            <w:del w:id="3498"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9408561" w14:textId="77777777" w:rsidR="0047586F" w:rsidRPr="00090C64" w:rsidRDefault="0047586F" w:rsidP="00A560E1">
            <w:pPr>
              <w:pStyle w:val="TAC"/>
            </w:pPr>
            <w:del w:id="349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B4995CC" w14:textId="77777777" w:rsidR="0047586F" w:rsidRPr="00090C64" w:rsidRDefault="0047586F" w:rsidP="00A560E1">
            <w:pPr>
              <w:pStyle w:val="TAC"/>
            </w:pPr>
            <w:del w:id="350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1048D36" w14:textId="77777777" w:rsidR="0047586F" w:rsidRPr="00090C64" w:rsidRDefault="0047586F" w:rsidP="00A560E1">
            <w:pPr>
              <w:pStyle w:val="TAC"/>
              <w:rPr>
                <w:szCs w:val="18"/>
              </w:rPr>
            </w:pPr>
            <w:del w:id="35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AA277F" w14:textId="77777777" w:rsidR="0047586F" w:rsidRPr="00090C64" w:rsidRDefault="0047586F" w:rsidP="00A560E1">
            <w:pPr>
              <w:pStyle w:val="TAL"/>
              <w:rPr>
                <w:szCs w:val="18"/>
              </w:rPr>
            </w:pPr>
          </w:p>
        </w:tc>
      </w:tr>
      <w:tr w:rsidR="0047586F" w:rsidRPr="00090C64" w14:paraId="3B9908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347D20" w14:textId="77777777" w:rsidR="0047586F" w:rsidRPr="00090C64" w:rsidRDefault="0047586F" w:rsidP="00A560E1">
            <w:pPr>
              <w:pStyle w:val="TAC"/>
              <w:rPr>
                <w:szCs w:val="18"/>
              </w:rPr>
            </w:pPr>
            <w:del w:id="3502"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9B0E2EE" w14:textId="77777777" w:rsidR="0047586F" w:rsidRPr="00090C64" w:rsidRDefault="0047586F" w:rsidP="00A560E1">
            <w:pPr>
              <w:pStyle w:val="TAC"/>
              <w:rPr>
                <w:szCs w:val="18"/>
              </w:rPr>
            </w:pPr>
            <w:del w:id="3503"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1FEA80B" w14:textId="77777777" w:rsidR="0047586F" w:rsidRPr="00090C64" w:rsidRDefault="0047586F" w:rsidP="00A560E1">
            <w:pPr>
              <w:pStyle w:val="TAC"/>
            </w:pPr>
            <w:del w:id="3504"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8170D5" w14:textId="77777777" w:rsidR="0047586F" w:rsidRPr="00090C64" w:rsidRDefault="0047586F" w:rsidP="00A560E1">
            <w:pPr>
              <w:pStyle w:val="TAC"/>
            </w:pPr>
            <w:del w:id="3505"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1DD2761F" w14:textId="77777777" w:rsidR="0047586F" w:rsidRPr="00090C64" w:rsidRDefault="0047586F" w:rsidP="00A560E1">
            <w:pPr>
              <w:pStyle w:val="TAC"/>
            </w:pPr>
            <w:del w:id="350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E0A3577" w14:textId="77777777" w:rsidR="0047586F" w:rsidRPr="00090C64" w:rsidRDefault="0047586F" w:rsidP="00A560E1">
            <w:pPr>
              <w:pStyle w:val="TAC"/>
              <w:rPr>
                <w:szCs w:val="18"/>
              </w:rPr>
            </w:pPr>
            <w:del w:id="35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8B1E488" w14:textId="77777777" w:rsidR="0047586F" w:rsidRPr="00090C64" w:rsidRDefault="0047586F" w:rsidP="00A560E1">
            <w:pPr>
              <w:pStyle w:val="TAL"/>
              <w:rPr>
                <w:szCs w:val="18"/>
              </w:rPr>
            </w:pPr>
          </w:p>
        </w:tc>
      </w:tr>
      <w:tr w:rsidR="0047586F" w:rsidRPr="00090C64" w14:paraId="0264C2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D9A1D7" w14:textId="77777777" w:rsidR="0047586F" w:rsidRPr="00090C64" w:rsidRDefault="0047586F" w:rsidP="00A560E1">
            <w:pPr>
              <w:pStyle w:val="TAC"/>
              <w:rPr>
                <w:szCs w:val="18"/>
              </w:rPr>
            </w:pPr>
            <w:del w:id="3508"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5022BCBA" w14:textId="77777777" w:rsidR="0047586F" w:rsidRPr="00090C64" w:rsidRDefault="0047586F" w:rsidP="00A560E1">
            <w:pPr>
              <w:pStyle w:val="TAC"/>
              <w:rPr>
                <w:szCs w:val="18"/>
              </w:rPr>
            </w:pPr>
            <w:del w:id="3509"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5FAEFCB7" w14:textId="77777777" w:rsidR="0047586F" w:rsidRPr="00090C64" w:rsidRDefault="0047586F" w:rsidP="00A560E1">
            <w:pPr>
              <w:pStyle w:val="TAC"/>
            </w:pPr>
            <w:del w:id="3510"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721EDD1" w14:textId="77777777" w:rsidR="0047586F" w:rsidRPr="00090C64" w:rsidRDefault="0047586F" w:rsidP="00A560E1">
            <w:pPr>
              <w:pStyle w:val="TAC"/>
            </w:pPr>
            <w:del w:id="351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AD55FF" w14:textId="77777777" w:rsidR="0047586F" w:rsidRPr="00090C64" w:rsidRDefault="0047586F" w:rsidP="00A560E1">
            <w:pPr>
              <w:pStyle w:val="TAC"/>
            </w:pPr>
            <w:del w:id="351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C90721" w14:textId="77777777" w:rsidR="0047586F" w:rsidRPr="00090C64" w:rsidRDefault="0047586F" w:rsidP="00A560E1">
            <w:pPr>
              <w:pStyle w:val="TAC"/>
              <w:rPr>
                <w:szCs w:val="18"/>
              </w:rPr>
            </w:pPr>
            <w:del w:id="35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23619D" w14:textId="77777777" w:rsidR="0047586F" w:rsidRPr="00090C64" w:rsidRDefault="0047586F" w:rsidP="00A560E1">
            <w:pPr>
              <w:pStyle w:val="TAL"/>
              <w:rPr>
                <w:szCs w:val="18"/>
              </w:rPr>
            </w:pPr>
            <w:del w:id="3514" w:author="Michal Szydelko, Huawei" w:date="2025-05-09T16:21:00Z">
              <w:r w:rsidRPr="00090C64" w:rsidDel="00E32986">
                <w:delText>This is not applicable to BS operating in Band XI</w:delText>
              </w:r>
            </w:del>
          </w:p>
        </w:tc>
      </w:tr>
      <w:tr w:rsidR="0047586F" w:rsidRPr="00090C64" w14:paraId="69B51DD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75CD94" w14:textId="77777777" w:rsidR="0047586F" w:rsidRPr="00090C64" w:rsidRDefault="0047586F" w:rsidP="00A560E1">
            <w:pPr>
              <w:pStyle w:val="TAC"/>
              <w:rPr>
                <w:szCs w:val="18"/>
              </w:rPr>
            </w:pPr>
            <w:del w:id="3515"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385CAAF1" w14:textId="77777777" w:rsidR="0047586F" w:rsidRPr="00090C64" w:rsidRDefault="0047586F" w:rsidP="00A560E1">
            <w:pPr>
              <w:pStyle w:val="TAC"/>
              <w:rPr>
                <w:szCs w:val="18"/>
              </w:rPr>
            </w:pPr>
            <w:del w:id="3516"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616B9FD" w14:textId="77777777" w:rsidR="0047586F" w:rsidRPr="00090C64" w:rsidRDefault="0047586F" w:rsidP="00A560E1">
            <w:pPr>
              <w:pStyle w:val="TAC"/>
            </w:pPr>
            <w:del w:id="3517"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0EA01F7" w14:textId="77777777" w:rsidR="0047586F" w:rsidRPr="00090C64" w:rsidRDefault="0047586F" w:rsidP="00A560E1">
            <w:pPr>
              <w:pStyle w:val="TAC"/>
            </w:pPr>
            <w:del w:id="3518"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C5A3F83" w14:textId="77777777" w:rsidR="0047586F" w:rsidRPr="00090C64" w:rsidRDefault="0047586F" w:rsidP="00A560E1">
            <w:pPr>
              <w:pStyle w:val="TAC"/>
            </w:pPr>
            <w:del w:id="351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D437C2D" w14:textId="77777777" w:rsidR="0047586F" w:rsidRPr="00090C64" w:rsidRDefault="0047586F" w:rsidP="00A560E1">
            <w:pPr>
              <w:pStyle w:val="TAC"/>
              <w:rPr>
                <w:szCs w:val="18"/>
              </w:rPr>
            </w:pPr>
            <w:del w:id="352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FFA04B" w14:textId="77777777" w:rsidR="0047586F" w:rsidRPr="00090C64" w:rsidRDefault="0047586F" w:rsidP="00A560E1">
            <w:pPr>
              <w:pStyle w:val="TAL"/>
              <w:rPr>
                <w:szCs w:val="18"/>
              </w:rPr>
            </w:pPr>
          </w:p>
        </w:tc>
      </w:tr>
      <w:tr w:rsidR="0047586F" w:rsidRPr="00090C64" w14:paraId="20B1C75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46643F" w14:textId="77777777" w:rsidR="0047586F" w:rsidRPr="00090C64" w:rsidRDefault="0047586F" w:rsidP="00A560E1">
            <w:pPr>
              <w:pStyle w:val="TAC"/>
            </w:pPr>
            <w:del w:id="3521"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B80B174" w14:textId="77777777" w:rsidR="0047586F" w:rsidRPr="00090C64" w:rsidRDefault="0047586F" w:rsidP="00A560E1">
            <w:pPr>
              <w:pStyle w:val="TAC"/>
            </w:pPr>
            <w:del w:id="3522"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1324B6EA" w14:textId="77777777" w:rsidR="0047586F" w:rsidRPr="00090C64" w:rsidRDefault="0047586F" w:rsidP="00A560E1">
            <w:pPr>
              <w:pStyle w:val="TAC"/>
              <w:rPr>
                <w:szCs w:val="18"/>
              </w:rPr>
            </w:pPr>
            <w:del w:id="3523"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89E795" w14:textId="77777777" w:rsidR="0047586F" w:rsidRPr="00090C64" w:rsidRDefault="0047586F" w:rsidP="00A560E1">
            <w:pPr>
              <w:pStyle w:val="TAC"/>
              <w:rPr>
                <w:szCs w:val="18"/>
              </w:rPr>
            </w:pPr>
            <w:del w:id="3524"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85F7EC" w14:textId="77777777" w:rsidR="0047586F" w:rsidRPr="00090C64" w:rsidRDefault="0047586F" w:rsidP="00A560E1">
            <w:pPr>
              <w:pStyle w:val="TAC"/>
            </w:pPr>
            <w:del w:id="352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1850CCD" w14:textId="77777777" w:rsidR="0047586F" w:rsidRPr="00090C64" w:rsidRDefault="0047586F" w:rsidP="00A560E1">
            <w:pPr>
              <w:pStyle w:val="TAC"/>
            </w:pPr>
            <w:del w:id="352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48ECCF" w14:textId="77777777" w:rsidR="0047586F" w:rsidRPr="00090C64" w:rsidRDefault="0047586F" w:rsidP="00A560E1">
            <w:pPr>
              <w:pStyle w:val="TAL"/>
              <w:rPr>
                <w:szCs w:val="18"/>
              </w:rPr>
            </w:pPr>
          </w:p>
        </w:tc>
      </w:tr>
      <w:tr w:rsidR="0047586F" w:rsidRPr="00090C64" w14:paraId="37E3FBF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387405" w14:textId="77777777" w:rsidR="0047586F" w:rsidRPr="00090C64" w:rsidRDefault="0047586F" w:rsidP="00A560E1">
            <w:pPr>
              <w:pStyle w:val="TAC"/>
              <w:rPr>
                <w:rFonts w:cs="Arial"/>
              </w:rPr>
            </w:pPr>
            <w:del w:id="3527"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13C7DEDA" w14:textId="77777777" w:rsidR="0047586F" w:rsidRPr="00090C64" w:rsidRDefault="0047586F" w:rsidP="00A560E1">
            <w:pPr>
              <w:pStyle w:val="TAC"/>
              <w:rPr>
                <w:rFonts w:cs="Arial"/>
              </w:rPr>
            </w:pPr>
            <w:del w:id="3528"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5BD0E69" w14:textId="77777777" w:rsidR="0047586F" w:rsidRPr="00090C64" w:rsidRDefault="0047586F" w:rsidP="00A560E1">
            <w:pPr>
              <w:pStyle w:val="TAC"/>
            </w:pPr>
            <w:del w:id="3529"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70DEBB57" w14:textId="77777777" w:rsidR="0047586F" w:rsidRPr="00090C64" w:rsidRDefault="0047586F" w:rsidP="00A560E1">
            <w:pPr>
              <w:pStyle w:val="TAC"/>
            </w:pPr>
            <w:del w:id="35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BC5F9B5" w14:textId="77777777" w:rsidR="0047586F" w:rsidRPr="00090C64" w:rsidRDefault="0047586F" w:rsidP="00A560E1">
            <w:pPr>
              <w:pStyle w:val="TAC"/>
            </w:pPr>
            <w:del w:id="35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096D64" w14:textId="77777777" w:rsidR="0047586F" w:rsidRPr="00090C64" w:rsidRDefault="0047586F" w:rsidP="00A560E1">
            <w:pPr>
              <w:pStyle w:val="TAC"/>
            </w:pPr>
            <w:del w:id="353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5B690F6" w14:textId="77777777" w:rsidR="0047586F" w:rsidRPr="00090C64" w:rsidRDefault="0047586F" w:rsidP="00A560E1">
            <w:pPr>
              <w:pStyle w:val="TAL"/>
              <w:rPr>
                <w:szCs w:val="18"/>
              </w:rPr>
            </w:pPr>
            <w:del w:id="3533"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0893EF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0462153" w14:textId="77777777" w:rsidR="0047586F" w:rsidRPr="00090C64" w:rsidRDefault="0047586F" w:rsidP="00A560E1">
            <w:pPr>
              <w:pStyle w:val="TAC"/>
              <w:rPr>
                <w:rFonts w:cs="v5.0.0"/>
              </w:rPr>
            </w:pPr>
            <w:del w:id="3534" w:author="Michal Szydelko, Huawei" w:date="2025-05-09T16:21:00Z">
              <w:r w:rsidRPr="007D061B" w:rsidDel="00E32986">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5D794AE3" w14:textId="77777777" w:rsidR="0047586F" w:rsidRPr="00090C64" w:rsidRDefault="0047586F" w:rsidP="00A560E1">
            <w:pPr>
              <w:pStyle w:val="TAC"/>
            </w:pPr>
            <w:del w:id="3535" w:author="Michal Szydelko, Huawei" w:date="2025-05-09T16:21:00Z">
              <w:r w:rsidDel="00E32986">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113AC939" w14:textId="77777777" w:rsidR="0047586F" w:rsidRPr="00090C64" w:rsidRDefault="0047586F" w:rsidP="00A560E1">
            <w:pPr>
              <w:pStyle w:val="TAC"/>
            </w:pPr>
            <w:del w:id="3536"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746529F" w14:textId="77777777" w:rsidR="0047586F" w:rsidRPr="00090C64" w:rsidRDefault="0047586F" w:rsidP="00A560E1">
            <w:pPr>
              <w:pStyle w:val="TAC"/>
            </w:pPr>
            <w:del w:id="353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DC591A" w14:textId="77777777" w:rsidR="0047586F" w:rsidRPr="00090C64" w:rsidRDefault="0047586F" w:rsidP="00A560E1">
            <w:pPr>
              <w:pStyle w:val="TAC"/>
            </w:pPr>
            <w:del w:id="353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533541" w14:textId="77777777" w:rsidR="0047586F" w:rsidRPr="00090C64" w:rsidRDefault="0047586F" w:rsidP="00A560E1">
            <w:pPr>
              <w:pStyle w:val="TAC"/>
            </w:pPr>
            <w:del w:id="35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2ECD5C" w14:textId="77777777" w:rsidR="0047586F" w:rsidRPr="00090C64" w:rsidRDefault="0047586F" w:rsidP="00A560E1">
            <w:pPr>
              <w:pStyle w:val="TAC"/>
            </w:pPr>
          </w:p>
        </w:tc>
      </w:tr>
      <w:tr w:rsidR="0047586F" w:rsidRPr="00090C64" w14:paraId="1E59D68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40EC22" w14:textId="77777777" w:rsidR="0047586F" w:rsidRPr="00090C64" w:rsidRDefault="0047586F" w:rsidP="00A560E1">
            <w:pPr>
              <w:pStyle w:val="TAC"/>
            </w:pPr>
            <w:del w:id="3540"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71AFB7DB" w14:textId="77777777" w:rsidR="0047586F" w:rsidRPr="00090C64" w:rsidRDefault="0047586F" w:rsidP="00A560E1">
            <w:pPr>
              <w:pStyle w:val="TAC"/>
              <w:rPr>
                <w:lang w:eastAsia="zh-CN"/>
              </w:rPr>
            </w:pPr>
            <w:del w:id="3541"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7D2D2EC9" w14:textId="77777777" w:rsidR="0047586F" w:rsidRPr="00090C64" w:rsidRDefault="0047586F" w:rsidP="00A560E1">
            <w:pPr>
              <w:pStyle w:val="TAC"/>
            </w:pPr>
            <w:del w:id="35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68DA51" w14:textId="77777777" w:rsidR="0047586F" w:rsidRPr="00090C64" w:rsidRDefault="0047586F" w:rsidP="00A560E1">
            <w:pPr>
              <w:pStyle w:val="TAC"/>
            </w:pPr>
            <w:del w:id="35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8C34A9" w14:textId="77777777" w:rsidR="0047586F" w:rsidRPr="00090C64" w:rsidRDefault="0047586F" w:rsidP="00A560E1">
            <w:pPr>
              <w:pStyle w:val="TAC"/>
            </w:pPr>
            <w:del w:id="35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CD0C10" w14:textId="77777777" w:rsidR="0047586F" w:rsidRPr="00090C64" w:rsidRDefault="0047586F" w:rsidP="00A560E1">
            <w:pPr>
              <w:pStyle w:val="TAC"/>
            </w:pPr>
            <w:del w:id="35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54A564" w14:textId="77777777" w:rsidR="0047586F" w:rsidRPr="00090C64" w:rsidRDefault="0047586F" w:rsidP="00A560E1">
            <w:pPr>
              <w:pStyle w:val="TAL"/>
            </w:pPr>
          </w:p>
        </w:tc>
      </w:tr>
      <w:tr w:rsidR="0047586F" w:rsidRPr="00090C64" w14:paraId="7D7B5A7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87D3C7" w14:textId="77777777" w:rsidR="0047586F" w:rsidRPr="00090C64" w:rsidRDefault="0047586F" w:rsidP="00A560E1">
            <w:pPr>
              <w:pStyle w:val="TAC"/>
            </w:pPr>
            <w:del w:id="3546"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30D47839" w14:textId="77777777" w:rsidR="0047586F" w:rsidRPr="00090C64" w:rsidDel="00E32986" w:rsidRDefault="0047586F" w:rsidP="00A560E1">
            <w:pPr>
              <w:pStyle w:val="TAC"/>
              <w:rPr>
                <w:del w:id="3547" w:author="Michal Szydelko, Huawei" w:date="2025-05-09T16:21:00Z"/>
                <w:lang w:eastAsia="zh-CN"/>
              </w:rPr>
            </w:pPr>
            <w:del w:id="3548" w:author="Michal Szydelko, Huawei" w:date="2025-05-09T16:21:00Z">
              <w:r w:rsidRPr="00090C64" w:rsidDel="00E32986">
                <w:delText>1710 – 1780 MHz</w:delText>
              </w:r>
            </w:del>
          </w:p>
          <w:p w14:paraId="6214F128"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8746C30" w14:textId="77777777" w:rsidR="0047586F" w:rsidRPr="00090C64" w:rsidRDefault="0047586F" w:rsidP="00A560E1">
            <w:pPr>
              <w:pStyle w:val="TAC"/>
            </w:pPr>
            <w:del w:id="354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67536B" w14:textId="77777777" w:rsidR="0047586F" w:rsidRPr="00090C64" w:rsidRDefault="0047586F" w:rsidP="00A560E1">
            <w:pPr>
              <w:pStyle w:val="TAC"/>
            </w:pPr>
            <w:del w:id="355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7F7EB83" w14:textId="77777777" w:rsidR="0047586F" w:rsidRPr="00090C64" w:rsidRDefault="0047586F" w:rsidP="00A560E1">
            <w:pPr>
              <w:pStyle w:val="TAC"/>
            </w:pPr>
            <w:del w:id="355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12F0E9" w14:textId="77777777" w:rsidR="0047586F" w:rsidRPr="00090C64" w:rsidRDefault="0047586F" w:rsidP="00A560E1">
            <w:pPr>
              <w:pStyle w:val="TAC"/>
            </w:pPr>
            <w:del w:id="355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B0D8D6" w14:textId="77777777" w:rsidR="0047586F" w:rsidRPr="00090C64" w:rsidRDefault="0047586F" w:rsidP="00A560E1">
            <w:pPr>
              <w:pStyle w:val="TAL"/>
            </w:pPr>
          </w:p>
        </w:tc>
      </w:tr>
      <w:tr w:rsidR="0047586F" w:rsidRPr="00090C64" w14:paraId="109828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496C95" w14:textId="77777777" w:rsidR="0047586F" w:rsidRPr="00090C64" w:rsidRDefault="0047586F" w:rsidP="00A560E1">
            <w:pPr>
              <w:pStyle w:val="TAC"/>
            </w:pPr>
            <w:del w:id="3553"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1BD74734" w14:textId="77777777" w:rsidR="0047586F" w:rsidRPr="00090C64" w:rsidDel="00E32986" w:rsidRDefault="0047586F" w:rsidP="00A560E1">
            <w:pPr>
              <w:pStyle w:val="TAC"/>
              <w:rPr>
                <w:del w:id="3554" w:author="Michal Szydelko, Huawei" w:date="2025-05-09T16:21:00Z"/>
                <w:lang w:eastAsia="zh-CN"/>
              </w:rPr>
            </w:pPr>
            <w:del w:id="3555" w:author="Michal Szydelko, Huawei" w:date="2025-05-09T16:21:00Z">
              <w:r w:rsidRPr="00090C64" w:rsidDel="00E32986">
                <w:delText>698 – 728 MHz</w:delText>
              </w:r>
            </w:del>
          </w:p>
          <w:p w14:paraId="2CD35CC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439AF9B6" w14:textId="77777777" w:rsidR="0047586F" w:rsidRPr="00090C64" w:rsidRDefault="0047586F" w:rsidP="00A560E1">
            <w:pPr>
              <w:pStyle w:val="TAC"/>
            </w:pPr>
            <w:del w:id="35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6A9688" w14:textId="77777777" w:rsidR="0047586F" w:rsidRPr="00090C64" w:rsidRDefault="0047586F" w:rsidP="00A560E1">
            <w:pPr>
              <w:pStyle w:val="TAC"/>
            </w:pPr>
            <w:del w:id="35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31DA9F6" w14:textId="77777777" w:rsidR="0047586F" w:rsidRPr="00090C64" w:rsidRDefault="0047586F" w:rsidP="00A560E1">
            <w:pPr>
              <w:pStyle w:val="TAC"/>
            </w:pPr>
            <w:del w:id="35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0E11F2" w14:textId="77777777" w:rsidR="0047586F" w:rsidRPr="00090C64" w:rsidRDefault="0047586F" w:rsidP="00A560E1">
            <w:pPr>
              <w:pStyle w:val="TAC"/>
            </w:pPr>
            <w:del w:id="35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AD320A4" w14:textId="77777777" w:rsidR="0047586F" w:rsidRPr="00090C64" w:rsidRDefault="0047586F" w:rsidP="00A560E1">
            <w:pPr>
              <w:pStyle w:val="TAL"/>
            </w:pPr>
          </w:p>
        </w:tc>
      </w:tr>
      <w:tr w:rsidR="0047586F" w:rsidRPr="00090C64" w14:paraId="1820C1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544DB" w14:textId="77777777" w:rsidR="0047586F" w:rsidRPr="00090C64" w:rsidRDefault="0047586F" w:rsidP="00A560E1">
            <w:pPr>
              <w:pStyle w:val="TAC"/>
            </w:pPr>
            <w:del w:id="3560"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3A3F676A" w14:textId="77777777" w:rsidR="0047586F" w:rsidRPr="00090C64" w:rsidDel="00E32986" w:rsidRDefault="0047586F" w:rsidP="00A560E1">
            <w:pPr>
              <w:pStyle w:val="TAC"/>
              <w:rPr>
                <w:del w:id="3561" w:author="Michal Szydelko, Huawei" w:date="2025-05-09T16:21:00Z"/>
                <w:lang w:eastAsia="zh-CN"/>
              </w:rPr>
            </w:pPr>
            <w:del w:id="3562" w:author="Michal Szydelko, Huawei" w:date="2025-05-09T16:21:00Z">
              <w:r w:rsidRPr="00090C64" w:rsidDel="00E32986">
                <w:delText>1695 – 1710 MHz</w:delText>
              </w:r>
            </w:del>
          </w:p>
          <w:p w14:paraId="2D6F2FE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D8D0443" w14:textId="77777777" w:rsidR="0047586F" w:rsidRPr="00090C64" w:rsidRDefault="0047586F" w:rsidP="00A560E1">
            <w:pPr>
              <w:pStyle w:val="TAC"/>
            </w:pPr>
            <w:del w:id="356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5E94E4A" w14:textId="77777777" w:rsidR="0047586F" w:rsidRPr="00090C64" w:rsidRDefault="0047586F" w:rsidP="00A560E1">
            <w:pPr>
              <w:pStyle w:val="TAC"/>
            </w:pPr>
            <w:del w:id="356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26D3F75" w14:textId="77777777" w:rsidR="0047586F" w:rsidRPr="00090C64" w:rsidRDefault="0047586F" w:rsidP="00A560E1">
            <w:pPr>
              <w:pStyle w:val="TAC"/>
            </w:pPr>
            <w:del w:id="356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28256C" w14:textId="77777777" w:rsidR="0047586F" w:rsidRPr="00090C64" w:rsidRDefault="0047586F" w:rsidP="00A560E1">
            <w:pPr>
              <w:pStyle w:val="TAC"/>
            </w:pPr>
            <w:del w:id="356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3089BC" w14:textId="77777777" w:rsidR="0047586F" w:rsidRPr="00090C64" w:rsidRDefault="0047586F" w:rsidP="00A560E1">
            <w:pPr>
              <w:pStyle w:val="TAL"/>
            </w:pPr>
          </w:p>
        </w:tc>
      </w:tr>
      <w:tr w:rsidR="0047586F" w:rsidRPr="00090C64" w14:paraId="6731B0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ADDFF1" w14:textId="77777777" w:rsidR="0047586F" w:rsidRPr="00090C64" w:rsidRDefault="0047586F" w:rsidP="00A560E1">
            <w:pPr>
              <w:pStyle w:val="TAC"/>
            </w:pPr>
            <w:del w:id="3567"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874F05A" w14:textId="77777777" w:rsidR="0047586F" w:rsidRPr="00090C64" w:rsidDel="00E32986" w:rsidRDefault="0047586F" w:rsidP="00A560E1">
            <w:pPr>
              <w:pStyle w:val="TAC"/>
              <w:rPr>
                <w:del w:id="3568" w:author="Michal Szydelko, Huawei" w:date="2025-05-09T16:21:00Z"/>
              </w:rPr>
            </w:pPr>
            <w:del w:id="3569" w:author="Michal Szydelko, Huawei" w:date="2025-05-09T16:21:00Z">
              <w:r w:rsidRPr="00090C64" w:rsidDel="00E32986">
                <w:delText>663 – 698 MHz</w:delText>
              </w:r>
            </w:del>
          </w:p>
          <w:p w14:paraId="5935715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2498C0A" w14:textId="77777777" w:rsidR="0047586F" w:rsidRPr="00090C64" w:rsidRDefault="0047586F" w:rsidP="00A560E1">
            <w:pPr>
              <w:pStyle w:val="TAC"/>
            </w:pPr>
            <w:del w:id="35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8E4463" w14:textId="77777777" w:rsidR="0047586F" w:rsidRPr="00090C64" w:rsidRDefault="0047586F" w:rsidP="00A560E1">
            <w:pPr>
              <w:pStyle w:val="TAC"/>
            </w:pPr>
            <w:del w:id="357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EE23B0C" w14:textId="77777777" w:rsidR="0047586F" w:rsidRPr="00090C64" w:rsidRDefault="0047586F" w:rsidP="00A560E1">
            <w:pPr>
              <w:pStyle w:val="TAC"/>
            </w:pPr>
            <w:del w:id="357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FFEDDD" w14:textId="77777777" w:rsidR="0047586F" w:rsidRPr="00090C64" w:rsidRDefault="0047586F" w:rsidP="00A560E1">
            <w:pPr>
              <w:pStyle w:val="TAC"/>
            </w:pPr>
            <w:del w:id="35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54FB18" w14:textId="77777777" w:rsidR="0047586F" w:rsidRPr="00090C64" w:rsidRDefault="0047586F" w:rsidP="00A560E1">
            <w:pPr>
              <w:pStyle w:val="TAL"/>
            </w:pPr>
          </w:p>
        </w:tc>
      </w:tr>
      <w:tr w:rsidR="0047586F" w:rsidRPr="00090C64" w14:paraId="0AF9F9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0324" w14:textId="77777777" w:rsidR="0047586F" w:rsidRPr="00090C64" w:rsidRDefault="0047586F" w:rsidP="00A560E1">
            <w:pPr>
              <w:pStyle w:val="TAC"/>
            </w:pPr>
            <w:del w:id="3574"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30F3759D" w14:textId="77777777" w:rsidR="0047586F" w:rsidRPr="00090C64" w:rsidDel="00E32986" w:rsidRDefault="0047586F" w:rsidP="00A560E1">
            <w:pPr>
              <w:pStyle w:val="TAC"/>
              <w:rPr>
                <w:del w:id="3575" w:author="Michal Szydelko, Huawei" w:date="2025-05-09T16:21:00Z"/>
              </w:rPr>
            </w:pPr>
            <w:del w:id="3576" w:author="Michal Szydelko, Huawei" w:date="2025-05-09T16:21:00Z">
              <w:r w:rsidRPr="00090C64" w:rsidDel="00E32986">
                <w:delText>451 – 456 MHz</w:delText>
              </w:r>
            </w:del>
          </w:p>
          <w:p w14:paraId="06F3D37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530538E0" w14:textId="77777777" w:rsidR="0047586F" w:rsidRPr="00090C64" w:rsidRDefault="0047586F" w:rsidP="00A560E1">
            <w:pPr>
              <w:pStyle w:val="TAC"/>
            </w:pPr>
            <w:del w:id="357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63DABF" w14:textId="77777777" w:rsidR="0047586F" w:rsidRPr="00090C64" w:rsidRDefault="0047586F" w:rsidP="00A560E1">
            <w:pPr>
              <w:pStyle w:val="TAC"/>
            </w:pPr>
            <w:del w:id="3578"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CB7E0C" w14:textId="77777777" w:rsidR="0047586F" w:rsidRPr="00090C64" w:rsidRDefault="0047586F" w:rsidP="00A560E1">
            <w:pPr>
              <w:pStyle w:val="TAC"/>
            </w:pPr>
            <w:del w:id="357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F4FBA" w14:textId="77777777" w:rsidR="0047586F" w:rsidRPr="00090C64" w:rsidRDefault="0047586F" w:rsidP="00A560E1">
            <w:pPr>
              <w:pStyle w:val="TAC"/>
            </w:pPr>
            <w:del w:id="358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926359" w14:textId="77777777" w:rsidR="0047586F" w:rsidRPr="00090C64" w:rsidRDefault="0047586F" w:rsidP="00A560E1">
            <w:pPr>
              <w:pStyle w:val="TAL"/>
            </w:pPr>
          </w:p>
        </w:tc>
      </w:tr>
      <w:tr w:rsidR="0047586F" w:rsidRPr="00090C64" w14:paraId="686683A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4238C" w14:textId="77777777" w:rsidR="0047586F" w:rsidRPr="00090C64" w:rsidRDefault="0047586F" w:rsidP="00A560E1">
            <w:pPr>
              <w:pStyle w:val="TAC"/>
            </w:pPr>
            <w:del w:id="3581"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7534849D" w14:textId="77777777" w:rsidR="0047586F" w:rsidRPr="00090C64" w:rsidDel="00E32986" w:rsidRDefault="0047586F" w:rsidP="00A560E1">
            <w:pPr>
              <w:pStyle w:val="TAC"/>
              <w:rPr>
                <w:del w:id="3582" w:author="Michal Szydelko, Huawei" w:date="2025-05-09T16:21:00Z"/>
              </w:rPr>
            </w:pPr>
            <w:del w:id="3583" w:author="Michal Szydelko, Huawei" w:date="2025-05-09T16:21:00Z">
              <w:r w:rsidRPr="00090C64" w:rsidDel="00E32986">
                <w:delText>450 – 455 MHz</w:delText>
              </w:r>
            </w:del>
          </w:p>
          <w:p w14:paraId="7AD07FEB"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C84CCA" w14:textId="77777777" w:rsidR="0047586F" w:rsidRPr="00090C64" w:rsidRDefault="0047586F" w:rsidP="00A560E1">
            <w:pPr>
              <w:pStyle w:val="TAC"/>
            </w:pPr>
            <w:del w:id="35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36A2F2" w14:textId="77777777" w:rsidR="0047586F" w:rsidRPr="00090C64" w:rsidRDefault="0047586F" w:rsidP="00A560E1">
            <w:pPr>
              <w:pStyle w:val="TAC"/>
            </w:pPr>
            <w:del w:id="358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15F548" w14:textId="77777777" w:rsidR="0047586F" w:rsidRPr="00090C64" w:rsidRDefault="0047586F" w:rsidP="00A560E1">
            <w:pPr>
              <w:pStyle w:val="TAC"/>
            </w:pPr>
            <w:del w:id="358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26F9D0D" w14:textId="77777777" w:rsidR="0047586F" w:rsidRPr="00090C64" w:rsidRDefault="0047586F" w:rsidP="00A560E1">
            <w:pPr>
              <w:pStyle w:val="TAC"/>
            </w:pPr>
            <w:del w:id="35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EA05" w14:textId="77777777" w:rsidR="0047586F" w:rsidRPr="00090C64" w:rsidRDefault="0047586F" w:rsidP="00A560E1">
            <w:pPr>
              <w:pStyle w:val="TAL"/>
            </w:pPr>
          </w:p>
        </w:tc>
      </w:tr>
      <w:tr w:rsidR="0047586F" w:rsidRPr="00090C64" w14:paraId="2B3129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D67716" w14:textId="77777777" w:rsidR="0047586F" w:rsidRPr="00090C64" w:rsidRDefault="0047586F" w:rsidP="00A560E1">
            <w:pPr>
              <w:pStyle w:val="TAC"/>
            </w:pPr>
            <w:del w:id="3588"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21A36EC5" w14:textId="77777777" w:rsidR="0047586F" w:rsidRPr="00090C64" w:rsidRDefault="0047586F" w:rsidP="00A560E1">
            <w:pPr>
              <w:pStyle w:val="TAC"/>
            </w:pPr>
            <w:del w:id="3589"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5DD4500" w14:textId="77777777" w:rsidR="0047586F" w:rsidRPr="00090C64" w:rsidRDefault="0047586F" w:rsidP="00A560E1">
            <w:pPr>
              <w:pStyle w:val="TAC"/>
            </w:pPr>
            <w:del w:id="35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ACC4C6" w14:textId="77777777" w:rsidR="0047586F" w:rsidRPr="00090C64" w:rsidRDefault="0047586F" w:rsidP="00A560E1">
            <w:pPr>
              <w:pStyle w:val="TAC"/>
            </w:pPr>
            <w:del w:id="359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305CD79" w14:textId="77777777" w:rsidR="0047586F" w:rsidRPr="00090C64" w:rsidRDefault="0047586F" w:rsidP="00A560E1">
            <w:pPr>
              <w:pStyle w:val="TAC"/>
            </w:pPr>
            <w:del w:id="359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88A3A" w14:textId="77777777" w:rsidR="0047586F" w:rsidRPr="00090C64" w:rsidRDefault="0047586F" w:rsidP="00A560E1">
            <w:pPr>
              <w:pStyle w:val="TAC"/>
            </w:pPr>
            <w:del w:id="35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CBA2CA" w14:textId="77777777" w:rsidR="0047586F" w:rsidRPr="00090C64" w:rsidRDefault="0047586F" w:rsidP="00A560E1">
            <w:pPr>
              <w:pStyle w:val="TAL"/>
            </w:pPr>
          </w:p>
        </w:tc>
      </w:tr>
      <w:tr w:rsidR="0047586F" w:rsidRPr="00090C64" w14:paraId="5A6F3CF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1C7DA7" w14:textId="77777777" w:rsidR="0047586F" w:rsidRPr="00090C64" w:rsidRDefault="0047586F" w:rsidP="00A560E1">
            <w:pPr>
              <w:pStyle w:val="TAC"/>
            </w:pPr>
            <w:del w:id="3594"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180D38A7" w14:textId="77777777" w:rsidR="0047586F" w:rsidRPr="00090C64" w:rsidRDefault="0047586F" w:rsidP="00A560E1">
            <w:pPr>
              <w:pStyle w:val="TAC"/>
            </w:pPr>
            <w:del w:id="3595"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4E430EFF" w14:textId="77777777" w:rsidR="0047586F" w:rsidRPr="00090C64" w:rsidRDefault="0047586F" w:rsidP="00A560E1">
            <w:pPr>
              <w:pStyle w:val="TAC"/>
            </w:pPr>
            <w:del w:id="359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7DA32C8B" w14:textId="77777777" w:rsidR="0047586F" w:rsidRPr="00090C64" w:rsidRDefault="0047586F" w:rsidP="00A560E1">
            <w:pPr>
              <w:pStyle w:val="TAC"/>
            </w:pPr>
            <w:del w:id="3597"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7F0BD84" w14:textId="77777777" w:rsidR="0047586F" w:rsidRPr="00090C64" w:rsidRDefault="0047586F" w:rsidP="00A560E1">
            <w:pPr>
              <w:pStyle w:val="TAC"/>
            </w:pPr>
            <w:del w:id="3598"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9A355E1" w14:textId="77777777" w:rsidR="0047586F" w:rsidRPr="00090C64" w:rsidRDefault="0047586F" w:rsidP="00A560E1">
            <w:pPr>
              <w:pStyle w:val="TAC"/>
            </w:pPr>
            <w:del w:id="35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228C5A" w14:textId="77777777" w:rsidR="0047586F" w:rsidRPr="00090C64" w:rsidRDefault="0047586F" w:rsidP="00A560E1">
            <w:pPr>
              <w:pStyle w:val="TAL"/>
            </w:pPr>
          </w:p>
        </w:tc>
      </w:tr>
      <w:tr w:rsidR="0047586F" w:rsidRPr="00090C64" w14:paraId="03AEEA7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821176" w14:textId="77777777" w:rsidR="0047586F" w:rsidRPr="00090C64" w:rsidRDefault="0047586F" w:rsidP="00A560E1">
            <w:pPr>
              <w:pStyle w:val="TAC"/>
            </w:pPr>
            <w:del w:id="3600"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30E4DE3E" w14:textId="77777777" w:rsidR="0047586F" w:rsidRPr="00090C64" w:rsidRDefault="0047586F" w:rsidP="00A560E1">
            <w:pPr>
              <w:pStyle w:val="TAC"/>
            </w:pPr>
            <w:del w:id="3601"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72ECC76" w14:textId="77777777" w:rsidR="0047586F" w:rsidRPr="00090C64" w:rsidRDefault="0047586F" w:rsidP="00A560E1">
            <w:pPr>
              <w:pStyle w:val="TAC"/>
            </w:pPr>
            <w:del w:id="360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39669FD6" w14:textId="77777777" w:rsidR="0047586F" w:rsidRPr="00090C64" w:rsidRDefault="0047586F" w:rsidP="00A560E1">
            <w:pPr>
              <w:pStyle w:val="TAC"/>
            </w:pPr>
            <w:del w:id="360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10EADD5" w14:textId="77777777" w:rsidR="0047586F" w:rsidRPr="00090C64" w:rsidRDefault="0047586F" w:rsidP="00A560E1">
            <w:pPr>
              <w:pStyle w:val="TAC"/>
            </w:pPr>
            <w:del w:id="360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B2F9D19" w14:textId="77777777" w:rsidR="0047586F" w:rsidRPr="00090C64" w:rsidRDefault="0047586F" w:rsidP="00A560E1">
            <w:pPr>
              <w:pStyle w:val="TAC"/>
            </w:pPr>
            <w:del w:id="36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AA7DF5" w14:textId="77777777" w:rsidR="0047586F" w:rsidRPr="00090C64" w:rsidRDefault="0047586F" w:rsidP="00A560E1">
            <w:pPr>
              <w:pStyle w:val="TAL"/>
            </w:pPr>
          </w:p>
        </w:tc>
      </w:tr>
      <w:tr w:rsidR="0047586F" w:rsidRPr="00090C64" w14:paraId="639820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665FA6" w14:textId="77777777" w:rsidR="0047586F" w:rsidRPr="00090C64" w:rsidRDefault="0047586F" w:rsidP="00A560E1">
            <w:pPr>
              <w:pStyle w:val="TAC"/>
            </w:pPr>
            <w:del w:id="3606"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3A7063E2" w14:textId="77777777" w:rsidR="0047586F" w:rsidRPr="00090C64" w:rsidRDefault="0047586F" w:rsidP="00A560E1">
            <w:pPr>
              <w:pStyle w:val="TAC"/>
            </w:pPr>
            <w:del w:id="3607"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4B4A341" w14:textId="77777777" w:rsidR="0047586F" w:rsidRPr="00090C64" w:rsidRDefault="0047586F" w:rsidP="00A560E1">
            <w:pPr>
              <w:pStyle w:val="TAC"/>
            </w:pPr>
            <w:del w:id="3608"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20E7B966" w14:textId="77777777" w:rsidR="0047586F" w:rsidRPr="00090C64" w:rsidRDefault="0047586F" w:rsidP="00A560E1">
            <w:pPr>
              <w:pStyle w:val="TAC"/>
            </w:pPr>
            <w:del w:id="3609"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74C04E26" w14:textId="77777777" w:rsidR="0047586F" w:rsidRPr="00090C64" w:rsidRDefault="0047586F" w:rsidP="00A560E1">
            <w:pPr>
              <w:pStyle w:val="TAC"/>
            </w:pPr>
            <w:del w:id="3610"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10830EAE" w14:textId="77777777" w:rsidR="0047586F" w:rsidRPr="00090C64" w:rsidRDefault="0047586F" w:rsidP="00A560E1">
            <w:pPr>
              <w:pStyle w:val="TAC"/>
            </w:pPr>
            <w:del w:id="36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6DAE4" w14:textId="77777777" w:rsidR="0047586F" w:rsidRPr="00090C64" w:rsidRDefault="0047586F" w:rsidP="00A560E1">
            <w:pPr>
              <w:pStyle w:val="TAL"/>
            </w:pPr>
          </w:p>
        </w:tc>
      </w:tr>
      <w:tr w:rsidR="0047586F" w:rsidRPr="00090C64" w14:paraId="599E0B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2BD5AF" w14:textId="77777777" w:rsidR="0047586F" w:rsidRPr="00090C64" w:rsidRDefault="0047586F" w:rsidP="00A560E1">
            <w:pPr>
              <w:pStyle w:val="TAC"/>
            </w:pPr>
            <w:del w:id="3612"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52B1862C" w14:textId="77777777" w:rsidR="0047586F" w:rsidRPr="00090C64" w:rsidRDefault="0047586F" w:rsidP="00A560E1">
            <w:pPr>
              <w:pStyle w:val="TAC"/>
            </w:pPr>
            <w:del w:id="3613"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F751987" w14:textId="77777777" w:rsidR="0047586F" w:rsidRPr="00090C64" w:rsidRDefault="0047586F" w:rsidP="00A560E1">
            <w:pPr>
              <w:pStyle w:val="TAC"/>
            </w:pPr>
            <w:del w:id="36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A613E30" w14:textId="77777777" w:rsidR="0047586F" w:rsidRPr="00090C64" w:rsidRDefault="0047586F" w:rsidP="00A560E1">
            <w:pPr>
              <w:pStyle w:val="TAC"/>
            </w:pPr>
            <w:del w:id="36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F9B91E1" w14:textId="77777777" w:rsidR="0047586F" w:rsidRPr="00090C64" w:rsidRDefault="0047586F" w:rsidP="00A560E1">
            <w:pPr>
              <w:pStyle w:val="TAC"/>
            </w:pPr>
            <w:del w:id="36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E38216E" w14:textId="77777777" w:rsidR="0047586F" w:rsidRPr="00090C64" w:rsidRDefault="0047586F" w:rsidP="00A560E1">
            <w:pPr>
              <w:pStyle w:val="TAC"/>
            </w:pPr>
            <w:del w:id="36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6757BF" w14:textId="77777777" w:rsidR="0047586F" w:rsidRPr="00090C64" w:rsidRDefault="0047586F" w:rsidP="00A560E1">
            <w:pPr>
              <w:pStyle w:val="TAL"/>
            </w:pPr>
          </w:p>
        </w:tc>
      </w:tr>
      <w:tr w:rsidR="0047586F" w:rsidRPr="00090C64" w14:paraId="363B9C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30359E" w14:textId="77777777" w:rsidR="0047586F" w:rsidRPr="00090C64" w:rsidRDefault="0047586F" w:rsidP="00A560E1">
            <w:pPr>
              <w:pStyle w:val="TAC"/>
            </w:pPr>
            <w:del w:id="3618"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1785AEFD" w14:textId="77777777" w:rsidR="0047586F" w:rsidRPr="00090C64" w:rsidRDefault="0047586F" w:rsidP="00A560E1">
            <w:pPr>
              <w:pStyle w:val="TAC"/>
            </w:pPr>
            <w:del w:id="3619"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E96E969" w14:textId="77777777" w:rsidR="0047586F" w:rsidRPr="00090C64" w:rsidRDefault="0047586F" w:rsidP="00A560E1">
            <w:pPr>
              <w:pStyle w:val="TAC"/>
            </w:pPr>
            <w:del w:id="36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85689D" w14:textId="77777777" w:rsidR="0047586F" w:rsidRPr="00090C64" w:rsidRDefault="0047586F" w:rsidP="00A560E1">
            <w:pPr>
              <w:pStyle w:val="TAC"/>
            </w:pPr>
            <w:del w:id="36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0B3875" w14:textId="77777777" w:rsidR="0047586F" w:rsidRPr="00090C64" w:rsidRDefault="0047586F" w:rsidP="00A560E1">
            <w:pPr>
              <w:pStyle w:val="TAC"/>
            </w:pPr>
            <w:del w:id="36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C81D039" w14:textId="77777777" w:rsidR="0047586F" w:rsidRPr="00090C64" w:rsidRDefault="0047586F" w:rsidP="00A560E1">
            <w:pPr>
              <w:pStyle w:val="TAC"/>
            </w:pPr>
            <w:del w:id="36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1DEDE1" w14:textId="77777777" w:rsidR="0047586F" w:rsidRPr="00090C64" w:rsidRDefault="0047586F" w:rsidP="00A560E1">
            <w:pPr>
              <w:pStyle w:val="TAL"/>
            </w:pPr>
          </w:p>
        </w:tc>
      </w:tr>
      <w:tr w:rsidR="0047586F" w:rsidRPr="00090C64" w14:paraId="248BC6B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7DE1A87" w14:textId="77777777" w:rsidR="0047586F" w:rsidRPr="00090C64" w:rsidRDefault="0047586F" w:rsidP="00A560E1">
            <w:pPr>
              <w:pStyle w:val="TAC"/>
            </w:pPr>
            <w:del w:id="3624"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EAC804B" w14:textId="77777777" w:rsidR="0047586F" w:rsidRPr="00090C64" w:rsidRDefault="0047586F" w:rsidP="00A560E1">
            <w:pPr>
              <w:pStyle w:val="TAC"/>
            </w:pPr>
            <w:del w:id="362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AC26928" w14:textId="77777777" w:rsidR="0047586F" w:rsidRPr="00090C64" w:rsidRDefault="0047586F" w:rsidP="00A560E1">
            <w:pPr>
              <w:pStyle w:val="TAC"/>
            </w:pPr>
            <w:del w:id="36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F48E7F0" w14:textId="77777777" w:rsidR="0047586F" w:rsidRPr="00090C64" w:rsidRDefault="0047586F" w:rsidP="00A560E1">
            <w:pPr>
              <w:pStyle w:val="TAC"/>
            </w:pPr>
            <w:del w:id="36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6DC2D" w14:textId="77777777" w:rsidR="0047586F" w:rsidRPr="00090C64" w:rsidRDefault="0047586F" w:rsidP="00A560E1">
            <w:pPr>
              <w:pStyle w:val="TAC"/>
            </w:pPr>
            <w:del w:id="36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6952BC" w14:textId="77777777" w:rsidR="0047586F" w:rsidRPr="00090C64" w:rsidRDefault="0047586F" w:rsidP="00A560E1">
            <w:pPr>
              <w:pStyle w:val="TAC"/>
            </w:pPr>
            <w:del w:id="36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97CC77" w14:textId="77777777" w:rsidR="0047586F" w:rsidRPr="00090C64" w:rsidRDefault="0047586F" w:rsidP="00A560E1">
            <w:pPr>
              <w:pStyle w:val="TAL"/>
            </w:pPr>
          </w:p>
        </w:tc>
      </w:tr>
      <w:tr w:rsidR="0047586F" w:rsidRPr="00090C64" w14:paraId="1F829A7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538AB7" w14:textId="77777777" w:rsidR="0047586F" w:rsidRPr="00090C64" w:rsidRDefault="0047586F" w:rsidP="00A560E1">
            <w:pPr>
              <w:pStyle w:val="TAC"/>
            </w:pPr>
            <w:del w:id="3630"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1CFD4A5A" w14:textId="77777777" w:rsidR="0047586F" w:rsidRPr="00090C64" w:rsidRDefault="0047586F" w:rsidP="00A560E1">
            <w:pPr>
              <w:pStyle w:val="TAC"/>
            </w:pPr>
            <w:del w:id="3631"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3C1A1731" w14:textId="77777777" w:rsidR="0047586F" w:rsidRPr="00090C64" w:rsidRDefault="0047586F" w:rsidP="00A560E1">
            <w:pPr>
              <w:pStyle w:val="TAC"/>
            </w:pPr>
            <w:del w:id="36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F88AFE" w14:textId="77777777" w:rsidR="0047586F" w:rsidRPr="00090C64" w:rsidRDefault="0047586F" w:rsidP="00A560E1">
            <w:pPr>
              <w:pStyle w:val="TAC"/>
            </w:pPr>
            <w:del w:id="36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CF90419" w14:textId="77777777" w:rsidR="0047586F" w:rsidRPr="00090C64" w:rsidRDefault="0047586F" w:rsidP="00A560E1">
            <w:pPr>
              <w:pStyle w:val="TAC"/>
            </w:pPr>
            <w:del w:id="36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1EF40B" w14:textId="77777777" w:rsidR="0047586F" w:rsidRPr="00090C64" w:rsidRDefault="0047586F" w:rsidP="00A560E1">
            <w:pPr>
              <w:pStyle w:val="TAC"/>
            </w:pPr>
            <w:del w:id="36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853657" w14:textId="77777777" w:rsidR="0047586F" w:rsidRPr="00090C64" w:rsidRDefault="0047586F" w:rsidP="00A560E1">
            <w:pPr>
              <w:pStyle w:val="TAL"/>
            </w:pPr>
          </w:p>
        </w:tc>
      </w:tr>
      <w:tr w:rsidR="0047586F" w:rsidRPr="00090C64" w14:paraId="3C92709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06CD8E3" w14:textId="77777777" w:rsidR="0047586F" w:rsidRPr="00090C64" w:rsidRDefault="0047586F" w:rsidP="00A560E1">
            <w:pPr>
              <w:pStyle w:val="TAC"/>
            </w:pPr>
            <w:del w:id="3636"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AC980DE" w14:textId="77777777" w:rsidR="0047586F" w:rsidRPr="00090C64" w:rsidRDefault="0047586F" w:rsidP="00A560E1">
            <w:pPr>
              <w:pStyle w:val="TAC"/>
            </w:pPr>
            <w:del w:id="3637"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3F6176A0" w14:textId="77777777" w:rsidR="0047586F" w:rsidRPr="00090C64" w:rsidRDefault="0047586F" w:rsidP="00A560E1">
            <w:pPr>
              <w:pStyle w:val="TAC"/>
            </w:pPr>
            <w:del w:id="36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10B7E3" w14:textId="77777777" w:rsidR="0047586F" w:rsidRPr="00090C64" w:rsidRDefault="0047586F" w:rsidP="00A560E1">
            <w:pPr>
              <w:pStyle w:val="TAC"/>
            </w:pPr>
            <w:del w:id="36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6B3830" w14:textId="77777777" w:rsidR="0047586F" w:rsidRPr="00090C64" w:rsidRDefault="0047586F" w:rsidP="00A560E1">
            <w:pPr>
              <w:pStyle w:val="TAC"/>
            </w:pPr>
            <w:del w:id="36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57502B" w14:textId="77777777" w:rsidR="0047586F" w:rsidRPr="00090C64" w:rsidRDefault="0047586F" w:rsidP="00A560E1">
            <w:pPr>
              <w:pStyle w:val="TAC"/>
            </w:pPr>
            <w:del w:id="36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B6D72" w14:textId="77777777" w:rsidR="0047586F" w:rsidRPr="00090C64" w:rsidRDefault="0047586F" w:rsidP="00A560E1">
            <w:pPr>
              <w:pStyle w:val="TAL"/>
            </w:pPr>
          </w:p>
        </w:tc>
      </w:tr>
      <w:tr w:rsidR="0047586F" w:rsidRPr="00090C64" w14:paraId="5416A53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F5A027" w14:textId="77777777" w:rsidR="0047586F" w:rsidRPr="00090C64" w:rsidRDefault="0047586F" w:rsidP="00A560E1">
            <w:pPr>
              <w:pStyle w:val="TAC"/>
            </w:pPr>
            <w:del w:id="3642"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20DCF75" w14:textId="77777777" w:rsidR="0047586F" w:rsidRPr="00090C64" w:rsidRDefault="0047586F" w:rsidP="00A560E1">
            <w:pPr>
              <w:pStyle w:val="TAC"/>
            </w:pPr>
            <w:del w:id="3643"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6DCACCC" w14:textId="77777777" w:rsidR="0047586F" w:rsidRPr="00090C64" w:rsidRDefault="0047586F" w:rsidP="00A560E1">
            <w:pPr>
              <w:pStyle w:val="TAC"/>
            </w:pPr>
            <w:del w:id="364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DDDA2A" w14:textId="77777777" w:rsidR="0047586F" w:rsidRPr="00090C64" w:rsidRDefault="0047586F" w:rsidP="00A560E1">
            <w:pPr>
              <w:pStyle w:val="TAC"/>
            </w:pPr>
            <w:del w:id="364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073EBF" w14:textId="77777777" w:rsidR="0047586F" w:rsidRPr="00090C64" w:rsidRDefault="0047586F" w:rsidP="00A560E1">
            <w:pPr>
              <w:pStyle w:val="TAC"/>
            </w:pPr>
            <w:del w:id="364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FEF5C9" w14:textId="77777777" w:rsidR="0047586F" w:rsidRPr="00090C64" w:rsidRDefault="0047586F" w:rsidP="00A560E1">
            <w:pPr>
              <w:pStyle w:val="TAC"/>
            </w:pPr>
            <w:del w:id="364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27F609" w14:textId="77777777" w:rsidR="0047586F" w:rsidRPr="00090C64" w:rsidRDefault="0047586F" w:rsidP="00A560E1">
            <w:pPr>
              <w:pStyle w:val="TAL"/>
            </w:pPr>
          </w:p>
        </w:tc>
      </w:tr>
      <w:tr w:rsidR="0047586F" w:rsidRPr="00090C64" w14:paraId="7DB7E5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3CC0E43" w14:textId="77777777" w:rsidR="0047586F" w:rsidRPr="00090C64" w:rsidRDefault="0047586F" w:rsidP="00A560E1">
            <w:pPr>
              <w:pStyle w:val="TAC"/>
            </w:pPr>
            <w:del w:id="3648"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464BE26D" w14:textId="77777777" w:rsidR="0047586F" w:rsidRPr="00090C64" w:rsidRDefault="0047586F" w:rsidP="00A560E1">
            <w:pPr>
              <w:pStyle w:val="TAC"/>
            </w:pPr>
            <w:del w:id="3649"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683A5160" w14:textId="77777777" w:rsidR="0047586F" w:rsidRPr="00090C64" w:rsidRDefault="0047586F" w:rsidP="00A560E1">
            <w:pPr>
              <w:pStyle w:val="TAC"/>
            </w:pPr>
            <w:del w:id="36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0D1A7" w14:textId="77777777" w:rsidR="0047586F" w:rsidRPr="00090C64" w:rsidRDefault="0047586F" w:rsidP="00A560E1">
            <w:pPr>
              <w:pStyle w:val="TAC"/>
            </w:pPr>
            <w:del w:id="36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787BE38" w14:textId="77777777" w:rsidR="0047586F" w:rsidRPr="00090C64" w:rsidRDefault="0047586F" w:rsidP="00A560E1">
            <w:pPr>
              <w:pStyle w:val="TAC"/>
            </w:pPr>
            <w:del w:id="36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D996049" w14:textId="77777777" w:rsidR="0047586F" w:rsidRPr="00090C64" w:rsidRDefault="0047586F" w:rsidP="00A560E1">
            <w:pPr>
              <w:pStyle w:val="TAC"/>
            </w:pPr>
            <w:del w:id="365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0F8040" w14:textId="77777777" w:rsidR="0047586F" w:rsidRPr="00090C64" w:rsidRDefault="0047586F" w:rsidP="00A560E1">
            <w:pPr>
              <w:pStyle w:val="TAL"/>
            </w:pPr>
          </w:p>
        </w:tc>
      </w:tr>
      <w:tr w:rsidR="0047586F" w:rsidRPr="00090C64" w14:paraId="686D00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F6C48F" w14:textId="77777777" w:rsidR="0047586F" w:rsidRPr="00090C64" w:rsidRDefault="0047586F" w:rsidP="00A560E1">
            <w:pPr>
              <w:pStyle w:val="TAC"/>
            </w:pPr>
            <w:del w:id="3654" w:author="Michal Szydelko, Huawei" w:date="2025-05-09T16:21:00Z">
              <w:r w:rsidRPr="00090C64" w:rsidDel="00E32986">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1FDF5D85" w14:textId="77777777" w:rsidR="0047586F" w:rsidRPr="00090C64" w:rsidRDefault="0047586F" w:rsidP="00A560E1">
            <w:pPr>
              <w:pStyle w:val="TAC"/>
            </w:pPr>
            <w:del w:id="3655" w:author="Michal Szydelko, Huawei" w:date="2025-05-09T16:21:00Z">
              <w:r w:rsidRPr="00090C64" w:rsidDel="00E32986">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57137A4D" w14:textId="77777777" w:rsidR="0047586F" w:rsidRPr="00090C64" w:rsidRDefault="0047586F" w:rsidP="00A560E1">
            <w:pPr>
              <w:pStyle w:val="TAC"/>
            </w:pPr>
            <w:del w:id="36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47C4A6" w14:textId="77777777" w:rsidR="0047586F" w:rsidRPr="00090C64" w:rsidRDefault="0047586F" w:rsidP="00A560E1">
            <w:pPr>
              <w:pStyle w:val="TAC"/>
            </w:pPr>
            <w:del w:id="36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94FE4A0" w14:textId="77777777" w:rsidR="0047586F" w:rsidRPr="00090C64" w:rsidRDefault="0047586F" w:rsidP="00A560E1">
            <w:pPr>
              <w:pStyle w:val="TAC"/>
            </w:pPr>
            <w:del w:id="36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02C389" w14:textId="77777777" w:rsidR="0047586F" w:rsidRPr="00090C64" w:rsidRDefault="0047586F" w:rsidP="00A560E1">
            <w:pPr>
              <w:pStyle w:val="TAC"/>
            </w:pPr>
            <w:del w:id="36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1450D0" w14:textId="77777777" w:rsidR="0047586F" w:rsidRPr="00090C64" w:rsidRDefault="0047586F" w:rsidP="00A560E1">
            <w:pPr>
              <w:pStyle w:val="TAL"/>
            </w:pPr>
          </w:p>
        </w:tc>
      </w:tr>
      <w:tr w:rsidR="0047586F" w:rsidRPr="00090C64" w14:paraId="1CEDE6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BBC60B" w14:textId="77777777" w:rsidR="0047586F" w:rsidRPr="00090C64" w:rsidRDefault="0047586F" w:rsidP="00A560E1">
            <w:pPr>
              <w:pStyle w:val="TAC"/>
            </w:pPr>
            <w:del w:id="3660" w:author="Michal Szydelko, Huawei" w:date="2025-05-09T16:21:00Z">
              <w:r w:rsidRPr="00090C64" w:rsidDel="00E32986">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16A96825" w14:textId="77777777" w:rsidR="0047586F" w:rsidRPr="00090C64" w:rsidRDefault="0047586F" w:rsidP="00A560E1">
            <w:pPr>
              <w:pStyle w:val="TAC"/>
            </w:pPr>
            <w:del w:id="3661" w:author="Michal Szydelko, Huawei" w:date="2025-05-09T16:21:00Z">
              <w:r w:rsidRPr="00090C64" w:rsidDel="00E32986">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7C0D063D" w14:textId="77777777" w:rsidR="0047586F" w:rsidRPr="00090C64" w:rsidRDefault="0047586F" w:rsidP="00A560E1">
            <w:pPr>
              <w:pStyle w:val="TAC"/>
            </w:pPr>
            <w:del w:id="366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B55836" w14:textId="77777777" w:rsidR="0047586F" w:rsidRPr="00090C64" w:rsidRDefault="0047586F" w:rsidP="00A560E1">
            <w:pPr>
              <w:pStyle w:val="TAC"/>
            </w:pPr>
            <w:del w:id="366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A05C172" w14:textId="77777777" w:rsidR="0047586F" w:rsidRPr="00090C64" w:rsidRDefault="0047586F" w:rsidP="00A560E1">
            <w:pPr>
              <w:pStyle w:val="TAC"/>
            </w:pPr>
            <w:del w:id="366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DB043D" w14:textId="77777777" w:rsidR="0047586F" w:rsidRPr="00090C64" w:rsidRDefault="0047586F" w:rsidP="00A560E1">
            <w:pPr>
              <w:pStyle w:val="TAC"/>
            </w:pPr>
            <w:del w:id="366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23E5920" w14:textId="77777777" w:rsidR="0047586F" w:rsidRPr="00090C64" w:rsidRDefault="0047586F" w:rsidP="00A560E1">
            <w:pPr>
              <w:pStyle w:val="TAL"/>
            </w:pPr>
          </w:p>
        </w:tc>
      </w:tr>
      <w:tr w:rsidR="0047586F" w:rsidRPr="00090C64" w14:paraId="35DD30F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B4BB2C" w14:textId="77777777" w:rsidR="0047586F" w:rsidRPr="00090C64" w:rsidRDefault="0047586F" w:rsidP="00A560E1">
            <w:pPr>
              <w:pStyle w:val="TAC"/>
            </w:pPr>
            <w:del w:id="3666" w:author="Michal Szydelko, Huawei" w:date="2025-05-09T16:21:00Z">
              <w:r w:rsidRPr="00090C64" w:rsidDel="00E32986">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497D7248" w14:textId="77777777" w:rsidR="0047586F" w:rsidRPr="00090C64" w:rsidRDefault="0047586F" w:rsidP="00A560E1">
            <w:pPr>
              <w:pStyle w:val="TAC"/>
            </w:pPr>
            <w:del w:id="3667"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6C961230" w14:textId="77777777" w:rsidR="0047586F" w:rsidRPr="00090C64" w:rsidRDefault="0047586F" w:rsidP="00A560E1">
            <w:pPr>
              <w:pStyle w:val="TAC"/>
            </w:pPr>
            <w:del w:id="366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44BA11" w14:textId="77777777" w:rsidR="0047586F" w:rsidRPr="00090C64" w:rsidRDefault="0047586F" w:rsidP="00A560E1">
            <w:pPr>
              <w:pStyle w:val="TAC"/>
            </w:pPr>
            <w:del w:id="366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BA2F71D" w14:textId="77777777" w:rsidR="0047586F" w:rsidRPr="00090C64" w:rsidRDefault="0047586F" w:rsidP="00A560E1">
            <w:pPr>
              <w:pStyle w:val="TAC"/>
            </w:pPr>
            <w:del w:id="367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EF04AD" w14:textId="77777777" w:rsidR="0047586F" w:rsidRPr="00090C64" w:rsidRDefault="0047586F" w:rsidP="00A560E1">
            <w:pPr>
              <w:pStyle w:val="TAC"/>
            </w:pPr>
            <w:del w:id="367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93457B" w14:textId="77777777" w:rsidR="0047586F" w:rsidRPr="00090C64" w:rsidRDefault="0047586F" w:rsidP="00A560E1">
            <w:pPr>
              <w:pStyle w:val="TAL"/>
            </w:pPr>
          </w:p>
        </w:tc>
      </w:tr>
      <w:tr w:rsidR="0047586F" w:rsidRPr="00090C64" w14:paraId="61EFC75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AD2152" w14:textId="77777777" w:rsidR="0047586F" w:rsidRPr="00090C64" w:rsidRDefault="0047586F" w:rsidP="00A560E1">
            <w:pPr>
              <w:pStyle w:val="TAC"/>
            </w:pPr>
            <w:del w:id="3672"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69E3FE3C" w14:textId="77777777" w:rsidR="0047586F" w:rsidRPr="00090C64" w:rsidRDefault="0047586F" w:rsidP="00A560E1">
            <w:pPr>
              <w:pStyle w:val="TAC"/>
            </w:pPr>
            <w:del w:id="3673"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A9D2D85" w14:textId="77777777" w:rsidR="0047586F" w:rsidRPr="00090C64" w:rsidRDefault="0047586F" w:rsidP="00A560E1">
            <w:pPr>
              <w:pStyle w:val="TAC"/>
            </w:pPr>
            <w:del w:id="3674"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AE84379" w14:textId="77777777" w:rsidR="0047586F" w:rsidRPr="00090C64" w:rsidRDefault="0047586F" w:rsidP="00A560E1">
            <w:pPr>
              <w:pStyle w:val="TAC"/>
            </w:pPr>
            <w:del w:id="3675"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2B7151F9" w14:textId="77777777" w:rsidR="0047586F" w:rsidRPr="00090C64" w:rsidRDefault="0047586F" w:rsidP="00A560E1">
            <w:pPr>
              <w:pStyle w:val="TAC"/>
            </w:pPr>
            <w:del w:id="367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5628F34" w14:textId="77777777" w:rsidR="0047586F" w:rsidRPr="00090C64" w:rsidRDefault="0047586F" w:rsidP="00A560E1">
            <w:pPr>
              <w:pStyle w:val="TAC"/>
            </w:pPr>
            <w:del w:id="367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1C9E40" w14:textId="77777777" w:rsidR="0047586F" w:rsidRPr="00090C64" w:rsidRDefault="0047586F" w:rsidP="00A560E1">
            <w:pPr>
              <w:pStyle w:val="TAL"/>
            </w:pPr>
          </w:p>
        </w:tc>
      </w:tr>
      <w:tr w:rsidR="0047586F" w:rsidRPr="00090C64" w14:paraId="7726F05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BFBA30" w14:textId="77777777" w:rsidR="0047586F" w:rsidRPr="00090C64" w:rsidRDefault="0047586F" w:rsidP="00A560E1">
            <w:pPr>
              <w:pStyle w:val="TAC"/>
            </w:pPr>
            <w:del w:id="3678"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44568BE5" w14:textId="77777777" w:rsidR="0047586F" w:rsidRPr="00090C64" w:rsidRDefault="0047586F" w:rsidP="00A560E1">
            <w:pPr>
              <w:pStyle w:val="TAC"/>
            </w:pPr>
            <w:del w:id="367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7419C78" w14:textId="77777777" w:rsidR="0047586F" w:rsidRPr="00090C64" w:rsidRDefault="0047586F" w:rsidP="00A560E1">
            <w:pPr>
              <w:pStyle w:val="TAC"/>
            </w:pPr>
            <w:del w:id="368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1C7DFD" w14:textId="77777777" w:rsidR="0047586F" w:rsidRPr="00090C64" w:rsidRDefault="0047586F" w:rsidP="00A560E1">
            <w:pPr>
              <w:pStyle w:val="TAC"/>
            </w:pPr>
            <w:del w:id="368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A16F2" w14:textId="77777777" w:rsidR="0047586F" w:rsidRPr="00090C64" w:rsidRDefault="0047586F" w:rsidP="00A560E1">
            <w:pPr>
              <w:pStyle w:val="TAC"/>
            </w:pPr>
            <w:del w:id="368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EF190E" w14:textId="77777777" w:rsidR="0047586F" w:rsidRPr="00090C64" w:rsidRDefault="0047586F" w:rsidP="00A560E1">
            <w:pPr>
              <w:pStyle w:val="TAC"/>
            </w:pPr>
            <w:del w:id="36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A11172" w14:textId="77777777" w:rsidR="0047586F" w:rsidRPr="00090C64" w:rsidRDefault="0047586F" w:rsidP="00A560E1">
            <w:pPr>
              <w:pStyle w:val="TAL"/>
            </w:pPr>
          </w:p>
        </w:tc>
      </w:tr>
      <w:tr w:rsidR="0047586F" w:rsidRPr="00090C64" w14:paraId="3282A5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BDF4712" w14:textId="77777777" w:rsidR="0047586F" w:rsidRPr="00090C64" w:rsidRDefault="0047586F" w:rsidP="00A560E1">
            <w:pPr>
              <w:pStyle w:val="TAC"/>
            </w:pPr>
            <w:del w:id="3684"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FB654FB" w14:textId="77777777" w:rsidR="0047586F" w:rsidRPr="00090C64" w:rsidRDefault="0047586F" w:rsidP="00A560E1">
            <w:pPr>
              <w:pStyle w:val="TAC"/>
            </w:pPr>
            <w:del w:id="368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0E6FA0D" w14:textId="77777777" w:rsidR="0047586F" w:rsidRPr="00090C64" w:rsidRDefault="0047586F" w:rsidP="00A560E1">
            <w:pPr>
              <w:pStyle w:val="TAC"/>
            </w:pPr>
            <w:del w:id="3686"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8138889" w14:textId="77777777" w:rsidR="0047586F" w:rsidRPr="00090C64" w:rsidRDefault="0047586F" w:rsidP="00A560E1">
            <w:pPr>
              <w:pStyle w:val="TAC"/>
            </w:pPr>
            <w:del w:id="3687"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6069B201" w14:textId="77777777" w:rsidR="0047586F" w:rsidRPr="00090C64" w:rsidRDefault="0047586F" w:rsidP="00A560E1">
            <w:pPr>
              <w:pStyle w:val="TAC"/>
            </w:pPr>
            <w:del w:id="36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1DECB8B" w14:textId="77777777" w:rsidR="0047586F" w:rsidRPr="00090C64" w:rsidRDefault="0047586F" w:rsidP="00A560E1">
            <w:pPr>
              <w:pStyle w:val="TAC"/>
            </w:pPr>
            <w:del w:id="36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338503" w14:textId="77777777" w:rsidR="0047586F" w:rsidRPr="00090C64" w:rsidRDefault="0047586F" w:rsidP="00A560E1">
            <w:pPr>
              <w:pStyle w:val="TAL"/>
            </w:pPr>
          </w:p>
        </w:tc>
      </w:tr>
      <w:tr w:rsidR="0047586F" w:rsidRPr="00090C64" w14:paraId="300DF1A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90298FF" w14:textId="77777777" w:rsidR="0047586F" w:rsidRPr="00090C64" w:rsidRDefault="0047586F" w:rsidP="00A560E1">
            <w:pPr>
              <w:pStyle w:val="TAC"/>
            </w:pPr>
            <w:del w:id="3690"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3B44E18" w14:textId="77777777" w:rsidR="0047586F" w:rsidRPr="00090C64" w:rsidRDefault="0047586F" w:rsidP="00A560E1">
            <w:pPr>
              <w:pStyle w:val="TAC"/>
            </w:pPr>
            <w:del w:id="369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724D84B" w14:textId="77777777" w:rsidR="0047586F" w:rsidRPr="00090C64" w:rsidRDefault="0047586F" w:rsidP="00A560E1">
            <w:pPr>
              <w:pStyle w:val="TAC"/>
            </w:pPr>
            <w:del w:id="369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8A8C76" w14:textId="77777777" w:rsidR="0047586F" w:rsidRPr="00090C64" w:rsidRDefault="0047586F" w:rsidP="00A560E1">
            <w:pPr>
              <w:pStyle w:val="TAC"/>
            </w:pPr>
            <w:del w:id="369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3B7531" w14:textId="77777777" w:rsidR="0047586F" w:rsidRPr="00090C64" w:rsidRDefault="0047586F" w:rsidP="00A560E1">
            <w:pPr>
              <w:pStyle w:val="TAC"/>
            </w:pPr>
            <w:del w:id="369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0BA90D" w14:textId="77777777" w:rsidR="0047586F" w:rsidRPr="00090C64" w:rsidRDefault="0047586F" w:rsidP="00A560E1">
            <w:pPr>
              <w:pStyle w:val="TAC"/>
            </w:pPr>
            <w:del w:id="36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11FCE" w14:textId="77777777" w:rsidR="0047586F" w:rsidRPr="00090C64" w:rsidRDefault="0047586F" w:rsidP="00A560E1">
            <w:pPr>
              <w:pStyle w:val="TAL"/>
            </w:pPr>
          </w:p>
        </w:tc>
      </w:tr>
      <w:tr w:rsidR="0047586F" w:rsidRPr="00090C64" w14:paraId="24B4BB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FBBEDA" w14:textId="77777777" w:rsidR="0047586F" w:rsidRPr="00090C64" w:rsidRDefault="0047586F" w:rsidP="00A560E1">
            <w:pPr>
              <w:pStyle w:val="TAC"/>
            </w:pPr>
            <w:del w:id="3696" w:author="Michal Szydelko, Huawei" w:date="2025-05-09T16:21:00Z">
              <w:r w:rsidRPr="00090C64" w:rsidDel="00E32986">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1D5735B" w14:textId="77777777" w:rsidR="0047586F" w:rsidRPr="00090C64" w:rsidRDefault="0047586F" w:rsidP="00A560E1">
            <w:pPr>
              <w:pStyle w:val="TAC"/>
            </w:pPr>
            <w:del w:id="3697"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4B752D0" w14:textId="77777777" w:rsidR="0047586F" w:rsidRPr="00090C64" w:rsidRDefault="0047586F" w:rsidP="00A560E1">
            <w:pPr>
              <w:pStyle w:val="TAC"/>
            </w:pPr>
            <w:del w:id="36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7F0A67F" w14:textId="77777777" w:rsidR="0047586F" w:rsidRPr="00090C64" w:rsidRDefault="0047586F" w:rsidP="00A560E1">
            <w:pPr>
              <w:pStyle w:val="TAC"/>
            </w:pPr>
            <w:del w:id="36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FFAB4" w14:textId="77777777" w:rsidR="0047586F" w:rsidRPr="00090C64" w:rsidRDefault="0047586F" w:rsidP="00A560E1">
            <w:pPr>
              <w:pStyle w:val="TAC"/>
            </w:pPr>
            <w:del w:id="37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B19771" w14:textId="77777777" w:rsidR="0047586F" w:rsidRPr="00090C64" w:rsidRDefault="0047586F" w:rsidP="00A560E1">
            <w:pPr>
              <w:pStyle w:val="TAC"/>
            </w:pPr>
            <w:del w:id="37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0BB1E6" w14:textId="77777777" w:rsidR="0047586F" w:rsidRPr="00090C64" w:rsidRDefault="0047586F" w:rsidP="00A560E1">
            <w:pPr>
              <w:pStyle w:val="TAL"/>
            </w:pPr>
          </w:p>
        </w:tc>
      </w:tr>
      <w:tr w:rsidR="0047586F" w:rsidRPr="00090C64" w14:paraId="020AD6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2E872" w14:textId="77777777" w:rsidR="0047586F" w:rsidRDefault="0047586F" w:rsidP="00A560E1">
            <w:pPr>
              <w:pStyle w:val="TAC"/>
            </w:pPr>
            <w:del w:id="3702" w:author="Michal Szydelko, Huawei" w:date="2025-05-09T16:21: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6D1C24F8" w14:textId="77777777" w:rsidR="0047586F" w:rsidRDefault="0047586F" w:rsidP="00A560E1">
            <w:pPr>
              <w:pStyle w:val="TAC"/>
            </w:pPr>
            <w:del w:id="3703"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BC329D7" w14:textId="77777777" w:rsidR="0047586F" w:rsidRPr="00090C64" w:rsidRDefault="0047586F" w:rsidP="00A560E1">
            <w:pPr>
              <w:pStyle w:val="TAC"/>
            </w:pPr>
            <w:del w:id="370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928FEBD" w14:textId="77777777" w:rsidR="0047586F" w:rsidRPr="00090C64" w:rsidRDefault="0047586F" w:rsidP="00A560E1">
            <w:pPr>
              <w:pStyle w:val="TAC"/>
            </w:pPr>
            <w:del w:id="370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4C16635" w14:textId="77777777" w:rsidR="0047586F" w:rsidRPr="00090C64" w:rsidRDefault="0047586F" w:rsidP="00A560E1">
            <w:pPr>
              <w:pStyle w:val="TAC"/>
            </w:pPr>
            <w:del w:id="370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A7AFF62" w14:textId="77777777" w:rsidR="0047586F" w:rsidRPr="00090C64" w:rsidRDefault="0047586F" w:rsidP="00A560E1">
            <w:pPr>
              <w:pStyle w:val="TAC"/>
            </w:pPr>
            <w:del w:id="370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A41D75" w14:textId="77777777" w:rsidR="0047586F" w:rsidRPr="00090C64" w:rsidRDefault="0047586F" w:rsidP="00A560E1">
            <w:pPr>
              <w:pStyle w:val="TAL"/>
            </w:pPr>
          </w:p>
        </w:tc>
      </w:tr>
      <w:tr w:rsidR="0047586F" w:rsidRPr="00090C64" w14:paraId="2F84078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4D72476" w14:textId="77777777" w:rsidR="0047586F" w:rsidRPr="00090C64" w:rsidRDefault="0047586F" w:rsidP="00A560E1">
            <w:pPr>
              <w:pStyle w:val="TAC"/>
            </w:pPr>
            <w:del w:id="3708" w:author="Michal Szydelko, Huawei" w:date="2025-05-09T16:21:00Z">
              <w:r w:rsidDel="00E32986">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7C9EB941" w14:textId="77777777" w:rsidR="0047586F" w:rsidRPr="00090C64" w:rsidRDefault="0047586F" w:rsidP="00A560E1">
            <w:pPr>
              <w:pStyle w:val="TAC"/>
            </w:pPr>
            <w:del w:id="3709" w:author="Michal Szydelko, Huawei" w:date="2025-05-09T16:21:00Z">
              <w:r w:rsidDel="00E32986">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7035E33A" w14:textId="77777777" w:rsidR="0047586F" w:rsidRPr="00090C64" w:rsidRDefault="0047586F" w:rsidP="00A560E1">
            <w:pPr>
              <w:pStyle w:val="TAC"/>
            </w:pPr>
            <w:del w:id="371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5B2892" w14:textId="77777777" w:rsidR="0047586F" w:rsidRPr="00090C64" w:rsidRDefault="0047586F" w:rsidP="00A560E1">
            <w:pPr>
              <w:pStyle w:val="TAC"/>
            </w:pPr>
            <w:del w:id="37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3056A8" w14:textId="77777777" w:rsidR="0047586F" w:rsidRPr="00090C64" w:rsidRDefault="0047586F" w:rsidP="00A560E1">
            <w:pPr>
              <w:pStyle w:val="TAC"/>
            </w:pPr>
            <w:del w:id="37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796144" w14:textId="77777777" w:rsidR="0047586F" w:rsidRPr="00090C64" w:rsidRDefault="0047586F" w:rsidP="00A560E1">
            <w:pPr>
              <w:pStyle w:val="TAC"/>
            </w:pPr>
            <w:del w:id="37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955FAB" w14:textId="77777777" w:rsidR="0047586F" w:rsidRPr="00090C64" w:rsidRDefault="0047586F" w:rsidP="00A560E1">
            <w:pPr>
              <w:pStyle w:val="TAL"/>
            </w:pPr>
          </w:p>
        </w:tc>
      </w:tr>
      <w:tr w:rsidR="0047586F" w:rsidRPr="00090C64" w14:paraId="64F9827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2188CD" w14:textId="77777777" w:rsidR="0047586F" w:rsidRPr="00090C64" w:rsidRDefault="0047586F" w:rsidP="00A560E1">
            <w:pPr>
              <w:pStyle w:val="TAC"/>
            </w:pPr>
            <w:del w:id="3714" w:author="Michal Szydelko, Huawei" w:date="2025-05-09T16:21:00Z">
              <w:r w:rsidDel="00E32986">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C8A1A9B" w14:textId="77777777" w:rsidR="0047586F" w:rsidRPr="00090C64" w:rsidRDefault="0047586F" w:rsidP="00A560E1">
            <w:pPr>
              <w:pStyle w:val="TAC"/>
            </w:pPr>
            <w:del w:id="3715"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392B8925" w14:textId="77777777" w:rsidR="0047586F" w:rsidRPr="00090C64" w:rsidRDefault="0047586F" w:rsidP="00A560E1">
            <w:pPr>
              <w:pStyle w:val="TAC"/>
            </w:pPr>
            <w:del w:id="37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92C4D" w14:textId="77777777" w:rsidR="0047586F" w:rsidRPr="00090C64" w:rsidRDefault="0047586F" w:rsidP="00A560E1">
            <w:pPr>
              <w:pStyle w:val="TAC"/>
            </w:pPr>
            <w:del w:id="37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657A56" w14:textId="77777777" w:rsidR="0047586F" w:rsidRPr="00090C64" w:rsidRDefault="0047586F" w:rsidP="00A560E1">
            <w:pPr>
              <w:pStyle w:val="TAC"/>
            </w:pPr>
            <w:del w:id="37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131274" w14:textId="77777777" w:rsidR="0047586F" w:rsidRPr="00090C64" w:rsidRDefault="0047586F" w:rsidP="00A560E1">
            <w:pPr>
              <w:pStyle w:val="TAC"/>
            </w:pPr>
            <w:del w:id="37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7C47B" w14:textId="77777777" w:rsidR="0047586F" w:rsidRPr="00090C64" w:rsidRDefault="0047586F" w:rsidP="00A560E1">
            <w:pPr>
              <w:pStyle w:val="TAL"/>
            </w:pPr>
          </w:p>
        </w:tc>
      </w:tr>
      <w:tr w:rsidR="0047586F" w:rsidRPr="00090C64" w14:paraId="79440EB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0E0822" w14:textId="77777777" w:rsidR="0047586F" w:rsidRDefault="0047586F" w:rsidP="00A560E1">
            <w:pPr>
              <w:pStyle w:val="TAC"/>
            </w:pPr>
            <w:del w:id="3720" w:author="Michal Szydelko, Huawei" w:date="2025-05-09T16:21:00Z">
              <w:r w:rsidDel="00E32986">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5C5AED72" w14:textId="77777777" w:rsidR="0047586F" w:rsidRDefault="0047586F" w:rsidP="00A560E1">
            <w:pPr>
              <w:pStyle w:val="TAC"/>
            </w:pPr>
            <w:del w:id="3721"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7541A3D" w14:textId="77777777" w:rsidR="0047586F" w:rsidRPr="00090C64" w:rsidRDefault="0047586F" w:rsidP="00A560E1">
            <w:pPr>
              <w:pStyle w:val="TAC"/>
            </w:pPr>
            <w:del w:id="372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7F583F" w14:textId="77777777" w:rsidR="0047586F" w:rsidRPr="00090C64" w:rsidRDefault="0047586F" w:rsidP="00A560E1">
            <w:pPr>
              <w:pStyle w:val="TAC"/>
            </w:pPr>
            <w:del w:id="3723"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0694AAC" w14:textId="77777777" w:rsidR="0047586F" w:rsidRPr="00090C64" w:rsidRDefault="0047586F" w:rsidP="00A560E1">
            <w:pPr>
              <w:pStyle w:val="TAC"/>
            </w:pPr>
            <w:del w:id="3724"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2625D89" w14:textId="77777777" w:rsidR="0047586F" w:rsidRPr="00090C64" w:rsidRDefault="0047586F" w:rsidP="00A560E1">
            <w:pPr>
              <w:pStyle w:val="TAC"/>
            </w:pPr>
            <w:del w:id="372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B1B54" w14:textId="77777777" w:rsidR="0047586F" w:rsidRPr="00090C64" w:rsidRDefault="0047586F" w:rsidP="00A560E1">
            <w:pPr>
              <w:pStyle w:val="TAL"/>
            </w:pPr>
          </w:p>
        </w:tc>
      </w:tr>
      <w:tr w:rsidR="0047586F" w:rsidRPr="00090C64" w14:paraId="296E414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2F5CBAA" w14:textId="77777777" w:rsidR="0047586F" w:rsidRDefault="0047586F" w:rsidP="00A560E1">
            <w:pPr>
              <w:pStyle w:val="TAC"/>
            </w:pPr>
            <w:del w:id="3726" w:author="Michal Szydelko, Huawei" w:date="2025-05-09T16:21: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A931E49" w14:textId="77777777" w:rsidR="0047586F" w:rsidRDefault="0047586F" w:rsidP="00A560E1">
            <w:pPr>
              <w:pStyle w:val="TAC"/>
              <w:rPr>
                <w:lang w:eastAsia="zh-CN"/>
              </w:rPr>
            </w:pPr>
            <w:del w:id="3727"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28FDB515" w14:textId="77777777" w:rsidR="0047586F" w:rsidRDefault="0047586F" w:rsidP="00A560E1">
            <w:pPr>
              <w:pStyle w:val="TAC"/>
            </w:pPr>
            <w:del w:id="372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818A2F3" w14:textId="77777777" w:rsidR="0047586F" w:rsidRDefault="0047586F" w:rsidP="00A560E1">
            <w:pPr>
              <w:pStyle w:val="TAC"/>
            </w:pPr>
            <w:del w:id="3729"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4300038" w14:textId="77777777" w:rsidR="0047586F" w:rsidRDefault="0047586F" w:rsidP="00A560E1">
            <w:pPr>
              <w:pStyle w:val="TAC"/>
            </w:pPr>
            <w:del w:id="3730"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0854A2C" w14:textId="77777777" w:rsidR="0047586F" w:rsidRDefault="0047586F" w:rsidP="00A560E1">
            <w:pPr>
              <w:pStyle w:val="TAC"/>
            </w:pPr>
            <w:del w:id="3731"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7B4E0E" w14:textId="77777777" w:rsidR="0047586F" w:rsidRPr="00090C64" w:rsidRDefault="0047586F" w:rsidP="00A560E1">
            <w:pPr>
              <w:pStyle w:val="TAL"/>
            </w:pPr>
          </w:p>
        </w:tc>
      </w:tr>
      <w:tr w:rsidR="0047586F" w:rsidRPr="00090C64" w14:paraId="62500A1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CB4AF7" w14:textId="77777777" w:rsidR="0047586F" w:rsidRDefault="0047586F" w:rsidP="00A560E1">
            <w:pPr>
              <w:pStyle w:val="TAC"/>
            </w:pPr>
            <w:del w:id="3732"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6307971B" w14:textId="77777777" w:rsidR="0047586F" w:rsidRDefault="0047586F" w:rsidP="00A560E1">
            <w:pPr>
              <w:pStyle w:val="TAC"/>
              <w:rPr>
                <w:rFonts w:cs="Arial"/>
              </w:rPr>
            </w:pPr>
            <w:del w:id="3733"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353CDB8C" w14:textId="77777777" w:rsidR="0047586F" w:rsidRPr="009202AA" w:rsidRDefault="0047586F" w:rsidP="00A560E1">
            <w:pPr>
              <w:pStyle w:val="TAC"/>
              <w:rPr>
                <w:lang w:eastAsia="zh-CN"/>
              </w:rPr>
            </w:pPr>
            <w:del w:id="373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BF638C" w14:textId="77777777" w:rsidR="0047586F" w:rsidRPr="009202AA" w:rsidRDefault="0047586F" w:rsidP="00A560E1">
            <w:pPr>
              <w:pStyle w:val="TAC"/>
            </w:pPr>
            <w:del w:id="3735"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B5ADBF6" w14:textId="77777777" w:rsidR="0047586F" w:rsidRPr="009202AA" w:rsidRDefault="0047586F" w:rsidP="00A560E1">
            <w:pPr>
              <w:pStyle w:val="TAC"/>
            </w:pPr>
            <w:del w:id="3736"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527A4" w14:textId="77777777" w:rsidR="0047586F" w:rsidRPr="009202AA" w:rsidRDefault="0047586F" w:rsidP="00A560E1">
            <w:pPr>
              <w:pStyle w:val="TAC"/>
            </w:pPr>
            <w:del w:id="373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BE65B1" w14:textId="77777777" w:rsidR="0047586F" w:rsidRPr="00090C64" w:rsidRDefault="0047586F" w:rsidP="00A560E1">
            <w:pPr>
              <w:pStyle w:val="TAL"/>
            </w:pPr>
          </w:p>
        </w:tc>
      </w:tr>
      <w:tr w:rsidR="0047586F" w:rsidRPr="00090C64" w14:paraId="30438B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3A02FE8" w14:textId="77777777" w:rsidR="0047586F" w:rsidRDefault="0047586F" w:rsidP="00A560E1">
            <w:pPr>
              <w:pStyle w:val="TAC"/>
              <w:rPr>
                <w:rFonts w:cs="v5.0.0"/>
                <w:lang w:eastAsia="zh-CN"/>
              </w:rPr>
            </w:pPr>
            <w:del w:id="3738" w:author="Michal Szydelko, Huawei" w:date="2025-05-09T16:21:00Z">
              <w:r w:rsidDel="00E32986">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235AB46B" w14:textId="77777777" w:rsidR="0047586F" w:rsidRDefault="0047586F" w:rsidP="00A560E1">
            <w:pPr>
              <w:pStyle w:val="TAC"/>
              <w:rPr>
                <w:rFonts w:cs="Arial"/>
                <w:lang w:eastAsia="zh-CN"/>
              </w:rPr>
            </w:pPr>
            <w:del w:id="3739"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9C83E3E" w14:textId="77777777" w:rsidR="0047586F" w:rsidRDefault="0047586F" w:rsidP="00A560E1">
            <w:pPr>
              <w:pStyle w:val="TAC"/>
            </w:pPr>
            <w:del w:id="3740"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4208B467" w14:textId="77777777" w:rsidR="0047586F" w:rsidRDefault="0047586F" w:rsidP="00A560E1">
            <w:pPr>
              <w:pStyle w:val="TAC"/>
            </w:pPr>
            <w:del w:id="374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62FDB220" w14:textId="77777777" w:rsidR="0047586F" w:rsidRDefault="0047586F" w:rsidP="00A560E1">
            <w:pPr>
              <w:pStyle w:val="TAC"/>
            </w:pPr>
            <w:del w:id="374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9A7663E" w14:textId="77777777" w:rsidR="0047586F" w:rsidRDefault="0047586F" w:rsidP="00A560E1">
            <w:pPr>
              <w:pStyle w:val="TAC"/>
            </w:pPr>
            <w:del w:id="374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0A3296" w14:textId="77777777" w:rsidR="0047586F" w:rsidRPr="00090C64" w:rsidRDefault="0047586F" w:rsidP="00A560E1">
            <w:pPr>
              <w:pStyle w:val="TAL"/>
            </w:pPr>
          </w:p>
        </w:tc>
      </w:tr>
      <w:tr w:rsidR="0047586F" w:rsidRPr="00090C64" w14:paraId="22C501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A3AFE91" w14:textId="77777777" w:rsidR="0047586F" w:rsidRDefault="0047586F" w:rsidP="00A560E1">
            <w:pPr>
              <w:pStyle w:val="TAC"/>
            </w:pPr>
            <w:del w:id="3744" w:author="Michal Szydelko, Huawei" w:date="2025-05-09T16:21:00Z">
              <w:r w:rsidDel="00E32986">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444D007" w14:textId="77777777" w:rsidR="0047586F" w:rsidRDefault="0047586F" w:rsidP="00A560E1">
            <w:pPr>
              <w:pStyle w:val="TAC"/>
              <w:rPr>
                <w:rFonts w:cs="Arial"/>
              </w:rPr>
            </w:pPr>
            <w:del w:id="3745"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EED5DBB" w14:textId="77777777" w:rsidR="0047586F" w:rsidRDefault="0047586F" w:rsidP="00A560E1">
            <w:pPr>
              <w:pStyle w:val="TAC"/>
            </w:pPr>
            <w:del w:id="374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31A9D3" w14:textId="77777777" w:rsidR="0047586F" w:rsidRPr="009202AA" w:rsidRDefault="0047586F" w:rsidP="00A560E1">
            <w:pPr>
              <w:pStyle w:val="TAC"/>
            </w:pPr>
            <w:del w:id="3747"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4CC3CB" w14:textId="77777777" w:rsidR="0047586F" w:rsidRPr="009202AA" w:rsidRDefault="0047586F" w:rsidP="00A560E1">
            <w:pPr>
              <w:pStyle w:val="TAC"/>
            </w:pPr>
            <w:del w:id="3748"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0008CE" w14:textId="77777777" w:rsidR="0047586F" w:rsidRPr="009202AA" w:rsidRDefault="0047586F" w:rsidP="00A560E1">
            <w:pPr>
              <w:pStyle w:val="TAC"/>
            </w:pPr>
            <w:del w:id="374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5EB14F" w14:textId="77777777" w:rsidR="0047586F" w:rsidRPr="00090C64" w:rsidRDefault="0047586F" w:rsidP="00A560E1">
            <w:pPr>
              <w:pStyle w:val="TAL"/>
            </w:pPr>
          </w:p>
        </w:tc>
      </w:tr>
      <w:tr w:rsidR="0047586F" w:rsidRPr="00090C64" w14:paraId="60F12F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E3416E" w14:textId="77777777" w:rsidR="0047586F" w:rsidRDefault="0047586F" w:rsidP="00A560E1">
            <w:pPr>
              <w:pStyle w:val="TAC"/>
            </w:pPr>
            <w:del w:id="3750"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7B5213FD" w14:textId="77777777" w:rsidR="0047586F" w:rsidRDefault="0047586F" w:rsidP="00A560E1">
            <w:pPr>
              <w:pStyle w:val="TAC"/>
              <w:rPr>
                <w:lang w:val="en-US" w:eastAsia="zh-CN"/>
              </w:rPr>
            </w:pPr>
            <w:del w:id="3751"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6D5DB01" w14:textId="77777777" w:rsidR="0047586F" w:rsidRDefault="0047586F" w:rsidP="00A560E1">
            <w:pPr>
              <w:pStyle w:val="TAC"/>
            </w:pPr>
            <w:del w:id="375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3F8636" w14:textId="77777777" w:rsidR="0047586F" w:rsidRDefault="0047586F" w:rsidP="00A560E1">
            <w:pPr>
              <w:pStyle w:val="TAC"/>
            </w:pPr>
            <w:del w:id="3753"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10C9F16" w14:textId="77777777" w:rsidR="0047586F" w:rsidRDefault="0047586F" w:rsidP="00A560E1">
            <w:pPr>
              <w:pStyle w:val="TAC"/>
            </w:pPr>
            <w:del w:id="3754"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C3FBDD3" w14:textId="77777777" w:rsidR="0047586F" w:rsidRDefault="0047586F" w:rsidP="00A560E1">
            <w:pPr>
              <w:pStyle w:val="TAC"/>
            </w:pPr>
            <w:del w:id="375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620F49" w14:textId="77777777" w:rsidR="0047586F" w:rsidRPr="00090C64" w:rsidRDefault="0047586F" w:rsidP="00A560E1">
            <w:pPr>
              <w:pStyle w:val="TAL"/>
            </w:pPr>
          </w:p>
        </w:tc>
      </w:tr>
      <w:tr w:rsidR="0047586F" w:rsidRPr="00090C64" w14:paraId="493547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C65B60" w14:textId="77777777" w:rsidR="0047586F" w:rsidRDefault="0047586F" w:rsidP="00A560E1">
            <w:pPr>
              <w:pStyle w:val="TAC"/>
              <w:rPr>
                <w:rFonts w:cs="v5.0.0"/>
                <w:lang w:eastAsia="zh-CN"/>
              </w:rPr>
            </w:pPr>
            <w:del w:id="3756"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7AC31CB" w14:textId="77777777" w:rsidR="0047586F" w:rsidRDefault="0047586F" w:rsidP="00A560E1">
            <w:pPr>
              <w:pStyle w:val="TAC"/>
              <w:rPr>
                <w:rFonts w:eastAsia="SimSun" w:cs="Arial"/>
                <w:lang w:val="en-US" w:eastAsia="zh-CN"/>
              </w:rPr>
            </w:pPr>
            <w:del w:id="3757"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43FEE9E6" w14:textId="77777777" w:rsidR="0047586F" w:rsidRDefault="0047586F" w:rsidP="00A560E1">
            <w:pPr>
              <w:pStyle w:val="TAC"/>
            </w:pPr>
            <w:del w:id="375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5FFC64" w14:textId="77777777" w:rsidR="0047586F" w:rsidRDefault="0047586F" w:rsidP="00A560E1">
            <w:pPr>
              <w:pStyle w:val="TAC"/>
            </w:pPr>
            <w:del w:id="3759"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6E624804" w14:textId="77777777" w:rsidR="0047586F" w:rsidRDefault="0047586F" w:rsidP="00A560E1">
            <w:pPr>
              <w:pStyle w:val="TAC"/>
            </w:pPr>
            <w:del w:id="3760"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4B71AA6D" w14:textId="77777777" w:rsidR="0047586F" w:rsidRDefault="0047586F" w:rsidP="00A560E1">
            <w:pPr>
              <w:pStyle w:val="TAC"/>
            </w:pPr>
            <w:del w:id="376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A403DE" w14:textId="77777777" w:rsidR="0047586F" w:rsidRPr="00090C64" w:rsidRDefault="0047586F" w:rsidP="00A560E1">
            <w:pPr>
              <w:pStyle w:val="TAL"/>
            </w:pPr>
            <w:del w:id="3762" w:author="Michal Szydelko, Huawei" w:date="2025-05-09T16:21:00Z">
              <w:r w:rsidRPr="00090C64" w:rsidDel="00E32986">
                <w:delText>This is not applicable to BS operating in Band 44</w:delText>
              </w:r>
            </w:del>
          </w:p>
        </w:tc>
      </w:tr>
      <w:tr w:rsidR="0047586F" w:rsidRPr="00090C64" w14:paraId="0891F5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068EEB" w14:textId="77777777" w:rsidR="0047586F" w:rsidRDefault="0047586F" w:rsidP="00A560E1">
            <w:pPr>
              <w:pStyle w:val="TAC"/>
            </w:pPr>
            <w:del w:id="3763"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2A584AB" w14:textId="77777777" w:rsidR="0047586F" w:rsidRDefault="0047586F" w:rsidP="00A560E1">
            <w:pPr>
              <w:pStyle w:val="TAC"/>
              <w:rPr>
                <w:rFonts w:cs="Arial"/>
                <w:szCs w:val="18"/>
              </w:rPr>
            </w:pPr>
            <w:del w:id="3764"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62DF6FE8" w14:textId="77777777" w:rsidR="0047586F" w:rsidRDefault="0047586F" w:rsidP="00A560E1">
            <w:pPr>
              <w:pStyle w:val="TAC"/>
            </w:pPr>
            <w:del w:id="3765"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504AE" w14:textId="77777777" w:rsidR="0047586F" w:rsidRDefault="0047586F" w:rsidP="00A560E1">
            <w:pPr>
              <w:pStyle w:val="TAC"/>
            </w:pPr>
            <w:del w:id="3766"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721422D" w14:textId="77777777" w:rsidR="0047586F" w:rsidRDefault="0047586F" w:rsidP="00A560E1">
            <w:pPr>
              <w:pStyle w:val="TAC"/>
            </w:pPr>
            <w:del w:id="3767"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1F4B6AD" w14:textId="77777777" w:rsidR="0047586F" w:rsidRDefault="0047586F" w:rsidP="00A560E1">
            <w:pPr>
              <w:pStyle w:val="TAC"/>
            </w:pPr>
            <w:del w:id="3768"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10EE47" w14:textId="77777777" w:rsidR="0047586F" w:rsidRPr="00090C64" w:rsidRDefault="0047586F" w:rsidP="00A560E1">
            <w:pPr>
              <w:pStyle w:val="TAL"/>
            </w:pPr>
          </w:p>
        </w:tc>
      </w:tr>
      <w:tr w:rsidR="0047586F" w:rsidRPr="00090C64" w14:paraId="1E3D92D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72FD10" w14:textId="77777777" w:rsidR="0047586F" w:rsidRDefault="0047586F" w:rsidP="00A560E1">
            <w:pPr>
              <w:pStyle w:val="TAC"/>
            </w:pPr>
            <w:del w:id="3769"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70634CFD" w14:textId="77777777" w:rsidR="0047586F" w:rsidRDefault="0047586F" w:rsidP="00A560E1">
            <w:pPr>
              <w:pStyle w:val="TAC"/>
              <w:rPr>
                <w:rFonts w:cs="Arial"/>
                <w:szCs w:val="18"/>
              </w:rPr>
            </w:pPr>
            <w:del w:id="3770"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2C8D819E" w14:textId="77777777" w:rsidR="0047586F" w:rsidRDefault="0047586F" w:rsidP="00A560E1">
            <w:pPr>
              <w:pStyle w:val="TAC"/>
            </w:pPr>
            <w:del w:id="3771"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BB2600B" w14:textId="77777777" w:rsidR="0047586F" w:rsidRDefault="0047586F" w:rsidP="00A560E1">
            <w:pPr>
              <w:pStyle w:val="TAC"/>
            </w:pPr>
            <w:del w:id="3772"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51B5114" w14:textId="77777777" w:rsidR="0047586F" w:rsidRDefault="0047586F" w:rsidP="00A560E1">
            <w:pPr>
              <w:pStyle w:val="TAC"/>
            </w:pPr>
            <w:del w:id="3773"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4021FE4" w14:textId="77777777" w:rsidR="0047586F" w:rsidRDefault="0047586F" w:rsidP="00A560E1">
            <w:pPr>
              <w:pStyle w:val="TAC"/>
            </w:pPr>
            <w:del w:id="3774"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8E4D6F" w14:textId="77777777" w:rsidR="0047586F" w:rsidRPr="00090C64" w:rsidRDefault="0047586F" w:rsidP="00A560E1">
            <w:pPr>
              <w:pStyle w:val="TAL"/>
            </w:pPr>
          </w:p>
        </w:tc>
      </w:tr>
    </w:tbl>
    <w:p w14:paraId="3B36EACB" w14:textId="77777777" w:rsidR="0047586F" w:rsidRPr="00090C64" w:rsidRDefault="0047586F" w:rsidP="0047586F"/>
    <w:p w14:paraId="44DA396C" w14:textId="77777777" w:rsidR="0047586F" w:rsidRPr="00090C64" w:rsidRDefault="0047586F" w:rsidP="0047586F">
      <w:pPr>
        <w:pStyle w:val="NO"/>
      </w:pPr>
      <w:r w:rsidRPr="00090C64">
        <w:t>NOTE 1:</w:t>
      </w:r>
      <w:r w:rsidRPr="00090C64">
        <w:tab/>
      </w:r>
      <w:del w:id="3775" w:author="Michal Szydelko, Huawei" w:date="2025-10-03T21:46:00Z">
        <w:r w:rsidRPr="00090C64" w:rsidDel="00007C42">
          <w:delText xml:space="preserve">As defined in the scope for spurious emissions in this clause, the co-location requirements in table 6.7.6.5.2.5-1 do not apply for the 10 MHz frequency range immediately outside the BS transmit frequency range of a </w:delText>
        </w:r>
        <w:r w:rsidRPr="00C330E2" w:rsidDel="00007C42">
          <w:rPr>
            <w:i/>
            <w:iCs/>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ins w:id="3776" w:author="Michal Szydelko, Huawei" w:date="2025-10-03T21:46:00Z">
        <w:r>
          <w:t>Void</w:t>
        </w:r>
      </w:ins>
      <w:r w:rsidRPr="00090C64">
        <w:t>.</w:t>
      </w:r>
    </w:p>
    <w:p w14:paraId="02D9CF9C" w14:textId="77777777" w:rsidR="0047586F" w:rsidRPr="00090C64" w:rsidRDefault="0047586F" w:rsidP="0047586F">
      <w:pPr>
        <w:pStyle w:val="NO"/>
      </w:pPr>
      <w:r w:rsidRPr="00090C64">
        <w:t>NOTE 2:</w:t>
      </w:r>
      <w:r w:rsidRPr="00090C64">
        <w:tab/>
      </w:r>
      <w:ins w:id="3777" w:author="Michal Szydelko, Huawei" w:date="2025-10-03T21:46:00Z">
        <w:r>
          <w:t>Void</w:t>
        </w:r>
      </w:ins>
      <w:del w:id="3778" w:author="Michal Szydelko, Huawei" w:date="2025-10-03T21:46:00Z">
        <w:r w:rsidRPr="00090C64" w:rsidDel="00007C42">
          <w:delTex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78FE524F" w14:textId="77777777" w:rsidR="0047586F" w:rsidRPr="00090C64" w:rsidRDefault="0047586F" w:rsidP="0047586F">
      <w:pPr>
        <w:pStyle w:val="NO"/>
        <w:rPr>
          <w:lang w:eastAsia="sv-SE"/>
        </w:rPr>
      </w:pPr>
      <w:r w:rsidRPr="00090C64">
        <w:lastRenderedPageBreak/>
        <w:t>NOTE 3:</w:t>
      </w:r>
      <w:r w:rsidRPr="00090C64">
        <w:tab/>
      </w:r>
      <w:ins w:id="3779" w:author="Michal Szydelko, Huawei" w:date="2025-10-03T21:46:00Z">
        <w:r>
          <w:t>Void</w:t>
        </w:r>
      </w:ins>
      <w:del w:id="3780" w:author="Michal Szydelko, Huawei" w:date="2025-10-03T21:46: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4FA89B35" w14:textId="77777777" w:rsidR="0047586F" w:rsidRPr="00FE6949" w:rsidRDefault="0047586F" w:rsidP="0047586F">
      <w:pPr>
        <w:pStyle w:val="H6"/>
      </w:pPr>
      <w:r w:rsidRPr="00FE6949">
        <w:t>6.7.6.5.5.3</w:t>
      </w:r>
      <w:r w:rsidRPr="00FE6949">
        <w:tab/>
        <w:t>Single RAT E-UTRA operation</w:t>
      </w:r>
    </w:p>
    <w:p w14:paraId="1257306D"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5E975DA" w14:textId="77777777" w:rsidR="0047586F" w:rsidRPr="00090C64" w:rsidRDefault="0047586F" w:rsidP="0047586F">
      <w:pPr>
        <w:rPr>
          <w:rFonts w:cs="v5.0.0"/>
        </w:rPr>
      </w:pPr>
      <w:r w:rsidRPr="00090C64">
        <w:rPr>
          <w:rFonts w:cs="v5.0.0"/>
        </w:rPr>
        <w:t>The requirements assume co-location with base stations of the same class.</w:t>
      </w:r>
    </w:p>
    <w:p w14:paraId="585B0522"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36E0DA7F"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6B2AF840" w14:textId="77777777" w:rsidR="0047586F"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781" w:author="Michal Szydelko, Huawei" w:date="2025-10-03T21:53:00Z">
        <w:r w:rsidRPr="00090C64">
          <w:t>6.7.6.5.5.1-1</w:t>
        </w:r>
        <w:r>
          <w:t xml:space="preserve"> (same as for MSR operation defined in clause </w:t>
        </w:r>
        <w:r w:rsidRPr="00FE6949">
          <w:t>6.7.6.5.5.1</w:t>
        </w:r>
        <w:r>
          <w:t>)</w:t>
        </w:r>
      </w:ins>
      <w:del w:id="3782" w:author="Michal Szydelko, Huawei" w:date="2025-10-03T21:53:00Z">
        <w:r w:rsidRPr="00090C64" w:rsidDel="00D543BB">
          <w:delText xml:space="preserve">6.7.6.5.5.3-1 </w:delText>
        </w:r>
      </w:del>
      <w:r w:rsidRPr="00090C64">
        <w:t xml:space="preserve">for a AAS BS where requirements for co-location with a BS type listed in the </w:t>
      </w:r>
      <w:del w:id="3783" w:author="Michal Szydelko, Huawei" w:date="2025-11-07T21:55:00Z">
        <w:r w:rsidRPr="00090C64" w:rsidDel="00B467B5">
          <w:delText xml:space="preserve">first </w:delText>
        </w:r>
      </w:del>
      <w:ins w:id="3784" w:author="Michal Szydelko, Huawei" w:date="2025-11-07T21:55:00Z">
        <w:r>
          <w:t>second</w:t>
        </w:r>
        <w:r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notes column of table </w:t>
      </w:r>
      <w:ins w:id="3785" w:author="Michal Szydelko, Huawei" w:date="2025-10-03T21:53:00Z">
        <w:r w:rsidRPr="00090C64">
          <w:t>6.7.6.5.5.1-1</w:t>
        </w:r>
        <w:r>
          <w:t xml:space="preserve"> </w:t>
        </w:r>
      </w:ins>
      <w:del w:id="3786" w:author="Michal Szydelko, Huawei" w:date="2025-10-03T21:53:00Z">
        <w:r w:rsidRPr="00090C64" w:rsidDel="00D543BB">
          <w:delText xml:space="preserve">6.7.6.5.5.3-1 </w:delText>
        </w:r>
      </w:del>
      <w:r w:rsidRPr="00090C64">
        <w:t>apply for each supported operating band.</w:t>
      </w:r>
    </w:p>
    <w:p w14:paraId="6A829F57" w14:textId="77777777" w:rsidR="0047586F" w:rsidRDefault="0047586F" w:rsidP="0047586F">
      <w:pPr>
        <w:pStyle w:val="TH"/>
      </w:pPr>
      <w:r w:rsidRPr="00C330E2">
        <w:lastRenderedPageBreak/>
        <w:t xml:space="preserve">Table 6.7.6.5.5.3-1: </w:t>
      </w:r>
      <w:del w:id="3787" w:author="Michal Szydelko, Huawei" w:date="2025-10-03T21:47:00Z">
        <w:r w:rsidRPr="00C330E2" w:rsidDel="00007C42">
          <w:delText>AAS BS OTA Spurious emissions E-UTRA limits for AAS BS co-located with another BS</w:delText>
        </w:r>
      </w:del>
      <w:ins w:id="3788" w:author="Michal Szydelko, Huawei" w:date="2025-10-03T21:47:00Z">
        <w:r>
          <w:t>Void</w:t>
        </w:r>
      </w:ins>
    </w:p>
    <w:p w14:paraId="3027C29E" w14:textId="77777777" w:rsidR="0047586F" w:rsidRDefault="0047586F" w:rsidP="0047586F">
      <w:pPr>
        <w:pStyle w:val="TH"/>
      </w:pPr>
    </w:p>
    <w:p w14:paraId="00620477"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55CC884"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4B51ED45" w14:textId="77777777" w:rsidR="0047586F" w:rsidRPr="00090C64" w:rsidRDefault="0047586F" w:rsidP="00A560E1">
            <w:pPr>
              <w:pStyle w:val="TAH"/>
            </w:pPr>
            <w:del w:id="3789" w:author="Michal Szydelko, Huawei" w:date="2025-05-09T16:22: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21085812" w14:textId="77777777" w:rsidR="0047586F" w:rsidRPr="00090C64" w:rsidRDefault="0047586F" w:rsidP="00A560E1">
            <w:pPr>
              <w:pStyle w:val="TAH"/>
            </w:pPr>
            <w:del w:id="3790"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582770E5" w14:textId="77777777" w:rsidR="0047586F" w:rsidRPr="00090C64" w:rsidDel="00E32986" w:rsidRDefault="0047586F" w:rsidP="00A560E1">
            <w:pPr>
              <w:pStyle w:val="TAH"/>
              <w:rPr>
                <w:del w:id="3791" w:author="Michal Szydelko, Huawei" w:date="2025-05-09T16:22:00Z"/>
              </w:rPr>
            </w:pPr>
            <w:del w:id="3792" w:author="Michal Szydelko, Huawei" w:date="2025-05-09T16:22:00Z">
              <w:r w:rsidRPr="00090C64" w:rsidDel="00E32986">
                <w:delText>Maximum Level</w:delText>
              </w:r>
            </w:del>
          </w:p>
          <w:p w14:paraId="7C22F088" w14:textId="77777777" w:rsidR="0047586F" w:rsidRPr="00090C64" w:rsidRDefault="0047586F" w:rsidP="00A560E1">
            <w:pPr>
              <w:pStyle w:val="TAH"/>
            </w:pPr>
            <w:del w:id="3793"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63728E76" w14:textId="77777777" w:rsidR="0047586F" w:rsidRPr="00090C64" w:rsidDel="00E32986" w:rsidRDefault="0047586F" w:rsidP="00A560E1">
            <w:pPr>
              <w:pStyle w:val="TAH"/>
              <w:rPr>
                <w:del w:id="3794" w:author="Michal Szydelko, Huawei" w:date="2025-05-09T16:22:00Z"/>
              </w:rPr>
            </w:pPr>
            <w:del w:id="3795" w:author="Michal Szydelko, Huawei" w:date="2025-05-09T16:22:00Z">
              <w:r w:rsidRPr="00090C64" w:rsidDel="00E32986">
                <w:delText>Maximum Level</w:delText>
              </w:r>
            </w:del>
          </w:p>
          <w:p w14:paraId="3CD024DA" w14:textId="77777777" w:rsidR="0047586F" w:rsidRPr="00090C64" w:rsidRDefault="0047586F" w:rsidP="00A560E1">
            <w:pPr>
              <w:pStyle w:val="TAH"/>
            </w:pPr>
            <w:del w:id="3796"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18228CD3" w14:textId="77777777" w:rsidR="0047586F" w:rsidRPr="00090C64" w:rsidDel="00E32986" w:rsidRDefault="0047586F" w:rsidP="00A560E1">
            <w:pPr>
              <w:pStyle w:val="TAH"/>
              <w:rPr>
                <w:del w:id="3797" w:author="Michal Szydelko, Huawei" w:date="2025-05-09T16:22:00Z"/>
              </w:rPr>
            </w:pPr>
            <w:del w:id="3798" w:author="Michal Szydelko, Huawei" w:date="2025-05-09T16:22:00Z">
              <w:r w:rsidRPr="00090C64" w:rsidDel="00E32986">
                <w:delText>Maximum Level</w:delText>
              </w:r>
            </w:del>
          </w:p>
          <w:p w14:paraId="00813507" w14:textId="77777777" w:rsidR="0047586F" w:rsidRPr="00090C64" w:rsidRDefault="0047586F" w:rsidP="00A560E1">
            <w:pPr>
              <w:pStyle w:val="TAH"/>
            </w:pPr>
            <w:del w:id="3799"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7DBEDC2" w14:textId="77777777" w:rsidR="0047586F" w:rsidRPr="00090C64" w:rsidRDefault="0047586F" w:rsidP="00A560E1">
            <w:pPr>
              <w:pStyle w:val="TAH"/>
            </w:pPr>
            <w:del w:id="3800"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B3D2FBA" w14:textId="77777777" w:rsidR="0047586F" w:rsidRPr="00090C64" w:rsidRDefault="0047586F" w:rsidP="00A560E1">
            <w:pPr>
              <w:pStyle w:val="TAH"/>
            </w:pPr>
            <w:del w:id="3801" w:author="Michal Szydelko, Huawei" w:date="2025-05-09T16:22:00Z">
              <w:r w:rsidRPr="00090C64" w:rsidDel="00E32986">
                <w:delText>Notes</w:delText>
              </w:r>
            </w:del>
          </w:p>
        </w:tc>
      </w:tr>
      <w:tr w:rsidR="0047586F" w:rsidRPr="00090C64" w14:paraId="6E823CF8"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5385308A" w14:textId="77777777" w:rsidR="0047586F" w:rsidRPr="00090C64" w:rsidRDefault="0047586F" w:rsidP="00A560E1">
            <w:pPr>
              <w:pStyle w:val="TAC"/>
            </w:pPr>
            <w:del w:id="3802"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7A40E00" w14:textId="77777777" w:rsidR="0047586F" w:rsidRPr="00090C64" w:rsidRDefault="0047586F" w:rsidP="00A560E1">
            <w:pPr>
              <w:pStyle w:val="TAC"/>
            </w:pPr>
            <w:del w:id="3803"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2BB9F71C" w14:textId="77777777" w:rsidR="0047586F" w:rsidRPr="00090C64" w:rsidRDefault="0047586F" w:rsidP="00A560E1">
            <w:pPr>
              <w:pStyle w:val="TAC"/>
            </w:pPr>
            <w:del w:id="3804"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849B03C" w14:textId="77777777" w:rsidR="0047586F" w:rsidRPr="00090C64" w:rsidRDefault="0047586F" w:rsidP="00A560E1">
            <w:pPr>
              <w:pStyle w:val="TAC"/>
            </w:pPr>
            <w:del w:id="380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DFAB713" w14:textId="77777777" w:rsidR="0047586F" w:rsidRPr="00090C64" w:rsidRDefault="0047586F" w:rsidP="00A560E1">
            <w:pPr>
              <w:pStyle w:val="TAC"/>
            </w:pPr>
            <w:del w:id="380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64E4677" w14:textId="77777777" w:rsidR="0047586F" w:rsidRPr="00090C64" w:rsidRDefault="0047586F" w:rsidP="00A560E1">
            <w:pPr>
              <w:pStyle w:val="TAC"/>
            </w:pPr>
            <w:del w:id="38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F23905" w14:textId="77777777" w:rsidR="0047586F" w:rsidRPr="00090C64" w:rsidRDefault="0047586F" w:rsidP="00A560E1">
            <w:pPr>
              <w:pStyle w:val="TAL"/>
            </w:pPr>
          </w:p>
        </w:tc>
      </w:tr>
      <w:tr w:rsidR="0047586F" w:rsidRPr="00090C64" w14:paraId="02DC5E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69F33A" w14:textId="77777777" w:rsidR="0047586F" w:rsidRPr="00090C64" w:rsidRDefault="0047586F" w:rsidP="00A560E1">
            <w:pPr>
              <w:pStyle w:val="TAC"/>
            </w:pPr>
            <w:del w:id="3808"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CA4B8BC" w14:textId="77777777" w:rsidR="0047586F" w:rsidRPr="00090C64" w:rsidRDefault="0047586F" w:rsidP="00A560E1">
            <w:pPr>
              <w:pStyle w:val="TAC"/>
            </w:pPr>
            <w:del w:id="3809"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4FD4C4" w14:textId="77777777" w:rsidR="0047586F" w:rsidRPr="00090C64" w:rsidRDefault="0047586F" w:rsidP="00A560E1">
            <w:pPr>
              <w:pStyle w:val="TAC"/>
            </w:pPr>
            <w:del w:id="3810"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6FA2668D" w14:textId="77777777" w:rsidR="0047586F" w:rsidRPr="00090C64" w:rsidRDefault="0047586F" w:rsidP="00A560E1">
            <w:pPr>
              <w:pStyle w:val="TAC"/>
            </w:pPr>
            <w:del w:id="381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451919" w14:textId="77777777" w:rsidR="0047586F" w:rsidRPr="00090C64" w:rsidRDefault="0047586F" w:rsidP="00A560E1">
            <w:pPr>
              <w:pStyle w:val="TAC"/>
            </w:pPr>
            <w:del w:id="381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E0A0E3" w14:textId="77777777" w:rsidR="0047586F" w:rsidRPr="00090C64" w:rsidRDefault="0047586F" w:rsidP="00A560E1">
            <w:pPr>
              <w:pStyle w:val="TAC"/>
            </w:pPr>
            <w:del w:id="381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88DEE9" w14:textId="77777777" w:rsidR="0047586F" w:rsidRPr="00090C64" w:rsidRDefault="0047586F" w:rsidP="00A560E1">
            <w:pPr>
              <w:pStyle w:val="TAL"/>
            </w:pPr>
          </w:p>
        </w:tc>
      </w:tr>
      <w:tr w:rsidR="0047586F" w:rsidRPr="00090C64" w14:paraId="74BD61D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B167DED" w14:textId="77777777" w:rsidR="0047586F" w:rsidRPr="00090C64" w:rsidRDefault="0047586F" w:rsidP="00A560E1">
            <w:pPr>
              <w:pStyle w:val="TAC"/>
            </w:pPr>
            <w:del w:id="3814"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8E9DE2C" w14:textId="77777777" w:rsidR="0047586F" w:rsidRPr="00090C64" w:rsidRDefault="0047586F" w:rsidP="00A560E1">
            <w:pPr>
              <w:pStyle w:val="TAC"/>
            </w:pPr>
            <w:del w:id="3815"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0EFCE5C6" w14:textId="77777777" w:rsidR="0047586F" w:rsidRPr="00090C64" w:rsidRDefault="0047586F" w:rsidP="00A560E1">
            <w:pPr>
              <w:pStyle w:val="TAC"/>
            </w:pPr>
            <w:del w:id="3816"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707A1B7" w14:textId="77777777" w:rsidR="0047586F" w:rsidRPr="00090C64" w:rsidRDefault="0047586F" w:rsidP="00A560E1">
            <w:pPr>
              <w:pStyle w:val="TAC"/>
            </w:pPr>
            <w:del w:id="381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AD3B995" w14:textId="77777777" w:rsidR="0047586F" w:rsidRPr="00090C64" w:rsidRDefault="0047586F" w:rsidP="00A560E1">
            <w:pPr>
              <w:pStyle w:val="TAC"/>
            </w:pPr>
            <w:del w:id="381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834346" w14:textId="77777777" w:rsidR="0047586F" w:rsidRPr="00090C64" w:rsidRDefault="0047586F" w:rsidP="00A560E1">
            <w:pPr>
              <w:pStyle w:val="TAC"/>
            </w:pPr>
            <w:del w:id="381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B8AC79" w14:textId="77777777" w:rsidR="0047586F" w:rsidRPr="00090C64" w:rsidRDefault="0047586F" w:rsidP="00A560E1">
            <w:pPr>
              <w:pStyle w:val="TAL"/>
            </w:pPr>
          </w:p>
        </w:tc>
      </w:tr>
      <w:tr w:rsidR="0047586F" w:rsidRPr="00090C64" w14:paraId="2C67717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05F64AD" w14:textId="77777777" w:rsidR="0047586F" w:rsidRPr="00090C64" w:rsidRDefault="0047586F" w:rsidP="00A560E1">
            <w:pPr>
              <w:pStyle w:val="TAC"/>
            </w:pPr>
            <w:del w:id="3820"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06A60629" w14:textId="77777777" w:rsidR="0047586F" w:rsidRPr="00090C64" w:rsidRDefault="0047586F" w:rsidP="00A560E1">
            <w:pPr>
              <w:pStyle w:val="TAC"/>
            </w:pPr>
            <w:del w:id="3821"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A47070C" w14:textId="77777777" w:rsidR="0047586F" w:rsidRPr="00090C64" w:rsidRDefault="0047586F" w:rsidP="00A560E1">
            <w:pPr>
              <w:pStyle w:val="TAC"/>
            </w:pPr>
            <w:del w:id="3822"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01E61B06" w14:textId="77777777" w:rsidR="0047586F" w:rsidRPr="00090C64" w:rsidRDefault="0047586F" w:rsidP="00A560E1">
            <w:pPr>
              <w:pStyle w:val="TAC"/>
            </w:pPr>
            <w:del w:id="38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3A7697A" w14:textId="77777777" w:rsidR="0047586F" w:rsidRPr="00090C64" w:rsidRDefault="0047586F" w:rsidP="00A560E1">
            <w:pPr>
              <w:pStyle w:val="TAC"/>
            </w:pPr>
            <w:del w:id="38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866548" w14:textId="77777777" w:rsidR="0047586F" w:rsidRPr="00090C64" w:rsidRDefault="0047586F" w:rsidP="00A560E1">
            <w:pPr>
              <w:pStyle w:val="TAC"/>
            </w:pPr>
            <w:del w:id="38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E86494" w14:textId="77777777" w:rsidR="0047586F" w:rsidRPr="00090C64" w:rsidRDefault="0047586F" w:rsidP="00A560E1">
            <w:pPr>
              <w:pStyle w:val="TAL"/>
            </w:pPr>
          </w:p>
        </w:tc>
      </w:tr>
      <w:tr w:rsidR="0047586F" w:rsidRPr="00090C64" w14:paraId="4F3C096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7797538" w14:textId="77777777" w:rsidR="0047586F" w:rsidRPr="00090C64" w:rsidRDefault="0047586F" w:rsidP="00A560E1">
            <w:pPr>
              <w:pStyle w:val="TAC"/>
            </w:pPr>
            <w:del w:id="3826"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2992B0A6" w14:textId="77777777" w:rsidR="0047586F" w:rsidRPr="00090C64" w:rsidDel="00E32986" w:rsidRDefault="0047586F" w:rsidP="00A560E1">
            <w:pPr>
              <w:pStyle w:val="TAC"/>
              <w:rPr>
                <w:del w:id="3827" w:author="Michal Szydelko, Huawei" w:date="2025-05-09T16:22:00Z"/>
                <w:lang w:eastAsia="zh-CN"/>
              </w:rPr>
            </w:pPr>
            <w:del w:id="3828" w:author="Michal Szydelko, Huawei" w:date="2025-05-09T16:22:00Z">
              <w:r w:rsidRPr="00090C64" w:rsidDel="00E32986">
                <w:delText>1920 - 1980 MHz</w:delText>
              </w:r>
            </w:del>
          </w:p>
          <w:p w14:paraId="7B8F98D5"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EE71CFD" w14:textId="77777777" w:rsidR="0047586F" w:rsidRPr="00090C64" w:rsidRDefault="0047586F" w:rsidP="00A560E1">
            <w:pPr>
              <w:pStyle w:val="TAC"/>
            </w:pPr>
            <w:del w:id="38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34FE842" w14:textId="77777777" w:rsidR="0047586F" w:rsidRPr="00090C64" w:rsidRDefault="0047586F" w:rsidP="00A560E1">
            <w:pPr>
              <w:pStyle w:val="TAC"/>
            </w:pPr>
            <w:del w:id="38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8DF75A" w14:textId="77777777" w:rsidR="0047586F" w:rsidRPr="00090C64" w:rsidRDefault="0047586F" w:rsidP="00A560E1">
            <w:pPr>
              <w:pStyle w:val="TAC"/>
            </w:pPr>
            <w:del w:id="38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72D90" w14:textId="77777777" w:rsidR="0047586F" w:rsidRPr="00090C64" w:rsidRDefault="0047586F" w:rsidP="00A560E1">
            <w:pPr>
              <w:pStyle w:val="TAC"/>
            </w:pPr>
            <w:del w:id="38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7B9625" w14:textId="77777777" w:rsidR="0047586F" w:rsidRPr="00090C64" w:rsidRDefault="0047586F" w:rsidP="00A560E1">
            <w:pPr>
              <w:pStyle w:val="TAL"/>
            </w:pPr>
          </w:p>
        </w:tc>
      </w:tr>
      <w:tr w:rsidR="0047586F" w:rsidRPr="00090C64" w14:paraId="4A73B7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423100" w14:textId="77777777" w:rsidR="0047586F" w:rsidRPr="00090C64" w:rsidRDefault="0047586F" w:rsidP="00A560E1">
            <w:pPr>
              <w:pStyle w:val="TAC"/>
            </w:pPr>
            <w:del w:id="3833"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7F5EB2C0" w14:textId="77777777" w:rsidR="0047586F" w:rsidRPr="00090C64" w:rsidDel="00E32986" w:rsidRDefault="0047586F" w:rsidP="00A560E1">
            <w:pPr>
              <w:pStyle w:val="TAC"/>
              <w:rPr>
                <w:del w:id="3834" w:author="Michal Szydelko, Huawei" w:date="2025-05-09T16:22:00Z"/>
                <w:lang w:eastAsia="zh-CN"/>
              </w:rPr>
            </w:pPr>
            <w:del w:id="3835" w:author="Michal Szydelko, Huawei" w:date="2025-05-09T16:22:00Z">
              <w:r w:rsidRPr="00090C64" w:rsidDel="00E32986">
                <w:delText>1850 - 1910 MHz</w:delText>
              </w:r>
            </w:del>
          </w:p>
          <w:p w14:paraId="6EFC6336"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3770B5F" w14:textId="77777777" w:rsidR="0047586F" w:rsidRPr="00090C64" w:rsidRDefault="0047586F" w:rsidP="00A560E1">
            <w:pPr>
              <w:pStyle w:val="TAC"/>
            </w:pPr>
            <w:del w:id="38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8FC25FC" w14:textId="77777777" w:rsidR="0047586F" w:rsidRPr="00090C64" w:rsidRDefault="0047586F" w:rsidP="00A560E1">
            <w:pPr>
              <w:pStyle w:val="TAC"/>
            </w:pPr>
            <w:del w:id="38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4A12A9" w14:textId="77777777" w:rsidR="0047586F" w:rsidRPr="00090C64" w:rsidRDefault="0047586F" w:rsidP="00A560E1">
            <w:pPr>
              <w:pStyle w:val="TAC"/>
            </w:pPr>
            <w:del w:id="38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BA9644" w14:textId="77777777" w:rsidR="0047586F" w:rsidRPr="00090C64" w:rsidRDefault="0047586F" w:rsidP="00A560E1">
            <w:pPr>
              <w:pStyle w:val="TAC"/>
            </w:pPr>
            <w:del w:id="38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38360" w14:textId="77777777" w:rsidR="0047586F" w:rsidRPr="00090C64" w:rsidRDefault="0047586F" w:rsidP="00A560E1">
            <w:pPr>
              <w:pStyle w:val="TAL"/>
            </w:pPr>
          </w:p>
        </w:tc>
      </w:tr>
      <w:tr w:rsidR="0047586F" w:rsidRPr="00090C64" w14:paraId="7C3E1FE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43D68E" w14:textId="77777777" w:rsidR="0047586F" w:rsidRPr="00090C64" w:rsidRDefault="0047586F" w:rsidP="00A560E1">
            <w:pPr>
              <w:pStyle w:val="TAC"/>
            </w:pPr>
            <w:del w:id="3840"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498AEBCA" w14:textId="77777777" w:rsidR="0047586F" w:rsidRPr="00090C64" w:rsidRDefault="0047586F" w:rsidP="00A560E1">
            <w:pPr>
              <w:pStyle w:val="TAC"/>
            </w:pPr>
            <w:del w:id="3841"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18474EE" w14:textId="77777777" w:rsidR="0047586F" w:rsidRPr="00090C64" w:rsidRDefault="0047586F" w:rsidP="00A560E1">
            <w:pPr>
              <w:pStyle w:val="TAC"/>
            </w:pPr>
            <w:del w:id="38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86B26B" w14:textId="77777777" w:rsidR="0047586F" w:rsidRPr="00090C64" w:rsidRDefault="0047586F" w:rsidP="00A560E1">
            <w:pPr>
              <w:pStyle w:val="TAC"/>
            </w:pPr>
            <w:del w:id="38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777256" w14:textId="77777777" w:rsidR="0047586F" w:rsidRPr="00090C64" w:rsidRDefault="0047586F" w:rsidP="00A560E1">
            <w:pPr>
              <w:pStyle w:val="TAC"/>
            </w:pPr>
            <w:del w:id="38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C6A2150" w14:textId="77777777" w:rsidR="0047586F" w:rsidRPr="00090C64" w:rsidRDefault="0047586F" w:rsidP="00A560E1">
            <w:pPr>
              <w:pStyle w:val="TAC"/>
            </w:pPr>
            <w:del w:id="384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D7C2" w14:textId="77777777" w:rsidR="0047586F" w:rsidRPr="00090C64" w:rsidRDefault="0047586F" w:rsidP="00A560E1">
            <w:pPr>
              <w:pStyle w:val="TAL"/>
            </w:pPr>
          </w:p>
        </w:tc>
      </w:tr>
      <w:tr w:rsidR="0047586F" w:rsidRPr="00090C64" w14:paraId="2D9A707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65BC5A6" w14:textId="77777777" w:rsidR="0047586F" w:rsidRPr="00090C64" w:rsidRDefault="0047586F" w:rsidP="00A560E1">
            <w:pPr>
              <w:pStyle w:val="TAC"/>
            </w:pPr>
            <w:del w:id="3846"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39BA6991" w14:textId="77777777" w:rsidR="0047586F" w:rsidRPr="00090C64" w:rsidRDefault="0047586F" w:rsidP="00A560E1">
            <w:pPr>
              <w:pStyle w:val="TAC"/>
            </w:pPr>
            <w:del w:id="3847"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3F70A7AF" w14:textId="77777777" w:rsidR="0047586F" w:rsidRPr="00090C64" w:rsidRDefault="0047586F" w:rsidP="00A560E1">
            <w:pPr>
              <w:pStyle w:val="TAC"/>
            </w:pPr>
            <w:del w:id="384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DDAD67" w14:textId="77777777" w:rsidR="0047586F" w:rsidRPr="00090C64" w:rsidRDefault="0047586F" w:rsidP="00A560E1">
            <w:pPr>
              <w:pStyle w:val="TAC"/>
            </w:pPr>
            <w:del w:id="384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523789" w14:textId="77777777" w:rsidR="0047586F" w:rsidRPr="00090C64" w:rsidRDefault="0047586F" w:rsidP="00A560E1">
            <w:pPr>
              <w:pStyle w:val="TAC"/>
            </w:pPr>
            <w:del w:id="385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296AEC" w14:textId="77777777" w:rsidR="0047586F" w:rsidRPr="00090C64" w:rsidRDefault="0047586F" w:rsidP="00A560E1">
            <w:pPr>
              <w:pStyle w:val="TAC"/>
            </w:pPr>
            <w:del w:id="385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F7A5A4" w14:textId="77777777" w:rsidR="0047586F" w:rsidRPr="00090C64" w:rsidRDefault="0047586F" w:rsidP="00A560E1">
            <w:pPr>
              <w:pStyle w:val="TAL"/>
            </w:pPr>
          </w:p>
        </w:tc>
      </w:tr>
      <w:tr w:rsidR="0047586F" w:rsidRPr="00090C64" w14:paraId="1A157A3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D9C161" w14:textId="77777777" w:rsidR="0047586F" w:rsidRPr="00090C64" w:rsidRDefault="0047586F" w:rsidP="00A560E1">
            <w:pPr>
              <w:pStyle w:val="TAC"/>
            </w:pPr>
            <w:del w:id="3852"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DC5D88" w14:textId="77777777" w:rsidR="0047586F" w:rsidRPr="00090C64" w:rsidRDefault="0047586F" w:rsidP="00A560E1">
            <w:pPr>
              <w:pStyle w:val="TAC"/>
            </w:pPr>
            <w:del w:id="3853"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44FD2C8F" w14:textId="77777777" w:rsidR="0047586F" w:rsidRPr="00090C64" w:rsidRDefault="0047586F" w:rsidP="00A560E1">
            <w:pPr>
              <w:pStyle w:val="TAC"/>
            </w:pPr>
            <w:del w:id="385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FA3310E" w14:textId="77777777" w:rsidR="0047586F" w:rsidRPr="00090C64" w:rsidRDefault="0047586F" w:rsidP="00A560E1">
            <w:pPr>
              <w:pStyle w:val="TAC"/>
            </w:pPr>
            <w:del w:id="385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29DCE62" w14:textId="77777777" w:rsidR="0047586F" w:rsidRPr="00090C64" w:rsidRDefault="0047586F" w:rsidP="00A560E1">
            <w:pPr>
              <w:pStyle w:val="TAC"/>
            </w:pPr>
            <w:del w:id="385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037FD0" w14:textId="77777777" w:rsidR="0047586F" w:rsidRPr="00090C64" w:rsidRDefault="0047586F" w:rsidP="00A560E1">
            <w:pPr>
              <w:pStyle w:val="TAC"/>
            </w:pPr>
            <w:del w:id="385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4B0BEE" w14:textId="77777777" w:rsidR="0047586F" w:rsidRPr="00090C64" w:rsidRDefault="0047586F" w:rsidP="00A560E1">
            <w:pPr>
              <w:pStyle w:val="TAL"/>
            </w:pPr>
          </w:p>
        </w:tc>
      </w:tr>
      <w:tr w:rsidR="0047586F" w:rsidRPr="00090C64" w14:paraId="77D052B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F224B" w14:textId="77777777" w:rsidR="0047586F" w:rsidRPr="00090C64" w:rsidRDefault="0047586F" w:rsidP="00A560E1">
            <w:pPr>
              <w:pStyle w:val="TAC"/>
            </w:pPr>
            <w:del w:id="3858"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0AD37090" w14:textId="77777777" w:rsidR="0047586F" w:rsidRPr="00090C64" w:rsidRDefault="0047586F" w:rsidP="00A560E1">
            <w:pPr>
              <w:pStyle w:val="TAC"/>
            </w:pPr>
            <w:del w:id="3859"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C920B91" w14:textId="77777777" w:rsidR="0047586F" w:rsidRPr="00090C64" w:rsidRDefault="0047586F" w:rsidP="00A560E1">
            <w:pPr>
              <w:pStyle w:val="TAC"/>
            </w:pPr>
            <w:del w:id="38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D2AFEA" w14:textId="77777777" w:rsidR="0047586F" w:rsidRPr="00090C64" w:rsidRDefault="0047586F" w:rsidP="00A560E1">
            <w:pPr>
              <w:pStyle w:val="TAC"/>
            </w:pPr>
            <w:del w:id="38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B36FC2" w14:textId="77777777" w:rsidR="0047586F" w:rsidRPr="00090C64" w:rsidRDefault="0047586F" w:rsidP="00A560E1">
            <w:pPr>
              <w:pStyle w:val="TAC"/>
            </w:pPr>
            <w:del w:id="38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D357D2" w14:textId="77777777" w:rsidR="0047586F" w:rsidRPr="00090C64" w:rsidRDefault="0047586F" w:rsidP="00A560E1">
            <w:pPr>
              <w:pStyle w:val="TAC"/>
            </w:pPr>
            <w:del w:id="38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DCCDCE" w14:textId="77777777" w:rsidR="0047586F" w:rsidRPr="00090C64" w:rsidRDefault="0047586F" w:rsidP="00A560E1">
            <w:pPr>
              <w:pStyle w:val="TAL"/>
            </w:pPr>
          </w:p>
        </w:tc>
      </w:tr>
      <w:tr w:rsidR="0047586F" w:rsidRPr="00090C64" w14:paraId="1D2597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E02327D" w14:textId="77777777" w:rsidR="0047586F" w:rsidRPr="00090C64" w:rsidRDefault="0047586F" w:rsidP="00A560E1">
            <w:pPr>
              <w:pStyle w:val="TAC"/>
            </w:pPr>
            <w:del w:id="3864"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0557B091" w14:textId="77777777" w:rsidR="0047586F" w:rsidRPr="00090C64" w:rsidRDefault="0047586F" w:rsidP="00A560E1">
            <w:pPr>
              <w:pStyle w:val="TAC"/>
            </w:pPr>
            <w:del w:id="3865"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01D6546" w14:textId="77777777" w:rsidR="0047586F" w:rsidRPr="00090C64" w:rsidRDefault="0047586F" w:rsidP="00A560E1">
            <w:pPr>
              <w:pStyle w:val="TAC"/>
            </w:pPr>
            <w:del w:id="386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2C2E38E" w14:textId="77777777" w:rsidR="0047586F" w:rsidRPr="00090C64" w:rsidRDefault="0047586F" w:rsidP="00A560E1">
            <w:pPr>
              <w:pStyle w:val="TAC"/>
            </w:pPr>
            <w:del w:id="386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A0901C" w14:textId="77777777" w:rsidR="0047586F" w:rsidRPr="00090C64" w:rsidRDefault="0047586F" w:rsidP="00A560E1">
            <w:pPr>
              <w:pStyle w:val="TAC"/>
            </w:pPr>
            <w:del w:id="386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C54DA0" w14:textId="77777777" w:rsidR="0047586F" w:rsidRPr="00090C64" w:rsidRDefault="0047586F" w:rsidP="00A560E1">
            <w:pPr>
              <w:pStyle w:val="TAC"/>
            </w:pPr>
            <w:del w:id="386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3FC998" w14:textId="77777777" w:rsidR="0047586F" w:rsidRPr="00090C64" w:rsidRDefault="0047586F" w:rsidP="00A560E1">
            <w:pPr>
              <w:pStyle w:val="TAL"/>
            </w:pPr>
          </w:p>
        </w:tc>
      </w:tr>
      <w:tr w:rsidR="0047586F" w:rsidRPr="00090C64" w14:paraId="3B321F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738BA" w14:textId="77777777" w:rsidR="0047586F" w:rsidRPr="00090C64" w:rsidRDefault="0047586F" w:rsidP="00A560E1">
            <w:pPr>
              <w:pStyle w:val="TAC"/>
            </w:pPr>
            <w:del w:id="3870"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9B81B4C" w14:textId="77777777" w:rsidR="0047586F" w:rsidRPr="00090C64" w:rsidRDefault="0047586F" w:rsidP="00A560E1">
            <w:pPr>
              <w:pStyle w:val="TAC"/>
            </w:pPr>
            <w:del w:id="3871"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6FC29BF" w14:textId="77777777" w:rsidR="0047586F" w:rsidRPr="00090C64" w:rsidRDefault="0047586F" w:rsidP="00A560E1">
            <w:pPr>
              <w:pStyle w:val="TAC"/>
            </w:pPr>
            <w:del w:id="38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DA56E3" w14:textId="77777777" w:rsidR="0047586F" w:rsidRPr="00090C64" w:rsidRDefault="0047586F" w:rsidP="00A560E1">
            <w:pPr>
              <w:pStyle w:val="TAC"/>
            </w:pPr>
            <w:del w:id="38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43F56B" w14:textId="77777777" w:rsidR="0047586F" w:rsidRPr="00090C64" w:rsidRDefault="0047586F" w:rsidP="00A560E1">
            <w:pPr>
              <w:pStyle w:val="TAC"/>
            </w:pPr>
            <w:del w:id="38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32AD121" w14:textId="77777777" w:rsidR="0047586F" w:rsidRPr="00090C64" w:rsidRDefault="0047586F" w:rsidP="00A560E1">
            <w:pPr>
              <w:pStyle w:val="TAC"/>
            </w:pPr>
            <w:del w:id="38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A5AEDD" w14:textId="77777777" w:rsidR="0047586F" w:rsidRPr="00090C64" w:rsidRDefault="0047586F" w:rsidP="00A560E1">
            <w:pPr>
              <w:pStyle w:val="TAL"/>
            </w:pPr>
          </w:p>
        </w:tc>
      </w:tr>
      <w:tr w:rsidR="0047586F" w:rsidRPr="00090C64" w14:paraId="53B238F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FE2BDF" w14:textId="77777777" w:rsidR="0047586F" w:rsidRPr="00090C64" w:rsidRDefault="0047586F" w:rsidP="00A560E1">
            <w:pPr>
              <w:pStyle w:val="TAC"/>
            </w:pPr>
            <w:del w:id="3876"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0DE5CCC7" w14:textId="77777777" w:rsidR="0047586F" w:rsidRPr="00090C64" w:rsidRDefault="0047586F" w:rsidP="00A560E1">
            <w:pPr>
              <w:pStyle w:val="TAC"/>
            </w:pPr>
            <w:del w:id="3877"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43ED9BB3" w14:textId="77777777" w:rsidR="0047586F" w:rsidRPr="00090C64" w:rsidRDefault="0047586F" w:rsidP="00A560E1">
            <w:pPr>
              <w:pStyle w:val="TAC"/>
            </w:pPr>
            <w:del w:id="387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7AFEB8" w14:textId="77777777" w:rsidR="0047586F" w:rsidRPr="00090C64" w:rsidRDefault="0047586F" w:rsidP="00A560E1">
            <w:pPr>
              <w:pStyle w:val="TAC"/>
            </w:pPr>
            <w:del w:id="387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8A8068" w14:textId="77777777" w:rsidR="0047586F" w:rsidRPr="00090C64" w:rsidRDefault="0047586F" w:rsidP="00A560E1">
            <w:pPr>
              <w:pStyle w:val="TAC"/>
            </w:pPr>
            <w:del w:id="388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6CEC06" w14:textId="77777777" w:rsidR="0047586F" w:rsidRPr="00090C64" w:rsidRDefault="0047586F" w:rsidP="00A560E1">
            <w:pPr>
              <w:pStyle w:val="TAC"/>
            </w:pPr>
            <w:del w:id="388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A77EA5" w14:textId="77777777" w:rsidR="0047586F" w:rsidRPr="00090C64" w:rsidRDefault="0047586F" w:rsidP="00A560E1">
            <w:pPr>
              <w:pStyle w:val="TAL"/>
            </w:pPr>
          </w:p>
        </w:tc>
      </w:tr>
      <w:tr w:rsidR="0047586F" w:rsidRPr="00090C64" w14:paraId="1B93EA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4017F8" w14:textId="77777777" w:rsidR="0047586F" w:rsidRPr="00090C64" w:rsidRDefault="0047586F" w:rsidP="00A560E1">
            <w:pPr>
              <w:pStyle w:val="TAC"/>
            </w:pPr>
            <w:del w:id="3882"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70E486CB" w14:textId="77777777" w:rsidR="0047586F" w:rsidRPr="00090C64" w:rsidRDefault="0047586F" w:rsidP="00A560E1">
            <w:pPr>
              <w:pStyle w:val="TAC"/>
            </w:pPr>
            <w:del w:id="3883"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0A1403C6" w14:textId="77777777" w:rsidR="0047586F" w:rsidRPr="00090C64" w:rsidRDefault="0047586F" w:rsidP="00A560E1">
            <w:pPr>
              <w:pStyle w:val="TAC"/>
            </w:pPr>
            <w:del w:id="38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CE1774E" w14:textId="77777777" w:rsidR="0047586F" w:rsidRPr="00090C64" w:rsidRDefault="0047586F" w:rsidP="00A560E1">
            <w:pPr>
              <w:pStyle w:val="TAC"/>
            </w:pPr>
            <w:del w:id="38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AAC3E7" w14:textId="77777777" w:rsidR="0047586F" w:rsidRPr="00090C64" w:rsidRDefault="0047586F" w:rsidP="00A560E1">
            <w:pPr>
              <w:pStyle w:val="TAC"/>
            </w:pPr>
            <w:del w:id="38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2A4338" w14:textId="77777777" w:rsidR="0047586F" w:rsidRPr="00090C64" w:rsidRDefault="0047586F" w:rsidP="00A560E1">
            <w:pPr>
              <w:pStyle w:val="TAC"/>
            </w:pPr>
            <w:del w:id="38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618E10" w14:textId="77777777" w:rsidR="0047586F" w:rsidRPr="00090C64" w:rsidRDefault="0047586F" w:rsidP="00A560E1">
            <w:pPr>
              <w:pStyle w:val="TAL"/>
            </w:pPr>
          </w:p>
        </w:tc>
      </w:tr>
      <w:tr w:rsidR="0047586F" w:rsidRPr="00090C64" w14:paraId="650C3EE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86162B" w14:textId="77777777" w:rsidR="0047586F" w:rsidRPr="00090C64" w:rsidRDefault="0047586F" w:rsidP="00A560E1">
            <w:pPr>
              <w:pStyle w:val="TAC"/>
            </w:pPr>
            <w:del w:id="3888"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770D1A41" w14:textId="77777777" w:rsidR="0047586F" w:rsidRPr="00090C64" w:rsidRDefault="0047586F" w:rsidP="00A560E1">
            <w:pPr>
              <w:pStyle w:val="TAC"/>
            </w:pPr>
            <w:del w:id="3889"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4CB51704" w14:textId="77777777" w:rsidR="0047586F" w:rsidRPr="00090C64" w:rsidRDefault="0047586F" w:rsidP="00A560E1">
            <w:pPr>
              <w:pStyle w:val="TAC"/>
            </w:pPr>
            <w:del w:id="389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40C167" w14:textId="77777777" w:rsidR="0047586F" w:rsidRPr="00090C64" w:rsidRDefault="0047586F" w:rsidP="00A560E1">
            <w:pPr>
              <w:pStyle w:val="TAC"/>
            </w:pPr>
            <w:del w:id="38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487B2B" w14:textId="77777777" w:rsidR="0047586F" w:rsidRPr="00090C64" w:rsidRDefault="0047586F" w:rsidP="00A560E1">
            <w:pPr>
              <w:pStyle w:val="TAC"/>
            </w:pPr>
            <w:del w:id="38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A9BF91" w14:textId="77777777" w:rsidR="0047586F" w:rsidRPr="00090C64" w:rsidRDefault="0047586F" w:rsidP="00A560E1">
            <w:pPr>
              <w:pStyle w:val="TAC"/>
            </w:pPr>
            <w:del w:id="38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26F832" w14:textId="77777777" w:rsidR="0047586F" w:rsidRPr="00090C64" w:rsidRDefault="0047586F" w:rsidP="00A560E1">
            <w:pPr>
              <w:pStyle w:val="TAL"/>
            </w:pPr>
          </w:p>
        </w:tc>
      </w:tr>
      <w:tr w:rsidR="0047586F" w:rsidRPr="00090C64" w14:paraId="321C71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D6DCBF" w14:textId="77777777" w:rsidR="0047586F" w:rsidRPr="00090C64" w:rsidDel="00E32986" w:rsidRDefault="0047586F" w:rsidP="00A560E1">
            <w:pPr>
              <w:pStyle w:val="TAC"/>
              <w:rPr>
                <w:del w:id="3894" w:author="Michal Szydelko, Huawei" w:date="2025-05-09T16:22:00Z"/>
              </w:rPr>
            </w:pPr>
            <w:del w:id="3895" w:author="Michal Szydelko, Huawei" w:date="2025-05-09T16:22:00Z">
              <w:r w:rsidRPr="00090C64" w:rsidDel="00E32986">
                <w:lastRenderedPageBreak/>
                <w:delText>UTRA FDD Band XII or</w:delText>
              </w:r>
            </w:del>
          </w:p>
          <w:p w14:paraId="4ADF4C46" w14:textId="77777777" w:rsidR="0047586F" w:rsidRPr="00090C64" w:rsidRDefault="0047586F" w:rsidP="00A560E1">
            <w:pPr>
              <w:pStyle w:val="TAC"/>
            </w:pPr>
            <w:del w:id="3896"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737DFECE" w14:textId="77777777" w:rsidR="0047586F" w:rsidRPr="00090C64" w:rsidRDefault="0047586F" w:rsidP="00A560E1">
            <w:pPr>
              <w:pStyle w:val="TAC"/>
            </w:pPr>
            <w:del w:id="3897"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3A51BD2" w14:textId="77777777" w:rsidR="0047586F" w:rsidRPr="00090C64" w:rsidRDefault="0047586F" w:rsidP="00A560E1">
            <w:pPr>
              <w:pStyle w:val="TAC"/>
            </w:pPr>
            <w:del w:id="389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93237" w14:textId="77777777" w:rsidR="0047586F" w:rsidRPr="00090C64" w:rsidRDefault="0047586F" w:rsidP="00A560E1">
            <w:pPr>
              <w:pStyle w:val="TAC"/>
            </w:pPr>
            <w:del w:id="38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78232D" w14:textId="77777777" w:rsidR="0047586F" w:rsidRPr="00090C64" w:rsidRDefault="0047586F" w:rsidP="00A560E1">
            <w:pPr>
              <w:pStyle w:val="TAC"/>
            </w:pPr>
            <w:del w:id="39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6EA3BDC" w14:textId="77777777" w:rsidR="0047586F" w:rsidRPr="00090C64" w:rsidRDefault="0047586F" w:rsidP="00A560E1">
            <w:pPr>
              <w:pStyle w:val="TAC"/>
            </w:pPr>
            <w:del w:id="39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07177A" w14:textId="77777777" w:rsidR="0047586F" w:rsidRPr="00090C64" w:rsidRDefault="0047586F" w:rsidP="00A560E1">
            <w:pPr>
              <w:pStyle w:val="TAL"/>
            </w:pPr>
          </w:p>
        </w:tc>
      </w:tr>
      <w:tr w:rsidR="0047586F" w:rsidRPr="00090C64" w14:paraId="2659616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845733A" w14:textId="77777777" w:rsidR="0047586F" w:rsidRPr="00090C64" w:rsidDel="00E32986" w:rsidRDefault="0047586F" w:rsidP="00A560E1">
            <w:pPr>
              <w:pStyle w:val="TAC"/>
              <w:rPr>
                <w:del w:id="3902" w:author="Michal Szydelko, Huawei" w:date="2025-05-09T16:22:00Z"/>
              </w:rPr>
            </w:pPr>
            <w:del w:id="3903" w:author="Michal Szydelko, Huawei" w:date="2025-05-09T16:22:00Z">
              <w:r w:rsidRPr="00090C64" w:rsidDel="00E32986">
                <w:delText>UTRA FDD Band XIII or</w:delText>
              </w:r>
            </w:del>
          </w:p>
          <w:p w14:paraId="6B6237AF" w14:textId="77777777" w:rsidR="0047586F" w:rsidRPr="00090C64" w:rsidRDefault="0047586F" w:rsidP="00A560E1">
            <w:pPr>
              <w:pStyle w:val="TAC"/>
            </w:pPr>
            <w:del w:id="3904"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31FF1695" w14:textId="77777777" w:rsidR="0047586F" w:rsidRPr="00090C64" w:rsidRDefault="0047586F" w:rsidP="00A560E1">
            <w:pPr>
              <w:pStyle w:val="TAC"/>
            </w:pPr>
            <w:del w:id="3905"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22121C16" w14:textId="77777777" w:rsidR="0047586F" w:rsidRPr="00090C64" w:rsidRDefault="0047586F" w:rsidP="00A560E1">
            <w:pPr>
              <w:pStyle w:val="TAC"/>
            </w:pPr>
            <w:del w:id="390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CC362F" w14:textId="77777777" w:rsidR="0047586F" w:rsidRPr="00090C64" w:rsidRDefault="0047586F" w:rsidP="00A560E1">
            <w:pPr>
              <w:pStyle w:val="TAC"/>
            </w:pPr>
            <w:del w:id="390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4779C5" w14:textId="77777777" w:rsidR="0047586F" w:rsidRPr="00090C64" w:rsidRDefault="0047586F" w:rsidP="00A560E1">
            <w:pPr>
              <w:pStyle w:val="TAC"/>
            </w:pPr>
            <w:del w:id="390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176C75" w14:textId="77777777" w:rsidR="0047586F" w:rsidRPr="00090C64" w:rsidRDefault="0047586F" w:rsidP="00A560E1">
            <w:pPr>
              <w:pStyle w:val="TAC"/>
            </w:pPr>
            <w:del w:id="390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A8A1F0" w14:textId="77777777" w:rsidR="0047586F" w:rsidRPr="00090C64" w:rsidRDefault="0047586F" w:rsidP="00A560E1">
            <w:pPr>
              <w:pStyle w:val="TAL"/>
            </w:pPr>
          </w:p>
        </w:tc>
      </w:tr>
      <w:tr w:rsidR="0047586F" w:rsidRPr="00090C64" w14:paraId="54B440D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FBB2DE" w14:textId="77777777" w:rsidR="0047586F" w:rsidDel="00E32986" w:rsidRDefault="0047586F" w:rsidP="00A560E1">
            <w:pPr>
              <w:pStyle w:val="TAC"/>
              <w:rPr>
                <w:del w:id="3910" w:author="Michal Szydelko, Huawei" w:date="2025-05-09T16:22:00Z"/>
                <w:lang w:val="sv-SE"/>
              </w:rPr>
            </w:pPr>
            <w:del w:id="3911" w:author="Michal Szydelko, Huawei" w:date="2025-05-09T16:22:00Z">
              <w:r w:rsidDel="00E32986">
                <w:rPr>
                  <w:lang w:val="sv-SE"/>
                </w:rPr>
                <w:delText>UTRA FDD Band XIV or</w:delText>
              </w:r>
            </w:del>
          </w:p>
          <w:p w14:paraId="4C09DCCB" w14:textId="77777777" w:rsidR="0047586F" w:rsidRPr="00090C64" w:rsidRDefault="0047586F" w:rsidP="00A560E1">
            <w:pPr>
              <w:pStyle w:val="TAC"/>
            </w:pPr>
            <w:del w:id="3912"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31683209" w14:textId="77777777" w:rsidR="0047586F" w:rsidRPr="00090C64" w:rsidRDefault="0047586F" w:rsidP="00A560E1">
            <w:pPr>
              <w:pStyle w:val="TAC"/>
            </w:pPr>
            <w:del w:id="3913"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05545864" w14:textId="77777777" w:rsidR="0047586F" w:rsidRPr="00090C64" w:rsidRDefault="0047586F" w:rsidP="00A560E1">
            <w:pPr>
              <w:pStyle w:val="TAC"/>
            </w:pPr>
            <w:del w:id="391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FCFB4FF" w14:textId="77777777" w:rsidR="0047586F" w:rsidRPr="00090C64" w:rsidRDefault="0047586F" w:rsidP="00A560E1">
            <w:pPr>
              <w:pStyle w:val="TAC"/>
            </w:pPr>
            <w:del w:id="391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5F44BF" w14:textId="77777777" w:rsidR="0047586F" w:rsidRPr="00090C64" w:rsidRDefault="0047586F" w:rsidP="00A560E1">
            <w:pPr>
              <w:pStyle w:val="TAC"/>
            </w:pPr>
            <w:del w:id="391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DD3060" w14:textId="77777777" w:rsidR="0047586F" w:rsidRPr="00090C64" w:rsidRDefault="0047586F" w:rsidP="00A560E1">
            <w:pPr>
              <w:pStyle w:val="TAC"/>
            </w:pPr>
            <w:del w:id="391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959650" w14:textId="77777777" w:rsidR="0047586F" w:rsidRPr="00090C64" w:rsidRDefault="0047586F" w:rsidP="00A560E1">
            <w:pPr>
              <w:pStyle w:val="TAL"/>
            </w:pPr>
          </w:p>
        </w:tc>
      </w:tr>
      <w:tr w:rsidR="0047586F" w:rsidRPr="00090C64" w14:paraId="57257F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279640" w14:textId="77777777" w:rsidR="0047586F" w:rsidRPr="00090C64" w:rsidRDefault="0047586F" w:rsidP="00A560E1">
            <w:pPr>
              <w:pStyle w:val="TAC"/>
            </w:pPr>
            <w:del w:id="3918"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63BBE68C" w14:textId="77777777" w:rsidR="0047586F" w:rsidRPr="00090C64" w:rsidRDefault="0047586F" w:rsidP="00A560E1">
            <w:pPr>
              <w:pStyle w:val="TAC"/>
            </w:pPr>
            <w:del w:id="3919"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A8865C5" w14:textId="77777777" w:rsidR="0047586F" w:rsidRPr="00090C64" w:rsidRDefault="0047586F" w:rsidP="00A560E1">
            <w:pPr>
              <w:pStyle w:val="TAC"/>
            </w:pPr>
            <w:del w:id="392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B51966" w14:textId="77777777" w:rsidR="0047586F" w:rsidRPr="00090C64" w:rsidRDefault="0047586F" w:rsidP="00A560E1">
            <w:pPr>
              <w:pStyle w:val="TAC"/>
            </w:pPr>
            <w:del w:id="392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79C27EF" w14:textId="77777777" w:rsidR="0047586F" w:rsidRPr="00090C64" w:rsidRDefault="0047586F" w:rsidP="00A560E1">
            <w:pPr>
              <w:pStyle w:val="TAC"/>
            </w:pPr>
            <w:del w:id="392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B4D969" w14:textId="77777777" w:rsidR="0047586F" w:rsidRPr="00090C64" w:rsidRDefault="0047586F" w:rsidP="00A560E1">
            <w:pPr>
              <w:pStyle w:val="TAC"/>
            </w:pPr>
            <w:del w:id="392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0565F6" w14:textId="77777777" w:rsidR="0047586F" w:rsidRPr="00090C64" w:rsidRDefault="0047586F" w:rsidP="00A560E1">
            <w:pPr>
              <w:pStyle w:val="TAL"/>
            </w:pPr>
          </w:p>
        </w:tc>
      </w:tr>
      <w:tr w:rsidR="0047586F" w:rsidRPr="00090C64" w14:paraId="0496ADE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A7E20F" w14:textId="77777777" w:rsidR="0047586F" w:rsidRPr="00090C64" w:rsidRDefault="0047586F" w:rsidP="00A560E1">
            <w:pPr>
              <w:pStyle w:val="TAC"/>
            </w:pPr>
            <w:del w:id="3924"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479834F0" w14:textId="77777777" w:rsidR="0047586F" w:rsidRPr="00090C64" w:rsidRDefault="0047586F" w:rsidP="00A560E1">
            <w:pPr>
              <w:pStyle w:val="TAC"/>
            </w:pPr>
            <w:del w:id="3925"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533ACB6" w14:textId="77777777" w:rsidR="0047586F" w:rsidRPr="00090C64" w:rsidRDefault="0047586F" w:rsidP="00A560E1">
            <w:pPr>
              <w:pStyle w:val="TAC"/>
            </w:pPr>
            <w:del w:id="392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758D93" w14:textId="77777777" w:rsidR="0047586F" w:rsidRPr="00090C64" w:rsidRDefault="0047586F" w:rsidP="00A560E1">
            <w:pPr>
              <w:pStyle w:val="TAC"/>
            </w:pPr>
            <w:del w:id="39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C4F082" w14:textId="77777777" w:rsidR="0047586F" w:rsidRPr="00090C64" w:rsidRDefault="0047586F" w:rsidP="00A560E1">
            <w:pPr>
              <w:pStyle w:val="TAC"/>
            </w:pPr>
            <w:del w:id="39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4B763A" w14:textId="77777777" w:rsidR="0047586F" w:rsidRPr="00090C64" w:rsidRDefault="0047586F" w:rsidP="00A560E1">
            <w:pPr>
              <w:pStyle w:val="TAC"/>
            </w:pPr>
            <w:del w:id="39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038874" w14:textId="77777777" w:rsidR="0047586F" w:rsidRPr="00090C64" w:rsidRDefault="0047586F" w:rsidP="00A560E1">
            <w:pPr>
              <w:pStyle w:val="TAL"/>
            </w:pPr>
          </w:p>
        </w:tc>
      </w:tr>
      <w:tr w:rsidR="0047586F" w:rsidRPr="00090C64" w14:paraId="4C007D6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9914C9" w14:textId="77777777" w:rsidR="0047586F" w:rsidRPr="00090C64" w:rsidDel="00E32986" w:rsidRDefault="0047586F" w:rsidP="00A560E1">
            <w:pPr>
              <w:pStyle w:val="TAC"/>
              <w:rPr>
                <w:del w:id="3930" w:author="Michal Szydelko, Huawei" w:date="2025-05-09T16:22:00Z"/>
              </w:rPr>
            </w:pPr>
            <w:del w:id="3931" w:author="Michal Szydelko, Huawei" w:date="2025-05-09T16:22:00Z">
              <w:r w:rsidRPr="00090C64" w:rsidDel="00E32986">
                <w:delText>UTRA FDD Band XX or</w:delText>
              </w:r>
            </w:del>
          </w:p>
          <w:p w14:paraId="42BF3584" w14:textId="77777777" w:rsidR="0047586F" w:rsidRPr="00090C64" w:rsidRDefault="0047586F" w:rsidP="00A560E1">
            <w:pPr>
              <w:pStyle w:val="TAC"/>
            </w:pPr>
            <w:del w:id="3932"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3C74E245" w14:textId="77777777" w:rsidR="0047586F" w:rsidRPr="00090C64" w:rsidRDefault="0047586F" w:rsidP="00A560E1">
            <w:pPr>
              <w:pStyle w:val="TAC"/>
            </w:pPr>
            <w:del w:id="3933"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B193852" w14:textId="77777777" w:rsidR="0047586F" w:rsidRPr="00090C64" w:rsidRDefault="0047586F" w:rsidP="00A560E1">
            <w:pPr>
              <w:pStyle w:val="TAC"/>
            </w:pPr>
            <w:del w:id="39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929807" w14:textId="77777777" w:rsidR="0047586F" w:rsidRPr="00090C64" w:rsidRDefault="0047586F" w:rsidP="00A560E1">
            <w:pPr>
              <w:pStyle w:val="TAC"/>
            </w:pPr>
            <w:del w:id="39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FDF104C" w14:textId="77777777" w:rsidR="0047586F" w:rsidRPr="00090C64" w:rsidRDefault="0047586F" w:rsidP="00A560E1">
            <w:pPr>
              <w:pStyle w:val="TAC"/>
            </w:pPr>
            <w:del w:id="39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80FF97" w14:textId="77777777" w:rsidR="0047586F" w:rsidRPr="00090C64" w:rsidRDefault="0047586F" w:rsidP="00A560E1">
            <w:pPr>
              <w:pStyle w:val="TAC"/>
            </w:pPr>
            <w:del w:id="39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D9FE60" w14:textId="77777777" w:rsidR="0047586F" w:rsidRPr="00090C64" w:rsidRDefault="0047586F" w:rsidP="00A560E1">
            <w:pPr>
              <w:pStyle w:val="TAL"/>
            </w:pPr>
          </w:p>
        </w:tc>
      </w:tr>
      <w:tr w:rsidR="0047586F" w:rsidRPr="00090C64" w14:paraId="0182A5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D76156" w14:textId="77777777" w:rsidR="0047586F" w:rsidRPr="00090C64" w:rsidRDefault="0047586F" w:rsidP="00A560E1">
            <w:pPr>
              <w:pStyle w:val="TAC"/>
            </w:pPr>
            <w:del w:id="3938"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6BDEB51" w14:textId="77777777" w:rsidR="0047586F" w:rsidRPr="00090C64" w:rsidRDefault="0047586F" w:rsidP="00A560E1">
            <w:pPr>
              <w:pStyle w:val="TAC"/>
            </w:pPr>
            <w:del w:id="3939"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EF982C8" w14:textId="77777777" w:rsidR="0047586F" w:rsidRPr="00090C64" w:rsidRDefault="0047586F" w:rsidP="00A560E1">
            <w:pPr>
              <w:pStyle w:val="TAC"/>
            </w:pPr>
            <w:del w:id="39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51AEBE6" w14:textId="77777777" w:rsidR="0047586F" w:rsidRPr="00090C64" w:rsidRDefault="0047586F" w:rsidP="00A560E1">
            <w:pPr>
              <w:pStyle w:val="TAC"/>
            </w:pPr>
            <w:del w:id="39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D8CE10" w14:textId="77777777" w:rsidR="0047586F" w:rsidRPr="00090C64" w:rsidRDefault="0047586F" w:rsidP="00A560E1">
            <w:pPr>
              <w:pStyle w:val="TAC"/>
            </w:pPr>
            <w:del w:id="39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663127" w14:textId="77777777" w:rsidR="0047586F" w:rsidRPr="00090C64" w:rsidRDefault="0047586F" w:rsidP="00A560E1">
            <w:pPr>
              <w:pStyle w:val="TAC"/>
            </w:pPr>
            <w:del w:id="39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7869E1" w14:textId="77777777" w:rsidR="0047586F" w:rsidRPr="00090C64" w:rsidRDefault="0047586F" w:rsidP="00A560E1">
            <w:pPr>
              <w:pStyle w:val="TAL"/>
            </w:pPr>
          </w:p>
        </w:tc>
      </w:tr>
      <w:tr w:rsidR="0047586F" w:rsidRPr="00090C64" w14:paraId="4126D8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221A48" w14:textId="77777777" w:rsidR="0047586F" w:rsidRPr="00090C64" w:rsidRDefault="0047586F" w:rsidP="00A560E1">
            <w:pPr>
              <w:pStyle w:val="TAC"/>
            </w:pPr>
            <w:del w:id="3944"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356ED77" w14:textId="77777777" w:rsidR="0047586F" w:rsidRPr="00090C64" w:rsidRDefault="0047586F" w:rsidP="00A560E1">
            <w:pPr>
              <w:pStyle w:val="TAC"/>
            </w:pPr>
            <w:del w:id="3945"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08E09AC7" w14:textId="77777777" w:rsidR="0047586F" w:rsidRPr="00090C64" w:rsidRDefault="0047586F" w:rsidP="00A560E1">
            <w:pPr>
              <w:pStyle w:val="TAC"/>
            </w:pPr>
            <w:del w:id="394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B9E8A64" w14:textId="77777777" w:rsidR="0047586F" w:rsidRPr="00090C64" w:rsidRDefault="0047586F" w:rsidP="00A560E1">
            <w:pPr>
              <w:pStyle w:val="TAC"/>
            </w:pPr>
            <w:del w:id="3947"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7C2FE219" w14:textId="77777777" w:rsidR="0047586F" w:rsidRPr="00090C64" w:rsidRDefault="0047586F" w:rsidP="00A560E1">
            <w:pPr>
              <w:pStyle w:val="TAC"/>
            </w:pPr>
            <w:del w:id="394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401D161" w14:textId="77777777" w:rsidR="0047586F" w:rsidRPr="00090C64" w:rsidRDefault="0047586F" w:rsidP="00A560E1">
            <w:pPr>
              <w:pStyle w:val="TAC"/>
            </w:pPr>
            <w:del w:id="39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CA54DF" w14:textId="77777777" w:rsidR="0047586F" w:rsidRPr="00090C64" w:rsidRDefault="0047586F" w:rsidP="00A560E1">
            <w:pPr>
              <w:pStyle w:val="TAL"/>
            </w:pPr>
            <w:del w:id="3950" w:author="Michal Szydelko, Huawei" w:date="2025-05-09T16:22:00Z">
              <w:r w:rsidRPr="00090C64" w:rsidDel="00E32986">
                <w:delText>This is not applicable to BS operating in Band 42</w:delText>
              </w:r>
            </w:del>
          </w:p>
        </w:tc>
      </w:tr>
      <w:tr w:rsidR="0047586F" w:rsidRPr="00090C64" w14:paraId="6F426C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52A995" w14:textId="77777777" w:rsidR="0047586F" w:rsidRPr="00090C64" w:rsidRDefault="0047586F" w:rsidP="00A560E1">
            <w:pPr>
              <w:pStyle w:val="TAC"/>
            </w:pPr>
            <w:del w:id="3951"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204078F8" w14:textId="77777777" w:rsidR="0047586F" w:rsidRPr="00090C64" w:rsidRDefault="0047586F" w:rsidP="00A560E1">
            <w:pPr>
              <w:pStyle w:val="TAC"/>
            </w:pPr>
            <w:del w:id="3952"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46D92A4" w14:textId="77777777" w:rsidR="0047586F" w:rsidRPr="00090C64" w:rsidRDefault="0047586F" w:rsidP="00A560E1">
            <w:pPr>
              <w:pStyle w:val="TAC"/>
            </w:pPr>
            <w:del w:id="39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9F8188" w14:textId="77777777" w:rsidR="0047586F" w:rsidRPr="00090C64" w:rsidRDefault="0047586F" w:rsidP="00A560E1">
            <w:pPr>
              <w:pStyle w:val="TAC"/>
            </w:pPr>
            <w:del w:id="39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392416" w14:textId="77777777" w:rsidR="0047586F" w:rsidRPr="00090C64" w:rsidRDefault="0047586F" w:rsidP="00A560E1">
            <w:pPr>
              <w:pStyle w:val="TAC"/>
            </w:pPr>
            <w:del w:id="39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F2A2621" w14:textId="77777777" w:rsidR="0047586F" w:rsidRPr="00090C64" w:rsidRDefault="0047586F" w:rsidP="00A560E1">
            <w:pPr>
              <w:pStyle w:val="TAC"/>
            </w:pPr>
            <w:del w:id="39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057410" w14:textId="77777777" w:rsidR="0047586F" w:rsidRPr="00090C64" w:rsidRDefault="0047586F" w:rsidP="00A560E1">
            <w:pPr>
              <w:pStyle w:val="TAL"/>
            </w:pPr>
          </w:p>
        </w:tc>
      </w:tr>
      <w:tr w:rsidR="0047586F" w:rsidRPr="00090C64" w14:paraId="2D6FC7D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575F6E" w14:textId="77777777" w:rsidR="0047586F" w:rsidRPr="00090C64" w:rsidRDefault="0047586F" w:rsidP="00A560E1">
            <w:pPr>
              <w:pStyle w:val="TAC"/>
            </w:pPr>
            <w:del w:id="3957"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4CF4F69F" w14:textId="77777777" w:rsidR="0047586F" w:rsidRPr="00090C64" w:rsidDel="00E32986" w:rsidRDefault="0047586F" w:rsidP="00A560E1">
            <w:pPr>
              <w:pStyle w:val="TAC"/>
              <w:rPr>
                <w:del w:id="3958" w:author="Michal Szydelko, Huawei" w:date="2025-05-09T16:22:00Z"/>
                <w:lang w:eastAsia="zh-CN"/>
              </w:rPr>
            </w:pPr>
            <w:del w:id="3959"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CA60EAC"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398DBF51" w14:textId="77777777" w:rsidR="0047586F" w:rsidRPr="00090C64" w:rsidRDefault="0047586F" w:rsidP="00A560E1">
            <w:pPr>
              <w:pStyle w:val="TAC"/>
            </w:pPr>
            <w:del w:id="39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F15062" w14:textId="77777777" w:rsidR="0047586F" w:rsidRPr="00090C64" w:rsidRDefault="0047586F" w:rsidP="00A560E1">
            <w:pPr>
              <w:pStyle w:val="TAC"/>
            </w:pPr>
            <w:del w:id="39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A57DCA" w14:textId="77777777" w:rsidR="0047586F" w:rsidRPr="00090C64" w:rsidRDefault="0047586F" w:rsidP="00A560E1">
            <w:pPr>
              <w:pStyle w:val="TAC"/>
            </w:pPr>
            <w:del w:id="39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D7A571" w14:textId="77777777" w:rsidR="0047586F" w:rsidRPr="00090C64" w:rsidRDefault="0047586F" w:rsidP="00A560E1">
            <w:pPr>
              <w:pStyle w:val="TAC"/>
            </w:pPr>
            <w:del w:id="39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F2D203" w14:textId="77777777" w:rsidR="0047586F" w:rsidRPr="00090C64" w:rsidRDefault="0047586F" w:rsidP="00A560E1">
            <w:pPr>
              <w:pStyle w:val="TAL"/>
            </w:pPr>
          </w:p>
        </w:tc>
      </w:tr>
      <w:tr w:rsidR="0047586F" w:rsidRPr="00090C64" w14:paraId="0C012C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5305AF" w14:textId="77777777" w:rsidR="0047586F" w:rsidRPr="00090C64" w:rsidRDefault="0047586F" w:rsidP="00A560E1">
            <w:pPr>
              <w:pStyle w:val="TAC"/>
            </w:pPr>
            <w:del w:id="3964"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700DDE57" w14:textId="77777777" w:rsidR="0047586F" w:rsidRPr="00090C64" w:rsidDel="00E32986" w:rsidRDefault="0047586F" w:rsidP="00A560E1">
            <w:pPr>
              <w:pStyle w:val="TAC"/>
              <w:rPr>
                <w:del w:id="3965" w:author="Michal Szydelko, Huawei" w:date="2025-05-09T16:22:00Z"/>
                <w:lang w:eastAsia="zh-CN"/>
              </w:rPr>
            </w:pPr>
            <w:del w:id="3966" w:author="Michal Szydelko, Huawei" w:date="2025-05-09T16:22:00Z">
              <w:r w:rsidRPr="00090C64" w:rsidDel="00E32986">
                <w:delText>814 - 849 MHz</w:delText>
              </w:r>
            </w:del>
          </w:p>
          <w:p w14:paraId="5F17B2A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2DA508" w14:textId="77777777" w:rsidR="0047586F" w:rsidRPr="00090C64" w:rsidRDefault="0047586F" w:rsidP="00A560E1">
            <w:pPr>
              <w:pStyle w:val="TAC"/>
            </w:pPr>
            <w:del w:id="396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21011F" w14:textId="77777777" w:rsidR="0047586F" w:rsidRPr="00090C64" w:rsidRDefault="0047586F" w:rsidP="00A560E1">
            <w:pPr>
              <w:pStyle w:val="TAC"/>
            </w:pPr>
            <w:del w:id="396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4B43D" w14:textId="77777777" w:rsidR="0047586F" w:rsidRPr="00090C64" w:rsidRDefault="0047586F" w:rsidP="00A560E1">
            <w:pPr>
              <w:pStyle w:val="TAC"/>
            </w:pPr>
            <w:del w:id="396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F367EC" w14:textId="77777777" w:rsidR="0047586F" w:rsidRPr="00090C64" w:rsidRDefault="0047586F" w:rsidP="00A560E1">
            <w:pPr>
              <w:pStyle w:val="TAC"/>
            </w:pPr>
            <w:del w:id="397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68175" w14:textId="77777777" w:rsidR="0047586F" w:rsidRPr="00090C64" w:rsidRDefault="0047586F" w:rsidP="00A560E1">
            <w:pPr>
              <w:pStyle w:val="TAL"/>
            </w:pPr>
          </w:p>
        </w:tc>
      </w:tr>
      <w:tr w:rsidR="0047586F" w:rsidRPr="00090C64" w14:paraId="7154F45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40AE59F" w14:textId="77777777" w:rsidR="0047586F" w:rsidRPr="00090C64" w:rsidRDefault="0047586F" w:rsidP="00A560E1">
            <w:pPr>
              <w:pStyle w:val="TAC"/>
            </w:pPr>
            <w:del w:id="3971"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17C6D9" w14:textId="77777777" w:rsidR="0047586F" w:rsidRPr="00090C64" w:rsidRDefault="0047586F" w:rsidP="00A560E1">
            <w:pPr>
              <w:pStyle w:val="TAC"/>
            </w:pPr>
            <w:del w:id="3972"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834549E" w14:textId="77777777" w:rsidR="0047586F" w:rsidRPr="00090C64" w:rsidRDefault="0047586F" w:rsidP="00A560E1">
            <w:pPr>
              <w:pStyle w:val="TAC"/>
            </w:pPr>
            <w:del w:id="397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9EE673" w14:textId="77777777" w:rsidR="0047586F" w:rsidRPr="00090C64" w:rsidRDefault="0047586F" w:rsidP="00A560E1">
            <w:pPr>
              <w:pStyle w:val="TAC"/>
            </w:pPr>
            <w:del w:id="397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FB9455" w14:textId="77777777" w:rsidR="0047586F" w:rsidRPr="00090C64" w:rsidRDefault="0047586F" w:rsidP="00A560E1">
            <w:pPr>
              <w:pStyle w:val="TAC"/>
            </w:pPr>
            <w:del w:id="397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65074" w14:textId="77777777" w:rsidR="0047586F" w:rsidRPr="00090C64" w:rsidRDefault="0047586F" w:rsidP="00A560E1">
            <w:pPr>
              <w:pStyle w:val="TAC"/>
            </w:pPr>
            <w:del w:id="397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F9483C" w14:textId="77777777" w:rsidR="0047586F" w:rsidRPr="00090C64" w:rsidRDefault="0047586F" w:rsidP="00A560E1">
            <w:pPr>
              <w:pStyle w:val="TAL"/>
            </w:pPr>
          </w:p>
        </w:tc>
      </w:tr>
      <w:tr w:rsidR="0047586F" w:rsidRPr="00090C64" w14:paraId="0EF3C92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32DD56A" w14:textId="77777777" w:rsidR="0047586F" w:rsidRPr="00090C64" w:rsidRDefault="0047586F" w:rsidP="00A560E1">
            <w:pPr>
              <w:pStyle w:val="TAC"/>
            </w:pPr>
            <w:del w:id="3977"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0612570" w14:textId="77777777" w:rsidR="0047586F" w:rsidRPr="00090C64" w:rsidRDefault="0047586F" w:rsidP="00A560E1">
            <w:pPr>
              <w:pStyle w:val="TAC"/>
            </w:pPr>
            <w:del w:id="3978"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9E62309" w14:textId="77777777" w:rsidR="0047586F" w:rsidRPr="00090C64" w:rsidRDefault="0047586F" w:rsidP="00A560E1">
            <w:pPr>
              <w:pStyle w:val="TAC"/>
            </w:pPr>
            <w:del w:id="397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AF918" w14:textId="77777777" w:rsidR="0047586F" w:rsidRPr="00090C64" w:rsidRDefault="0047586F" w:rsidP="00A560E1">
            <w:pPr>
              <w:pStyle w:val="TAC"/>
            </w:pPr>
            <w:del w:id="398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2EBFB" w14:textId="77777777" w:rsidR="0047586F" w:rsidRPr="00090C64" w:rsidRDefault="0047586F" w:rsidP="00A560E1">
            <w:pPr>
              <w:pStyle w:val="TAC"/>
            </w:pPr>
            <w:del w:id="398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3C324" w14:textId="77777777" w:rsidR="0047586F" w:rsidRPr="00090C64" w:rsidRDefault="0047586F" w:rsidP="00A560E1">
            <w:pPr>
              <w:pStyle w:val="TAC"/>
            </w:pPr>
            <w:del w:id="39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121671" w14:textId="77777777" w:rsidR="0047586F" w:rsidRPr="00090C64" w:rsidRDefault="0047586F" w:rsidP="00A560E1">
            <w:pPr>
              <w:pStyle w:val="TAL"/>
            </w:pPr>
            <w:del w:id="3983" w:author="Michal Szydelko, Huawei" w:date="2025-05-09T16:22:00Z">
              <w:r w:rsidRPr="00090C64" w:rsidDel="00E32986">
                <w:delText>This is not applicable to BS operating in Band 44</w:delText>
              </w:r>
            </w:del>
          </w:p>
        </w:tc>
      </w:tr>
      <w:tr w:rsidR="0047586F" w:rsidRPr="00090C64" w14:paraId="215227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78269F" w14:textId="77777777" w:rsidR="0047586F" w:rsidRPr="00090C64" w:rsidRDefault="0047586F" w:rsidP="00A560E1">
            <w:pPr>
              <w:pStyle w:val="TAC"/>
            </w:pPr>
            <w:del w:id="3984" w:author="Michal Szydelko, Huawei" w:date="2025-05-09T16:22: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516E729C" w14:textId="77777777" w:rsidR="0047586F" w:rsidRPr="00090C64" w:rsidRDefault="0047586F" w:rsidP="00A560E1">
            <w:pPr>
              <w:pStyle w:val="TAC"/>
            </w:pPr>
            <w:del w:id="3985"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152FA424" w14:textId="77777777" w:rsidR="0047586F" w:rsidRPr="00090C64" w:rsidRDefault="0047586F" w:rsidP="00A560E1">
            <w:pPr>
              <w:pStyle w:val="TAC"/>
            </w:pPr>
            <w:del w:id="39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B8A7E8" w14:textId="77777777" w:rsidR="0047586F" w:rsidRPr="00090C64" w:rsidRDefault="0047586F" w:rsidP="00A560E1">
            <w:pPr>
              <w:pStyle w:val="TAC"/>
            </w:pPr>
            <w:del w:id="39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0E5D47" w14:textId="77777777" w:rsidR="0047586F" w:rsidRPr="00090C64" w:rsidRDefault="0047586F" w:rsidP="00A560E1">
            <w:pPr>
              <w:pStyle w:val="TAC"/>
            </w:pPr>
            <w:del w:id="39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41D3926" w14:textId="77777777" w:rsidR="0047586F" w:rsidRPr="00090C64" w:rsidRDefault="0047586F" w:rsidP="00A560E1">
            <w:pPr>
              <w:pStyle w:val="TAC"/>
            </w:pPr>
            <w:del w:id="39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261DCE" w14:textId="77777777" w:rsidR="0047586F" w:rsidRPr="00090C64" w:rsidRDefault="0047586F" w:rsidP="00A560E1">
            <w:pPr>
              <w:pStyle w:val="TAL"/>
            </w:pPr>
            <w:del w:id="3990" w:author="Michal Szydelko, Huawei" w:date="2025-05-09T16:22:00Z">
              <w:r w:rsidRPr="00090C64" w:rsidDel="00E32986">
                <w:delText>This is not applicable to BS operating in Band 40</w:delText>
              </w:r>
            </w:del>
          </w:p>
        </w:tc>
      </w:tr>
      <w:tr w:rsidR="0047586F" w:rsidRPr="00090C64" w14:paraId="24C6742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CBC844" w14:textId="77777777" w:rsidR="0047586F" w:rsidRPr="00090C64" w:rsidRDefault="0047586F" w:rsidP="00A560E1">
            <w:pPr>
              <w:pStyle w:val="TAC"/>
            </w:pPr>
            <w:del w:id="3991"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FCEB88A" w14:textId="77777777" w:rsidR="0047586F" w:rsidRPr="00090C64" w:rsidRDefault="0047586F" w:rsidP="00A560E1">
            <w:pPr>
              <w:pStyle w:val="TAC"/>
            </w:pPr>
            <w:del w:id="3992"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88A45D3" w14:textId="77777777" w:rsidR="0047586F" w:rsidRPr="00090C64" w:rsidRDefault="0047586F" w:rsidP="00A560E1">
            <w:pPr>
              <w:pStyle w:val="TAC"/>
            </w:pPr>
            <w:del w:id="39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BA57244" w14:textId="77777777" w:rsidR="0047586F" w:rsidRPr="00090C64" w:rsidRDefault="0047586F" w:rsidP="00A560E1">
            <w:pPr>
              <w:pStyle w:val="TAC"/>
            </w:pPr>
            <w:del w:id="39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51D6089" w14:textId="77777777" w:rsidR="0047586F" w:rsidRPr="00090C64" w:rsidRDefault="0047586F" w:rsidP="00A560E1">
            <w:pPr>
              <w:pStyle w:val="TAC"/>
            </w:pPr>
            <w:del w:id="39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30D4CB2" w14:textId="77777777" w:rsidR="0047586F" w:rsidRPr="00090C64" w:rsidRDefault="0047586F" w:rsidP="00A560E1">
            <w:pPr>
              <w:pStyle w:val="TAC"/>
            </w:pPr>
            <w:del w:id="39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443C35" w14:textId="77777777" w:rsidR="0047586F" w:rsidRPr="00090C64" w:rsidRDefault="0047586F" w:rsidP="00A560E1">
            <w:pPr>
              <w:pStyle w:val="TAL"/>
            </w:pPr>
          </w:p>
        </w:tc>
      </w:tr>
      <w:tr w:rsidR="0047586F" w:rsidRPr="00090C64" w14:paraId="69CEE62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C63C1A7" w14:textId="77777777" w:rsidR="0047586F" w:rsidRPr="00090C64" w:rsidRDefault="0047586F" w:rsidP="00A560E1">
            <w:pPr>
              <w:pStyle w:val="TAC"/>
            </w:pPr>
            <w:del w:id="3997"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4A0925AB" w14:textId="77777777" w:rsidR="0047586F" w:rsidRPr="00090C64" w:rsidDel="00E32986" w:rsidRDefault="0047586F" w:rsidP="00A560E1">
            <w:pPr>
              <w:pStyle w:val="TAC"/>
              <w:rPr>
                <w:del w:id="3998" w:author="Michal Szydelko, Huawei" w:date="2025-05-09T16:22:00Z"/>
                <w:lang w:eastAsia="zh-CN"/>
              </w:rPr>
            </w:pPr>
            <w:del w:id="3999" w:author="Michal Szydelko, Huawei" w:date="2025-05-09T16:22:00Z">
              <w:r w:rsidRPr="00090C64" w:rsidDel="00E32986">
                <w:delText>1900 - 1920 MHz</w:delText>
              </w:r>
            </w:del>
          </w:p>
          <w:p w14:paraId="5BF6F0A7"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B7B2736" w14:textId="77777777" w:rsidR="0047586F" w:rsidRPr="00090C64" w:rsidRDefault="0047586F" w:rsidP="00A560E1">
            <w:pPr>
              <w:pStyle w:val="TAC"/>
            </w:pPr>
            <w:del w:id="40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9C15B7" w14:textId="77777777" w:rsidR="0047586F" w:rsidRPr="00090C64" w:rsidRDefault="0047586F" w:rsidP="00A560E1">
            <w:pPr>
              <w:pStyle w:val="TAC"/>
            </w:pPr>
            <w:del w:id="40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F9D1D1" w14:textId="77777777" w:rsidR="0047586F" w:rsidRPr="00090C64" w:rsidRDefault="0047586F" w:rsidP="00A560E1">
            <w:pPr>
              <w:pStyle w:val="TAC"/>
            </w:pPr>
            <w:del w:id="40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F30B93" w14:textId="77777777" w:rsidR="0047586F" w:rsidRPr="00090C64" w:rsidRDefault="0047586F" w:rsidP="00A560E1">
            <w:pPr>
              <w:pStyle w:val="TAC"/>
            </w:pPr>
            <w:del w:id="400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0FFFA2" w14:textId="77777777" w:rsidR="0047586F" w:rsidRPr="00090C64" w:rsidRDefault="0047586F" w:rsidP="00A560E1">
            <w:pPr>
              <w:pStyle w:val="TAL"/>
              <w:rPr>
                <w:lang w:eastAsia="zh-CN"/>
              </w:rPr>
            </w:pPr>
            <w:del w:id="4004" w:author="Michal Szydelko, Huawei" w:date="2025-05-09T16:22:00Z">
              <w:r w:rsidRPr="00090C64" w:rsidDel="00E32986">
                <w:delText>This is not applicable to BS operating in Band 33</w:delText>
              </w:r>
            </w:del>
          </w:p>
        </w:tc>
      </w:tr>
      <w:tr w:rsidR="0047586F" w:rsidRPr="00090C64" w14:paraId="77B6C6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60738F" w14:textId="77777777" w:rsidR="0047586F" w:rsidRPr="00090C64" w:rsidRDefault="0047586F" w:rsidP="00A560E1">
            <w:pPr>
              <w:pStyle w:val="TAC"/>
            </w:pPr>
            <w:del w:id="4005"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C3E056C" w14:textId="77777777" w:rsidR="0047586F" w:rsidRPr="00090C64" w:rsidRDefault="0047586F" w:rsidP="00A560E1">
            <w:pPr>
              <w:pStyle w:val="TAC"/>
            </w:pPr>
            <w:del w:id="4006"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262DD38" w14:textId="77777777" w:rsidR="0047586F" w:rsidRPr="00090C64" w:rsidRDefault="0047586F" w:rsidP="00A560E1">
            <w:pPr>
              <w:pStyle w:val="TAC"/>
            </w:pPr>
            <w:del w:id="400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CD9725" w14:textId="77777777" w:rsidR="0047586F" w:rsidRPr="00090C64" w:rsidRDefault="0047586F" w:rsidP="00A560E1">
            <w:pPr>
              <w:pStyle w:val="TAC"/>
            </w:pPr>
            <w:del w:id="400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B2C2C33" w14:textId="77777777" w:rsidR="0047586F" w:rsidRPr="00090C64" w:rsidRDefault="0047586F" w:rsidP="00A560E1">
            <w:pPr>
              <w:pStyle w:val="TAC"/>
            </w:pPr>
            <w:del w:id="400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A87E7D" w14:textId="77777777" w:rsidR="0047586F" w:rsidRPr="00090C64" w:rsidRDefault="0047586F" w:rsidP="00A560E1">
            <w:pPr>
              <w:pStyle w:val="TAC"/>
            </w:pPr>
            <w:del w:id="401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30952B5" w14:textId="77777777" w:rsidR="0047586F" w:rsidRPr="00090C64" w:rsidRDefault="0047586F" w:rsidP="00A560E1">
            <w:pPr>
              <w:pStyle w:val="TAL"/>
            </w:pPr>
            <w:del w:id="4011" w:author="Michal Szydelko, Huawei" w:date="2025-05-09T16:22:00Z">
              <w:r w:rsidRPr="00090C64" w:rsidDel="00E32986">
                <w:delText>This is not applicable to BS operating in Band 34</w:delText>
              </w:r>
            </w:del>
          </w:p>
        </w:tc>
      </w:tr>
      <w:tr w:rsidR="0047586F" w:rsidRPr="00090C64" w14:paraId="2149825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F04A97" w14:textId="77777777" w:rsidR="0047586F" w:rsidRPr="00090C64" w:rsidRDefault="0047586F" w:rsidP="00A560E1">
            <w:pPr>
              <w:pStyle w:val="TAC"/>
            </w:pPr>
            <w:del w:id="4012"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526A4CCF" w14:textId="77777777" w:rsidR="0047586F" w:rsidRPr="00090C64" w:rsidDel="00E32986" w:rsidRDefault="0047586F" w:rsidP="00A560E1">
            <w:pPr>
              <w:pStyle w:val="TAC"/>
              <w:rPr>
                <w:del w:id="4013" w:author="Michal Szydelko, Huawei" w:date="2025-05-09T16:22:00Z"/>
                <w:lang w:eastAsia="zh-CN"/>
              </w:rPr>
            </w:pPr>
            <w:del w:id="4014" w:author="Michal Szydelko, Huawei" w:date="2025-05-09T16:22:00Z">
              <w:r w:rsidRPr="00090C64" w:rsidDel="00E32986">
                <w:delText>1850 – 1910 MHz</w:delText>
              </w:r>
            </w:del>
          </w:p>
          <w:p w14:paraId="531185C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2450DCF" w14:textId="77777777" w:rsidR="0047586F" w:rsidRPr="00090C64" w:rsidRDefault="0047586F" w:rsidP="00A560E1">
            <w:pPr>
              <w:pStyle w:val="TAC"/>
            </w:pPr>
            <w:del w:id="40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2FB018" w14:textId="77777777" w:rsidR="0047586F" w:rsidRPr="00090C64" w:rsidRDefault="0047586F" w:rsidP="00A560E1">
            <w:pPr>
              <w:pStyle w:val="TAC"/>
            </w:pPr>
            <w:del w:id="40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833FCA" w14:textId="77777777" w:rsidR="0047586F" w:rsidRPr="00090C64" w:rsidRDefault="0047586F" w:rsidP="00A560E1">
            <w:pPr>
              <w:pStyle w:val="TAC"/>
            </w:pPr>
            <w:del w:id="40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3315A2" w14:textId="77777777" w:rsidR="0047586F" w:rsidRPr="00090C64" w:rsidRDefault="0047586F" w:rsidP="00A560E1">
            <w:pPr>
              <w:pStyle w:val="TAC"/>
            </w:pPr>
            <w:del w:id="40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D194E2" w14:textId="77777777" w:rsidR="0047586F" w:rsidRPr="00090C64" w:rsidRDefault="0047586F" w:rsidP="00A560E1">
            <w:pPr>
              <w:pStyle w:val="TAL"/>
            </w:pPr>
            <w:del w:id="4019" w:author="Michal Szydelko, Huawei" w:date="2025-05-09T16:22:00Z">
              <w:r w:rsidRPr="00090C64" w:rsidDel="00E32986">
                <w:delText>This is not applicable to BS operating in Band 35</w:delText>
              </w:r>
            </w:del>
          </w:p>
        </w:tc>
      </w:tr>
      <w:tr w:rsidR="0047586F" w:rsidRPr="00090C64" w14:paraId="3A765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18F33C" w14:textId="77777777" w:rsidR="0047586F" w:rsidRPr="00090C64" w:rsidRDefault="0047586F" w:rsidP="00A560E1">
            <w:pPr>
              <w:pStyle w:val="TAC"/>
            </w:pPr>
            <w:del w:id="4020"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0437F2CF" w14:textId="77777777" w:rsidR="0047586F" w:rsidRPr="00090C64" w:rsidRDefault="0047586F" w:rsidP="00A560E1">
            <w:pPr>
              <w:pStyle w:val="TAC"/>
            </w:pPr>
            <w:del w:id="4021"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16A908A" w14:textId="77777777" w:rsidR="0047586F" w:rsidRPr="00090C64" w:rsidRDefault="0047586F" w:rsidP="00A560E1">
            <w:pPr>
              <w:pStyle w:val="TAC"/>
            </w:pPr>
            <w:del w:id="40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37F7D2" w14:textId="77777777" w:rsidR="0047586F" w:rsidRPr="00090C64" w:rsidRDefault="0047586F" w:rsidP="00A560E1">
            <w:pPr>
              <w:pStyle w:val="TAC"/>
            </w:pPr>
            <w:del w:id="40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2AE62B" w14:textId="77777777" w:rsidR="0047586F" w:rsidRPr="00090C64" w:rsidRDefault="0047586F" w:rsidP="00A560E1">
            <w:pPr>
              <w:pStyle w:val="TAC"/>
            </w:pPr>
            <w:del w:id="40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CCBFE8" w14:textId="77777777" w:rsidR="0047586F" w:rsidRPr="00090C64" w:rsidRDefault="0047586F" w:rsidP="00A560E1">
            <w:pPr>
              <w:pStyle w:val="TAC"/>
            </w:pPr>
            <w:del w:id="40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EB21A4" w14:textId="77777777" w:rsidR="0047586F" w:rsidRPr="00090C64" w:rsidRDefault="0047586F" w:rsidP="00A560E1">
            <w:pPr>
              <w:pStyle w:val="TAL"/>
            </w:pPr>
            <w:del w:id="4026" w:author="Michal Szydelko, Huawei" w:date="2025-05-09T16:22:00Z">
              <w:r w:rsidRPr="00090C64" w:rsidDel="00E32986">
                <w:delText>This is not applicable to BS operating in Band 2 and 36</w:delText>
              </w:r>
            </w:del>
          </w:p>
        </w:tc>
      </w:tr>
      <w:tr w:rsidR="0047586F" w:rsidRPr="00090C64" w14:paraId="1A1AD4F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9AFB5A1" w14:textId="77777777" w:rsidR="0047586F" w:rsidRPr="00090C64" w:rsidRDefault="0047586F" w:rsidP="00A560E1">
            <w:pPr>
              <w:pStyle w:val="TAC"/>
            </w:pPr>
            <w:del w:id="4027"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14D7DB1A" w14:textId="77777777" w:rsidR="0047586F" w:rsidRPr="00090C64" w:rsidRDefault="0047586F" w:rsidP="00A560E1">
            <w:pPr>
              <w:pStyle w:val="TAC"/>
            </w:pPr>
            <w:del w:id="4028"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7FD205B" w14:textId="77777777" w:rsidR="0047586F" w:rsidRPr="00090C64" w:rsidRDefault="0047586F" w:rsidP="00A560E1">
            <w:pPr>
              <w:pStyle w:val="TAC"/>
            </w:pPr>
            <w:del w:id="40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CF0779" w14:textId="77777777" w:rsidR="0047586F" w:rsidRPr="00090C64" w:rsidRDefault="0047586F" w:rsidP="00A560E1">
            <w:pPr>
              <w:pStyle w:val="TAC"/>
            </w:pPr>
            <w:del w:id="40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5E5A37" w14:textId="77777777" w:rsidR="0047586F" w:rsidRPr="00090C64" w:rsidRDefault="0047586F" w:rsidP="00A560E1">
            <w:pPr>
              <w:pStyle w:val="TAC"/>
            </w:pPr>
            <w:del w:id="40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B7BEBA" w14:textId="77777777" w:rsidR="0047586F" w:rsidRPr="00090C64" w:rsidRDefault="0047586F" w:rsidP="00A560E1">
            <w:pPr>
              <w:pStyle w:val="TAC"/>
            </w:pPr>
            <w:del w:id="40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71CE21A" w14:textId="77777777" w:rsidR="0047586F" w:rsidRPr="00090C64" w:rsidRDefault="0047586F" w:rsidP="00A560E1">
            <w:pPr>
              <w:pStyle w:val="TAL"/>
              <w:rPr>
                <w:lang w:eastAsia="zh-CN"/>
              </w:rPr>
            </w:pPr>
            <w:del w:id="4033"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C97F3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67DEB2" w14:textId="77777777" w:rsidR="0047586F" w:rsidRPr="00090C64" w:rsidRDefault="0047586F" w:rsidP="00A560E1">
            <w:pPr>
              <w:pStyle w:val="TAC"/>
            </w:pPr>
            <w:del w:id="4034"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35D70E88" w14:textId="77777777" w:rsidR="0047586F" w:rsidRPr="00090C64" w:rsidRDefault="0047586F" w:rsidP="00A560E1">
            <w:pPr>
              <w:pStyle w:val="TAC"/>
            </w:pPr>
            <w:del w:id="4035"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6555645" w14:textId="77777777" w:rsidR="0047586F" w:rsidRPr="00090C64" w:rsidRDefault="0047586F" w:rsidP="00A560E1">
            <w:pPr>
              <w:pStyle w:val="TAC"/>
            </w:pPr>
            <w:del w:id="40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DB46E4" w14:textId="77777777" w:rsidR="0047586F" w:rsidRPr="00090C64" w:rsidRDefault="0047586F" w:rsidP="00A560E1">
            <w:pPr>
              <w:pStyle w:val="TAC"/>
            </w:pPr>
            <w:del w:id="40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13B9104" w14:textId="77777777" w:rsidR="0047586F" w:rsidRPr="00090C64" w:rsidRDefault="0047586F" w:rsidP="00A560E1">
            <w:pPr>
              <w:pStyle w:val="TAC"/>
            </w:pPr>
            <w:del w:id="40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37076B" w14:textId="77777777" w:rsidR="0047586F" w:rsidRPr="00090C64" w:rsidRDefault="0047586F" w:rsidP="00A560E1">
            <w:pPr>
              <w:pStyle w:val="TAC"/>
            </w:pPr>
            <w:del w:id="40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2459DB" w14:textId="77777777" w:rsidR="0047586F" w:rsidRPr="00090C64" w:rsidRDefault="0047586F" w:rsidP="00A560E1">
            <w:pPr>
              <w:pStyle w:val="TAL"/>
            </w:pPr>
            <w:del w:id="4040" w:author="Michal Szydelko, Huawei" w:date="2025-05-09T16:22:00Z">
              <w:r w:rsidRPr="00090C64" w:rsidDel="00E32986">
                <w:delText>This is not applicable to BS operating in Band 38.</w:delText>
              </w:r>
            </w:del>
          </w:p>
        </w:tc>
      </w:tr>
      <w:tr w:rsidR="0047586F" w:rsidRPr="00090C64" w14:paraId="76D74C8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5471BF" w14:textId="77777777" w:rsidR="0047586F" w:rsidRPr="00090C64" w:rsidRDefault="0047586F" w:rsidP="00A560E1">
            <w:pPr>
              <w:pStyle w:val="TAC"/>
            </w:pPr>
            <w:del w:id="4041"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5E9C8A6C" w14:textId="77777777" w:rsidR="0047586F" w:rsidRPr="00090C64" w:rsidRDefault="0047586F" w:rsidP="00A560E1">
            <w:pPr>
              <w:pStyle w:val="TAC"/>
            </w:pPr>
            <w:del w:id="4042"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6772980" w14:textId="77777777" w:rsidR="0047586F" w:rsidRPr="00090C64" w:rsidRDefault="0047586F" w:rsidP="00A560E1">
            <w:pPr>
              <w:pStyle w:val="TAC"/>
            </w:pPr>
            <w:del w:id="404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7FEC4B" w14:textId="77777777" w:rsidR="0047586F" w:rsidRPr="00090C64" w:rsidRDefault="0047586F" w:rsidP="00A560E1">
            <w:pPr>
              <w:pStyle w:val="TAC"/>
            </w:pPr>
            <w:del w:id="404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8B617" w14:textId="77777777" w:rsidR="0047586F" w:rsidRPr="00090C64" w:rsidRDefault="0047586F" w:rsidP="00A560E1">
            <w:pPr>
              <w:pStyle w:val="TAC"/>
            </w:pPr>
            <w:del w:id="404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8E56B7" w14:textId="77777777" w:rsidR="0047586F" w:rsidRPr="00090C64" w:rsidRDefault="0047586F" w:rsidP="00A560E1">
            <w:pPr>
              <w:pStyle w:val="TAC"/>
            </w:pPr>
            <w:del w:id="4046"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2A17376" w14:textId="77777777" w:rsidR="0047586F" w:rsidRPr="00090C64" w:rsidRDefault="0047586F" w:rsidP="00A560E1">
            <w:pPr>
              <w:pStyle w:val="TAL"/>
            </w:pPr>
            <w:del w:id="4047"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251B50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CA0E9DC" w14:textId="77777777" w:rsidR="0047586F" w:rsidRPr="00090C64" w:rsidRDefault="0047586F" w:rsidP="00A560E1">
            <w:pPr>
              <w:pStyle w:val="TAC"/>
            </w:pPr>
            <w:del w:id="4048"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04386395" w14:textId="77777777" w:rsidR="0047586F" w:rsidRPr="00090C64" w:rsidRDefault="0047586F" w:rsidP="00A560E1">
            <w:pPr>
              <w:pStyle w:val="TAC"/>
            </w:pPr>
            <w:del w:id="4049"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5109A0" w14:textId="77777777" w:rsidR="0047586F" w:rsidRPr="00090C64" w:rsidRDefault="0047586F" w:rsidP="00A560E1">
            <w:pPr>
              <w:pStyle w:val="TAC"/>
            </w:pPr>
            <w:del w:id="40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EADEF7" w14:textId="77777777" w:rsidR="0047586F" w:rsidRPr="00090C64" w:rsidRDefault="0047586F" w:rsidP="00A560E1">
            <w:pPr>
              <w:pStyle w:val="TAC"/>
            </w:pPr>
            <w:del w:id="40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78B181" w14:textId="77777777" w:rsidR="0047586F" w:rsidRPr="00090C64" w:rsidRDefault="0047586F" w:rsidP="00A560E1">
            <w:pPr>
              <w:pStyle w:val="TAC"/>
            </w:pPr>
            <w:del w:id="40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3E7183" w14:textId="77777777" w:rsidR="0047586F" w:rsidRPr="00090C64" w:rsidRDefault="0047586F" w:rsidP="00A560E1">
            <w:pPr>
              <w:pStyle w:val="TAC"/>
            </w:pPr>
            <w:del w:id="4053"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5958BA7" w14:textId="77777777" w:rsidR="0047586F" w:rsidRPr="00090C64" w:rsidRDefault="0047586F" w:rsidP="00A560E1">
            <w:pPr>
              <w:pStyle w:val="TAL"/>
            </w:pPr>
            <w:del w:id="4054"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344B7A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DBAA8B" w14:textId="77777777" w:rsidR="0047586F" w:rsidRPr="00090C64" w:rsidRDefault="0047586F" w:rsidP="00A560E1">
            <w:pPr>
              <w:pStyle w:val="TAC"/>
            </w:pPr>
            <w:del w:id="4055"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3D2A4E78" w14:textId="77777777" w:rsidR="0047586F" w:rsidRPr="00090C64" w:rsidRDefault="0047586F" w:rsidP="00A560E1">
            <w:pPr>
              <w:pStyle w:val="TAC"/>
              <w:rPr>
                <w:lang w:eastAsia="zh-CN"/>
              </w:rPr>
            </w:pPr>
            <w:del w:id="4056"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B111F5F" w14:textId="77777777" w:rsidR="0047586F" w:rsidRPr="00090C64" w:rsidRDefault="0047586F" w:rsidP="00A560E1">
            <w:pPr>
              <w:pStyle w:val="TAC"/>
            </w:pPr>
            <w:del w:id="405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ED47D0" w14:textId="77777777" w:rsidR="0047586F" w:rsidRPr="00090C64" w:rsidRDefault="0047586F" w:rsidP="00A560E1">
            <w:pPr>
              <w:pStyle w:val="TAC"/>
            </w:pPr>
            <w:del w:id="405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E901A0" w14:textId="77777777" w:rsidR="0047586F" w:rsidRPr="00090C64" w:rsidRDefault="0047586F" w:rsidP="00A560E1">
            <w:pPr>
              <w:pStyle w:val="TAC"/>
            </w:pPr>
            <w:del w:id="405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F05C20" w14:textId="77777777" w:rsidR="0047586F" w:rsidRPr="00090C64" w:rsidRDefault="0047586F" w:rsidP="00A560E1">
            <w:pPr>
              <w:pStyle w:val="TAC"/>
            </w:pPr>
            <w:del w:id="4060"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40AFAFD" w14:textId="77777777" w:rsidR="0047586F" w:rsidRPr="00090C64" w:rsidRDefault="0047586F" w:rsidP="00A560E1">
            <w:pPr>
              <w:pStyle w:val="TAL"/>
            </w:pPr>
            <w:del w:id="4061"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7AF44F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AF071C" w14:textId="77777777" w:rsidR="0047586F" w:rsidRPr="00090C64" w:rsidRDefault="0047586F" w:rsidP="00A560E1">
            <w:pPr>
              <w:pStyle w:val="TAC"/>
            </w:pPr>
            <w:del w:id="4062"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2BB08E19" w14:textId="77777777" w:rsidR="0047586F" w:rsidRPr="00090C64" w:rsidRDefault="0047586F" w:rsidP="00A560E1">
            <w:pPr>
              <w:pStyle w:val="TAC"/>
              <w:rPr>
                <w:lang w:eastAsia="zh-CN"/>
              </w:rPr>
            </w:pPr>
            <w:del w:id="4063"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480F27" w14:textId="77777777" w:rsidR="0047586F" w:rsidRPr="00090C64" w:rsidRDefault="0047586F" w:rsidP="00A560E1">
            <w:pPr>
              <w:pStyle w:val="TAC"/>
            </w:pPr>
            <w:del w:id="406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7A7A1C3D" w14:textId="77777777" w:rsidR="0047586F" w:rsidRPr="00090C64" w:rsidRDefault="0047586F" w:rsidP="00A560E1">
            <w:pPr>
              <w:pStyle w:val="TAC"/>
            </w:pPr>
            <w:del w:id="406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99A3E88" w14:textId="77777777" w:rsidR="0047586F" w:rsidRPr="00090C64" w:rsidRDefault="0047586F" w:rsidP="00A560E1">
            <w:pPr>
              <w:pStyle w:val="TAC"/>
            </w:pPr>
            <w:del w:id="406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D5DB04F" w14:textId="77777777" w:rsidR="0047586F" w:rsidRPr="00090C64" w:rsidRDefault="0047586F" w:rsidP="00A560E1">
            <w:pPr>
              <w:pStyle w:val="TAC"/>
            </w:pPr>
            <w:del w:id="4067"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41BCC9" w14:textId="77777777" w:rsidR="0047586F" w:rsidRPr="00090C64" w:rsidRDefault="0047586F" w:rsidP="00A560E1">
            <w:pPr>
              <w:pStyle w:val="TAL"/>
            </w:pPr>
            <w:del w:id="4068"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6504F65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896C02" w14:textId="77777777" w:rsidR="0047586F" w:rsidRPr="00090C64" w:rsidRDefault="0047586F" w:rsidP="00A560E1">
            <w:pPr>
              <w:pStyle w:val="TAC"/>
            </w:pPr>
            <w:del w:id="4069"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78014AE3" w14:textId="77777777" w:rsidR="0047586F" w:rsidRPr="00090C64" w:rsidRDefault="0047586F" w:rsidP="00A560E1">
            <w:pPr>
              <w:pStyle w:val="TAC"/>
              <w:rPr>
                <w:lang w:eastAsia="zh-CN"/>
              </w:rPr>
            </w:pPr>
            <w:del w:id="4070"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4A2CF36" w14:textId="77777777" w:rsidR="0047586F" w:rsidRPr="00090C64" w:rsidRDefault="0047586F" w:rsidP="00A560E1">
            <w:pPr>
              <w:pStyle w:val="TAC"/>
            </w:pPr>
            <w:del w:id="407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F4486C" w14:textId="77777777" w:rsidR="0047586F" w:rsidRPr="00090C64" w:rsidRDefault="0047586F" w:rsidP="00A560E1">
            <w:pPr>
              <w:pStyle w:val="TAC"/>
            </w:pPr>
            <w:del w:id="4072"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A8B301A" w14:textId="77777777" w:rsidR="0047586F" w:rsidRPr="00090C64" w:rsidRDefault="0047586F" w:rsidP="00A560E1">
            <w:pPr>
              <w:pStyle w:val="TAC"/>
            </w:pPr>
            <w:del w:id="407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08C11942" w14:textId="77777777" w:rsidR="0047586F" w:rsidRPr="00090C64" w:rsidRDefault="0047586F" w:rsidP="00A560E1">
            <w:pPr>
              <w:pStyle w:val="TAC"/>
            </w:pPr>
            <w:del w:id="4074"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2F2BB36" w14:textId="77777777" w:rsidR="0047586F" w:rsidRPr="00090C64" w:rsidRDefault="0047586F" w:rsidP="00A560E1">
            <w:pPr>
              <w:pStyle w:val="TAL"/>
            </w:pPr>
            <w:del w:id="4075"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C316F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6B147E" w14:textId="77777777" w:rsidR="0047586F" w:rsidRPr="00090C64" w:rsidRDefault="0047586F" w:rsidP="00A560E1">
            <w:pPr>
              <w:pStyle w:val="TAC"/>
            </w:pPr>
            <w:del w:id="4076" w:author="Michal Szydelko, Huawei" w:date="2025-05-09T16:22: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48FDD1AE" w14:textId="77777777" w:rsidR="0047586F" w:rsidRPr="00090C64" w:rsidRDefault="0047586F" w:rsidP="00A560E1">
            <w:pPr>
              <w:pStyle w:val="TAC"/>
              <w:rPr>
                <w:lang w:eastAsia="zh-CN"/>
              </w:rPr>
            </w:pPr>
            <w:del w:id="4077"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C61EAFC" w14:textId="77777777" w:rsidR="0047586F" w:rsidRPr="00090C64" w:rsidRDefault="0047586F" w:rsidP="00A560E1">
            <w:pPr>
              <w:pStyle w:val="TAC"/>
            </w:pPr>
            <w:del w:id="407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380992A" w14:textId="77777777" w:rsidR="0047586F" w:rsidRPr="00090C64" w:rsidRDefault="0047586F" w:rsidP="00A560E1">
            <w:pPr>
              <w:pStyle w:val="TAC"/>
            </w:pPr>
            <w:del w:id="407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80D55F" w14:textId="77777777" w:rsidR="0047586F" w:rsidRPr="00090C64" w:rsidRDefault="0047586F" w:rsidP="00A560E1">
            <w:pPr>
              <w:pStyle w:val="TAC"/>
            </w:pPr>
            <w:del w:id="408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8673AF" w14:textId="77777777" w:rsidR="0047586F" w:rsidRPr="00090C64" w:rsidRDefault="0047586F" w:rsidP="00A560E1">
            <w:pPr>
              <w:pStyle w:val="TAC"/>
            </w:pPr>
            <w:del w:id="408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10AFB5" w14:textId="77777777" w:rsidR="0047586F" w:rsidRPr="00090C64" w:rsidRDefault="0047586F" w:rsidP="00A560E1">
            <w:pPr>
              <w:pStyle w:val="TAL"/>
            </w:pPr>
            <w:del w:id="4082" w:author="Michal Szydelko, Huawei" w:date="2025-05-09T16:22:00Z">
              <w:r w:rsidRPr="00090C64" w:rsidDel="00E32986">
                <w:delText>This is not applicable to BS operating in Band 28 or 44</w:delText>
              </w:r>
            </w:del>
          </w:p>
        </w:tc>
      </w:tr>
      <w:tr w:rsidR="0047586F" w:rsidRPr="00090C64" w14:paraId="2515C9B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F9E866B" w14:textId="77777777" w:rsidR="0047586F" w:rsidRPr="00090C64" w:rsidRDefault="0047586F" w:rsidP="00A560E1">
            <w:pPr>
              <w:pStyle w:val="TAC"/>
              <w:rPr>
                <w:szCs w:val="18"/>
                <w:lang w:eastAsia="zh-CN"/>
              </w:rPr>
            </w:pPr>
            <w:del w:id="4083"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F97BC18" w14:textId="77777777" w:rsidR="0047586F" w:rsidRPr="00090C64" w:rsidRDefault="0047586F" w:rsidP="00A560E1">
            <w:pPr>
              <w:pStyle w:val="TAC"/>
              <w:rPr>
                <w:szCs w:val="18"/>
                <w:lang w:eastAsia="zh-CN"/>
              </w:rPr>
            </w:pPr>
            <w:del w:id="4084"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6B17BD0F" w14:textId="77777777" w:rsidR="0047586F" w:rsidRPr="00090C64" w:rsidRDefault="0047586F" w:rsidP="00A560E1">
            <w:pPr>
              <w:pStyle w:val="TAC"/>
            </w:pPr>
            <w:del w:id="408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8BCC836" w14:textId="77777777" w:rsidR="0047586F" w:rsidRPr="00090C64" w:rsidRDefault="0047586F" w:rsidP="00A560E1">
            <w:pPr>
              <w:pStyle w:val="TAC"/>
            </w:pPr>
            <w:del w:id="408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59787D" w14:textId="77777777" w:rsidR="0047586F" w:rsidRPr="00090C64" w:rsidRDefault="0047586F" w:rsidP="00A560E1">
            <w:pPr>
              <w:pStyle w:val="TAC"/>
            </w:pPr>
            <w:del w:id="408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702813" w14:textId="77777777" w:rsidR="0047586F" w:rsidRPr="00090C64" w:rsidRDefault="0047586F" w:rsidP="00A560E1">
            <w:pPr>
              <w:pStyle w:val="TAC"/>
              <w:rPr>
                <w:szCs w:val="18"/>
              </w:rPr>
            </w:pPr>
            <w:del w:id="4088"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5BE6AD8" w14:textId="77777777" w:rsidR="0047586F" w:rsidRPr="00090C64" w:rsidRDefault="0047586F" w:rsidP="00A560E1">
            <w:pPr>
              <w:pStyle w:val="TAL"/>
              <w:rPr>
                <w:szCs w:val="18"/>
                <w:lang w:eastAsia="zh-CN"/>
              </w:rPr>
            </w:pPr>
            <w:del w:id="4089"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22F2F6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FE95FCE" w14:textId="77777777" w:rsidR="0047586F" w:rsidRPr="00090C64" w:rsidRDefault="0047586F" w:rsidP="00A560E1">
            <w:pPr>
              <w:pStyle w:val="TAC"/>
            </w:pPr>
            <w:del w:id="4090"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470D3D40" w14:textId="77777777" w:rsidR="0047586F" w:rsidRPr="00090C64" w:rsidRDefault="0047586F" w:rsidP="00A560E1">
            <w:pPr>
              <w:pStyle w:val="TAC"/>
            </w:pPr>
            <w:del w:id="4091"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1F38ACD" w14:textId="77777777" w:rsidR="0047586F" w:rsidRPr="00090C64" w:rsidRDefault="0047586F" w:rsidP="00A560E1">
            <w:pPr>
              <w:pStyle w:val="TAC"/>
            </w:pPr>
            <w:del w:id="4092"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720D069" w14:textId="77777777" w:rsidR="0047586F" w:rsidRPr="00090C64" w:rsidRDefault="0047586F" w:rsidP="00A560E1">
            <w:pPr>
              <w:pStyle w:val="TAC"/>
            </w:pPr>
            <w:del w:id="4093"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0E8223D" w14:textId="77777777" w:rsidR="0047586F" w:rsidRPr="00090C64" w:rsidRDefault="0047586F" w:rsidP="00A560E1">
            <w:pPr>
              <w:pStyle w:val="TAC"/>
            </w:pPr>
            <w:del w:id="4094"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04764CB0" w14:textId="77777777" w:rsidR="0047586F" w:rsidRPr="00090C64" w:rsidRDefault="0047586F" w:rsidP="00A560E1">
            <w:pPr>
              <w:pStyle w:val="TAC"/>
            </w:pPr>
            <w:del w:id="4095"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68BD33" w14:textId="77777777" w:rsidR="0047586F" w:rsidRPr="00090C64" w:rsidRDefault="0047586F" w:rsidP="00A560E1">
            <w:pPr>
              <w:pStyle w:val="TAL"/>
            </w:pPr>
          </w:p>
        </w:tc>
      </w:tr>
      <w:tr w:rsidR="0047586F" w:rsidRPr="00090C64" w14:paraId="6C7DB6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39A4FB" w14:textId="77777777" w:rsidR="0047586F" w:rsidRPr="00090C64" w:rsidRDefault="0047586F" w:rsidP="00A560E1">
            <w:pPr>
              <w:pStyle w:val="TAC"/>
              <w:rPr>
                <w:szCs w:val="18"/>
              </w:rPr>
            </w:pPr>
            <w:del w:id="4096"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797B1DFA" w14:textId="77777777" w:rsidR="0047586F" w:rsidRPr="00090C64" w:rsidRDefault="0047586F" w:rsidP="00A560E1">
            <w:pPr>
              <w:pStyle w:val="TAC"/>
              <w:rPr>
                <w:szCs w:val="18"/>
              </w:rPr>
            </w:pPr>
            <w:del w:id="4097"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339F623" w14:textId="77777777" w:rsidR="0047586F" w:rsidRPr="00090C64" w:rsidRDefault="0047586F" w:rsidP="00A560E1">
            <w:pPr>
              <w:pStyle w:val="TAC"/>
            </w:pPr>
            <w:del w:id="4098"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A448FF" w14:textId="77777777" w:rsidR="0047586F" w:rsidRPr="00090C64" w:rsidRDefault="0047586F" w:rsidP="00A560E1">
            <w:pPr>
              <w:pStyle w:val="TAC"/>
            </w:pPr>
            <w:del w:id="4099"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69145E3" w14:textId="77777777" w:rsidR="0047586F" w:rsidRPr="00090C64" w:rsidRDefault="0047586F" w:rsidP="00A560E1">
            <w:pPr>
              <w:pStyle w:val="TAC"/>
            </w:pPr>
            <w:del w:id="4100"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E3311D9" w14:textId="77777777" w:rsidR="0047586F" w:rsidRPr="00090C64" w:rsidRDefault="0047586F" w:rsidP="00A560E1">
            <w:pPr>
              <w:pStyle w:val="TAC"/>
              <w:rPr>
                <w:szCs w:val="18"/>
              </w:rPr>
            </w:pPr>
            <w:del w:id="41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07963" w14:textId="77777777" w:rsidR="0047586F" w:rsidRPr="00090C64" w:rsidRDefault="0047586F" w:rsidP="00A560E1">
            <w:pPr>
              <w:pStyle w:val="TAL"/>
              <w:rPr>
                <w:szCs w:val="18"/>
              </w:rPr>
            </w:pPr>
            <w:del w:id="4102" w:author="Michal Szydelko, Huawei" w:date="2025-05-09T16:22:00Z">
              <w:r w:rsidRPr="00090C64" w:rsidDel="00E32986">
                <w:delText>This is not applicable to BS operating in Band 42, 43, 48</w:delText>
              </w:r>
            </w:del>
          </w:p>
        </w:tc>
      </w:tr>
      <w:tr w:rsidR="0047586F" w:rsidRPr="00090C64" w14:paraId="238D63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D7459A" w14:textId="77777777" w:rsidR="0047586F" w:rsidRPr="00090C64" w:rsidRDefault="0047586F" w:rsidP="00A560E1">
            <w:pPr>
              <w:pStyle w:val="TAC"/>
              <w:rPr>
                <w:szCs w:val="18"/>
              </w:rPr>
            </w:pPr>
            <w:del w:id="4103"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3695E48F" w14:textId="77777777" w:rsidR="0047586F" w:rsidRPr="00090C64" w:rsidRDefault="0047586F" w:rsidP="00A560E1">
            <w:pPr>
              <w:pStyle w:val="TAC"/>
              <w:rPr>
                <w:szCs w:val="18"/>
              </w:rPr>
            </w:pPr>
            <w:del w:id="4104"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F6E23F5" w14:textId="77777777" w:rsidR="0047586F" w:rsidRPr="00090C64" w:rsidRDefault="0047586F" w:rsidP="00A560E1">
            <w:pPr>
              <w:pStyle w:val="TAC"/>
            </w:pPr>
            <w:del w:id="4105"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F6637F6" w14:textId="77777777" w:rsidR="0047586F" w:rsidRPr="00090C64" w:rsidRDefault="0047586F" w:rsidP="00A560E1">
            <w:pPr>
              <w:pStyle w:val="TAC"/>
            </w:pPr>
            <w:del w:id="4106"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7F7D968E" w14:textId="77777777" w:rsidR="0047586F" w:rsidRPr="00090C64" w:rsidRDefault="0047586F" w:rsidP="00A560E1">
            <w:pPr>
              <w:pStyle w:val="TAC"/>
            </w:pPr>
            <w:del w:id="4107"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005BCA6" w14:textId="77777777" w:rsidR="0047586F" w:rsidRPr="00090C64" w:rsidRDefault="0047586F" w:rsidP="00A560E1">
            <w:pPr>
              <w:pStyle w:val="TAC"/>
              <w:rPr>
                <w:szCs w:val="18"/>
              </w:rPr>
            </w:pPr>
            <w:del w:id="41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22F7E8" w14:textId="77777777" w:rsidR="0047586F" w:rsidRPr="00090C64" w:rsidRDefault="0047586F" w:rsidP="00A560E1">
            <w:pPr>
              <w:pStyle w:val="TAL"/>
              <w:rPr>
                <w:szCs w:val="18"/>
              </w:rPr>
            </w:pPr>
            <w:del w:id="4109" w:author="Michal Szydelko, Huawei" w:date="2025-05-09T16:22:00Z">
              <w:r w:rsidRPr="00090C64" w:rsidDel="00E32986">
                <w:delText>This is not applicable to BS operating in Band 42, 43, 48</w:delText>
              </w:r>
            </w:del>
          </w:p>
        </w:tc>
      </w:tr>
      <w:tr w:rsidR="0047586F" w:rsidRPr="00090C64" w14:paraId="27F5D0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3619B4" w14:textId="77777777" w:rsidR="0047586F" w:rsidRPr="00090C64" w:rsidRDefault="0047586F" w:rsidP="00A560E1">
            <w:pPr>
              <w:pStyle w:val="TAC"/>
              <w:rPr>
                <w:szCs w:val="18"/>
              </w:rPr>
            </w:pPr>
            <w:del w:id="4110"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7084BBCB" w14:textId="77777777" w:rsidR="0047586F" w:rsidRPr="00090C64" w:rsidRDefault="0047586F" w:rsidP="00A560E1">
            <w:pPr>
              <w:pStyle w:val="TAC"/>
              <w:rPr>
                <w:szCs w:val="18"/>
              </w:rPr>
            </w:pPr>
            <w:del w:id="4111"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2F255DCD" w14:textId="77777777" w:rsidR="0047586F" w:rsidRPr="00090C64" w:rsidRDefault="0047586F" w:rsidP="00A560E1">
            <w:pPr>
              <w:pStyle w:val="TAC"/>
            </w:pPr>
            <w:del w:id="411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8C400A" w14:textId="77777777" w:rsidR="0047586F" w:rsidRPr="00090C64" w:rsidRDefault="0047586F" w:rsidP="00A560E1">
            <w:pPr>
              <w:pStyle w:val="TAC"/>
            </w:pPr>
            <w:del w:id="411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818CCF" w14:textId="77777777" w:rsidR="0047586F" w:rsidRPr="00090C64" w:rsidRDefault="0047586F" w:rsidP="00A560E1">
            <w:pPr>
              <w:pStyle w:val="TAC"/>
            </w:pPr>
            <w:del w:id="411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703BE7D" w14:textId="77777777" w:rsidR="0047586F" w:rsidRPr="00090C64" w:rsidRDefault="0047586F" w:rsidP="00A560E1">
            <w:pPr>
              <w:pStyle w:val="TAC"/>
              <w:rPr>
                <w:szCs w:val="18"/>
              </w:rPr>
            </w:pPr>
            <w:del w:id="411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AF7A5B" w14:textId="77777777" w:rsidR="0047586F" w:rsidRPr="00090C64" w:rsidRDefault="0047586F" w:rsidP="00A560E1">
            <w:pPr>
              <w:pStyle w:val="TAL"/>
              <w:rPr>
                <w:szCs w:val="18"/>
              </w:rPr>
            </w:pPr>
            <w:del w:id="4116" w:author="Michal Szydelko, Huawei" w:date="2025-05-09T16:22:00Z">
              <w:r w:rsidRPr="00090C64" w:rsidDel="00E32986">
                <w:delText>This is not applicable to BS operating in Band 11, 21, 32, 51, n51, 74</w:delText>
              </w:r>
            </w:del>
          </w:p>
        </w:tc>
      </w:tr>
      <w:tr w:rsidR="0047586F" w:rsidRPr="00090C64" w14:paraId="06DF7E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541C20" w14:textId="77777777" w:rsidR="0047586F" w:rsidRPr="00090C64" w:rsidRDefault="0047586F" w:rsidP="00A560E1">
            <w:pPr>
              <w:pStyle w:val="TAC"/>
              <w:rPr>
                <w:szCs w:val="18"/>
              </w:rPr>
            </w:pPr>
            <w:del w:id="4117"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61C7BAD5" w14:textId="77777777" w:rsidR="0047586F" w:rsidRPr="00090C64" w:rsidRDefault="0047586F" w:rsidP="00A560E1">
            <w:pPr>
              <w:pStyle w:val="TAC"/>
              <w:rPr>
                <w:szCs w:val="18"/>
              </w:rPr>
            </w:pPr>
            <w:del w:id="4118"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46577AF5" w14:textId="77777777" w:rsidR="0047586F" w:rsidRPr="00090C64" w:rsidRDefault="0047586F" w:rsidP="00A560E1">
            <w:pPr>
              <w:pStyle w:val="TAC"/>
            </w:pPr>
            <w:del w:id="4119"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514F354" w14:textId="77777777" w:rsidR="0047586F" w:rsidRPr="00090C64" w:rsidRDefault="0047586F" w:rsidP="00A560E1">
            <w:pPr>
              <w:pStyle w:val="TAC"/>
            </w:pPr>
            <w:del w:id="4120"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FC7ADB1" w14:textId="77777777" w:rsidR="0047586F" w:rsidRPr="00090C64" w:rsidRDefault="0047586F" w:rsidP="00A560E1">
            <w:pPr>
              <w:pStyle w:val="TAC"/>
            </w:pPr>
            <w:del w:id="41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5F206B" w14:textId="77777777" w:rsidR="0047586F" w:rsidRPr="00090C64" w:rsidRDefault="0047586F" w:rsidP="00A560E1">
            <w:pPr>
              <w:pStyle w:val="TAC"/>
              <w:rPr>
                <w:szCs w:val="18"/>
              </w:rPr>
            </w:pPr>
            <w:del w:id="412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6B566D" w14:textId="77777777" w:rsidR="0047586F" w:rsidRPr="00090C64" w:rsidRDefault="0047586F" w:rsidP="00A560E1">
            <w:pPr>
              <w:pStyle w:val="TAL"/>
              <w:rPr>
                <w:szCs w:val="18"/>
              </w:rPr>
            </w:pPr>
            <w:del w:id="4123"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47586F" w:rsidRPr="00090C64" w14:paraId="26A258D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FA1664" w14:textId="77777777" w:rsidR="0047586F" w:rsidRPr="00090C64" w:rsidRDefault="0047586F" w:rsidP="00A560E1">
            <w:pPr>
              <w:pStyle w:val="TAC"/>
              <w:rPr>
                <w:szCs w:val="18"/>
              </w:rPr>
            </w:pPr>
            <w:del w:id="4124" w:author="Michal Szydelko, Huawei" w:date="2025-05-09T16:22:00Z">
              <w:r w:rsidRPr="00090C64" w:rsidDel="00E32986">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0339D153" w14:textId="77777777" w:rsidR="0047586F" w:rsidRPr="00090C64" w:rsidRDefault="0047586F" w:rsidP="00A560E1">
            <w:pPr>
              <w:pStyle w:val="TAC"/>
              <w:rPr>
                <w:szCs w:val="18"/>
              </w:rPr>
            </w:pPr>
            <w:del w:id="4125" w:author="Michal Szydelko, Huawei" w:date="2025-05-09T16:22:00Z">
              <w:r w:rsidRPr="00090C64" w:rsidDel="00E32986">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5C200C35" w14:textId="77777777" w:rsidR="0047586F" w:rsidRPr="00090C64" w:rsidRDefault="0047586F" w:rsidP="00A560E1">
            <w:pPr>
              <w:pStyle w:val="TAC"/>
            </w:pPr>
            <w:del w:id="412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8129CB" w14:textId="77777777" w:rsidR="0047586F" w:rsidRPr="00090C64" w:rsidRDefault="0047586F" w:rsidP="00A560E1">
            <w:pPr>
              <w:pStyle w:val="TAC"/>
            </w:pPr>
            <w:del w:id="4127"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A2D27BC" w14:textId="77777777" w:rsidR="0047586F" w:rsidRPr="00090C64" w:rsidRDefault="0047586F" w:rsidP="00A560E1">
            <w:pPr>
              <w:pStyle w:val="TAC"/>
            </w:pPr>
            <w:del w:id="412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15A5314" w14:textId="77777777" w:rsidR="0047586F" w:rsidRPr="00090C64" w:rsidRDefault="0047586F" w:rsidP="00A560E1">
            <w:pPr>
              <w:pStyle w:val="TAC"/>
              <w:rPr>
                <w:szCs w:val="18"/>
              </w:rPr>
            </w:pPr>
            <w:del w:id="41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3202CD" w14:textId="77777777" w:rsidR="0047586F" w:rsidRPr="00090C64" w:rsidRDefault="0047586F" w:rsidP="00A560E1">
            <w:pPr>
              <w:pStyle w:val="TAL"/>
              <w:rPr>
                <w:szCs w:val="18"/>
              </w:rPr>
            </w:pPr>
            <w:del w:id="4130" w:author="Michal Szydelko, Huawei" w:date="2025-05-09T16:22:00Z">
              <w:r w:rsidRPr="00090C64" w:rsidDel="00E32986">
                <w:delText>This is not applicable to BS operating in Band 42 or 52</w:delText>
              </w:r>
            </w:del>
          </w:p>
        </w:tc>
      </w:tr>
      <w:tr w:rsidR="0047586F" w:rsidRPr="00090C64" w14:paraId="671CD48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D36754A" w14:textId="77777777" w:rsidR="0047586F" w:rsidRPr="00090C64" w:rsidRDefault="0047586F" w:rsidP="00A560E1">
            <w:pPr>
              <w:pStyle w:val="TAC"/>
            </w:pPr>
            <w:del w:id="4131"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6D3E5B2A" w14:textId="77777777" w:rsidR="0047586F" w:rsidRPr="00090C64" w:rsidRDefault="0047586F" w:rsidP="00A560E1">
            <w:pPr>
              <w:pStyle w:val="TAC"/>
            </w:pPr>
            <w:del w:id="4132"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3C5ECF" w14:textId="77777777" w:rsidR="0047586F" w:rsidRPr="00090C64" w:rsidRDefault="0047586F" w:rsidP="00A560E1">
            <w:pPr>
              <w:pStyle w:val="TAC"/>
            </w:pPr>
            <w:del w:id="4133"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30DEB1E" w14:textId="77777777" w:rsidR="0047586F" w:rsidRPr="00090C64" w:rsidRDefault="0047586F" w:rsidP="00A560E1">
            <w:pPr>
              <w:pStyle w:val="TAC"/>
            </w:pPr>
            <w:del w:id="41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018F0D" w14:textId="77777777" w:rsidR="0047586F" w:rsidRPr="00090C64" w:rsidRDefault="0047586F" w:rsidP="00A560E1">
            <w:pPr>
              <w:pStyle w:val="TAC"/>
            </w:pPr>
            <w:del w:id="41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ED9C58E" w14:textId="77777777" w:rsidR="0047586F" w:rsidRPr="00090C64" w:rsidRDefault="0047586F" w:rsidP="00A560E1">
            <w:pPr>
              <w:pStyle w:val="TAC"/>
            </w:pPr>
            <w:del w:id="4136"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37CD5A5" w14:textId="77777777" w:rsidR="0047586F" w:rsidRPr="00090C64" w:rsidRDefault="0047586F" w:rsidP="00A560E1">
            <w:pPr>
              <w:pStyle w:val="TAL"/>
            </w:pPr>
            <w:del w:id="4137"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88927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1365F0" w14:textId="77777777" w:rsidR="0047586F" w:rsidRPr="00090C64" w:rsidRDefault="0047586F" w:rsidP="00A560E1">
            <w:pPr>
              <w:pStyle w:val="TAC"/>
              <w:rPr>
                <w:rFonts w:cs="v5.0.0"/>
              </w:rPr>
            </w:pPr>
            <w:del w:id="4138" w:author="Michal Szydelko, Huawei" w:date="2025-05-09T16:22:00Z">
              <w:r w:rsidRPr="007D061B" w:rsidDel="00E32986">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B3A88EB" w14:textId="77777777" w:rsidR="0047586F" w:rsidRPr="00090C64" w:rsidRDefault="0047586F" w:rsidP="00A560E1">
            <w:pPr>
              <w:pStyle w:val="TAC"/>
            </w:pPr>
            <w:del w:id="4139" w:author="Michal Szydelko, Huawei" w:date="2025-05-09T16:22:00Z">
              <w:r w:rsidDel="00E32986">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FA38C52" w14:textId="77777777" w:rsidR="0047586F" w:rsidRPr="00090C64" w:rsidRDefault="0047586F" w:rsidP="00A560E1">
            <w:pPr>
              <w:pStyle w:val="TAC"/>
            </w:pPr>
            <w:del w:id="41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4ADD77" w14:textId="77777777" w:rsidR="0047586F" w:rsidRPr="00090C64" w:rsidRDefault="0047586F" w:rsidP="00A560E1">
            <w:pPr>
              <w:pStyle w:val="TAC"/>
            </w:pPr>
            <w:del w:id="41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1ED023" w14:textId="77777777" w:rsidR="0047586F" w:rsidRPr="00090C64" w:rsidRDefault="0047586F" w:rsidP="00A560E1">
            <w:pPr>
              <w:pStyle w:val="TAC"/>
            </w:pPr>
            <w:del w:id="41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238124" w14:textId="77777777" w:rsidR="0047586F" w:rsidRPr="00090C64" w:rsidRDefault="0047586F" w:rsidP="00A560E1">
            <w:pPr>
              <w:pStyle w:val="TAC"/>
            </w:pPr>
            <w:del w:id="41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1E2549" w14:textId="77777777" w:rsidR="0047586F" w:rsidRPr="00090C64" w:rsidRDefault="0047586F" w:rsidP="00A560E1">
            <w:pPr>
              <w:pStyle w:val="TAL"/>
            </w:pPr>
          </w:p>
        </w:tc>
      </w:tr>
      <w:tr w:rsidR="0047586F" w:rsidRPr="00090C64" w14:paraId="1B9E29A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CBABB8" w14:textId="77777777" w:rsidR="0047586F" w:rsidRPr="00090C64" w:rsidRDefault="0047586F" w:rsidP="00A560E1">
            <w:pPr>
              <w:pStyle w:val="TAC"/>
            </w:pPr>
            <w:del w:id="4144"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087888A" w14:textId="77777777" w:rsidR="0047586F" w:rsidRPr="00090C64" w:rsidRDefault="0047586F" w:rsidP="00A560E1">
            <w:pPr>
              <w:pStyle w:val="TAC"/>
              <w:rPr>
                <w:lang w:eastAsia="zh-CN"/>
              </w:rPr>
            </w:pPr>
            <w:del w:id="4145"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3A8DCFAE" w14:textId="77777777" w:rsidR="0047586F" w:rsidRPr="00090C64" w:rsidRDefault="0047586F" w:rsidP="00A560E1">
            <w:pPr>
              <w:pStyle w:val="TAC"/>
            </w:pPr>
            <w:del w:id="414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D650CDE" w14:textId="77777777" w:rsidR="0047586F" w:rsidRPr="00090C64" w:rsidRDefault="0047586F" w:rsidP="00A560E1">
            <w:pPr>
              <w:pStyle w:val="TAC"/>
            </w:pPr>
            <w:del w:id="414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8AB8580" w14:textId="77777777" w:rsidR="0047586F" w:rsidRPr="00090C64" w:rsidRDefault="0047586F" w:rsidP="00A560E1">
            <w:pPr>
              <w:pStyle w:val="TAC"/>
            </w:pPr>
            <w:del w:id="41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D6C39" w14:textId="77777777" w:rsidR="0047586F" w:rsidRPr="00090C64" w:rsidRDefault="0047586F" w:rsidP="00A560E1">
            <w:pPr>
              <w:pStyle w:val="TAC"/>
            </w:pPr>
            <w:del w:id="41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9D8FB0" w14:textId="77777777" w:rsidR="0047586F" w:rsidRPr="00090C64" w:rsidRDefault="0047586F" w:rsidP="00A560E1">
            <w:pPr>
              <w:pStyle w:val="TAL"/>
            </w:pPr>
          </w:p>
        </w:tc>
      </w:tr>
      <w:tr w:rsidR="0047586F" w:rsidRPr="00090C64" w14:paraId="4C17C76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AFE566" w14:textId="77777777" w:rsidR="0047586F" w:rsidRPr="00090C64" w:rsidRDefault="0047586F" w:rsidP="00A560E1">
            <w:pPr>
              <w:pStyle w:val="TAC"/>
            </w:pPr>
            <w:del w:id="4150"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00040B7" w14:textId="77777777" w:rsidR="0047586F" w:rsidRPr="00090C64" w:rsidRDefault="0047586F" w:rsidP="00A560E1">
            <w:pPr>
              <w:pStyle w:val="TAC"/>
              <w:rPr>
                <w:lang w:eastAsia="zh-CN"/>
              </w:rPr>
            </w:pPr>
            <w:del w:id="4151"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24BF6AF9" w14:textId="77777777" w:rsidR="0047586F" w:rsidRPr="00090C64" w:rsidRDefault="0047586F" w:rsidP="00A560E1">
            <w:pPr>
              <w:pStyle w:val="TAC"/>
            </w:pPr>
            <w:del w:id="41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7798AA" w14:textId="77777777" w:rsidR="0047586F" w:rsidRPr="00090C64" w:rsidRDefault="0047586F" w:rsidP="00A560E1">
            <w:pPr>
              <w:pStyle w:val="TAC"/>
            </w:pPr>
            <w:del w:id="41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28A0F4" w14:textId="77777777" w:rsidR="0047586F" w:rsidRPr="00090C64" w:rsidRDefault="0047586F" w:rsidP="00A560E1">
            <w:pPr>
              <w:pStyle w:val="TAC"/>
            </w:pPr>
            <w:del w:id="41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B37966" w14:textId="77777777" w:rsidR="0047586F" w:rsidRPr="00090C64" w:rsidRDefault="0047586F" w:rsidP="00A560E1">
            <w:pPr>
              <w:pStyle w:val="TAC"/>
            </w:pPr>
            <w:del w:id="41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44FFD8" w14:textId="77777777" w:rsidR="0047586F" w:rsidRPr="00090C64" w:rsidRDefault="0047586F" w:rsidP="00A560E1">
            <w:pPr>
              <w:pStyle w:val="TAL"/>
            </w:pPr>
          </w:p>
        </w:tc>
      </w:tr>
      <w:tr w:rsidR="0047586F" w:rsidRPr="00090C64" w14:paraId="5A994CF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74899C6" w14:textId="77777777" w:rsidR="0047586F" w:rsidRPr="00090C64" w:rsidRDefault="0047586F" w:rsidP="00A560E1">
            <w:pPr>
              <w:pStyle w:val="TAC"/>
            </w:pPr>
            <w:del w:id="4156"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474009FC" w14:textId="77777777" w:rsidR="0047586F" w:rsidRPr="00090C64" w:rsidRDefault="0047586F" w:rsidP="00A560E1">
            <w:pPr>
              <w:pStyle w:val="TAC"/>
            </w:pPr>
            <w:del w:id="4157"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7ECBE634" w14:textId="77777777" w:rsidR="0047586F" w:rsidRPr="00090C64" w:rsidRDefault="0047586F" w:rsidP="00A560E1">
            <w:pPr>
              <w:pStyle w:val="TAC"/>
            </w:pPr>
            <w:del w:id="415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4B5B0A" w14:textId="77777777" w:rsidR="0047586F" w:rsidRPr="00090C64" w:rsidRDefault="0047586F" w:rsidP="00A560E1">
            <w:pPr>
              <w:pStyle w:val="TAC"/>
            </w:pPr>
            <w:del w:id="415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F07C1B" w14:textId="77777777" w:rsidR="0047586F" w:rsidRPr="00090C64" w:rsidRDefault="0047586F" w:rsidP="00A560E1">
            <w:pPr>
              <w:pStyle w:val="TAC"/>
            </w:pPr>
            <w:del w:id="416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5D9D1" w14:textId="77777777" w:rsidR="0047586F" w:rsidRPr="00090C64" w:rsidRDefault="0047586F" w:rsidP="00A560E1">
            <w:pPr>
              <w:pStyle w:val="TAC"/>
            </w:pPr>
            <w:del w:id="416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12281A" w14:textId="77777777" w:rsidR="0047586F" w:rsidRPr="00090C64" w:rsidRDefault="0047586F" w:rsidP="00A560E1">
            <w:pPr>
              <w:pStyle w:val="TAL"/>
            </w:pPr>
          </w:p>
        </w:tc>
      </w:tr>
      <w:tr w:rsidR="0047586F" w:rsidRPr="00090C64" w14:paraId="55FC666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B035D" w14:textId="77777777" w:rsidR="0047586F" w:rsidRPr="00090C64" w:rsidRDefault="0047586F" w:rsidP="00A560E1">
            <w:pPr>
              <w:pStyle w:val="TAC"/>
            </w:pPr>
            <w:del w:id="4162"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7B2CD9E1" w14:textId="77777777" w:rsidR="0047586F" w:rsidRPr="00090C64" w:rsidRDefault="0047586F" w:rsidP="00A560E1">
            <w:pPr>
              <w:pStyle w:val="TAC"/>
            </w:pPr>
            <w:del w:id="4163"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2AF7771" w14:textId="77777777" w:rsidR="0047586F" w:rsidRPr="00090C64" w:rsidRDefault="0047586F" w:rsidP="00A560E1">
            <w:pPr>
              <w:pStyle w:val="TAC"/>
            </w:pPr>
            <w:del w:id="41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85D057" w14:textId="77777777" w:rsidR="0047586F" w:rsidRPr="00090C64" w:rsidRDefault="0047586F" w:rsidP="00A560E1">
            <w:pPr>
              <w:pStyle w:val="TAC"/>
            </w:pPr>
            <w:del w:id="41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966C7A" w14:textId="77777777" w:rsidR="0047586F" w:rsidRPr="00090C64" w:rsidRDefault="0047586F" w:rsidP="00A560E1">
            <w:pPr>
              <w:pStyle w:val="TAC"/>
            </w:pPr>
            <w:del w:id="41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DCC711E" w14:textId="77777777" w:rsidR="0047586F" w:rsidRPr="00090C64" w:rsidRDefault="0047586F" w:rsidP="00A560E1">
            <w:pPr>
              <w:pStyle w:val="TAC"/>
            </w:pPr>
            <w:del w:id="41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C5BD9" w14:textId="77777777" w:rsidR="0047586F" w:rsidRPr="00090C64" w:rsidRDefault="0047586F" w:rsidP="00A560E1">
            <w:pPr>
              <w:pStyle w:val="TAL"/>
            </w:pPr>
          </w:p>
        </w:tc>
      </w:tr>
      <w:tr w:rsidR="0047586F" w:rsidRPr="00090C64" w14:paraId="3E866B9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F15DB3" w14:textId="77777777" w:rsidR="0047586F" w:rsidRPr="00090C64" w:rsidRDefault="0047586F" w:rsidP="00A560E1">
            <w:pPr>
              <w:pStyle w:val="TAC"/>
            </w:pPr>
            <w:del w:id="4168"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CA48587" w14:textId="77777777" w:rsidR="0047586F" w:rsidRPr="00090C64" w:rsidRDefault="0047586F" w:rsidP="00A560E1">
            <w:pPr>
              <w:pStyle w:val="TAC"/>
            </w:pPr>
            <w:del w:id="4169"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6EA35C4A" w14:textId="77777777" w:rsidR="0047586F" w:rsidRPr="00090C64" w:rsidRDefault="0047586F" w:rsidP="00A560E1">
            <w:pPr>
              <w:pStyle w:val="TAC"/>
            </w:pPr>
            <w:del w:id="41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C187155" w14:textId="77777777" w:rsidR="0047586F" w:rsidRPr="00090C64" w:rsidRDefault="0047586F" w:rsidP="00A560E1">
            <w:pPr>
              <w:pStyle w:val="TAC"/>
            </w:pPr>
            <w:del w:id="41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C07377" w14:textId="77777777" w:rsidR="0047586F" w:rsidRPr="00090C64" w:rsidRDefault="0047586F" w:rsidP="00A560E1">
            <w:pPr>
              <w:pStyle w:val="TAC"/>
            </w:pPr>
            <w:del w:id="41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1A6ECE" w14:textId="77777777" w:rsidR="0047586F" w:rsidRPr="00090C64" w:rsidRDefault="0047586F" w:rsidP="00A560E1">
            <w:pPr>
              <w:pStyle w:val="TAC"/>
            </w:pPr>
            <w:del w:id="41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198EC2" w14:textId="77777777" w:rsidR="0047586F" w:rsidRPr="00090C64" w:rsidRDefault="0047586F" w:rsidP="00A560E1">
            <w:pPr>
              <w:pStyle w:val="TAL"/>
            </w:pPr>
          </w:p>
        </w:tc>
      </w:tr>
      <w:tr w:rsidR="0047586F" w:rsidRPr="00090C64" w14:paraId="72D2C44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DB3649" w14:textId="77777777" w:rsidR="0047586F" w:rsidRPr="00090C64" w:rsidRDefault="0047586F" w:rsidP="00A560E1">
            <w:pPr>
              <w:pStyle w:val="TAC"/>
            </w:pPr>
            <w:del w:id="4174"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5BE569B" w14:textId="77777777" w:rsidR="0047586F" w:rsidRPr="00090C64" w:rsidDel="00E32986" w:rsidRDefault="0047586F" w:rsidP="00A560E1">
            <w:pPr>
              <w:pStyle w:val="TAC"/>
              <w:rPr>
                <w:del w:id="4175" w:author="Michal Szydelko, Huawei" w:date="2025-05-09T16:22:00Z"/>
              </w:rPr>
            </w:pPr>
            <w:del w:id="4176" w:author="Michal Szydelko, Huawei" w:date="2025-05-09T16:22:00Z">
              <w:r w:rsidRPr="00090C64" w:rsidDel="00E32986">
                <w:delText>451 – 456 MHz</w:delText>
              </w:r>
            </w:del>
          </w:p>
          <w:p w14:paraId="720D21B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CD46105" w14:textId="77777777" w:rsidR="0047586F" w:rsidRPr="00090C64" w:rsidRDefault="0047586F" w:rsidP="00A560E1">
            <w:pPr>
              <w:pStyle w:val="TAC"/>
            </w:pPr>
            <w:del w:id="417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9AE557" w14:textId="77777777" w:rsidR="0047586F" w:rsidRPr="00090C64" w:rsidRDefault="0047586F" w:rsidP="00A560E1">
            <w:pPr>
              <w:pStyle w:val="TAC"/>
            </w:pPr>
            <w:del w:id="41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5D236F" w14:textId="77777777" w:rsidR="0047586F" w:rsidRPr="00090C64" w:rsidRDefault="0047586F" w:rsidP="00A560E1">
            <w:pPr>
              <w:pStyle w:val="TAC"/>
            </w:pPr>
            <w:del w:id="41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5114C" w14:textId="77777777" w:rsidR="0047586F" w:rsidRPr="00090C64" w:rsidRDefault="0047586F" w:rsidP="00A560E1">
            <w:pPr>
              <w:pStyle w:val="TAC"/>
            </w:pPr>
            <w:del w:id="41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155E62" w14:textId="77777777" w:rsidR="0047586F" w:rsidRPr="00090C64" w:rsidRDefault="0047586F" w:rsidP="00A560E1">
            <w:pPr>
              <w:pStyle w:val="TAL"/>
            </w:pPr>
          </w:p>
        </w:tc>
      </w:tr>
      <w:tr w:rsidR="0047586F" w:rsidRPr="00090C64" w14:paraId="61271FA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AC06FD9" w14:textId="77777777" w:rsidR="0047586F" w:rsidRPr="00090C64" w:rsidRDefault="0047586F" w:rsidP="00A560E1">
            <w:pPr>
              <w:pStyle w:val="TAC"/>
            </w:pPr>
            <w:del w:id="4181"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638F9725" w14:textId="77777777" w:rsidR="0047586F" w:rsidRPr="00090C64" w:rsidDel="00E32986" w:rsidRDefault="0047586F" w:rsidP="00A560E1">
            <w:pPr>
              <w:pStyle w:val="TAC"/>
              <w:rPr>
                <w:del w:id="4182" w:author="Michal Szydelko, Huawei" w:date="2025-05-09T16:22:00Z"/>
              </w:rPr>
            </w:pPr>
            <w:del w:id="4183" w:author="Michal Szydelko, Huawei" w:date="2025-05-09T16:22:00Z">
              <w:r w:rsidRPr="00090C64" w:rsidDel="00E32986">
                <w:delText>450 – 455 MHz</w:delText>
              </w:r>
            </w:del>
          </w:p>
          <w:p w14:paraId="16A652F1"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05C89BA1" w14:textId="77777777" w:rsidR="0047586F" w:rsidRPr="00090C64" w:rsidRDefault="0047586F" w:rsidP="00A560E1">
            <w:pPr>
              <w:pStyle w:val="TAC"/>
            </w:pPr>
            <w:del w:id="41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72C2D" w14:textId="77777777" w:rsidR="0047586F" w:rsidRPr="00090C64" w:rsidRDefault="0047586F" w:rsidP="00A560E1">
            <w:pPr>
              <w:pStyle w:val="TAC"/>
            </w:pPr>
            <w:del w:id="41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6BF7F" w14:textId="77777777" w:rsidR="0047586F" w:rsidRPr="00090C64" w:rsidRDefault="0047586F" w:rsidP="00A560E1">
            <w:pPr>
              <w:pStyle w:val="TAC"/>
            </w:pPr>
            <w:del w:id="41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15D3C6F" w14:textId="77777777" w:rsidR="0047586F" w:rsidRPr="00090C64" w:rsidRDefault="0047586F" w:rsidP="00A560E1">
            <w:pPr>
              <w:pStyle w:val="TAC"/>
            </w:pPr>
            <w:del w:id="41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E44B3C" w14:textId="77777777" w:rsidR="0047586F" w:rsidRPr="00090C64" w:rsidRDefault="0047586F" w:rsidP="00A560E1">
            <w:pPr>
              <w:pStyle w:val="TAL"/>
            </w:pPr>
          </w:p>
        </w:tc>
      </w:tr>
      <w:tr w:rsidR="0047586F" w:rsidRPr="00090C64" w14:paraId="09F040A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F52D5E" w14:textId="77777777" w:rsidR="0047586F" w:rsidRPr="00090C64" w:rsidRDefault="0047586F" w:rsidP="00A560E1">
            <w:pPr>
              <w:pStyle w:val="TAC"/>
            </w:pPr>
            <w:del w:id="4188" w:author="Michal Szydelko, Huawei" w:date="2025-05-09T16:22: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3CDA4CBC" w14:textId="77777777" w:rsidR="0047586F" w:rsidRPr="00090C64" w:rsidRDefault="0047586F" w:rsidP="00A560E1">
            <w:pPr>
              <w:pStyle w:val="TAC"/>
            </w:pPr>
            <w:del w:id="4189"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DBE9D1E" w14:textId="77777777" w:rsidR="0047586F" w:rsidRPr="00090C64" w:rsidRDefault="0047586F" w:rsidP="00A560E1">
            <w:pPr>
              <w:pStyle w:val="TAC"/>
            </w:pPr>
            <w:del w:id="419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9E530D" w14:textId="77777777" w:rsidR="0047586F" w:rsidRPr="00090C64" w:rsidRDefault="0047586F" w:rsidP="00A560E1">
            <w:pPr>
              <w:pStyle w:val="TAC"/>
            </w:pPr>
            <w:del w:id="41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E4FAAE" w14:textId="77777777" w:rsidR="0047586F" w:rsidRPr="00090C64" w:rsidRDefault="0047586F" w:rsidP="00A560E1">
            <w:pPr>
              <w:pStyle w:val="TAC"/>
            </w:pPr>
            <w:del w:id="41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71C0B3" w14:textId="77777777" w:rsidR="0047586F" w:rsidRPr="00090C64" w:rsidRDefault="0047586F" w:rsidP="00A560E1">
            <w:pPr>
              <w:pStyle w:val="TAC"/>
            </w:pPr>
            <w:del w:id="41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FA648C" w14:textId="77777777" w:rsidR="0047586F" w:rsidRPr="00090C64" w:rsidRDefault="0047586F" w:rsidP="00A560E1">
            <w:pPr>
              <w:pStyle w:val="TAL"/>
            </w:pPr>
            <w:del w:id="4194" w:author="Michal Szydelko, Huawei" w:date="2025-05-09T16:22:00Z">
              <w:r w:rsidRPr="00090C64" w:rsidDel="00E32986">
                <w:delText>This is not applicable to BS operating in Band 50, 51</w:delText>
              </w:r>
            </w:del>
          </w:p>
        </w:tc>
      </w:tr>
      <w:tr w:rsidR="0047586F" w:rsidRPr="00090C64" w14:paraId="62D5513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EE0363" w14:textId="77777777" w:rsidR="0047586F" w:rsidRPr="00090C64" w:rsidRDefault="0047586F" w:rsidP="00A560E1">
            <w:pPr>
              <w:pStyle w:val="TAC"/>
            </w:pPr>
            <w:del w:id="4195"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2604E54D" w14:textId="77777777" w:rsidR="0047586F" w:rsidRPr="00090C64" w:rsidRDefault="0047586F" w:rsidP="00A560E1">
            <w:pPr>
              <w:pStyle w:val="TAC"/>
            </w:pPr>
            <w:del w:id="4196"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24DD89E0" w14:textId="77777777" w:rsidR="0047586F" w:rsidRPr="00090C64" w:rsidRDefault="0047586F" w:rsidP="00A560E1">
            <w:pPr>
              <w:pStyle w:val="TAC"/>
            </w:pPr>
            <w:del w:id="4197"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FF141D" w14:textId="77777777" w:rsidR="0047586F" w:rsidRPr="00090C64" w:rsidRDefault="0047586F" w:rsidP="00A560E1">
            <w:pPr>
              <w:pStyle w:val="TAC"/>
            </w:pPr>
            <w:del w:id="4198"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B39027" w14:textId="77777777" w:rsidR="0047586F" w:rsidRPr="00090C64" w:rsidRDefault="0047586F" w:rsidP="00A560E1">
            <w:pPr>
              <w:pStyle w:val="TAC"/>
            </w:pPr>
            <w:del w:id="4199"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0ADE60F" w14:textId="77777777" w:rsidR="0047586F" w:rsidRPr="00090C64" w:rsidRDefault="0047586F" w:rsidP="00A560E1">
            <w:pPr>
              <w:pStyle w:val="TAC"/>
            </w:pPr>
            <w:del w:id="42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5FA8A4" w14:textId="77777777" w:rsidR="0047586F" w:rsidRPr="00090C64" w:rsidRDefault="0047586F" w:rsidP="00A560E1">
            <w:pPr>
              <w:pStyle w:val="TAL"/>
            </w:pPr>
            <w:del w:id="4201" w:author="Michal Szydelko, Huawei" w:date="2025-05-09T16:22:00Z">
              <w:r w:rsidRPr="00090C64" w:rsidDel="00E32986">
                <w:delText>This is not applicable to BS operating in Band 22, 42, 43, 48, 52</w:delText>
              </w:r>
            </w:del>
          </w:p>
        </w:tc>
      </w:tr>
      <w:tr w:rsidR="0047586F" w:rsidRPr="00090C64" w14:paraId="014F14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C99FA02" w14:textId="77777777" w:rsidR="0047586F" w:rsidRPr="00090C64" w:rsidRDefault="0047586F" w:rsidP="00A560E1">
            <w:pPr>
              <w:pStyle w:val="TAC"/>
            </w:pPr>
            <w:del w:id="4202"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2A18F3B2" w14:textId="77777777" w:rsidR="0047586F" w:rsidRPr="00090C64" w:rsidRDefault="0047586F" w:rsidP="00A560E1">
            <w:pPr>
              <w:pStyle w:val="TAC"/>
            </w:pPr>
            <w:del w:id="4203"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A49CCC2" w14:textId="77777777" w:rsidR="0047586F" w:rsidRPr="00090C64" w:rsidRDefault="0047586F" w:rsidP="00A560E1">
            <w:pPr>
              <w:pStyle w:val="TAC"/>
            </w:pPr>
            <w:del w:id="420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C40E0D5" w14:textId="77777777" w:rsidR="0047586F" w:rsidRPr="00090C64" w:rsidRDefault="0047586F" w:rsidP="00A560E1">
            <w:pPr>
              <w:pStyle w:val="TAC"/>
            </w:pPr>
            <w:del w:id="420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FFE0140" w14:textId="77777777" w:rsidR="0047586F" w:rsidRPr="00090C64" w:rsidRDefault="0047586F" w:rsidP="00A560E1">
            <w:pPr>
              <w:pStyle w:val="TAC"/>
            </w:pPr>
            <w:del w:id="420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E82E517" w14:textId="77777777" w:rsidR="0047586F" w:rsidRPr="00090C64" w:rsidRDefault="0047586F" w:rsidP="00A560E1">
            <w:pPr>
              <w:pStyle w:val="TAC"/>
            </w:pPr>
            <w:del w:id="42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9B927A" w14:textId="77777777" w:rsidR="0047586F" w:rsidRPr="00090C64" w:rsidRDefault="0047586F" w:rsidP="00A560E1">
            <w:pPr>
              <w:pStyle w:val="TAL"/>
            </w:pPr>
            <w:del w:id="4208" w:author="Michal Szydelko, Huawei" w:date="2025-05-09T16:22:00Z">
              <w:r w:rsidRPr="00090C64" w:rsidDel="00E32986">
                <w:delText>This is not applicable to BS operating in Band 22, 42, 43, 48, 52</w:delText>
              </w:r>
            </w:del>
          </w:p>
        </w:tc>
      </w:tr>
      <w:tr w:rsidR="0047586F" w:rsidRPr="00090C64" w14:paraId="17FAF9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C33C14" w14:textId="77777777" w:rsidR="0047586F" w:rsidRPr="00090C64" w:rsidRDefault="0047586F" w:rsidP="00A560E1">
            <w:pPr>
              <w:pStyle w:val="TAC"/>
            </w:pPr>
            <w:del w:id="4209"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9E4B72A" w14:textId="77777777" w:rsidR="0047586F" w:rsidRPr="00090C64" w:rsidRDefault="0047586F" w:rsidP="00A560E1">
            <w:pPr>
              <w:pStyle w:val="TAC"/>
            </w:pPr>
            <w:del w:id="4210"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66539AC6" w14:textId="77777777" w:rsidR="0047586F" w:rsidRPr="00090C64" w:rsidRDefault="0047586F" w:rsidP="00A560E1">
            <w:pPr>
              <w:pStyle w:val="TAC"/>
            </w:pPr>
            <w:del w:id="4211"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306599F0" w14:textId="77777777" w:rsidR="0047586F" w:rsidRPr="00090C64" w:rsidRDefault="0047586F" w:rsidP="00A560E1">
            <w:pPr>
              <w:pStyle w:val="TAC"/>
            </w:pPr>
            <w:del w:id="4212"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44CF5744" w14:textId="77777777" w:rsidR="0047586F" w:rsidRPr="00090C64" w:rsidRDefault="0047586F" w:rsidP="00A560E1">
            <w:pPr>
              <w:pStyle w:val="TAC"/>
            </w:pPr>
            <w:del w:id="4213"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6153A5B1" w14:textId="77777777" w:rsidR="0047586F" w:rsidRPr="00090C64" w:rsidRDefault="0047586F" w:rsidP="00A560E1">
            <w:pPr>
              <w:pStyle w:val="TAC"/>
            </w:pPr>
            <w:del w:id="42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0856E8" w14:textId="77777777" w:rsidR="0047586F" w:rsidRPr="00090C64" w:rsidRDefault="0047586F" w:rsidP="00A560E1">
            <w:pPr>
              <w:pStyle w:val="TAL"/>
            </w:pPr>
          </w:p>
        </w:tc>
      </w:tr>
      <w:tr w:rsidR="0047586F" w:rsidRPr="00090C64" w14:paraId="2403D3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4DAFB9" w14:textId="77777777" w:rsidR="0047586F" w:rsidRPr="00090C64" w:rsidRDefault="0047586F" w:rsidP="00A560E1">
            <w:pPr>
              <w:pStyle w:val="TAC"/>
            </w:pPr>
            <w:del w:id="4215"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495B10EB" w14:textId="77777777" w:rsidR="0047586F" w:rsidRPr="00090C64" w:rsidRDefault="0047586F" w:rsidP="00A560E1">
            <w:pPr>
              <w:pStyle w:val="TAC"/>
            </w:pPr>
            <w:del w:id="4216"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45A4D080" w14:textId="77777777" w:rsidR="0047586F" w:rsidRPr="00090C64" w:rsidRDefault="0047586F" w:rsidP="00A560E1">
            <w:pPr>
              <w:pStyle w:val="TAC"/>
            </w:pPr>
            <w:del w:id="42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DFA321" w14:textId="77777777" w:rsidR="0047586F" w:rsidRPr="00090C64" w:rsidRDefault="0047586F" w:rsidP="00A560E1">
            <w:pPr>
              <w:pStyle w:val="TAC"/>
            </w:pPr>
            <w:del w:id="42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8200A8" w14:textId="77777777" w:rsidR="0047586F" w:rsidRPr="00090C64" w:rsidRDefault="0047586F" w:rsidP="00A560E1">
            <w:pPr>
              <w:pStyle w:val="TAC"/>
            </w:pPr>
            <w:del w:id="42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5FF470" w14:textId="77777777" w:rsidR="0047586F" w:rsidRPr="00090C64" w:rsidRDefault="0047586F" w:rsidP="00A560E1">
            <w:pPr>
              <w:pStyle w:val="TAC"/>
            </w:pPr>
            <w:del w:id="42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314A7F" w14:textId="77777777" w:rsidR="0047586F" w:rsidRPr="00090C64" w:rsidRDefault="0047586F" w:rsidP="00A560E1">
            <w:pPr>
              <w:pStyle w:val="TAL"/>
            </w:pPr>
          </w:p>
        </w:tc>
      </w:tr>
      <w:tr w:rsidR="0047586F" w:rsidRPr="00090C64" w14:paraId="482EF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E38413" w14:textId="77777777" w:rsidR="0047586F" w:rsidRPr="00090C64" w:rsidRDefault="0047586F" w:rsidP="00A560E1">
            <w:pPr>
              <w:pStyle w:val="TAC"/>
            </w:pPr>
            <w:del w:id="4221"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04EAEFC" w14:textId="77777777" w:rsidR="0047586F" w:rsidRPr="00090C64" w:rsidRDefault="0047586F" w:rsidP="00A560E1">
            <w:pPr>
              <w:pStyle w:val="TAC"/>
            </w:pPr>
            <w:del w:id="4222"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59BCA77" w14:textId="77777777" w:rsidR="0047586F" w:rsidRPr="00090C64" w:rsidRDefault="0047586F" w:rsidP="00A560E1">
            <w:pPr>
              <w:pStyle w:val="TAC"/>
            </w:pPr>
            <w:del w:id="422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4B33E06" w14:textId="77777777" w:rsidR="0047586F" w:rsidRPr="00090C64" w:rsidRDefault="0047586F" w:rsidP="00A560E1">
            <w:pPr>
              <w:pStyle w:val="TAC"/>
            </w:pPr>
            <w:del w:id="422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5F63B1" w14:textId="77777777" w:rsidR="0047586F" w:rsidRPr="00090C64" w:rsidRDefault="0047586F" w:rsidP="00A560E1">
            <w:pPr>
              <w:pStyle w:val="TAC"/>
            </w:pPr>
            <w:del w:id="422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804C5A" w14:textId="77777777" w:rsidR="0047586F" w:rsidRPr="00090C64" w:rsidRDefault="0047586F" w:rsidP="00A560E1">
            <w:pPr>
              <w:pStyle w:val="TAC"/>
            </w:pPr>
            <w:del w:id="422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FDE460" w14:textId="77777777" w:rsidR="0047586F" w:rsidRPr="00090C64" w:rsidRDefault="0047586F" w:rsidP="00A560E1">
            <w:pPr>
              <w:pStyle w:val="TAL"/>
            </w:pPr>
          </w:p>
        </w:tc>
      </w:tr>
      <w:tr w:rsidR="0047586F" w:rsidRPr="00090C64" w14:paraId="0D7F03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81F21B" w14:textId="77777777" w:rsidR="0047586F" w:rsidRPr="00090C64" w:rsidRDefault="0047586F" w:rsidP="00A560E1">
            <w:pPr>
              <w:pStyle w:val="TAC"/>
            </w:pPr>
            <w:del w:id="4227"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D31C9F5" w14:textId="77777777" w:rsidR="0047586F" w:rsidRPr="00090C64" w:rsidRDefault="0047586F" w:rsidP="00A560E1">
            <w:pPr>
              <w:pStyle w:val="TAC"/>
            </w:pPr>
            <w:del w:id="4228"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1D6ECE" w14:textId="77777777" w:rsidR="0047586F" w:rsidRPr="00090C64" w:rsidRDefault="0047586F" w:rsidP="00A560E1">
            <w:pPr>
              <w:pStyle w:val="TAC"/>
            </w:pPr>
            <w:del w:id="42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630B484" w14:textId="77777777" w:rsidR="0047586F" w:rsidRPr="00090C64" w:rsidRDefault="0047586F" w:rsidP="00A560E1">
            <w:pPr>
              <w:pStyle w:val="TAC"/>
            </w:pPr>
            <w:del w:id="42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58A2A6E" w14:textId="77777777" w:rsidR="0047586F" w:rsidRPr="00090C64" w:rsidRDefault="0047586F" w:rsidP="00A560E1">
            <w:pPr>
              <w:pStyle w:val="TAC"/>
            </w:pPr>
            <w:del w:id="42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8AAF2D" w14:textId="77777777" w:rsidR="0047586F" w:rsidRPr="00090C64" w:rsidRDefault="0047586F" w:rsidP="00A560E1">
            <w:pPr>
              <w:pStyle w:val="TAC"/>
            </w:pPr>
            <w:del w:id="42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36F3CDE" w14:textId="77777777" w:rsidR="0047586F" w:rsidRPr="00090C64" w:rsidRDefault="0047586F" w:rsidP="00A560E1">
            <w:pPr>
              <w:pStyle w:val="TAL"/>
            </w:pPr>
          </w:p>
        </w:tc>
      </w:tr>
      <w:tr w:rsidR="0047586F" w:rsidRPr="00090C64" w14:paraId="20E084E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CB983E8" w14:textId="77777777" w:rsidR="0047586F" w:rsidRPr="00090C64" w:rsidRDefault="0047586F" w:rsidP="00A560E1">
            <w:pPr>
              <w:pStyle w:val="TAC"/>
            </w:pPr>
            <w:del w:id="4233"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54064322" w14:textId="77777777" w:rsidR="0047586F" w:rsidRPr="00090C64" w:rsidRDefault="0047586F" w:rsidP="00A560E1">
            <w:pPr>
              <w:pStyle w:val="TAC"/>
            </w:pPr>
            <w:del w:id="4234"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0F4A3FC1" w14:textId="77777777" w:rsidR="0047586F" w:rsidRPr="00090C64" w:rsidRDefault="0047586F" w:rsidP="00A560E1">
            <w:pPr>
              <w:pStyle w:val="TAC"/>
            </w:pPr>
            <w:del w:id="42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7C7EC5" w14:textId="77777777" w:rsidR="0047586F" w:rsidRPr="00090C64" w:rsidRDefault="0047586F" w:rsidP="00A560E1">
            <w:pPr>
              <w:pStyle w:val="TAC"/>
            </w:pPr>
            <w:del w:id="42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18131F" w14:textId="77777777" w:rsidR="0047586F" w:rsidRPr="00090C64" w:rsidRDefault="0047586F" w:rsidP="00A560E1">
            <w:pPr>
              <w:pStyle w:val="TAC"/>
            </w:pPr>
            <w:del w:id="42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A27803" w14:textId="77777777" w:rsidR="0047586F" w:rsidRPr="00090C64" w:rsidRDefault="0047586F" w:rsidP="00A560E1">
            <w:pPr>
              <w:pStyle w:val="TAC"/>
            </w:pPr>
            <w:del w:id="42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E2C65C" w14:textId="77777777" w:rsidR="0047586F" w:rsidRPr="00090C64" w:rsidRDefault="0047586F" w:rsidP="00A560E1">
            <w:pPr>
              <w:pStyle w:val="TAL"/>
            </w:pPr>
          </w:p>
        </w:tc>
      </w:tr>
      <w:tr w:rsidR="0047586F" w:rsidRPr="00090C64" w14:paraId="7F418AE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573E59" w14:textId="77777777" w:rsidR="0047586F" w:rsidRPr="00090C64" w:rsidRDefault="0047586F" w:rsidP="00A560E1">
            <w:pPr>
              <w:pStyle w:val="TAC"/>
            </w:pPr>
            <w:del w:id="4239"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0DFFD186" w14:textId="77777777" w:rsidR="0047586F" w:rsidRPr="00090C64" w:rsidRDefault="0047586F" w:rsidP="00A560E1">
            <w:pPr>
              <w:pStyle w:val="TAC"/>
            </w:pPr>
            <w:del w:id="4240"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A15B874" w14:textId="77777777" w:rsidR="0047586F" w:rsidRPr="00090C64" w:rsidRDefault="0047586F" w:rsidP="00A560E1">
            <w:pPr>
              <w:pStyle w:val="TAC"/>
            </w:pPr>
            <w:del w:id="42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E520B84" w14:textId="77777777" w:rsidR="0047586F" w:rsidRPr="00090C64" w:rsidRDefault="0047586F" w:rsidP="00A560E1">
            <w:pPr>
              <w:pStyle w:val="TAC"/>
            </w:pPr>
            <w:del w:id="42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908478" w14:textId="77777777" w:rsidR="0047586F" w:rsidRPr="00090C64" w:rsidRDefault="0047586F" w:rsidP="00A560E1">
            <w:pPr>
              <w:pStyle w:val="TAC"/>
            </w:pPr>
            <w:del w:id="42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36CE4D" w14:textId="77777777" w:rsidR="0047586F" w:rsidRPr="00090C64" w:rsidRDefault="0047586F" w:rsidP="00A560E1">
            <w:pPr>
              <w:pStyle w:val="TAC"/>
            </w:pPr>
            <w:del w:id="424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955097" w14:textId="77777777" w:rsidR="0047586F" w:rsidRPr="00090C64" w:rsidRDefault="0047586F" w:rsidP="00A560E1">
            <w:pPr>
              <w:pStyle w:val="TAL"/>
            </w:pPr>
          </w:p>
        </w:tc>
      </w:tr>
      <w:tr w:rsidR="0047586F" w:rsidRPr="00090C64" w14:paraId="4D569FE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7B3FF3" w14:textId="77777777" w:rsidR="0047586F" w:rsidRPr="00090C64" w:rsidRDefault="0047586F" w:rsidP="00A560E1">
            <w:pPr>
              <w:pStyle w:val="TAC"/>
            </w:pPr>
            <w:del w:id="4245"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3511A60" w14:textId="77777777" w:rsidR="0047586F" w:rsidRPr="00090C64" w:rsidRDefault="0047586F" w:rsidP="00A560E1">
            <w:pPr>
              <w:pStyle w:val="TAC"/>
            </w:pPr>
            <w:del w:id="4246"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396DD18E" w14:textId="77777777" w:rsidR="0047586F" w:rsidRPr="00090C64" w:rsidRDefault="0047586F" w:rsidP="00A560E1">
            <w:pPr>
              <w:pStyle w:val="TAC"/>
            </w:pPr>
            <w:del w:id="424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50D1804" w14:textId="77777777" w:rsidR="0047586F" w:rsidRPr="00090C64" w:rsidRDefault="0047586F" w:rsidP="00A560E1">
            <w:pPr>
              <w:pStyle w:val="TAC"/>
            </w:pPr>
            <w:del w:id="424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25F2CB8" w14:textId="77777777" w:rsidR="0047586F" w:rsidRPr="00090C64" w:rsidRDefault="0047586F" w:rsidP="00A560E1">
            <w:pPr>
              <w:pStyle w:val="TAC"/>
            </w:pPr>
            <w:del w:id="424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8434B76" w14:textId="77777777" w:rsidR="0047586F" w:rsidRPr="00090C64" w:rsidRDefault="0047586F" w:rsidP="00A560E1">
            <w:pPr>
              <w:pStyle w:val="TAC"/>
            </w:pPr>
            <w:del w:id="425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B2C5B0" w14:textId="77777777" w:rsidR="0047586F" w:rsidRPr="00090C64" w:rsidRDefault="0047586F" w:rsidP="00A560E1">
            <w:pPr>
              <w:pStyle w:val="TAL"/>
            </w:pPr>
          </w:p>
        </w:tc>
      </w:tr>
      <w:tr w:rsidR="0047586F" w:rsidRPr="00090C64" w14:paraId="7555BF3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F41CFF1" w14:textId="77777777" w:rsidR="0047586F" w:rsidRPr="00090C64" w:rsidRDefault="0047586F" w:rsidP="00A560E1">
            <w:pPr>
              <w:pStyle w:val="TAC"/>
            </w:pPr>
            <w:del w:id="4251"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6AD314A9" w14:textId="77777777" w:rsidR="0047586F" w:rsidRPr="00090C64" w:rsidRDefault="0047586F" w:rsidP="00A560E1">
            <w:pPr>
              <w:pStyle w:val="TAC"/>
            </w:pPr>
            <w:del w:id="4252"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3ECC7581" w14:textId="77777777" w:rsidR="0047586F" w:rsidRPr="00090C64" w:rsidRDefault="0047586F" w:rsidP="00A560E1">
            <w:pPr>
              <w:pStyle w:val="TAC"/>
            </w:pPr>
            <w:del w:id="42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4C4B519" w14:textId="77777777" w:rsidR="0047586F" w:rsidRPr="00090C64" w:rsidRDefault="0047586F" w:rsidP="00A560E1">
            <w:pPr>
              <w:pStyle w:val="TAC"/>
            </w:pPr>
            <w:del w:id="42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6454C0" w14:textId="77777777" w:rsidR="0047586F" w:rsidRPr="00090C64" w:rsidRDefault="0047586F" w:rsidP="00A560E1">
            <w:pPr>
              <w:pStyle w:val="TAC"/>
            </w:pPr>
            <w:del w:id="42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142D55" w14:textId="77777777" w:rsidR="0047586F" w:rsidRPr="00090C64" w:rsidRDefault="0047586F" w:rsidP="00A560E1">
            <w:pPr>
              <w:pStyle w:val="TAC"/>
            </w:pPr>
            <w:del w:id="42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1BD8B8" w14:textId="77777777" w:rsidR="0047586F" w:rsidRPr="00090C64" w:rsidRDefault="0047586F" w:rsidP="00A560E1">
            <w:pPr>
              <w:pStyle w:val="TAL"/>
            </w:pPr>
          </w:p>
        </w:tc>
      </w:tr>
      <w:tr w:rsidR="0047586F" w:rsidRPr="00090C64" w14:paraId="13978EE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5959FE8" w14:textId="77777777" w:rsidR="0047586F" w:rsidRPr="00090C64" w:rsidRDefault="0047586F" w:rsidP="00A560E1">
            <w:pPr>
              <w:pStyle w:val="TAC"/>
            </w:pPr>
            <w:del w:id="4257" w:author="Michal Szydelko, Huawei" w:date="2025-05-09T16:22:00Z">
              <w:r w:rsidRPr="00090C64" w:rsidDel="00E32986">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08247C19" w14:textId="77777777" w:rsidR="0047586F" w:rsidRPr="00090C64" w:rsidRDefault="0047586F" w:rsidP="00A560E1">
            <w:pPr>
              <w:pStyle w:val="TAC"/>
            </w:pPr>
            <w:del w:id="4258" w:author="Michal Szydelko, Huawei" w:date="2025-05-09T16:22:00Z">
              <w:r w:rsidRPr="00090C64" w:rsidDel="00E32986">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7AB98573" w14:textId="77777777" w:rsidR="0047586F" w:rsidRPr="00090C64" w:rsidRDefault="0047586F" w:rsidP="00A560E1">
            <w:pPr>
              <w:pStyle w:val="TAC"/>
            </w:pPr>
            <w:del w:id="425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4179B9" w14:textId="77777777" w:rsidR="0047586F" w:rsidRPr="00090C64" w:rsidRDefault="0047586F" w:rsidP="00A560E1">
            <w:pPr>
              <w:pStyle w:val="TAC"/>
            </w:pPr>
            <w:del w:id="42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E78C3D" w14:textId="77777777" w:rsidR="0047586F" w:rsidRPr="00090C64" w:rsidRDefault="0047586F" w:rsidP="00A560E1">
            <w:pPr>
              <w:pStyle w:val="TAC"/>
            </w:pPr>
            <w:del w:id="42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FBFECA" w14:textId="77777777" w:rsidR="0047586F" w:rsidRPr="00090C64" w:rsidRDefault="0047586F" w:rsidP="00A560E1">
            <w:pPr>
              <w:pStyle w:val="TAC"/>
            </w:pPr>
            <w:del w:id="42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A6453" w14:textId="77777777" w:rsidR="0047586F" w:rsidRPr="00090C64" w:rsidRDefault="0047586F" w:rsidP="00A560E1">
            <w:pPr>
              <w:pStyle w:val="TAL"/>
            </w:pPr>
          </w:p>
        </w:tc>
      </w:tr>
      <w:tr w:rsidR="0047586F" w:rsidRPr="00090C64" w14:paraId="2A576DB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324F1" w14:textId="77777777" w:rsidR="0047586F" w:rsidRPr="00090C64" w:rsidRDefault="0047586F" w:rsidP="00A560E1">
            <w:pPr>
              <w:pStyle w:val="TAC"/>
            </w:pPr>
            <w:del w:id="4263" w:author="Michal Szydelko, Huawei" w:date="2025-05-09T16:22:00Z">
              <w:r w:rsidRPr="00090C64" w:rsidDel="00E32986">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8BCFB47" w14:textId="77777777" w:rsidR="0047586F" w:rsidRPr="00090C64" w:rsidRDefault="0047586F" w:rsidP="00A560E1">
            <w:pPr>
              <w:pStyle w:val="TAC"/>
            </w:pPr>
            <w:del w:id="4264" w:author="Michal Szydelko, Huawei" w:date="2025-05-09T16:22:00Z">
              <w:r w:rsidRPr="00090C64" w:rsidDel="00E32986">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00C8CE" w14:textId="77777777" w:rsidR="0047586F" w:rsidRPr="00090C64" w:rsidRDefault="0047586F" w:rsidP="00A560E1">
            <w:pPr>
              <w:pStyle w:val="TAC"/>
            </w:pPr>
            <w:del w:id="426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2463E5" w14:textId="77777777" w:rsidR="0047586F" w:rsidRPr="00090C64" w:rsidRDefault="0047586F" w:rsidP="00A560E1">
            <w:pPr>
              <w:pStyle w:val="TAC"/>
            </w:pPr>
            <w:del w:id="426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11938F5" w14:textId="77777777" w:rsidR="0047586F" w:rsidRPr="00090C64" w:rsidRDefault="0047586F" w:rsidP="00A560E1">
            <w:pPr>
              <w:pStyle w:val="TAC"/>
            </w:pPr>
            <w:del w:id="426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AAF715" w14:textId="77777777" w:rsidR="0047586F" w:rsidRPr="00090C64" w:rsidRDefault="0047586F" w:rsidP="00A560E1">
            <w:pPr>
              <w:pStyle w:val="TAC"/>
            </w:pPr>
            <w:del w:id="426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D59F91" w14:textId="77777777" w:rsidR="0047586F" w:rsidRPr="00090C64" w:rsidRDefault="0047586F" w:rsidP="00A560E1">
            <w:pPr>
              <w:pStyle w:val="TAL"/>
            </w:pPr>
          </w:p>
        </w:tc>
      </w:tr>
      <w:tr w:rsidR="0047586F" w:rsidRPr="00090C64" w14:paraId="3AE73CF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180E6B" w14:textId="77777777" w:rsidR="0047586F" w:rsidRPr="00090C64" w:rsidRDefault="0047586F" w:rsidP="00A560E1">
            <w:pPr>
              <w:pStyle w:val="TAC"/>
            </w:pPr>
            <w:del w:id="4269" w:author="Michal Szydelko, Huawei" w:date="2025-05-09T16:22:00Z">
              <w:r w:rsidRPr="00090C64" w:rsidDel="00E32986">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70EE0705" w14:textId="77777777" w:rsidR="0047586F" w:rsidRPr="00090C64" w:rsidRDefault="0047586F" w:rsidP="00A560E1">
            <w:pPr>
              <w:pStyle w:val="TAC"/>
            </w:pPr>
            <w:del w:id="4270"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690373C" w14:textId="77777777" w:rsidR="0047586F" w:rsidRPr="00090C64" w:rsidRDefault="0047586F" w:rsidP="00A560E1">
            <w:pPr>
              <w:pStyle w:val="TAC"/>
            </w:pPr>
            <w:del w:id="427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5A3F2B5" w14:textId="77777777" w:rsidR="0047586F" w:rsidRPr="00090C64" w:rsidRDefault="0047586F" w:rsidP="00A560E1">
            <w:pPr>
              <w:pStyle w:val="TAC"/>
            </w:pPr>
            <w:del w:id="427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A2D19C" w14:textId="77777777" w:rsidR="0047586F" w:rsidRPr="00090C64" w:rsidRDefault="0047586F" w:rsidP="00A560E1">
            <w:pPr>
              <w:pStyle w:val="TAC"/>
            </w:pPr>
            <w:del w:id="42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A502EED" w14:textId="77777777" w:rsidR="0047586F" w:rsidRPr="00090C64" w:rsidRDefault="0047586F" w:rsidP="00A560E1">
            <w:pPr>
              <w:pStyle w:val="TAC"/>
            </w:pPr>
            <w:del w:id="427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253175" w14:textId="77777777" w:rsidR="0047586F" w:rsidRPr="00090C64" w:rsidRDefault="0047586F" w:rsidP="00A560E1">
            <w:pPr>
              <w:pStyle w:val="TAL"/>
            </w:pPr>
          </w:p>
        </w:tc>
      </w:tr>
      <w:tr w:rsidR="0047586F" w:rsidRPr="00090C64" w14:paraId="4414D6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1B3D2D" w14:textId="77777777" w:rsidR="0047586F" w:rsidRPr="00090C64" w:rsidRDefault="0047586F" w:rsidP="00A560E1">
            <w:pPr>
              <w:pStyle w:val="TAC"/>
            </w:pPr>
            <w:del w:id="4275"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3406D8F1" w14:textId="77777777" w:rsidR="0047586F" w:rsidRPr="00090C64" w:rsidRDefault="0047586F" w:rsidP="00A560E1">
            <w:pPr>
              <w:pStyle w:val="TAC"/>
            </w:pPr>
            <w:del w:id="4276"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5BD571E" w14:textId="77777777" w:rsidR="0047586F" w:rsidRPr="00090C64" w:rsidRDefault="0047586F" w:rsidP="00A560E1">
            <w:pPr>
              <w:pStyle w:val="TAC"/>
            </w:pPr>
            <w:del w:id="4277"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4BC3CAE7" w14:textId="77777777" w:rsidR="0047586F" w:rsidRPr="00090C64" w:rsidRDefault="0047586F" w:rsidP="00A560E1">
            <w:pPr>
              <w:pStyle w:val="TAC"/>
            </w:pPr>
            <w:del w:id="4278"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314BD1D1" w14:textId="77777777" w:rsidR="0047586F" w:rsidRPr="00090C64" w:rsidRDefault="0047586F" w:rsidP="00A560E1">
            <w:pPr>
              <w:pStyle w:val="TAC"/>
            </w:pPr>
            <w:del w:id="42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BD06DB" w14:textId="77777777" w:rsidR="0047586F" w:rsidRPr="00090C64" w:rsidRDefault="0047586F" w:rsidP="00A560E1">
            <w:pPr>
              <w:pStyle w:val="TAC"/>
            </w:pPr>
            <w:del w:id="42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BCE7C9" w14:textId="77777777" w:rsidR="0047586F" w:rsidRPr="00090C64" w:rsidRDefault="0047586F" w:rsidP="00A560E1">
            <w:pPr>
              <w:pStyle w:val="TAL"/>
            </w:pPr>
          </w:p>
        </w:tc>
      </w:tr>
      <w:tr w:rsidR="0047586F" w:rsidRPr="00090C64" w14:paraId="4AC53E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84F6F7" w14:textId="77777777" w:rsidR="0047586F" w:rsidRPr="00090C64" w:rsidRDefault="0047586F" w:rsidP="00A560E1">
            <w:pPr>
              <w:pStyle w:val="TAC"/>
            </w:pPr>
            <w:del w:id="4281"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7E035185" w14:textId="77777777" w:rsidR="0047586F" w:rsidRPr="00090C64" w:rsidRDefault="0047586F" w:rsidP="00A560E1">
            <w:pPr>
              <w:pStyle w:val="TAC"/>
            </w:pPr>
            <w:del w:id="4282"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05B5BD1" w14:textId="77777777" w:rsidR="0047586F" w:rsidRPr="00090C64" w:rsidRDefault="0047586F" w:rsidP="00A560E1">
            <w:pPr>
              <w:pStyle w:val="TAC"/>
            </w:pPr>
            <w:del w:id="428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DE4E8C" w14:textId="77777777" w:rsidR="0047586F" w:rsidRPr="00090C64" w:rsidRDefault="0047586F" w:rsidP="00A560E1">
            <w:pPr>
              <w:pStyle w:val="TAC"/>
            </w:pPr>
            <w:del w:id="428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7820BD" w14:textId="77777777" w:rsidR="0047586F" w:rsidRPr="00090C64" w:rsidRDefault="0047586F" w:rsidP="00A560E1">
            <w:pPr>
              <w:pStyle w:val="TAC"/>
            </w:pPr>
            <w:del w:id="428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D8C97E6" w14:textId="77777777" w:rsidR="0047586F" w:rsidRPr="00090C64" w:rsidRDefault="0047586F" w:rsidP="00A560E1">
            <w:pPr>
              <w:pStyle w:val="TAC"/>
            </w:pPr>
            <w:del w:id="42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AC36F5" w14:textId="77777777" w:rsidR="0047586F" w:rsidRPr="00090C64" w:rsidRDefault="0047586F" w:rsidP="00A560E1">
            <w:pPr>
              <w:pStyle w:val="TAL"/>
            </w:pPr>
          </w:p>
        </w:tc>
      </w:tr>
      <w:tr w:rsidR="0047586F" w:rsidRPr="00090C64" w14:paraId="2EB2990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BED4BC3" w14:textId="77777777" w:rsidR="0047586F" w:rsidRPr="00090C64" w:rsidRDefault="0047586F" w:rsidP="00A560E1">
            <w:pPr>
              <w:pStyle w:val="TAC"/>
            </w:pPr>
            <w:del w:id="4287"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9802E2A" w14:textId="77777777" w:rsidR="0047586F" w:rsidRPr="00090C64" w:rsidRDefault="0047586F" w:rsidP="00A560E1">
            <w:pPr>
              <w:pStyle w:val="TAC"/>
            </w:pPr>
            <w:del w:id="4288"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577CF2F" w14:textId="77777777" w:rsidR="0047586F" w:rsidRPr="00090C64" w:rsidRDefault="0047586F" w:rsidP="00A560E1">
            <w:pPr>
              <w:pStyle w:val="TAC"/>
            </w:pPr>
            <w:del w:id="4289"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0541451" w14:textId="77777777" w:rsidR="0047586F" w:rsidRPr="00090C64" w:rsidRDefault="0047586F" w:rsidP="00A560E1">
            <w:pPr>
              <w:pStyle w:val="TAC"/>
            </w:pPr>
            <w:del w:id="4290"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449C43E3" w14:textId="77777777" w:rsidR="0047586F" w:rsidRPr="00090C64" w:rsidRDefault="0047586F" w:rsidP="00A560E1">
            <w:pPr>
              <w:pStyle w:val="TAC"/>
            </w:pPr>
            <w:del w:id="429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E53AD9" w14:textId="77777777" w:rsidR="0047586F" w:rsidRPr="00090C64" w:rsidRDefault="0047586F" w:rsidP="00A560E1">
            <w:pPr>
              <w:pStyle w:val="TAC"/>
            </w:pPr>
            <w:del w:id="429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0F7970" w14:textId="77777777" w:rsidR="0047586F" w:rsidRPr="00090C64" w:rsidRDefault="0047586F" w:rsidP="00A560E1">
            <w:pPr>
              <w:pStyle w:val="TAL"/>
            </w:pPr>
          </w:p>
        </w:tc>
      </w:tr>
      <w:tr w:rsidR="0047586F" w:rsidRPr="00090C64" w14:paraId="46F3C01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A56522" w14:textId="77777777" w:rsidR="0047586F" w:rsidRPr="00090C64" w:rsidRDefault="0047586F" w:rsidP="00A560E1">
            <w:pPr>
              <w:pStyle w:val="TAC"/>
            </w:pPr>
            <w:del w:id="4293"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82576AF" w14:textId="77777777" w:rsidR="0047586F" w:rsidRPr="00090C64" w:rsidRDefault="0047586F" w:rsidP="00A560E1">
            <w:pPr>
              <w:pStyle w:val="TAC"/>
            </w:pPr>
            <w:del w:id="4294"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046ED4B" w14:textId="77777777" w:rsidR="0047586F" w:rsidRPr="00090C64" w:rsidRDefault="0047586F" w:rsidP="00A560E1">
            <w:pPr>
              <w:pStyle w:val="TAC"/>
            </w:pPr>
            <w:del w:id="42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A284A" w14:textId="77777777" w:rsidR="0047586F" w:rsidRPr="00090C64" w:rsidRDefault="0047586F" w:rsidP="00A560E1">
            <w:pPr>
              <w:pStyle w:val="TAC"/>
            </w:pPr>
            <w:del w:id="42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B89B1E" w14:textId="77777777" w:rsidR="0047586F" w:rsidRPr="00090C64" w:rsidRDefault="0047586F" w:rsidP="00A560E1">
            <w:pPr>
              <w:pStyle w:val="TAC"/>
            </w:pPr>
            <w:del w:id="42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12387AB" w14:textId="77777777" w:rsidR="0047586F" w:rsidRPr="00090C64" w:rsidRDefault="0047586F" w:rsidP="00A560E1">
            <w:pPr>
              <w:pStyle w:val="TAC"/>
            </w:pPr>
            <w:del w:id="42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1886B0" w14:textId="77777777" w:rsidR="0047586F" w:rsidRPr="00090C64" w:rsidRDefault="0047586F" w:rsidP="00A560E1">
            <w:pPr>
              <w:pStyle w:val="TAL"/>
            </w:pPr>
          </w:p>
        </w:tc>
      </w:tr>
      <w:tr w:rsidR="0047586F" w:rsidRPr="00090C64" w14:paraId="15DAAF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1C1383" w14:textId="77777777" w:rsidR="0047586F" w:rsidRPr="00090C64" w:rsidRDefault="0047586F" w:rsidP="00A560E1">
            <w:pPr>
              <w:pStyle w:val="TAC"/>
            </w:pPr>
            <w:del w:id="4299" w:author="Michal Szydelko, Huawei" w:date="2025-05-09T16:22:00Z">
              <w:r w:rsidRPr="00090C64" w:rsidDel="00E32986">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20253912" w14:textId="77777777" w:rsidR="0047586F" w:rsidRPr="00090C64" w:rsidRDefault="0047586F" w:rsidP="00A560E1">
            <w:pPr>
              <w:pStyle w:val="TAC"/>
            </w:pPr>
            <w:del w:id="4300"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F0B2F05" w14:textId="77777777" w:rsidR="0047586F" w:rsidRPr="00090C64" w:rsidRDefault="0047586F" w:rsidP="00A560E1">
            <w:pPr>
              <w:pStyle w:val="TAC"/>
            </w:pPr>
            <w:del w:id="43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17B797" w14:textId="77777777" w:rsidR="0047586F" w:rsidRPr="00090C64" w:rsidRDefault="0047586F" w:rsidP="00A560E1">
            <w:pPr>
              <w:pStyle w:val="TAC"/>
            </w:pPr>
            <w:del w:id="43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EB27D2" w14:textId="77777777" w:rsidR="0047586F" w:rsidRPr="00090C64" w:rsidRDefault="0047586F" w:rsidP="00A560E1">
            <w:pPr>
              <w:pStyle w:val="TAC"/>
            </w:pPr>
            <w:del w:id="43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36388D0" w14:textId="77777777" w:rsidR="0047586F" w:rsidRPr="00090C64" w:rsidRDefault="0047586F" w:rsidP="00A560E1">
            <w:pPr>
              <w:pStyle w:val="TAC"/>
            </w:pPr>
            <w:del w:id="43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84987C" w14:textId="77777777" w:rsidR="0047586F" w:rsidRPr="00090C64" w:rsidRDefault="0047586F" w:rsidP="00A560E1">
            <w:pPr>
              <w:pStyle w:val="TAL"/>
            </w:pPr>
          </w:p>
        </w:tc>
      </w:tr>
      <w:tr w:rsidR="0047586F" w:rsidRPr="00090C64" w14:paraId="51EB442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9A149F" w14:textId="77777777" w:rsidR="0047586F" w:rsidRDefault="0047586F" w:rsidP="00A560E1">
            <w:pPr>
              <w:pStyle w:val="TAC"/>
            </w:pPr>
            <w:del w:id="4305"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0F15CEFD" w14:textId="77777777" w:rsidR="0047586F" w:rsidRDefault="0047586F" w:rsidP="00A560E1">
            <w:pPr>
              <w:pStyle w:val="TAC"/>
            </w:pPr>
            <w:del w:id="4306"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2B26E5E" w14:textId="77777777" w:rsidR="0047586F" w:rsidRPr="00090C64" w:rsidRDefault="0047586F" w:rsidP="00A560E1">
            <w:pPr>
              <w:pStyle w:val="TAC"/>
            </w:pPr>
            <w:del w:id="4307"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240E2CE" w14:textId="77777777" w:rsidR="0047586F" w:rsidRPr="00090C64" w:rsidRDefault="0047586F" w:rsidP="00A560E1">
            <w:pPr>
              <w:pStyle w:val="TAC"/>
            </w:pPr>
            <w:del w:id="4308"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E49C21E" w14:textId="77777777" w:rsidR="0047586F" w:rsidRPr="00090C64" w:rsidRDefault="0047586F" w:rsidP="00A560E1">
            <w:pPr>
              <w:pStyle w:val="TAC"/>
            </w:pPr>
            <w:del w:id="4309"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A8C519" w14:textId="77777777" w:rsidR="0047586F" w:rsidRPr="00090C64" w:rsidRDefault="0047586F" w:rsidP="00A560E1">
            <w:pPr>
              <w:pStyle w:val="TAC"/>
            </w:pPr>
            <w:del w:id="4310"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9E45DF" w14:textId="77777777" w:rsidR="0047586F" w:rsidRPr="00090C64" w:rsidRDefault="0047586F" w:rsidP="00A560E1">
            <w:pPr>
              <w:pStyle w:val="TAL"/>
            </w:pPr>
          </w:p>
        </w:tc>
      </w:tr>
      <w:tr w:rsidR="0047586F" w:rsidRPr="00090C64" w14:paraId="4CA4BA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A2FC63" w14:textId="77777777" w:rsidR="0047586F" w:rsidRPr="00090C64" w:rsidRDefault="0047586F" w:rsidP="00A560E1">
            <w:pPr>
              <w:pStyle w:val="TAC"/>
            </w:pPr>
            <w:del w:id="4311" w:author="Michal Szydelko, Huawei" w:date="2025-05-09T16:22:00Z">
              <w:r w:rsidDel="00E32986">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0CB948D8" w14:textId="77777777" w:rsidR="0047586F" w:rsidRPr="00090C64" w:rsidRDefault="0047586F" w:rsidP="00A560E1">
            <w:pPr>
              <w:pStyle w:val="TAC"/>
            </w:pPr>
            <w:del w:id="4312" w:author="Michal Szydelko, Huawei" w:date="2025-05-09T16:22:00Z">
              <w:r w:rsidDel="00E32986">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3B2C4901" w14:textId="77777777" w:rsidR="0047586F" w:rsidRPr="00090C64" w:rsidRDefault="0047586F" w:rsidP="00A560E1">
            <w:pPr>
              <w:pStyle w:val="TAC"/>
            </w:pPr>
            <w:del w:id="431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F99098" w14:textId="77777777" w:rsidR="0047586F" w:rsidRPr="00090C64" w:rsidRDefault="0047586F" w:rsidP="00A560E1">
            <w:pPr>
              <w:pStyle w:val="TAC"/>
            </w:pPr>
            <w:del w:id="431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2CD9E7" w14:textId="77777777" w:rsidR="0047586F" w:rsidRPr="00090C64" w:rsidRDefault="0047586F" w:rsidP="00A560E1">
            <w:pPr>
              <w:pStyle w:val="TAC"/>
            </w:pPr>
            <w:del w:id="431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B06615" w14:textId="77777777" w:rsidR="0047586F" w:rsidRPr="00090C64" w:rsidRDefault="0047586F" w:rsidP="00A560E1">
            <w:pPr>
              <w:pStyle w:val="TAC"/>
            </w:pPr>
            <w:del w:id="431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491483" w14:textId="77777777" w:rsidR="0047586F" w:rsidRPr="00090C64" w:rsidRDefault="0047586F" w:rsidP="00A560E1">
            <w:pPr>
              <w:pStyle w:val="TAL"/>
            </w:pPr>
          </w:p>
        </w:tc>
      </w:tr>
      <w:tr w:rsidR="0047586F" w:rsidRPr="00090C64" w14:paraId="40A63D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68499D0" w14:textId="77777777" w:rsidR="0047586F" w:rsidRPr="00090C64" w:rsidRDefault="0047586F" w:rsidP="00A560E1">
            <w:pPr>
              <w:pStyle w:val="TAC"/>
            </w:pPr>
            <w:del w:id="4317" w:author="Michal Szydelko, Huawei" w:date="2025-05-09T16:22:00Z">
              <w:r w:rsidDel="00E32986">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80DB202" w14:textId="77777777" w:rsidR="0047586F" w:rsidRPr="00090C64" w:rsidRDefault="0047586F" w:rsidP="00A560E1">
            <w:pPr>
              <w:pStyle w:val="TAC"/>
            </w:pPr>
            <w:del w:id="4318"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1072AA5B" w14:textId="77777777" w:rsidR="0047586F" w:rsidRPr="00090C64" w:rsidRDefault="0047586F" w:rsidP="00A560E1">
            <w:pPr>
              <w:pStyle w:val="TAC"/>
            </w:pPr>
            <w:del w:id="431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9FE1E4E" w14:textId="77777777" w:rsidR="0047586F" w:rsidRPr="00090C64" w:rsidRDefault="0047586F" w:rsidP="00A560E1">
            <w:pPr>
              <w:pStyle w:val="TAC"/>
            </w:pPr>
            <w:del w:id="432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DD677C" w14:textId="77777777" w:rsidR="0047586F" w:rsidRPr="00090C64" w:rsidRDefault="0047586F" w:rsidP="00A560E1">
            <w:pPr>
              <w:pStyle w:val="TAC"/>
            </w:pPr>
            <w:del w:id="43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7CF05" w14:textId="77777777" w:rsidR="0047586F" w:rsidRPr="00090C64" w:rsidRDefault="0047586F" w:rsidP="00A560E1">
            <w:pPr>
              <w:pStyle w:val="TAC"/>
            </w:pPr>
            <w:del w:id="432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2DDDE3" w14:textId="77777777" w:rsidR="0047586F" w:rsidRPr="00090C64" w:rsidRDefault="0047586F" w:rsidP="00A560E1">
            <w:pPr>
              <w:pStyle w:val="TAL"/>
            </w:pPr>
          </w:p>
        </w:tc>
      </w:tr>
      <w:tr w:rsidR="0047586F" w:rsidRPr="00090C64" w14:paraId="481D4AC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04794" w14:textId="77777777" w:rsidR="0047586F" w:rsidRDefault="0047586F" w:rsidP="00A560E1">
            <w:pPr>
              <w:pStyle w:val="TAC"/>
            </w:pPr>
            <w:del w:id="4323" w:author="Michal Szydelko, Huawei" w:date="2025-05-09T16:22:00Z">
              <w:r w:rsidDel="00E32986">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846D348" w14:textId="77777777" w:rsidR="0047586F" w:rsidRDefault="0047586F" w:rsidP="00A560E1">
            <w:pPr>
              <w:pStyle w:val="TAC"/>
            </w:pPr>
            <w:del w:id="4324"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02434D2" w14:textId="77777777" w:rsidR="0047586F" w:rsidRPr="00090C64" w:rsidRDefault="0047586F" w:rsidP="00A560E1">
            <w:pPr>
              <w:pStyle w:val="TAC"/>
            </w:pPr>
            <w:del w:id="432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80B1097" w14:textId="77777777" w:rsidR="0047586F" w:rsidRPr="00090C64" w:rsidRDefault="0047586F" w:rsidP="00A560E1">
            <w:pPr>
              <w:pStyle w:val="TAC"/>
            </w:pPr>
            <w:del w:id="432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884274" w14:textId="77777777" w:rsidR="0047586F" w:rsidRPr="00090C64" w:rsidRDefault="0047586F" w:rsidP="00A560E1">
            <w:pPr>
              <w:pStyle w:val="TAC"/>
            </w:pPr>
            <w:del w:id="432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6A2E90" w14:textId="77777777" w:rsidR="0047586F" w:rsidRPr="00090C64" w:rsidRDefault="0047586F" w:rsidP="00A560E1">
            <w:pPr>
              <w:pStyle w:val="TAC"/>
            </w:pPr>
            <w:del w:id="432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891CA9" w14:textId="77777777" w:rsidR="0047586F" w:rsidRPr="00090C64" w:rsidRDefault="0047586F" w:rsidP="00A560E1">
            <w:pPr>
              <w:pStyle w:val="TAL"/>
            </w:pPr>
          </w:p>
        </w:tc>
      </w:tr>
      <w:tr w:rsidR="0047586F" w:rsidRPr="00090C64" w14:paraId="779D44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CA5D6E" w14:textId="77777777" w:rsidR="0047586F" w:rsidRDefault="0047586F" w:rsidP="00A560E1">
            <w:pPr>
              <w:pStyle w:val="TAC"/>
            </w:pPr>
            <w:del w:id="4329"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3C6F1416" w14:textId="77777777" w:rsidR="0047586F" w:rsidRDefault="0047586F" w:rsidP="00A560E1">
            <w:pPr>
              <w:pStyle w:val="TAC"/>
              <w:rPr>
                <w:lang w:eastAsia="zh-CN"/>
              </w:rPr>
            </w:pPr>
            <w:del w:id="4330"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C6262A4" w14:textId="77777777" w:rsidR="0047586F" w:rsidRDefault="0047586F" w:rsidP="00A560E1">
            <w:pPr>
              <w:pStyle w:val="TAC"/>
            </w:pPr>
            <w:del w:id="4331"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56EEE78" w14:textId="77777777" w:rsidR="0047586F" w:rsidRDefault="0047586F" w:rsidP="00A560E1">
            <w:pPr>
              <w:pStyle w:val="TAC"/>
            </w:pPr>
            <w:del w:id="4332"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BBF309B" w14:textId="77777777" w:rsidR="0047586F" w:rsidRDefault="0047586F" w:rsidP="00A560E1">
            <w:pPr>
              <w:pStyle w:val="TAC"/>
            </w:pPr>
            <w:del w:id="4333"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0B8A14B" w14:textId="77777777" w:rsidR="0047586F" w:rsidRDefault="0047586F" w:rsidP="00A560E1">
            <w:pPr>
              <w:pStyle w:val="TAC"/>
            </w:pPr>
            <w:del w:id="4334"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10A52A" w14:textId="77777777" w:rsidR="0047586F" w:rsidRPr="00090C64" w:rsidRDefault="0047586F" w:rsidP="00A560E1">
            <w:pPr>
              <w:pStyle w:val="TAL"/>
            </w:pPr>
          </w:p>
        </w:tc>
      </w:tr>
      <w:tr w:rsidR="0047586F" w:rsidRPr="00090C64" w14:paraId="4DD922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503F29" w14:textId="77777777" w:rsidR="0047586F" w:rsidRDefault="0047586F" w:rsidP="00A560E1">
            <w:pPr>
              <w:pStyle w:val="TAC"/>
            </w:pPr>
            <w:del w:id="4335"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C94081A" w14:textId="77777777" w:rsidR="0047586F" w:rsidRDefault="0047586F" w:rsidP="00A560E1">
            <w:pPr>
              <w:pStyle w:val="TAC"/>
              <w:rPr>
                <w:rFonts w:cs="Arial"/>
              </w:rPr>
            </w:pPr>
            <w:del w:id="4336"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260778C1" w14:textId="77777777" w:rsidR="0047586F" w:rsidRPr="009202AA" w:rsidRDefault="0047586F" w:rsidP="00A560E1">
            <w:pPr>
              <w:pStyle w:val="TAC"/>
              <w:rPr>
                <w:lang w:eastAsia="zh-CN"/>
              </w:rPr>
            </w:pPr>
            <w:del w:id="433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7B05D82" w14:textId="77777777" w:rsidR="0047586F" w:rsidRPr="009202AA" w:rsidRDefault="0047586F" w:rsidP="00A560E1">
            <w:pPr>
              <w:pStyle w:val="TAC"/>
            </w:pPr>
            <w:del w:id="433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3FFEC17" w14:textId="77777777" w:rsidR="0047586F" w:rsidRPr="009202AA" w:rsidRDefault="0047586F" w:rsidP="00A560E1">
            <w:pPr>
              <w:pStyle w:val="TAC"/>
            </w:pPr>
            <w:del w:id="433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C10FA1B" w14:textId="77777777" w:rsidR="0047586F" w:rsidRPr="009202AA" w:rsidRDefault="0047586F" w:rsidP="00A560E1">
            <w:pPr>
              <w:pStyle w:val="TAC"/>
            </w:pPr>
            <w:del w:id="434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57D027" w14:textId="77777777" w:rsidR="0047586F" w:rsidRPr="00090C64" w:rsidRDefault="0047586F" w:rsidP="00A560E1">
            <w:pPr>
              <w:pStyle w:val="TAL"/>
            </w:pPr>
          </w:p>
        </w:tc>
      </w:tr>
      <w:tr w:rsidR="0047586F" w:rsidRPr="00090C64" w14:paraId="1C61C03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E148E76" w14:textId="77777777" w:rsidR="0047586F" w:rsidRDefault="0047586F" w:rsidP="00A560E1">
            <w:pPr>
              <w:pStyle w:val="TAC"/>
              <w:rPr>
                <w:rFonts w:cs="v5.0.0"/>
                <w:lang w:eastAsia="zh-CN"/>
              </w:rPr>
            </w:pPr>
            <w:del w:id="4341" w:author="Michal Szydelko, Huawei" w:date="2025-05-09T16:22:00Z">
              <w:r w:rsidDel="00E32986">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15A9F426" w14:textId="77777777" w:rsidR="0047586F" w:rsidRDefault="0047586F" w:rsidP="00A560E1">
            <w:pPr>
              <w:pStyle w:val="TAC"/>
              <w:rPr>
                <w:rFonts w:cs="Arial"/>
                <w:lang w:eastAsia="zh-CN"/>
              </w:rPr>
            </w:pPr>
            <w:del w:id="4342"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340820E2" w14:textId="77777777" w:rsidR="0047586F" w:rsidRDefault="0047586F" w:rsidP="00A560E1">
            <w:pPr>
              <w:pStyle w:val="TAC"/>
            </w:pPr>
            <w:del w:id="4343"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36E25817" w14:textId="77777777" w:rsidR="0047586F" w:rsidRDefault="0047586F" w:rsidP="00A560E1">
            <w:pPr>
              <w:pStyle w:val="TAC"/>
            </w:pPr>
            <w:del w:id="4344"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45A49F7" w14:textId="77777777" w:rsidR="0047586F" w:rsidRDefault="0047586F" w:rsidP="00A560E1">
            <w:pPr>
              <w:pStyle w:val="TAC"/>
            </w:pPr>
            <w:del w:id="4345"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6D459E1" w14:textId="77777777" w:rsidR="0047586F" w:rsidRDefault="0047586F" w:rsidP="00A560E1">
            <w:pPr>
              <w:pStyle w:val="TAC"/>
            </w:pPr>
            <w:del w:id="4346"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88DBB7" w14:textId="77777777" w:rsidR="0047586F" w:rsidRPr="00090C64" w:rsidRDefault="0047586F" w:rsidP="00A560E1">
            <w:pPr>
              <w:pStyle w:val="TAL"/>
              <w:jc w:val="center"/>
            </w:pPr>
          </w:p>
        </w:tc>
      </w:tr>
      <w:tr w:rsidR="0047586F" w:rsidRPr="00090C64" w14:paraId="5D223C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16E0EE" w14:textId="77777777" w:rsidR="0047586F" w:rsidRDefault="0047586F" w:rsidP="00A560E1">
            <w:pPr>
              <w:pStyle w:val="TAC"/>
            </w:pPr>
            <w:del w:id="4347" w:author="Michal Szydelko, Huawei" w:date="2025-05-09T16:22:00Z">
              <w:r w:rsidDel="00E32986">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1BFEF18" w14:textId="77777777" w:rsidR="0047586F" w:rsidRDefault="0047586F" w:rsidP="00A560E1">
            <w:pPr>
              <w:pStyle w:val="TAC"/>
              <w:rPr>
                <w:rFonts w:cs="Arial"/>
              </w:rPr>
            </w:pPr>
            <w:del w:id="4348"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B441D18" w14:textId="77777777" w:rsidR="0047586F" w:rsidRDefault="0047586F" w:rsidP="00A560E1">
            <w:pPr>
              <w:pStyle w:val="TAC"/>
            </w:pPr>
            <w:del w:id="4349"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1D1675" w14:textId="77777777" w:rsidR="0047586F" w:rsidRPr="009202AA" w:rsidRDefault="0047586F" w:rsidP="00A560E1">
            <w:pPr>
              <w:pStyle w:val="TAC"/>
            </w:pPr>
            <w:del w:id="4350"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F36031" w14:textId="77777777" w:rsidR="0047586F" w:rsidRPr="009202AA" w:rsidRDefault="0047586F" w:rsidP="00A560E1">
            <w:pPr>
              <w:pStyle w:val="TAC"/>
            </w:pPr>
            <w:del w:id="4351"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8BE21E7" w14:textId="77777777" w:rsidR="0047586F" w:rsidRPr="009202AA" w:rsidRDefault="0047586F" w:rsidP="00A560E1">
            <w:pPr>
              <w:pStyle w:val="TAC"/>
            </w:pPr>
            <w:del w:id="4352"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75631" w14:textId="77777777" w:rsidR="0047586F" w:rsidRPr="00090C64" w:rsidRDefault="0047586F" w:rsidP="00A560E1">
            <w:pPr>
              <w:pStyle w:val="TAL"/>
              <w:jc w:val="center"/>
            </w:pPr>
          </w:p>
        </w:tc>
      </w:tr>
      <w:tr w:rsidR="0047586F" w:rsidRPr="00090C64" w14:paraId="5CA47D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87AFCF" w14:textId="77777777" w:rsidR="0047586F" w:rsidRDefault="0047586F" w:rsidP="00A560E1">
            <w:pPr>
              <w:pStyle w:val="TAC"/>
            </w:pPr>
            <w:del w:id="4353"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1704C20" w14:textId="77777777" w:rsidR="0047586F" w:rsidRDefault="0047586F" w:rsidP="00A560E1">
            <w:pPr>
              <w:pStyle w:val="TAC"/>
              <w:rPr>
                <w:lang w:val="en-US" w:eastAsia="zh-CN"/>
              </w:rPr>
            </w:pPr>
            <w:del w:id="4354"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0C253CBF" w14:textId="77777777" w:rsidR="0047586F" w:rsidRDefault="0047586F" w:rsidP="00A560E1">
            <w:pPr>
              <w:pStyle w:val="TAC"/>
            </w:pPr>
            <w:del w:id="435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B982C0E" w14:textId="77777777" w:rsidR="0047586F" w:rsidRDefault="0047586F" w:rsidP="00A560E1">
            <w:pPr>
              <w:pStyle w:val="TAC"/>
            </w:pPr>
            <w:del w:id="435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7DEBF32" w14:textId="77777777" w:rsidR="0047586F" w:rsidRDefault="0047586F" w:rsidP="00A560E1">
            <w:pPr>
              <w:pStyle w:val="TAC"/>
            </w:pPr>
            <w:del w:id="435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759BE26" w14:textId="77777777" w:rsidR="0047586F" w:rsidRDefault="0047586F" w:rsidP="00A560E1">
            <w:pPr>
              <w:pStyle w:val="TAC"/>
            </w:pPr>
            <w:del w:id="435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E0A19A" w14:textId="77777777" w:rsidR="0047586F" w:rsidRPr="00090C64" w:rsidRDefault="0047586F" w:rsidP="00A560E1">
            <w:pPr>
              <w:pStyle w:val="TAL"/>
              <w:jc w:val="center"/>
            </w:pPr>
          </w:p>
        </w:tc>
      </w:tr>
      <w:tr w:rsidR="0047586F" w:rsidRPr="00090C64" w14:paraId="6607386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5ED336" w14:textId="77777777" w:rsidR="0047586F" w:rsidRDefault="0047586F" w:rsidP="00A560E1">
            <w:pPr>
              <w:pStyle w:val="TAC"/>
              <w:rPr>
                <w:rFonts w:cs="v5.0.0"/>
                <w:lang w:eastAsia="zh-CN"/>
              </w:rPr>
            </w:pPr>
            <w:del w:id="4359"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29D996E2" w14:textId="77777777" w:rsidR="0047586F" w:rsidRDefault="0047586F" w:rsidP="00A560E1">
            <w:pPr>
              <w:pStyle w:val="TAC"/>
              <w:rPr>
                <w:rFonts w:eastAsia="SimSun" w:cs="Arial"/>
                <w:lang w:val="en-US" w:eastAsia="zh-CN"/>
              </w:rPr>
            </w:pPr>
            <w:del w:id="4360"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1B7E34E5" w14:textId="77777777" w:rsidR="0047586F" w:rsidRDefault="0047586F" w:rsidP="00A560E1">
            <w:pPr>
              <w:pStyle w:val="TAC"/>
            </w:pPr>
            <w:del w:id="436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BFF208" w14:textId="77777777" w:rsidR="0047586F" w:rsidRDefault="0047586F" w:rsidP="00A560E1">
            <w:pPr>
              <w:pStyle w:val="TAC"/>
            </w:pPr>
            <w:del w:id="436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5B509A2" w14:textId="77777777" w:rsidR="0047586F" w:rsidRDefault="0047586F" w:rsidP="00A560E1">
            <w:pPr>
              <w:pStyle w:val="TAC"/>
            </w:pPr>
            <w:del w:id="436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D3F2E79" w14:textId="77777777" w:rsidR="0047586F" w:rsidRDefault="0047586F" w:rsidP="00A560E1">
            <w:pPr>
              <w:pStyle w:val="TAC"/>
            </w:pPr>
            <w:del w:id="436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E68849" w14:textId="77777777" w:rsidR="0047586F" w:rsidRPr="00090C64" w:rsidRDefault="0047586F" w:rsidP="00A560E1">
            <w:pPr>
              <w:pStyle w:val="TAL"/>
              <w:jc w:val="center"/>
            </w:pPr>
            <w:del w:id="4365" w:author="Michal Szydelko, Huawei" w:date="2025-05-09T16:22:00Z">
              <w:r w:rsidRPr="00090C64" w:rsidDel="00E32986">
                <w:delText>This is not applicable to BS operating in Band 44</w:delText>
              </w:r>
            </w:del>
          </w:p>
        </w:tc>
      </w:tr>
      <w:tr w:rsidR="0047586F" w:rsidRPr="00090C64" w14:paraId="066FC5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0C9A9E" w14:textId="77777777" w:rsidR="0047586F" w:rsidRDefault="0047586F" w:rsidP="00A560E1">
            <w:pPr>
              <w:pStyle w:val="TAC"/>
            </w:pPr>
            <w:del w:id="4366"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04948442" w14:textId="77777777" w:rsidR="0047586F" w:rsidRDefault="0047586F" w:rsidP="00A560E1">
            <w:pPr>
              <w:pStyle w:val="TAC"/>
              <w:rPr>
                <w:rFonts w:cs="Arial"/>
                <w:szCs w:val="18"/>
              </w:rPr>
            </w:pPr>
            <w:del w:id="4367"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50A277D2" w14:textId="77777777" w:rsidR="0047586F" w:rsidRDefault="0047586F" w:rsidP="00A560E1">
            <w:pPr>
              <w:pStyle w:val="TAC"/>
            </w:pPr>
            <w:del w:id="4368"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DB94B3" w14:textId="77777777" w:rsidR="0047586F" w:rsidRDefault="0047586F" w:rsidP="00A560E1">
            <w:pPr>
              <w:pStyle w:val="TAC"/>
            </w:pPr>
            <w:del w:id="4369"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E44F9A" w14:textId="77777777" w:rsidR="0047586F" w:rsidRDefault="0047586F" w:rsidP="00A560E1">
            <w:pPr>
              <w:pStyle w:val="TAC"/>
            </w:pPr>
            <w:del w:id="4370"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6CE7FBD" w14:textId="77777777" w:rsidR="0047586F" w:rsidRDefault="0047586F" w:rsidP="00A560E1">
            <w:pPr>
              <w:pStyle w:val="TAC"/>
            </w:pPr>
            <w:del w:id="4371"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0769BA" w14:textId="77777777" w:rsidR="0047586F" w:rsidRPr="00090C64" w:rsidRDefault="0047586F" w:rsidP="00A560E1">
            <w:pPr>
              <w:pStyle w:val="TAL"/>
              <w:jc w:val="center"/>
            </w:pPr>
          </w:p>
        </w:tc>
      </w:tr>
      <w:tr w:rsidR="0047586F" w:rsidRPr="00090C64" w14:paraId="48E5B4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083E1C" w14:textId="77777777" w:rsidR="0047586F" w:rsidRDefault="0047586F" w:rsidP="00A560E1">
            <w:pPr>
              <w:pStyle w:val="TAC"/>
            </w:pPr>
            <w:del w:id="4372"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1C437012" w14:textId="77777777" w:rsidR="0047586F" w:rsidRDefault="0047586F" w:rsidP="00A560E1">
            <w:pPr>
              <w:pStyle w:val="TAC"/>
              <w:rPr>
                <w:rFonts w:cs="Arial"/>
                <w:szCs w:val="18"/>
              </w:rPr>
            </w:pPr>
            <w:del w:id="4373"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622F2958" w14:textId="77777777" w:rsidR="0047586F" w:rsidRDefault="0047586F" w:rsidP="00A560E1">
            <w:pPr>
              <w:pStyle w:val="TAC"/>
            </w:pPr>
            <w:del w:id="437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5207C2" w14:textId="77777777" w:rsidR="0047586F" w:rsidRDefault="0047586F" w:rsidP="00A560E1">
            <w:pPr>
              <w:pStyle w:val="TAC"/>
            </w:pPr>
            <w:del w:id="437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0081CE" w14:textId="77777777" w:rsidR="0047586F" w:rsidRDefault="0047586F" w:rsidP="00A560E1">
            <w:pPr>
              <w:pStyle w:val="TAC"/>
            </w:pPr>
            <w:del w:id="437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809DFE" w14:textId="77777777" w:rsidR="0047586F" w:rsidRDefault="0047586F" w:rsidP="00A560E1">
            <w:pPr>
              <w:pStyle w:val="TAC"/>
            </w:pPr>
            <w:del w:id="437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39F12B" w14:textId="77777777" w:rsidR="0047586F" w:rsidRPr="00090C64" w:rsidRDefault="0047586F" w:rsidP="00A560E1">
            <w:pPr>
              <w:pStyle w:val="TAL"/>
              <w:jc w:val="center"/>
            </w:pPr>
          </w:p>
        </w:tc>
      </w:tr>
    </w:tbl>
    <w:p w14:paraId="2F4D167D" w14:textId="77777777" w:rsidR="0047586F" w:rsidRPr="00090C64" w:rsidRDefault="0047586F" w:rsidP="0047586F"/>
    <w:p w14:paraId="3B647DE5" w14:textId="77777777" w:rsidR="0047586F" w:rsidRPr="00090C64" w:rsidRDefault="0047586F" w:rsidP="0047586F">
      <w:pPr>
        <w:pStyle w:val="NO"/>
      </w:pPr>
      <w:r w:rsidRPr="00090C64">
        <w:t>NOTE 1:</w:t>
      </w:r>
      <w:r w:rsidRPr="00090C64">
        <w:tab/>
      </w:r>
      <w:ins w:id="4378" w:author="Michal Szydelko, Huawei" w:date="2025-10-03T21:47:00Z">
        <w:r>
          <w:t>Void</w:t>
        </w:r>
      </w:ins>
      <w:del w:id="4379" w:author="Michal Szydelko, Huawei" w:date="2025-10-03T21:47:00Z">
        <w:r w:rsidRPr="00090C64" w:rsidDel="00007C42">
          <w:delText>As defined in the scope for spurious emissions in this clause, the co-location requirements in table 6.7.6.5.3.5-1 do not apply for the Δf</w:delText>
        </w:r>
        <w:r w:rsidRPr="00C330E2" w:rsidDel="00007C42">
          <w:rPr>
            <w:vertAlign w:val="subscript"/>
          </w:rPr>
          <w:delText>OBUE</w:delText>
        </w:r>
        <w:r w:rsidRPr="00090C64" w:rsidDel="00007C42">
          <w:delText xml:space="preserve"> frequency range immediately outside the BS transmit frequency range of a </w:delText>
        </w:r>
        <w:r w:rsidRPr="00090C64" w:rsidDel="00007C42">
          <w:rPr>
            <w:i/>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r w:rsidRPr="00090C64">
        <w:t>.</w:t>
      </w:r>
    </w:p>
    <w:p w14:paraId="193E94C8" w14:textId="77777777" w:rsidR="0047586F" w:rsidRPr="00090C64" w:rsidRDefault="0047586F" w:rsidP="0047586F">
      <w:pPr>
        <w:pStyle w:val="NO"/>
      </w:pPr>
      <w:r w:rsidRPr="00090C64">
        <w:t>NOTE 2:</w:t>
      </w:r>
      <w:r w:rsidRPr="00090C64">
        <w:tab/>
      </w:r>
      <w:ins w:id="4380" w:author="Michal Szydelko, Huawei" w:date="2025-10-03T21:47:00Z">
        <w:r>
          <w:t>Void</w:t>
        </w:r>
      </w:ins>
      <w:del w:id="4381" w:author="Michal Szydelko, Huawei" w:date="2025-10-03T21:47:00Z">
        <w:r w:rsidRPr="00090C64" w:rsidDel="00007C42">
          <w:delTex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564B97AC" w14:textId="61D75F9A" w:rsidR="0047586F" w:rsidRDefault="0047586F" w:rsidP="00ED32ED">
      <w:pPr>
        <w:pStyle w:val="NO"/>
      </w:pPr>
      <w:r w:rsidRPr="00090C64">
        <w:t>NOTE 3:</w:t>
      </w:r>
      <w:r w:rsidRPr="00090C64">
        <w:tab/>
      </w:r>
      <w:ins w:id="4382" w:author="Michal Szydelko, Huawei" w:date="2025-10-03T21:47:00Z">
        <w:r>
          <w:t>Void</w:t>
        </w:r>
      </w:ins>
      <w:del w:id="4383" w:author="Michal Szydelko, Huawei" w:date="2025-10-03T21:47: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04613234" w14:textId="77777777" w:rsidR="00280958" w:rsidRDefault="00280958" w:rsidP="00280958">
      <w:pPr>
        <w:pStyle w:val="CRSeparator"/>
      </w:pPr>
      <w:r w:rsidRPr="00CE4669">
        <w:t>==============Next change==============</w:t>
      </w:r>
    </w:p>
    <w:p w14:paraId="50B35FB0" w14:textId="77777777" w:rsidR="00280958" w:rsidRPr="00090C64" w:rsidRDefault="00280958" w:rsidP="00280958">
      <w:pPr>
        <w:pStyle w:val="Heading3"/>
      </w:pPr>
      <w:bookmarkStart w:id="4384" w:name="_Toc21125273"/>
      <w:bookmarkStart w:id="4385" w:name="_Toc29768263"/>
      <w:bookmarkStart w:id="4386" w:name="_Toc36044705"/>
      <w:bookmarkStart w:id="4387" w:name="_Toc37230610"/>
      <w:bookmarkStart w:id="4388" w:name="_Toc45907753"/>
      <w:bookmarkStart w:id="4389" w:name="_Toc53181858"/>
      <w:bookmarkStart w:id="4390" w:name="_Toc61127670"/>
      <w:bookmarkStart w:id="4391" w:name="_Toc67054684"/>
      <w:bookmarkStart w:id="4392" w:name="_Toc67061682"/>
      <w:bookmarkStart w:id="4393" w:name="_Toc74735200"/>
      <w:bookmarkStart w:id="4394" w:name="_Toc74753443"/>
      <w:bookmarkStart w:id="4395" w:name="_Toc76507702"/>
      <w:bookmarkStart w:id="4396" w:name="_Toc83109311"/>
      <w:bookmarkStart w:id="4397" w:name="_Toc89878124"/>
      <w:bookmarkStart w:id="4398" w:name="_Toc98709975"/>
      <w:bookmarkStart w:id="4399" w:name="_Toc105691790"/>
      <w:bookmarkStart w:id="4400" w:name="_Toc105694104"/>
      <w:bookmarkStart w:id="4401" w:name="_Toc123139440"/>
      <w:bookmarkStart w:id="4402" w:name="_Toc124166240"/>
      <w:bookmarkStart w:id="4403" w:name="_Toc130923113"/>
      <w:bookmarkStart w:id="4404" w:name="_Toc137303525"/>
      <w:bookmarkStart w:id="4405" w:name="_Toc138889749"/>
      <w:bookmarkStart w:id="4406" w:name="_Toc145111561"/>
      <w:bookmarkStart w:id="4407" w:name="_Toc155265537"/>
      <w:bookmarkStart w:id="4408" w:name="_Toc161853112"/>
      <w:bookmarkStart w:id="4409" w:name="_Toc187263799"/>
      <w:r w:rsidRPr="00090C64">
        <w:t>7.6.3</w:t>
      </w:r>
      <w:r w:rsidRPr="00090C64">
        <w:tab/>
        <w:t>Co-location Requirement</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0C6AB836" w14:textId="77777777" w:rsidR="00280958" w:rsidRPr="00090C64" w:rsidRDefault="00280958" w:rsidP="00280958">
      <w:pPr>
        <w:pStyle w:val="Heading4"/>
        <w:rPr>
          <w:lang w:eastAsia="sv-SE"/>
        </w:rPr>
      </w:pPr>
      <w:bookmarkStart w:id="4410" w:name="_Toc21125274"/>
      <w:bookmarkStart w:id="4411" w:name="_Toc29768264"/>
      <w:bookmarkStart w:id="4412" w:name="_Toc36044706"/>
      <w:bookmarkStart w:id="4413" w:name="_Toc37230611"/>
      <w:bookmarkStart w:id="4414" w:name="_Toc45907754"/>
      <w:bookmarkStart w:id="4415" w:name="_Toc53181859"/>
      <w:bookmarkStart w:id="4416" w:name="_Toc61127671"/>
      <w:bookmarkStart w:id="4417" w:name="_Toc67054685"/>
      <w:bookmarkStart w:id="4418" w:name="_Toc67061683"/>
      <w:bookmarkStart w:id="4419" w:name="_Toc74735201"/>
      <w:bookmarkStart w:id="4420" w:name="_Toc74753444"/>
      <w:bookmarkStart w:id="4421" w:name="_Toc76507703"/>
      <w:bookmarkStart w:id="4422" w:name="_Toc83109312"/>
      <w:bookmarkStart w:id="4423" w:name="_Toc89878125"/>
      <w:bookmarkStart w:id="4424" w:name="_Toc98709976"/>
      <w:bookmarkStart w:id="4425" w:name="_Toc105691791"/>
      <w:bookmarkStart w:id="4426" w:name="_Toc105694105"/>
      <w:bookmarkStart w:id="4427" w:name="_Toc123139441"/>
      <w:bookmarkStart w:id="4428" w:name="_Toc124166241"/>
      <w:bookmarkStart w:id="4429" w:name="_Toc130923114"/>
      <w:bookmarkStart w:id="4430" w:name="_Toc137303526"/>
      <w:bookmarkStart w:id="4431" w:name="_Toc138889750"/>
      <w:bookmarkStart w:id="4432" w:name="_Toc145111562"/>
      <w:bookmarkStart w:id="4433" w:name="_Toc155265538"/>
      <w:bookmarkStart w:id="4434" w:name="_Toc161853113"/>
      <w:bookmarkStart w:id="4435" w:name="_Toc187263800"/>
      <w:r w:rsidRPr="00090C64">
        <w:rPr>
          <w:lang w:eastAsia="sv-SE"/>
        </w:rPr>
        <w:t>7.6.3.1</w:t>
      </w:r>
      <w:r w:rsidRPr="00090C64">
        <w:rPr>
          <w:lang w:eastAsia="sv-SE"/>
        </w:rPr>
        <w:tab/>
        <w:t>Definition and applicability</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752997D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7B374CA" w14:textId="77777777" w:rsidR="00280958" w:rsidRPr="00090C64" w:rsidRDefault="00280958" w:rsidP="00280958">
      <w:pPr>
        <w:rPr>
          <w:rFonts w:cs="v5.0.0"/>
        </w:rPr>
      </w:pPr>
      <w:r w:rsidRPr="00090C64">
        <w:rPr>
          <w:rFonts w:cs="v5.0.0"/>
        </w:rPr>
        <w:t>The requirement is a co-location requirement. The interferer power levels are specified at the CLTA conducted input(s).</w:t>
      </w:r>
    </w:p>
    <w:p w14:paraId="1A94471F" w14:textId="77777777" w:rsidR="00280958" w:rsidRPr="00090C64" w:rsidRDefault="00280958" w:rsidP="00280958">
      <w:r w:rsidRPr="00090C64">
        <w:t>Interfering signal shall be applied to the CLTA. The interfering power is specified per polarization.</w:t>
      </w:r>
    </w:p>
    <w:p w14:paraId="45792CA7" w14:textId="77777777" w:rsidR="00280958" w:rsidRPr="00090C64" w:rsidRDefault="00280958" w:rsidP="00280958">
      <w:pPr>
        <w:pStyle w:val="Heading4"/>
        <w:rPr>
          <w:lang w:eastAsia="sv-SE"/>
        </w:rPr>
      </w:pPr>
      <w:bookmarkStart w:id="4436" w:name="_Toc21125275"/>
      <w:bookmarkStart w:id="4437" w:name="_Toc29768265"/>
      <w:bookmarkStart w:id="4438" w:name="_Toc36044707"/>
      <w:bookmarkStart w:id="4439" w:name="_Toc37230612"/>
      <w:bookmarkStart w:id="4440" w:name="_Toc45907755"/>
      <w:bookmarkStart w:id="4441" w:name="_Toc53181860"/>
      <w:bookmarkStart w:id="4442" w:name="_Toc61127672"/>
      <w:bookmarkStart w:id="4443" w:name="_Toc67054686"/>
      <w:bookmarkStart w:id="4444" w:name="_Toc67061684"/>
      <w:bookmarkStart w:id="4445" w:name="_Toc74735202"/>
      <w:bookmarkStart w:id="4446" w:name="_Toc74753445"/>
      <w:bookmarkStart w:id="4447" w:name="_Toc76507704"/>
      <w:bookmarkStart w:id="4448" w:name="_Toc83109313"/>
      <w:bookmarkStart w:id="4449" w:name="_Toc89878126"/>
      <w:bookmarkStart w:id="4450" w:name="_Toc98709977"/>
      <w:bookmarkStart w:id="4451" w:name="_Toc105691792"/>
      <w:bookmarkStart w:id="4452" w:name="_Toc105694106"/>
      <w:bookmarkStart w:id="4453" w:name="_Toc123139442"/>
      <w:bookmarkStart w:id="4454" w:name="_Toc124166242"/>
      <w:bookmarkStart w:id="4455" w:name="_Toc130923115"/>
      <w:bookmarkStart w:id="4456" w:name="_Toc137303527"/>
      <w:bookmarkStart w:id="4457" w:name="_Toc138889751"/>
      <w:bookmarkStart w:id="4458" w:name="_Toc145111563"/>
      <w:bookmarkStart w:id="4459" w:name="_Toc155265539"/>
      <w:bookmarkStart w:id="4460" w:name="_Toc161853114"/>
      <w:bookmarkStart w:id="4461" w:name="_Toc187263801"/>
      <w:r w:rsidRPr="00090C64">
        <w:rPr>
          <w:lang w:eastAsia="sv-SE"/>
        </w:rPr>
        <w:t>7.6.3.2</w:t>
      </w:r>
      <w:r w:rsidRPr="00090C64">
        <w:rPr>
          <w:lang w:eastAsia="sv-SE"/>
        </w:rPr>
        <w:tab/>
        <w:t>Minimum Requirement</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54B2EBF1" w14:textId="77777777" w:rsidR="00280958" w:rsidRPr="00090C64" w:rsidRDefault="00280958" w:rsidP="00280958">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6F125E41"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2EB6DE6C"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387FA3FC" w14:textId="77777777" w:rsidR="00280958" w:rsidRPr="00090C64" w:rsidRDefault="00280958" w:rsidP="00280958">
      <w:pPr>
        <w:pStyle w:val="Heading4"/>
        <w:rPr>
          <w:lang w:eastAsia="sv-SE"/>
        </w:rPr>
      </w:pPr>
      <w:bookmarkStart w:id="4462" w:name="_Toc21125276"/>
      <w:bookmarkStart w:id="4463" w:name="_Toc29768266"/>
      <w:bookmarkStart w:id="4464" w:name="_Toc36044708"/>
      <w:bookmarkStart w:id="4465" w:name="_Toc37230613"/>
      <w:bookmarkStart w:id="4466" w:name="_Toc45907756"/>
      <w:bookmarkStart w:id="4467" w:name="_Toc53181861"/>
      <w:bookmarkStart w:id="4468" w:name="_Toc61127673"/>
      <w:bookmarkStart w:id="4469" w:name="_Toc67054687"/>
      <w:bookmarkStart w:id="4470" w:name="_Toc67061685"/>
      <w:bookmarkStart w:id="4471" w:name="_Toc74735203"/>
      <w:bookmarkStart w:id="4472" w:name="_Toc74753446"/>
      <w:bookmarkStart w:id="4473" w:name="_Toc76507705"/>
      <w:bookmarkStart w:id="4474" w:name="_Toc83109314"/>
      <w:bookmarkStart w:id="4475" w:name="_Toc89878127"/>
      <w:bookmarkStart w:id="4476" w:name="_Toc98709978"/>
      <w:bookmarkStart w:id="4477" w:name="_Toc105691793"/>
      <w:bookmarkStart w:id="4478" w:name="_Toc105694107"/>
      <w:bookmarkStart w:id="4479" w:name="_Toc123139443"/>
      <w:bookmarkStart w:id="4480" w:name="_Toc124166243"/>
      <w:bookmarkStart w:id="4481" w:name="_Toc130923116"/>
      <w:bookmarkStart w:id="4482" w:name="_Toc137303528"/>
      <w:bookmarkStart w:id="4483" w:name="_Toc138889752"/>
      <w:bookmarkStart w:id="4484" w:name="_Toc145111564"/>
      <w:bookmarkStart w:id="4485" w:name="_Toc155265540"/>
      <w:bookmarkStart w:id="4486" w:name="_Toc161853115"/>
      <w:bookmarkStart w:id="4487" w:name="_Toc187263802"/>
      <w:r w:rsidRPr="00090C64">
        <w:rPr>
          <w:lang w:eastAsia="sv-SE"/>
        </w:rPr>
        <w:t>7.6.3.3</w:t>
      </w:r>
      <w:r w:rsidRPr="00090C64">
        <w:rPr>
          <w:lang w:eastAsia="sv-SE"/>
        </w:rPr>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13C2D0B8" w14:textId="77777777" w:rsidR="00280958" w:rsidRPr="00090C64" w:rsidRDefault="00280958" w:rsidP="00280958">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33CDD1FA" w14:textId="77777777" w:rsidR="00280958" w:rsidRPr="00090C64" w:rsidRDefault="00280958" w:rsidP="00280958">
      <w:pPr>
        <w:pStyle w:val="Heading4"/>
        <w:rPr>
          <w:lang w:eastAsia="sv-SE"/>
        </w:rPr>
      </w:pPr>
      <w:bookmarkStart w:id="4488" w:name="_Toc21125277"/>
      <w:bookmarkStart w:id="4489" w:name="_Toc29768267"/>
      <w:bookmarkStart w:id="4490" w:name="_Toc36044709"/>
      <w:bookmarkStart w:id="4491" w:name="_Toc37230614"/>
      <w:bookmarkStart w:id="4492" w:name="_Toc45907757"/>
      <w:bookmarkStart w:id="4493" w:name="_Toc53181862"/>
      <w:bookmarkStart w:id="4494" w:name="_Toc61127674"/>
      <w:bookmarkStart w:id="4495" w:name="_Toc67054688"/>
      <w:bookmarkStart w:id="4496" w:name="_Toc67061686"/>
      <w:bookmarkStart w:id="4497" w:name="_Toc74735204"/>
      <w:bookmarkStart w:id="4498" w:name="_Toc74753447"/>
      <w:bookmarkStart w:id="4499" w:name="_Toc76507706"/>
      <w:bookmarkStart w:id="4500" w:name="_Toc83109315"/>
      <w:bookmarkStart w:id="4501" w:name="_Toc89878128"/>
      <w:bookmarkStart w:id="4502" w:name="_Toc98709979"/>
      <w:bookmarkStart w:id="4503" w:name="_Toc105691794"/>
      <w:bookmarkStart w:id="4504" w:name="_Toc105694108"/>
      <w:bookmarkStart w:id="4505" w:name="_Toc123139444"/>
      <w:bookmarkStart w:id="4506" w:name="_Toc124166244"/>
      <w:bookmarkStart w:id="4507" w:name="_Toc130923117"/>
      <w:bookmarkStart w:id="4508" w:name="_Toc137303529"/>
      <w:bookmarkStart w:id="4509" w:name="_Toc138889753"/>
      <w:bookmarkStart w:id="4510" w:name="_Toc145111565"/>
      <w:bookmarkStart w:id="4511" w:name="_Toc155265541"/>
      <w:bookmarkStart w:id="4512" w:name="_Toc161853116"/>
      <w:bookmarkStart w:id="4513" w:name="_Toc187263803"/>
      <w:r w:rsidRPr="00090C64">
        <w:rPr>
          <w:lang w:eastAsia="sv-SE"/>
        </w:rPr>
        <w:t>7.6.3</w:t>
      </w:r>
      <w:r w:rsidRPr="00090C64">
        <w:rPr>
          <w:lang w:eastAsia="zh-CN"/>
        </w:rPr>
        <w:t>.</w:t>
      </w:r>
      <w:r w:rsidRPr="00090C64">
        <w:rPr>
          <w:lang w:eastAsia="sv-SE"/>
        </w:rPr>
        <w:t>4</w:t>
      </w:r>
      <w:r w:rsidRPr="00090C64">
        <w:rPr>
          <w:lang w:eastAsia="sv-SE"/>
        </w:rPr>
        <w:tab/>
        <w:t>Method of test</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79FD20F5" w14:textId="77777777" w:rsidR="00280958" w:rsidRPr="00090C64" w:rsidRDefault="00280958" w:rsidP="00280958">
      <w:pPr>
        <w:pStyle w:val="Heading5"/>
        <w:rPr>
          <w:lang w:eastAsia="sv-SE"/>
        </w:rPr>
      </w:pPr>
      <w:bookmarkStart w:id="4514" w:name="_Toc21125278"/>
      <w:bookmarkStart w:id="4515" w:name="_Toc29768268"/>
      <w:bookmarkStart w:id="4516" w:name="_Toc36044710"/>
      <w:bookmarkStart w:id="4517" w:name="_Toc37230615"/>
      <w:bookmarkStart w:id="4518" w:name="_Toc45907758"/>
      <w:bookmarkStart w:id="4519" w:name="_Toc53181863"/>
      <w:bookmarkStart w:id="4520" w:name="_Toc61127675"/>
      <w:bookmarkStart w:id="4521" w:name="_Toc67054689"/>
      <w:bookmarkStart w:id="4522" w:name="_Toc67061687"/>
      <w:bookmarkStart w:id="4523" w:name="_Toc74735205"/>
      <w:bookmarkStart w:id="4524" w:name="_Toc74753448"/>
      <w:bookmarkStart w:id="4525" w:name="_Toc76507707"/>
      <w:bookmarkStart w:id="4526" w:name="_Toc83109316"/>
      <w:bookmarkStart w:id="4527" w:name="_Toc89878129"/>
      <w:bookmarkStart w:id="4528" w:name="_Toc98709980"/>
      <w:bookmarkStart w:id="4529" w:name="_Toc105691795"/>
      <w:bookmarkStart w:id="4530" w:name="_Toc105694109"/>
      <w:bookmarkStart w:id="4531" w:name="_Toc123139445"/>
      <w:bookmarkStart w:id="4532" w:name="_Toc124166245"/>
      <w:bookmarkStart w:id="4533" w:name="_Toc130923118"/>
      <w:bookmarkStart w:id="4534" w:name="_Toc137303530"/>
      <w:bookmarkStart w:id="4535" w:name="_Toc138889754"/>
      <w:bookmarkStart w:id="4536" w:name="_Toc145111566"/>
      <w:bookmarkStart w:id="4537" w:name="_Toc155265542"/>
      <w:bookmarkStart w:id="4538" w:name="_Toc161853117"/>
      <w:bookmarkStart w:id="4539" w:name="_Toc187263804"/>
      <w:r w:rsidRPr="00090C64">
        <w:rPr>
          <w:lang w:eastAsia="sv-SE"/>
        </w:rPr>
        <w:t>7.6.3.4.1</w:t>
      </w:r>
      <w:r w:rsidRPr="00090C64">
        <w:rPr>
          <w:lang w:eastAsia="sv-SE"/>
        </w:rPr>
        <w:tab/>
        <w:t>Initial conditions</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7EE65F98" w14:textId="77777777" w:rsidR="00280958" w:rsidRPr="00090C64" w:rsidRDefault="00280958" w:rsidP="00280958">
      <w:pPr>
        <w:rPr>
          <w:lang w:eastAsia="sv-SE"/>
        </w:rPr>
      </w:pPr>
      <w:r w:rsidRPr="00090C64">
        <w:rPr>
          <w:lang w:eastAsia="sv-SE"/>
        </w:rPr>
        <w:t>Initial conditions according to clause 7.6.2.4.1.</w:t>
      </w:r>
    </w:p>
    <w:p w14:paraId="66EE4F84" w14:textId="77777777" w:rsidR="00280958" w:rsidRPr="00090C64" w:rsidRDefault="00280958" w:rsidP="00280958">
      <w:pPr>
        <w:pStyle w:val="Heading5"/>
        <w:rPr>
          <w:lang w:eastAsia="sv-SE"/>
        </w:rPr>
      </w:pPr>
      <w:bookmarkStart w:id="4540" w:name="_Toc21125279"/>
      <w:bookmarkStart w:id="4541" w:name="_Toc29768269"/>
      <w:bookmarkStart w:id="4542" w:name="_Toc36044711"/>
      <w:bookmarkStart w:id="4543" w:name="_Toc37230616"/>
      <w:bookmarkStart w:id="4544" w:name="_Toc45907759"/>
      <w:bookmarkStart w:id="4545" w:name="_Toc53181864"/>
      <w:bookmarkStart w:id="4546" w:name="_Toc61127676"/>
      <w:bookmarkStart w:id="4547" w:name="_Toc67054690"/>
      <w:bookmarkStart w:id="4548" w:name="_Toc67061688"/>
      <w:bookmarkStart w:id="4549" w:name="_Toc74735206"/>
      <w:bookmarkStart w:id="4550" w:name="_Toc74753449"/>
      <w:bookmarkStart w:id="4551" w:name="_Toc76507708"/>
      <w:bookmarkStart w:id="4552" w:name="_Toc83109317"/>
      <w:bookmarkStart w:id="4553" w:name="_Toc89878130"/>
      <w:bookmarkStart w:id="4554" w:name="_Toc98709981"/>
      <w:bookmarkStart w:id="4555" w:name="_Toc105691796"/>
      <w:bookmarkStart w:id="4556" w:name="_Toc105694110"/>
      <w:bookmarkStart w:id="4557" w:name="_Toc123139446"/>
      <w:bookmarkStart w:id="4558" w:name="_Toc124166246"/>
      <w:bookmarkStart w:id="4559" w:name="_Toc130923119"/>
      <w:bookmarkStart w:id="4560" w:name="_Toc137303531"/>
      <w:bookmarkStart w:id="4561" w:name="_Toc138889755"/>
      <w:bookmarkStart w:id="4562" w:name="_Toc145111567"/>
      <w:bookmarkStart w:id="4563" w:name="_Toc155265543"/>
      <w:bookmarkStart w:id="4564" w:name="_Toc161853118"/>
      <w:bookmarkStart w:id="4565" w:name="_Toc187263805"/>
      <w:r w:rsidRPr="00090C64">
        <w:rPr>
          <w:lang w:eastAsia="sv-SE"/>
        </w:rPr>
        <w:t>7.6.3.4.2</w:t>
      </w:r>
      <w:r w:rsidRPr="00090C64">
        <w:rPr>
          <w:lang w:eastAsia="sv-SE"/>
        </w:rPr>
        <w:tab/>
        <w:t>Procedure</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F6D5A2F" w14:textId="77777777" w:rsidR="00280958" w:rsidRPr="00090C64" w:rsidRDefault="00280958" w:rsidP="00280958">
      <w:pPr>
        <w:pStyle w:val="B10"/>
      </w:pPr>
      <w:r w:rsidRPr="00090C64">
        <w:t>1)</w:t>
      </w:r>
      <w:r w:rsidRPr="00090C64">
        <w:tab/>
        <w:t xml:space="preserve">Place </w:t>
      </w:r>
      <w:r w:rsidRPr="00090C64">
        <w:rPr>
          <w:i/>
        </w:rPr>
        <w:t>AAS BS</w:t>
      </w:r>
      <w:r w:rsidRPr="00090C64">
        <w:t xml:space="preserve"> and CLTA as specified in clause 4.15, at the distance d=0.1m.</w:t>
      </w:r>
    </w:p>
    <w:p w14:paraId="0129B81C" w14:textId="77777777" w:rsidR="00280958" w:rsidRPr="00090C64" w:rsidRDefault="00280958" w:rsidP="00280958">
      <w:pPr>
        <w:pStyle w:val="B10"/>
      </w:pPr>
      <w:r w:rsidRPr="00090C64">
        <w:t>2)</w:t>
      </w:r>
      <w:r w:rsidRPr="00090C64">
        <w:tab/>
        <w:t>Several CLTAs are required to cover the whole co-location blocking frequency ranges.</w:t>
      </w:r>
    </w:p>
    <w:p w14:paraId="3888C764" w14:textId="77777777" w:rsidR="00280958" w:rsidRPr="00090C64" w:rsidRDefault="00280958" w:rsidP="00280958">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72560A2A" w14:textId="77777777" w:rsidR="00280958" w:rsidRPr="00090C64" w:rsidRDefault="00280958" w:rsidP="00280958">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69D0D375" w14:textId="77777777" w:rsidR="00280958" w:rsidRPr="00090C64" w:rsidRDefault="00280958" w:rsidP="00280958">
      <w:pPr>
        <w:pStyle w:val="B10"/>
      </w:pPr>
      <w:r w:rsidRPr="00090C64">
        <w:t>5)</w:t>
      </w:r>
      <w:r w:rsidRPr="00090C64">
        <w:tab/>
        <w:t>Connect test antenna and CLTA to the measurement equipment as depicted in Annex D.2.4.</w:t>
      </w:r>
    </w:p>
    <w:p w14:paraId="0B4D266B" w14:textId="77777777" w:rsidR="00280958" w:rsidRPr="00090C64" w:rsidRDefault="00280958" w:rsidP="00280958">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9C79477" w14:textId="77777777" w:rsidR="00280958" w:rsidRPr="00090C64" w:rsidRDefault="00280958" w:rsidP="00280958">
      <w:pPr>
        <w:pStyle w:val="B10"/>
      </w:pPr>
      <w:r w:rsidRPr="00090C64">
        <w:t>7)</w:t>
      </w:r>
      <w:r w:rsidRPr="00090C64">
        <w:tab/>
        <w:t>The OTA co-location blocking interferer is injected into the CLTA. The CLTA is fed with the co-location blocking interferer.</w:t>
      </w:r>
    </w:p>
    <w:p w14:paraId="6897588B" w14:textId="77777777" w:rsidR="00280958" w:rsidRPr="00090C64" w:rsidRDefault="00280958" w:rsidP="00280958">
      <w:pPr>
        <w:pStyle w:val="H6"/>
        <w:rPr>
          <w:lang w:eastAsia="sv-SE"/>
        </w:rPr>
      </w:pPr>
      <w:r w:rsidRPr="00090C64">
        <w:rPr>
          <w:lang w:eastAsia="sv-SE"/>
        </w:rPr>
        <w:t>7.6.3.4.2.1</w:t>
      </w:r>
      <w:r w:rsidRPr="00090C64">
        <w:rPr>
          <w:lang w:eastAsia="sv-SE"/>
        </w:rPr>
        <w:tab/>
        <w:t>MSR operation</w:t>
      </w:r>
    </w:p>
    <w:p w14:paraId="112CB8FF" w14:textId="77777777" w:rsidR="00280958" w:rsidRPr="00090C64" w:rsidRDefault="00280958" w:rsidP="00280958">
      <w:pPr>
        <w:rPr>
          <w:lang w:eastAsia="sv-SE"/>
        </w:rPr>
      </w:pPr>
      <w:r w:rsidRPr="00090C64">
        <w:rPr>
          <w:lang w:eastAsia="sv-SE"/>
        </w:rPr>
        <w:t>See clause 7.6.2.4.2.2.</w:t>
      </w:r>
    </w:p>
    <w:p w14:paraId="7BC1C2B5" w14:textId="77777777" w:rsidR="00280958" w:rsidRPr="00090C64" w:rsidRDefault="00280958" w:rsidP="00280958">
      <w:pPr>
        <w:pStyle w:val="H6"/>
        <w:rPr>
          <w:lang w:eastAsia="sv-SE"/>
        </w:rPr>
      </w:pPr>
      <w:r w:rsidRPr="00090C64">
        <w:rPr>
          <w:lang w:eastAsia="sv-SE"/>
        </w:rPr>
        <w:t>7.6.3.4.2.2</w:t>
      </w:r>
      <w:r w:rsidRPr="00090C64">
        <w:rPr>
          <w:lang w:eastAsia="sv-SE"/>
        </w:rPr>
        <w:tab/>
        <w:t>Single RAT UTRA FDD operation</w:t>
      </w:r>
    </w:p>
    <w:p w14:paraId="5357A32C" w14:textId="77777777" w:rsidR="00280958" w:rsidRPr="00090C64" w:rsidRDefault="00280958" w:rsidP="00280958">
      <w:pPr>
        <w:rPr>
          <w:lang w:eastAsia="sv-SE"/>
        </w:rPr>
      </w:pPr>
      <w:r w:rsidRPr="00090C64">
        <w:rPr>
          <w:lang w:eastAsia="sv-SE"/>
        </w:rPr>
        <w:t>See clause 7.6.2.4.2.3.</w:t>
      </w:r>
    </w:p>
    <w:p w14:paraId="641BADEB" w14:textId="77777777" w:rsidR="00280958" w:rsidRPr="00090C64" w:rsidRDefault="00280958" w:rsidP="00280958">
      <w:pPr>
        <w:pStyle w:val="H6"/>
        <w:rPr>
          <w:lang w:eastAsia="sv-SE"/>
        </w:rPr>
      </w:pPr>
      <w:r w:rsidRPr="00090C64">
        <w:rPr>
          <w:lang w:eastAsia="sv-SE"/>
        </w:rPr>
        <w:t>7.6.3.4.2.3</w:t>
      </w:r>
      <w:r w:rsidRPr="00090C64">
        <w:rPr>
          <w:lang w:eastAsia="sv-SE"/>
        </w:rPr>
        <w:tab/>
        <w:t>Single RAT E-UTRA operation</w:t>
      </w:r>
    </w:p>
    <w:p w14:paraId="14EBEF88" w14:textId="77777777" w:rsidR="00280958" w:rsidRPr="00090C64" w:rsidRDefault="00280958" w:rsidP="00280958">
      <w:r w:rsidRPr="00090C64">
        <w:rPr>
          <w:lang w:eastAsia="sv-SE"/>
        </w:rPr>
        <w:t>See clause 7.6.2.4.2.4.</w:t>
      </w:r>
    </w:p>
    <w:p w14:paraId="3A51021C" w14:textId="77777777" w:rsidR="00280958" w:rsidRPr="00090C64" w:rsidRDefault="00280958" w:rsidP="00280958">
      <w:pPr>
        <w:pStyle w:val="Heading4"/>
        <w:rPr>
          <w:lang w:eastAsia="sv-SE"/>
        </w:rPr>
      </w:pPr>
      <w:bookmarkStart w:id="4566" w:name="_Toc21125280"/>
      <w:bookmarkStart w:id="4567" w:name="_Toc29768270"/>
      <w:bookmarkStart w:id="4568" w:name="_Toc36044712"/>
      <w:bookmarkStart w:id="4569" w:name="_Toc37230617"/>
      <w:bookmarkStart w:id="4570" w:name="_Toc45907760"/>
      <w:bookmarkStart w:id="4571" w:name="_Toc53181865"/>
      <w:bookmarkStart w:id="4572" w:name="_Toc61127677"/>
      <w:bookmarkStart w:id="4573" w:name="_Toc67054691"/>
      <w:bookmarkStart w:id="4574" w:name="_Toc67061689"/>
      <w:bookmarkStart w:id="4575" w:name="_Toc74735207"/>
      <w:bookmarkStart w:id="4576" w:name="_Toc74753450"/>
      <w:bookmarkStart w:id="4577" w:name="_Toc76507709"/>
      <w:bookmarkStart w:id="4578" w:name="_Toc83109318"/>
      <w:bookmarkStart w:id="4579" w:name="_Toc89878131"/>
      <w:bookmarkStart w:id="4580" w:name="_Toc98709982"/>
      <w:bookmarkStart w:id="4581" w:name="_Toc105691797"/>
      <w:bookmarkStart w:id="4582" w:name="_Toc105694111"/>
      <w:bookmarkStart w:id="4583" w:name="_Toc123139447"/>
      <w:bookmarkStart w:id="4584" w:name="_Toc124166247"/>
      <w:bookmarkStart w:id="4585" w:name="_Toc130923120"/>
      <w:bookmarkStart w:id="4586" w:name="_Toc137303532"/>
      <w:bookmarkStart w:id="4587" w:name="_Toc138889756"/>
      <w:bookmarkStart w:id="4588" w:name="_Toc145111568"/>
      <w:bookmarkStart w:id="4589" w:name="_Toc155265544"/>
      <w:bookmarkStart w:id="4590" w:name="_Toc161853119"/>
      <w:bookmarkStart w:id="4591"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50CAAD82" w14:textId="77777777" w:rsidR="00280958" w:rsidRPr="00090C64" w:rsidRDefault="00280958" w:rsidP="00280958">
      <w:pPr>
        <w:pStyle w:val="Heading5"/>
        <w:rPr>
          <w:lang w:eastAsia="sv-SE"/>
        </w:rPr>
      </w:pPr>
      <w:bookmarkStart w:id="4592" w:name="_Toc61127678"/>
      <w:bookmarkStart w:id="4593" w:name="_Toc67054692"/>
      <w:bookmarkStart w:id="4594" w:name="_Toc67061690"/>
      <w:bookmarkStart w:id="4595" w:name="_Toc74735208"/>
      <w:bookmarkStart w:id="4596" w:name="_Toc74753451"/>
      <w:bookmarkStart w:id="4597" w:name="_Toc76507710"/>
      <w:bookmarkStart w:id="4598" w:name="_Toc83109319"/>
      <w:bookmarkStart w:id="4599" w:name="_Toc89878132"/>
      <w:bookmarkStart w:id="4600" w:name="_Toc98709983"/>
      <w:bookmarkStart w:id="4601" w:name="_Toc105691798"/>
      <w:bookmarkStart w:id="4602" w:name="_Toc105694112"/>
      <w:bookmarkStart w:id="4603" w:name="_Toc123139448"/>
      <w:bookmarkStart w:id="4604" w:name="_Toc124166248"/>
      <w:bookmarkStart w:id="4605" w:name="_Toc130923121"/>
      <w:bookmarkStart w:id="4606" w:name="_Toc137303533"/>
      <w:bookmarkStart w:id="4607" w:name="_Toc138889757"/>
      <w:bookmarkStart w:id="4608" w:name="_Toc145111569"/>
      <w:bookmarkStart w:id="4609" w:name="_Toc155265545"/>
      <w:bookmarkStart w:id="4610" w:name="_Toc161853120"/>
      <w:bookmarkStart w:id="4611" w:name="_Toc187263807"/>
      <w:r w:rsidRPr="00090C64">
        <w:rPr>
          <w:lang w:eastAsia="sv-SE"/>
        </w:rPr>
        <w:t>7.6.3.5.1</w:t>
      </w:r>
      <w:r w:rsidRPr="00090C64">
        <w:rPr>
          <w:lang w:eastAsia="sv-SE"/>
        </w:rPr>
        <w:tab/>
        <w:t>MSR operation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0A6F3D0E" w14:textId="77777777" w:rsidR="00280958" w:rsidRPr="00090C64" w:rsidRDefault="00280958" w:rsidP="00280958">
      <w:bookmarkStart w:id="461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885F9FB"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6D3FF5A"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3DF8127C" w14:textId="77777777" w:rsidR="00280958" w:rsidRPr="00090C64" w:rsidRDefault="00280958" w:rsidP="00280958">
      <w:pPr>
        <w:rPr>
          <w:rFonts w:cs="v5.0.0"/>
        </w:rPr>
      </w:pPr>
      <w:r w:rsidRPr="00090C64">
        <w:t>Interfering signal shall be applied to the CLTA. The interfering power is specified per polarization.</w:t>
      </w:r>
    </w:p>
    <w:bookmarkEnd w:id="4612"/>
    <w:p w14:paraId="70EA0360" w14:textId="77777777" w:rsidR="00280958" w:rsidRPr="00090C64" w:rsidRDefault="00280958" w:rsidP="00280958">
      <w:r w:rsidRPr="00090C64">
        <w:t xml:space="preserve">When the </w:t>
      </w:r>
      <w:r w:rsidRPr="00090C64">
        <w:rPr>
          <w:rFonts w:cs="v5.0.0"/>
        </w:rPr>
        <w:t xml:space="preserve">wanted and an interfering signal using the parameters in table </w:t>
      </w:r>
      <w:bookmarkStart w:id="4613" w:name="_Hlk513205215"/>
      <w:r w:rsidRPr="00090C64">
        <w:rPr>
          <w:rFonts w:cs="v5.0.0"/>
        </w:rPr>
        <w:t>7.6.3.5.1-1</w:t>
      </w:r>
      <w:bookmarkEnd w:id="4613"/>
      <w:r w:rsidRPr="00090C64">
        <w:t>, the following requirements shall be met:</w:t>
      </w:r>
    </w:p>
    <w:p w14:paraId="5C905C08"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92776F3"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6A0B0C29" w14:textId="77777777" w:rsidR="00280958" w:rsidRPr="00090C64" w:rsidRDefault="00280958" w:rsidP="0028095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4DE7076" w14:textId="77777777" w:rsidR="00280958" w:rsidRPr="00C330E2" w:rsidRDefault="00280958" w:rsidP="00280958">
      <w:pPr>
        <w:pStyle w:val="TH"/>
      </w:pPr>
      <w:r w:rsidRPr="00C330E2">
        <w:rPr>
          <w:rFonts w:eastAsia="Osaka"/>
        </w:rPr>
        <w:t xml:space="preserve">Table </w:t>
      </w:r>
      <w:bookmarkStart w:id="4614" w:name="_Hlk503527423"/>
      <w:r w:rsidRPr="00C330E2">
        <w:rPr>
          <w:rFonts w:eastAsia="Osaka"/>
        </w:rPr>
        <w:t>7.6.3.5.1-1</w:t>
      </w:r>
      <w:bookmarkEnd w:id="461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4308C62E" w14:textId="77777777" w:rsidTr="00A560E1">
        <w:trPr>
          <w:cantSplit/>
          <w:tblHeader/>
          <w:jc w:val="center"/>
        </w:trPr>
        <w:tc>
          <w:tcPr>
            <w:tcW w:w="1918" w:type="dxa"/>
          </w:tcPr>
          <w:p w14:paraId="248D4A77" w14:textId="77777777" w:rsidR="00280958" w:rsidRPr="00090C64" w:rsidRDefault="00280958" w:rsidP="00A560E1">
            <w:pPr>
              <w:pStyle w:val="TAH"/>
            </w:pPr>
            <w:del w:id="4615" w:author="Michal Szydelko, Huawei" w:date="2025-05-09T16:23:00Z">
              <w:r w:rsidRPr="00090C64" w:rsidDel="00E32986">
                <w:delText>Type of co-located BS</w:delText>
              </w:r>
            </w:del>
          </w:p>
        </w:tc>
        <w:tc>
          <w:tcPr>
            <w:tcW w:w="1657" w:type="dxa"/>
          </w:tcPr>
          <w:p w14:paraId="5B6E8AC6" w14:textId="77777777" w:rsidR="00280958" w:rsidRPr="00090C64" w:rsidRDefault="00280958" w:rsidP="00A560E1">
            <w:pPr>
              <w:pStyle w:val="TAH"/>
            </w:pPr>
            <w:del w:id="4616" w:author="Michal Szydelko, Huawei" w:date="2025-05-09T16:23:00Z">
              <w:r w:rsidRPr="00090C64" w:rsidDel="00E32986">
                <w:delText>Centre Frequency of Interfering Signal [MHz]</w:delText>
              </w:r>
            </w:del>
          </w:p>
        </w:tc>
        <w:tc>
          <w:tcPr>
            <w:tcW w:w="1082" w:type="dxa"/>
          </w:tcPr>
          <w:p w14:paraId="3ACEBC13" w14:textId="77777777" w:rsidR="00280958" w:rsidRPr="00090C64" w:rsidRDefault="00280958" w:rsidP="00A560E1">
            <w:pPr>
              <w:pStyle w:val="TAH"/>
            </w:pPr>
            <w:del w:id="4617" w:author="Michal Szydelko, Huawei" w:date="2025-05-09T16:23:00Z">
              <w:r w:rsidRPr="00090C64" w:rsidDel="00E32986">
                <w:delText>Interfering Signal mean power for WA BS [dBm]</w:delText>
              </w:r>
            </w:del>
          </w:p>
        </w:tc>
        <w:tc>
          <w:tcPr>
            <w:tcW w:w="1134" w:type="dxa"/>
          </w:tcPr>
          <w:p w14:paraId="2811FF31" w14:textId="77777777" w:rsidR="00280958" w:rsidRPr="00090C64" w:rsidRDefault="00280958" w:rsidP="00A560E1">
            <w:pPr>
              <w:pStyle w:val="TAH"/>
            </w:pPr>
            <w:del w:id="4618" w:author="Michal Szydelko, Huawei" w:date="2025-05-09T16:23:00Z">
              <w:r w:rsidRPr="00090C64" w:rsidDel="00E32986">
                <w:delText>Interfering Signal mean power for MR BS [dBm]</w:delText>
              </w:r>
            </w:del>
          </w:p>
        </w:tc>
        <w:tc>
          <w:tcPr>
            <w:tcW w:w="1134" w:type="dxa"/>
          </w:tcPr>
          <w:p w14:paraId="5577CFEB" w14:textId="77777777" w:rsidR="00280958" w:rsidRPr="00090C64" w:rsidRDefault="00280958" w:rsidP="00A560E1">
            <w:pPr>
              <w:pStyle w:val="TAH"/>
            </w:pPr>
            <w:del w:id="4619" w:author="Michal Szydelko, Huawei" w:date="2025-05-09T16:23:00Z">
              <w:r w:rsidRPr="00090C64" w:rsidDel="00E32986">
                <w:delText>Interfering Signal mean power for LA BS [dBm]</w:delText>
              </w:r>
            </w:del>
          </w:p>
        </w:tc>
        <w:tc>
          <w:tcPr>
            <w:tcW w:w="1701" w:type="dxa"/>
          </w:tcPr>
          <w:p w14:paraId="70705165" w14:textId="77777777" w:rsidR="00280958" w:rsidRPr="00090C64" w:rsidRDefault="00280958" w:rsidP="00A560E1">
            <w:pPr>
              <w:pStyle w:val="TAH"/>
            </w:pPr>
            <w:del w:id="4620" w:author="Michal Szydelko, Huawei" w:date="2025-05-09T16:23:00Z">
              <w:r w:rsidRPr="00090C64" w:rsidDel="00E32986">
                <w:delText>Wanted Signal mean power [dBm]</w:delText>
              </w:r>
            </w:del>
          </w:p>
        </w:tc>
        <w:tc>
          <w:tcPr>
            <w:tcW w:w="1177" w:type="dxa"/>
          </w:tcPr>
          <w:p w14:paraId="1FEF8688" w14:textId="77777777" w:rsidR="00280958" w:rsidRPr="00090C64" w:rsidRDefault="00280958" w:rsidP="00A560E1">
            <w:pPr>
              <w:pStyle w:val="TAH"/>
            </w:pPr>
            <w:del w:id="4621" w:author="Michal Szydelko, Huawei" w:date="2025-05-09T16:23:00Z">
              <w:r w:rsidRPr="00090C64" w:rsidDel="00E32986">
                <w:delText>Type of Interfering Signal</w:delText>
              </w:r>
            </w:del>
          </w:p>
        </w:tc>
      </w:tr>
      <w:tr w:rsidR="00280958" w:rsidRPr="00090C64" w14:paraId="4CF7FBF5" w14:textId="77777777" w:rsidTr="00A560E1">
        <w:trPr>
          <w:cantSplit/>
          <w:jc w:val="center"/>
        </w:trPr>
        <w:tc>
          <w:tcPr>
            <w:tcW w:w="1918" w:type="dxa"/>
          </w:tcPr>
          <w:p w14:paraId="42A7A415" w14:textId="77777777" w:rsidR="00280958" w:rsidRPr="00090C64" w:rsidRDefault="00280958" w:rsidP="00A560E1">
            <w:pPr>
              <w:pStyle w:val="TAL"/>
            </w:pPr>
            <w:del w:id="4622" w:author="Michal Szydelko, Huawei" w:date="2025-05-09T16:23:00Z">
              <w:r w:rsidRPr="00090C64" w:rsidDel="00E32986">
                <w:delText>GSM850 or CDMA850</w:delText>
              </w:r>
            </w:del>
          </w:p>
        </w:tc>
        <w:tc>
          <w:tcPr>
            <w:tcW w:w="1657" w:type="dxa"/>
          </w:tcPr>
          <w:p w14:paraId="344E9D82" w14:textId="77777777" w:rsidR="00280958" w:rsidRPr="00090C64" w:rsidRDefault="00280958" w:rsidP="00A560E1">
            <w:pPr>
              <w:pStyle w:val="TAC"/>
            </w:pPr>
            <w:del w:id="4623" w:author="Michal Szydelko, Huawei" w:date="2025-05-09T16:23:00Z">
              <w:r w:rsidRPr="00090C64" w:rsidDel="00E32986">
                <w:delText>869 – 894</w:delText>
              </w:r>
            </w:del>
          </w:p>
        </w:tc>
        <w:tc>
          <w:tcPr>
            <w:tcW w:w="1082" w:type="dxa"/>
          </w:tcPr>
          <w:p w14:paraId="46FD62F0" w14:textId="77777777" w:rsidR="00280958" w:rsidRPr="00090C64" w:rsidRDefault="00280958" w:rsidP="00A560E1">
            <w:pPr>
              <w:pStyle w:val="TAC"/>
            </w:pPr>
            <w:del w:id="4624" w:author="Michal Szydelko, Huawei" w:date="2025-05-09T16:23:00Z">
              <w:r w:rsidRPr="00090C64" w:rsidDel="00E32986">
                <w:delText>+46</w:delText>
              </w:r>
            </w:del>
          </w:p>
        </w:tc>
        <w:tc>
          <w:tcPr>
            <w:tcW w:w="1134" w:type="dxa"/>
          </w:tcPr>
          <w:p w14:paraId="01C95B72" w14:textId="77777777" w:rsidR="00280958" w:rsidRPr="00090C64" w:rsidRDefault="00280958" w:rsidP="00A560E1">
            <w:pPr>
              <w:pStyle w:val="TAC"/>
            </w:pPr>
            <w:del w:id="4625" w:author="Michal Szydelko, Huawei" w:date="2025-05-09T16:23:00Z">
              <w:r w:rsidRPr="00090C64" w:rsidDel="00E32986">
                <w:delText>+38</w:delText>
              </w:r>
            </w:del>
          </w:p>
        </w:tc>
        <w:tc>
          <w:tcPr>
            <w:tcW w:w="1134" w:type="dxa"/>
          </w:tcPr>
          <w:p w14:paraId="24C5D81E" w14:textId="77777777" w:rsidR="00280958" w:rsidRPr="00090C64" w:rsidRDefault="00280958" w:rsidP="00A560E1">
            <w:pPr>
              <w:pStyle w:val="TAC"/>
            </w:pPr>
            <w:del w:id="4626" w:author="Michal Szydelko, Huawei" w:date="2025-05-09T16:23:00Z">
              <w:r w:rsidRPr="00090C64" w:rsidDel="00E32986">
                <w:delText>+24</w:delText>
              </w:r>
            </w:del>
          </w:p>
        </w:tc>
        <w:tc>
          <w:tcPr>
            <w:tcW w:w="1701" w:type="dxa"/>
          </w:tcPr>
          <w:p w14:paraId="5500B71D" w14:textId="77777777" w:rsidR="00280958" w:rsidRPr="00090C64" w:rsidRDefault="00280958" w:rsidP="00A560E1">
            <w:pPr>
              <w:pStyle w:val="TAC"/>
            </w:pPr>
            <w:del w:id="46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7DB791" w14:textId="77777777" w:rsidR="00280958" w:rsidRPr="00090C64" w:rsidRDefault="00280958" w:rsidP="00A560E1">
            <w:pPr>
              <w:pStyle w:val="TAC"/>
            </w:pPr>
            <w:del w:id="4628" w:author="Michal Szydelko, Huawei" w:date="2025-05-09T16:23:00Z">
              <w:r w:rsidRPr="00090C64" w:rsidDel="00E32986">
                <w:delText>CW carrier</w:delText>
              </w:r>
            </w:del>
          </w:p>
        </w:tc>
      </w:tr>
      <w:tr w:rsidR="00280958" w:rsidRPr="00090C64" w14:paraId="2D519D36" w14:textId="77777777" w:rsidTr="00A560E1">
        <w:trPr>
          <w:cantSplit/>
          <w:jc w:val="center"/>
        </w:trPr>
        <w:tc>
          <w:tcPr>
            <w:tcW w:w="1918" w:type="dxa"/>
          </w:tcPr>
          <w:p w14:paraId="6089CE61" w14:textId="77777777" w:rsidR="00280958" w:rsidRPr="00090C64" w:rsidRDefault="00280958" w:rsidP="00A560E1">
            <w:pPr>
              <w:pStyle w:val="TAL"/>
            </w:pPr>
            <w:del w:id="4629" w:author="Michal Szydelko, Huawei" w:date="2025-05-09T16:23:00Z">
              <w:r w:rsidRPr="00090C64" w:rsidDel="00E32986">
                <w:delText>GSM900</w:delText>
              </w:r>
            </w:del>
          </w:p>
        </w:tc>
        <w:tc>
          <w:tcPr>
            <w:tcW w:w="1657" w:type="dxa"/>
          </w:tcPr>
          <w:p w14:paraId="21BF3A0E" w14:textId="77777777" w:rsidR="00280958" w:rsidRPr="00090C64" w:rsidRDefault="00280958" w:rsidP="00A560E1">
            <w:pPr>
              <w:pStyle w:val="TAC"/>
            </w:pPr>
            <w:del w:id="4630" w:author="Michal Szydelko, Huawei" w:date="2025-05-09T16:23:00Z">
              <w:r w:rsidRPr="00090C64" w:rsidDel="00E32986">
                <w:delText>921 – 960</w:delText>
              </w:r>
            </w:del>
          </w:p>
        </w:tc>
        <w:tc>
          <w:tcPr>
            <w:tcW w:w="1082" w:type="dxa"/>
          </w:tcPr>
          <w:p w14:paraId="4022E442" w14:textId="77777777" w:rsidR="00280958" w:rsidRPr="00090C64" w:rsidRDefault="00280958" w:rsidP="00A560E1">
            <w:pPr>
              <w:pStyle w:val="TAC"/>
            </w:pPr>
            <w:del w:id="4631" w:author="Michal Szydelko, Huawei" w:date="2025-05-09T16:23:00Z">
              <w:r w:rsidRPr="00090C64" w:rsidDel="00E32986">
                <w:delText>+46</w:delText>
              </w:r>
            </w:del>
          </w:p>
        </w:tc>
        <w:tc>
          <w:tcPr>
            <w:tcW w:w="1134" w:type="dxa"/>
          </w:tcPr>
          <w:p w14:paraId="159B8229" w14:textId="77777777" w:rsidR="00280958" w:rsidRPr="00090C64" w:rsidRDefault="00280958" w:rsidP="00A560E1">
            <w:pPr>
              <w:pStyle w:val="TAC"/>
            </w:pPr>
            <w:del w:id="4632" w:author="Michal Szydelko, Huawei" w:date="2025-05-09T16:23:00Z">
              <w:r w:rsidRPr="00090C64" w:rsidDel="00E32986">
                <w:delText>+38</w:delText>
              </w:r>
            </w:del>
          </w:p>
        </w:tc>
        <w:tc>
          <w:tcPr>
            <w:tcW w:w="1134" w:type="dxa"/>
          </w:tcPr>
          <w:p w14:paraId="09DD0BA1" w14:textId="77777777" w:rsidR="00280958" w:rsidRPr="00090C64" w:rsidRDefault="00280958" w:rsidP="00A560E1">
            <w:pPr>
              <w:pStyle w:val="TAC"/>
            </w:pPr>
            <w:del w:id="4633" w:author="Michal Szydelko, Huawei" w:date="2025-05-09T16:23:00Z">
              <w:r w:rsidRPr="00090C64" w:rsidDel="00E32986">
                <w:delText>+24</w:delText>
              </w:r>
            </w:del>
          </w:p>
        </w:tc>
        <w:tc>
          <w:tcPr>
            <w:tcW w:w="1701" w:type="dxa"/>
          </w:tcPr>
          <w:p w14:paraId="0013E3D4" w14:textId="77777777" w:rsidR="00280958" w:rsidRPr="00090C64" w:rsidRDefault="00280958" w:rsidP="00A560E1">
            <w:pPr>
              <w:pStyle w:val="TAC"/>
            </w:pPr>
            <w:del w:id="46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17E24F" w14:textId="77777777" w:rsidR="00280958" w:rsidRPr="00090C64" w:rsidRDefault="00280958" w:rsidP="00A560E1">
            <w:pPr>
              <w:pStyle w:val="TAC"/>
            </w:pPr>
            <w:del w:id="4635" w:author="Michal Szydelko, Huawei" w:date="2025-05-09T16:23:00Z">
              <w:r w:rsidRPr="00090C64" w:rsidDel="00E32986">
                <w:delText>CW carrier</w:delText>
              </w:r>
            </w:del>
          </w:p>
        </w:tc>
      </w:tr>
      <w:tr w:rsidR="00280958" w:rsidRPr="00090C64" w14:paraId="0E8FC204" w14:textId="77777777" w:rsidTr="00A560E1">
        <w:trPr>
          <w:cantSplit/>
          <w:jc w:val="center"/>
        </w:trPr>
        <w:tc>
          <w:tcPr>
            <w:tcW w:w="1918" w:type="dxa"/>
          </w:tcPr>
          <w:p w14:paraId="2F08DDB4" w14:textId="77777777" w:rsidR="00280958" w:rsidRPr="00090C64" w:rsidRDefault="00280958" w:rsidP="00A560E1">
            <w:pPr>
              <w:pStyle w:val="TAL"/>
            </w:pPr>
            <w:del w:id="4636" w:author="Michal Szydelko, Huawei" w:date="2025-05-09T16:23:00Z">
              <w:r w:rsidRPr="00090C64" w:rsidDel="00E32986">
                <w:delText>DCS1800</w:delText>
              </w:r>
            </w:del>
          </w:p>
        </w:tc>
        <w:tc>
          <w:tcPr>
            <w:tcW w:w="1657" w:type="dxa"/>
          </w:tcPr>
          <w:p w14:paraId="022E15CA" w14:textId="77777777" w:rsidR="00280958" w:rsidRPr="00090C64" w:rsidDel="00E32986" w:rsidRDefault="00280958" w:rsidP="00A560E1">
            <w:pPr>
              <w:pStyle w:val="TAC"/>
              <w:rPr>
                <w:del w:id="4637" w:author="Michal Szydelko, Huawei" w:date="2025-05-09T16:23:00Z"/>
              </w:rPr>
            </w:pPr>
            <w:del w:id="4638" w:author="Michal Szydelko, Huawei" w:date="2025-05-09T16:23:00Z">
              <w:r w:rsidRPr="00090C64" w:rsidDel="00E32986">
                <w:delText>1805 - 1880</w:delText>
              </w:r>
            </w:del>
          </w:p>
          <w:p w14:paraId="3D06A03A" w14:textId="77777777" w:rsidR="00280958" w:rsidRPr="00090C64" w:rsidRDefault="00280958" w:rsidP="00A560E1">
            <w:pPr>
              <w:pStyle w:val="TAC"/>
            </w:pPr>
            <w:del w:id="4639" w:author="Michal Szydelko, Huawei" w:date="2025-05-09T16:23:00Z">
              <w:r w:rsidRPr="00090C64" w:rsidDel="00E32986">
                <w:delText>(NOTE 4)</w:delText>
              </w:r>
            </w:del>
          </w:p>
        </w:tc>
        <w:tc>
          <w:tcPr>
            <w:tcW w:w="1082" w:type="dxa"/>
          </w:tcPr>
          <w:p w14:paraId="423DB39B" w14:textId="77777777" w:rsidR="00280958" w:rsidRPr="00090C64" w:rsidRDefault="00280958" w:rsidP="00A560E1">
            <w:pPr>
              <w:pStyle w:val="TAC"/>
            </w:pPr>
            <w:del w:id="4640" w:author="Michal Szydelko, Huawei" w:date="2025-05-09T16:23:00Z">
              <w:r w:rsidRPr="00090C64" w:rsidDel="00E32986">
                <w:delText>+46</w:delText>
              </w:r>
            </w:del>
          </w:p>
        </w:tc>
        <w:tc>
          <w:tcPr>
            <w:tcW w:w="1134" w:type="dxa"/>
          </w:tcPr>
          <w:p w14:paraId="54200651" w14:textId="77777777" w:rsidR="00280958" w:rsidRPr="00090C64" w:rsidRDefault="00280958" w:rsidP="00A560E1">
            <w:pPr>
              <w:pStyle w:val="TAC"/>
            </w:pPr>
            <w:del w:id="4641" w:author="Michal Szydelko, Huawei" w:date="2025-05-09T16:23:00Z">
              <w:r w:rsidRPr="00090C64" w:rsidDel="00E32986">
                <w:delText>+38</w:delText>
              </w:r>
            </w:del>
          </w:p>
        </w:tc>
        <w:tc>
          <w:tcPr>
            <w:tcW w:w="1134" w:type="dxa"/>
          </w:tcPr>
          <w:p w14:paraId="6B9F366D" w14:textId="77777777" w:rsidR="00280958" w:rsidRPr="00090C64" w:rsidRDefault="00280958" w:rsidP="00A560E1">
            <w:pPr>
              <w:pStyle w:val="TAC"/>
            </w:pPr>
            <w:del w:id="4642" w:author="Michal Szydelko, Huawei" w:date="2025-05-09T16:23:00Z">
              <w:r w:rsidRPr="00090C64" w:rsidDel="00E32986">
                <w:delText>+24</w:delText>
              </w:r>
            </w:del>
          </w:p>
        </w:tc>
        <w:tc>
          <w:tcPr>
            <w:tcW w:w="1701" w:type="dxa"/>
          </w:tcPr>
          <w:p w14:paraId="55F7EE1B" w14:textId="77777777" w:rsidR="00280958" w:rsidRPr="00090C64" w:rsidRDefault="00280958" w:rsidP="00A560E1">
            <w:pPr>
              <w:pStyle w:val="TAC"/>
            </w:pPr>
            <w:del w:id="46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65B0D" w14:textId="77777777" w:rsidR="00280958" w:rsidRPr="00090C64" w:rsidRDefault="00280958" w:rsidP="00A560E1">
            <w:pPr>
              <w:pStyle w:val="TAC"/>
            </w:pPr>
            <w:del w:id="4644" w:author="Michal Szydelko, Huawei" w:date="2025-05-09T16:23:00Z">
              <w:r w:rsidRPr="00090C64" w:rsidDel="00E32986">
                <w:delText>CW carrier</w:delText>
              </w:r>
            </w:del>
          </w:p>
        </w:tc>
      </w:tr>
      <w:tr w:rsidR="00280958" w:rsidRPr="00090C64" w14:paraId="491740ED" w14:textId="77777777" w:rsidTr="00A560E1">
        <w:trPr>
          <w:cantSplit/>
          <w:jc w:val="center"/>
        </w:trPr>
        <w:tc>
          <w:tcPr>
            <w:tcW w:w="1918" w:type="dxa"/>
          </w:tcPr>
          <w:p w14:paraId="3C12C116" w14:textId="77777777" w:rsidR="00280958" w:rsidRPr="00090C64" w:rsidRDefault="00280958" w:rsidP="00A560E1">
            <w:pPr>
              <w:pStyle w:val="TAL"/>
            </w:pPr>
            <w:del w:id="4645" w:author="Michal Szydelko, Huawei" w:date="2025-05-09T16:23:00Z">
              <w:r w:rsidRPr="00090C64" w:rsidDel="00E32986">
                <w:delText>PCS1900</w:delText>
              </w:r>
            </w:del>
          </w:p>
        </w:tc>
        <w:tc>
          <w:tcPr>
            <w:tcW w:w="1657" w:type="dxa"/>
          </w:tcPr>
          <w:p w14:paraId="36863439" w14:textId="77777777" w:rsidR="00280958" w:rsidRPr="00090C64" w:rsidRDefault="00280958" w:rsidP="00A560E1">
            <w:pPr>
              <w:pStyle w:val="TAC"/>
            </w:pPr>
            <w:del w:id="4646" w:author="Michal Szydelko, Huawei" w:date="2025-05-09T16:23:00Z">
              <w:r w:rsidRPr="00090C64" w:rsidDel="00E32986">
                <w:delText>1930 – 1990</w:delText>
              </w:r>
            </w:del>
          </w:p>
        </w:tc>
        <w:tc>
          <w:tcPr>
            <w:tcW w:w="1082" w:type="dxa"/>
          </w:tcPr>
          <w:p w14:paraId="558E3045" w14:textId="77777777" w:rsidR="00280958" w:rsidRPr="00090C64" w:rsidRDefault="00280958" w:rsidP="00A560E1">
            <w:pPr>
              <w:pStyle w:val="TAC"/>
            </w:pPr>
            <w:del w:id="4647" w:author="Michal Szydelko, Huawei" w:date="2025-05-09T16:23:00Z">
              <w:r w:rsidRPr="00090C64" w:rsidDel="00E32986">
                <w:delText>+46</w:delText>
              </w:r>
            </w:del>
          </w:p>
        </w:tc>
        <w:tc>
          <w:tcPr>
            <w:tcW w:w="1134" w:type="dxa"/>
          </w:tcPr>
          <w:p w14:paraId="4ADE9E6F" w14:textId="77777777" w:rsidR="00280958" w:rsidRPr="00090C64" w:rsidRDefault="00280958" w:rsidP="00A560E1">
            <w:pPr>
              <w:pStyle w:val="TAC"/>
            </w:pPr>
            <w:del w:id="4648" w:author="Michal Szydelko, Huawei" w:date="2025-05-09T16:23:00Z">
              <w:r w:rsidRPr="00090C64" w:rsidDel="00E32986">
                <w:delText>+38</w:delText>
              </w:r>
            </w:del>
          </w:p>
        </w:tc>
        <w:tc>
          <w:tcPr>
            <w:tcW w:w="1134" w:type="dxa"/>
          </w:tcPr>
          <w:p w14:paraId="5970DA38" w14:textId="77777777" w:rsidR="00280958" w:rsidRPr="00090C64" w:rsidRDefault="00280958" w:rsidP="00A560E1">
            <w:pPr>
              <w:pStyle w:val="TAC"/>
            </w:pPr>
            <w:del w:id="4649" w:author="Michal Szydelko, Huawei" w:date="2025-05-09T16:23:00Z">
              <w:r w:rsidRPr="00090C64" w:rsidDel="00E32986">
                <w:delText>+24</w:delText>
              </w:r>
            </w:del>
          </w:p>
        </w:tc>
        <w:tc>
          <w:tcPr>
            <w:tcW w:w="1701" w:type="dxa"/>
          </w:tcPr>
          <w:p w14:paraId="597084A3" w14:textId="77777777" w:rsidR="00280958" w:rsidRPr="00090C64" w:rsidRDefault="00280958" w:rsidP="00A560E1">
            <w:pPr>
              <w:pStyle w:val="TAC"/>
            </w:pPr>
            <w:del w:id="46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9D4971" w14:textId="77777777" w:rsidR="00280958" w:rsidRPr="00090C64" w:rsidRDefault="00280958" w:rsidP="00A560E1">
            <w:pPr>
              <w:pStyle w:val="TAC"/>
            </w:pPr>
            <w:del w:id="4651" w:author="Michal Szydelko, Huawei" w:date="2025-05-09T16:23:00Z">
              <w:r w:rsidRPr="00090C64" w:rsidDel="00E32986">
                <w:delText>CW carrier</w:delText>
              </w:r>
            </w:del>
          </w:p>
        </w:tc>
      </w:tr>
      <w:tr w:rsidR="00280958" w:rsidRPr="00090C64" w14:paraId="4F88AD29" w14:textId="77777777" w:rsidTr="00A560E1">
        <w:trPr>
          <w:cantSplit/>
          <w:jc w:val="center"/>
        </w:trPr>
        <w:tc>
          <w:tcPr>
            <w:tcW w:w="1918" w:type="dxa"/>
          </w:tcPr>
          <w:p w14:paraId="1C22ABE0" w14:textId="77777777" w:rsidR="00280958" w:rsidRPr="00090C64" w:rsidRDefault="00280958" w:rsidP="00A560E1">
            <w:pPr>
              <w:pStyle w:val="TAL"/>
            </w:pPr>
            <w:del w:id="4652" w:author="Michal Szydelko, Huawei" w:date="2025-05-09T16:23:00Z">
              <w:r w:rsidRPr="00090C64" w:rsidDel="00E32986">
                <w:delText>UTRA FDD Band I or E-UTRA Band 1 or NR band n1</w:delText>
              </w:r>
            </w:del>
          </w:p>
        </w:tc>
        <w:tc>
          <w:tcPr>
            <w:tcW w:w="1657" w:type="dxa"/>
          </w:tcPr>
          <w:p w14:paraId="792879CD" w14:textId="77777777" w:rsidR="00280958" w:rsidRPr="00090C64" w:rsidRDefault="00280958" w:rsidP="00A560E1">
            <w:pPr>
              <w:pStyle w:val="TAC"/>
            </w:pPr>
            <w:del w:id="4653" w:author="Michal Szydelko, Huawei" w:date="2025-05-09T16:23:00Z">
              <w:r w:rsidRPr="00090C64" w:rsidDel="00E32986">
                <w:delText>2110 – 2170</w:delText>
              </w:r>
            </w:del>
          </w:p>
        </w:tc>
        <w:tc>
          <w:tcPr>
            <w:tcW w:w="1082" w:type="dxa"/>
          </w:tcPr>
          <w:p w14:paraId="20D5ADFA" w14:textId="77777777" w:rsidR="00280958" w:rsidRPr="00090C64" w:rsidRDefault="00280958" w:rsidP="00A560E1">
            <w:pPr>
              <w:pStyle w:val="TAC"/>
            </w:pPr>
            <w:del w:id="4654" w:author="Michal Szydelko, Huawei" w:date="2025-05-09T16:23:00Z">
              <w:r w:rsidRPr="00090C64" w:rsidDel="00E32986">
                <w:delText>+46</w:delText>
              </w:r>
            </w:del>
          </w:p>
        </w:tc>
        <w:tc>
          <w:tcPr>
            <w:tcW w:w="1134" w:type="dxa"/>
          </w:tcPr>
          <w:p w14:paraId="40801714" w14:textId="77777777" w:rsidR="00280958" w:rsidRPr="00090C64" w:rsidRDefault="00280958" w:rsidP="00A560E1">
            <w:pPr>
              <w:pStyle w:val="TAC"/>
            </w:pPr>
            <w:del w:id="4655" w:author="Michal Szydelko, Huawei" w:date="2025-05-09T16:23:00Z">
              <w:r w:rsidRPr="00090C64" w:rsidDel="00E32986">
                <w:delText>+38</w:delText>
              </w:r>
            </w:del>
          </w:p>
        </w:tc>
        <w:tc>
          <w:tcPr>
            <w:tcW w:w="1134" w:type="dxa"/>
          </w:tcPr>
          <w:p w14:paraId="0D022A25" w14:textId="77777777" w:rsidR="00280958" w:rsidRPr="00090C64" w:rsidRDefault="00280958" w:rsidP="00A560E1">
            <w:pPr>
              <w:pStyle w:val="TAC"/>
            </w:pPr>
            <w:del w:id="4656" w:author="Michal Szydelko, Huawei" w:date="2025-05-09T16:23:00Z">
              <w:r w:rsidRPr="00090C64" w:rsidDel="00E32986">
                <w:delText>+24</w:delText>
              </w:r>
            </w:del>
          </w:p>
        </w:tc>
        <w:tc>
          <w:tcPr>
            <w:tcW w:w="1701" w:type="dxa"/>
          </w:tcPr>
          <w:p w14:paraId="271772AF" w14:textId="77777777" w:rsidR="00280958" w:rsidRPr="00090C64" w:rsidRDefault="00280958" w:rsidP="00A560E1">
            <w:pPr>
              <w:pStyle w:val="TAC"/>
            </w:pPr>
            <w:del w:id="46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97619D" w14:textId="77777777" w:rsidR="00280958" w:rsidRPr="00090C64" w:rsidRDefault="00280958" w:rsidP="00A560E1">
            <w:pPr>
              <w:pStyle w:val="TAC"/>
            </w:pPr>
            <w:del w:id="4658" w:author="Michal Szydelko, Huawei" w:date="2025-05-09T16:23:00Z">
              <w:r w:rsidRPr="00090C64" w:rsidDel="00E32986">
                <w:delText>CW carrier</w:delText>
              </w:r>
            </w:del>
          </w:p>
        </w:tc>
      </w:tr>
      <w:tr w:rsidR="00280958" w:rsidRPr="00090C64" w14:paraId="019F00D8" w14:textId="77777777" w:rsidTr="00A560E1">
        <w:trPr>
          <w:cantSplit/>
          <w:jc w:val="center"/>
        </w:trPr>
        <w:tc>
          <w:tcPr>
            <w:tcW w:w="1918" w:type="dxa"/>
          </w:tcPr>
          <w:p w14:paraId="4967D1AA" w14:textId="77777777" w:rsidR="00280958" w:rsidRPr="00090C64" w:rsidRDefault="00280958" w:rsidP="00A560E1">
            <w:pPr>
              <w:pStyle w:val="TAL"/>
            </w:pPr>
            <w:del w:id="4659" w:author="Michal Szydelko, Huawei" w:date="2025-05-09T16:23:00Z">
              <w:r w:rsidRPr="00090C64" w:rsidDel="00E32986">
                <w:delText>UTRA FDD Band II or E-UTRA Band 2 or NR band n2</w:delText>
              </w:r>
            </w:del>
          </w:p>
        </w:tc>
        <w:tc>
          <w:tcPr>
            <w:tcW w:w="1657" w:type="dxa"/>
          </w:tcPr>
          <w:p w14:paraId="2EE34372" w14:textId="77777777" w:rsidR="00280958" w:rsidRPr="00090C64" w:rsidRDefault="00280958" w:rsidP="00A560E1">
            <w:pPr>
              <w:pStyle w:val="TAC"/>
            </w:pPr>
            <w:del w:id="4660" w:author="Michal Szydelko, Huawei" w:date="2025-05-09T16:23:00Z">
              <w:r w:rsidRPr="00090C64" w:rsidDel="00E32986">
                <w:delText>1930 – 1990</w:delText>
              </w:r>
            </w:del>
          </w:p>
        </w:tc>
        <w:tc>
          <w:tcPr>
            <w:tcW w:w="1082" w:type="dxa"/>
          </w:tcPr>
          <w:p w14:paraId="5F9F3A56" w14:textId="77777777" w:rsidR="00280958" w:rsidRPr="00090C64" w:rsidRDefault="00280958" w:rsidP="00A560E1">
            <w:pPr>
              <w:pStyle w:val="TAC"/>
            </w:pPr>
            <w:del w:id="4661" w:author="Michal Szydelko, Huawei" w:date="2025-05-09T16:23:00Z">
              <w:r w:rsidRPr="00090C64" w:rsidDel="00E32986">
                <w:delText>+46</w:delText>
              </w:r>
            </w:del>
          </w:p>
        </w:tc>
        <w:tc>
          <w:tcPr>
            <w:tcW w:w="1134" w:type="dxa"/>
          </w:tcPr>
          <w:p w14:paraId="7A8DF1D8" w14:textId="77777777" w:rsidR="00280958" w:rsidRPr="00090C64" w:rsidRDefault="00280958" w:rsidP="00A560E1">
            <w:pPr>
              <w:pStyle w:val="TAC"/>
            </w:pPr>
            <w:del w:id="4662" w:author="Michal Szydelko, Huawei" w:date="2025-05-09T16:23:00Z">
              <w:r w:rsidRPr="00090C64" w:rsidDel="00E32986">
                <w:delText>+38</w:delText>
              </w:r>
            </w:del>
          </w:p>
        </w:tc>
        <w:tc>
          <w:tcPr>
            <w:tcW w:w="1134" w:type="dxa"/>
          </w:tcPr>
          <w:p w14:paraId="3283EE4B" w14:textId="77777777" w:rsidR="00280958" w:rsidRPr="00090C64" w:rsidRDefault="00280958" w:rsidP="00A560E1">
            <w:pPr>
              <w:pStyle w:val="TAC"/>
            </w:pPr>
            <w:del w:id="4663" w:author="Michal Szydelko, Huawei" w:date="2025-05-09T16:23:00Z">
              <w:r w:rsidRPr="00090C64" w:rsidDel="00E32986">
                <w:delText>+24</w:delText>
              </w:r>
            </w:del>
          </w:p>
        </w:tc>
        <w:tc>
          <w:tcPr>
            <w:tcW w:w="1701" w:type="dxa"/>
          </w:tcPr>
          <w:p w14:paraId="0A5992C9" w14:textId="77777777" w:rsidR="00280958" w:rsidRPr="00090C64" w:rsidRDefault="00280958" w:rsidP="00A560E1">
            <w:pPr>
              <w:pStyle w:val="TAC"/>
            </w:pPr>
            <w:del w:id="46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60CCD6" w14:textId="77777777" w:rsidR="00280958" w:rsidRPr="00090C64" w:rsidRDefault="00280958" w:rsidP="00A560E1">
            <w:pPr>
              <w:pStyle w:val="TAC"/>
            </w:pPr>
            <w:del w:id="4665" w:author="Michal Szydelko, Huawei" w:date="2025-05-09T16:23:00Z">
              <w:r w:rsidRPr="00090C64" w:rsidDel="00E32986">
                <w:delText>CW carrier</w:delText>
              </w:r>
            </w:del>
          </w:p>
        </w:tc>
      </w:tr>
      <w:tr w:rsidR="00280958" w:rsidRPr="00090C64" w14:paraId="098D7547" w14:textId="77777777" w:rsidTr="00A560E1">
        <w:trPr>
          <w:cantSplit/>
          <w:jc w:val="center"/>
        </w:trPr>
        <w:tc>
          <w:tcPr>
            <w:tcW w:w="1918" w:type="dxa"/>
          </w:tcPr>
          <w:p w14:paraId="4BEFFC71" w14:textId="77777777" w:rsidR="00280958" w:rsidRPr="00090C64" w:rsidRDefault="00280958" w:rsidP="00A560E1">
            <w:pPr>
              <w:pStyle w:val="TAL"/>
            </w:pPr>
            <w:del w:id="4666" w:author="Michal Szydelko, Huawei" w:date="2025-05-09T16:23:00Z">
              <w:r w:rsidRPr="00090C64" w:rsidDel="00E32986">
                <w:delText>UTRA FDD Band III or E-UTRA Band 3 or NR band n3</w:delText>
              </w:r>
            </w:del>
          </w:p>
        </w:tc>
        <w:tc>
          <w:tcPr>
            <w:tcW w:w="1657" w:type="dxa"/>
          </w:tcPr>
          <w:p w14:paraId="50B447B4" w14:textId="77777777" w:rsidR="00280958" w:rsidRPr="00090C64" w:rsidDel="00E32986" w:rsidRDefault="00280958" w:rsidP="00A560E1">
            <w:pPr>
              <w:pStyle w:val="TAC"/>
              <w:rPr>
                <w:del w:id="4667" w:author="Michal Szydelko, Huawei" w:date="2025-05-09T16:23:00Z"/>
              </w:rPr>
            </w:pPr>
            <w:del w:id="4668" w:author="Michal Szydelko, Huawei" w:date="2025-05-09T16:23:00Z">
              <w:r w:rsidRPr="00090C64" w:rsidDel="00E32986">
                <w:delText>1805 - 1880</w:delText>
              </w:r>
            </w:del>
          </w:p>
          <w:p w14:paraId="2F2FA2BA" w14:textId="77777777" w:rsidR="00280958" w:rsidRPr="00090C64" w:rsidRDefault="00280958" w:rsidP="00A560E1">
            <w:pPr>
              <w:pStyle w:val="TAC"/>
            </w:pPr>
            <w:del w:id="4669" w:author="Michal Szydelko, Huawei" w:date="2025-05-09T16:23:00Z">
              <w:r w:rsidRPr="00090C64" w:rsidDel="00E32986">
                <w:delText>(NOTE 4)</w:delText>
              </w:r>
            </w:del>
          </w:p>
        </w:tc>
        <w:tc>
          <w:tcPr>
            <w:tcW w:w="1082" w:type="dxa"/>
          </w:tcPr>
          <w:p w14:paraId="51828758" w14:textId="77777777" w:rsidR="00280958" w:rsidRPr="00090C64" w:rsidRDefault="00280958" w:rsidP="00A560E1">
            <w:pPr>
              <w:pStyle w:val="TAC"/>
            </w:pPr>
            <w:del w:id="4670" w:author="Michal Szydelko, Huawei" w:date="2025-05-09T16:23:00Z">
              <w:r w:rsidRPr="00090C64" w:rsidDel="00E32986">
                <w:delText>+46</w:delText>
              </w:r>
            </w:del>
          </w:p>
        </w:tc>
        <w:tc>
          <w:tcPr>
            <w:tcW w:w="1134" w:type="dxa"/>
          </w:tcPr>
          <w:p w14:paraId="178F29A4" w14:textId="77777777" w:rsidR="00280958" w:rsidRPr="00090C64" w:rsidRDefault="00280958" w:rsidP="00A560E1">
            <w:pPr>
              <w:pStyle w:val="TAC"/>
            </w:pPr>
            <w:del w:id="4671" w:author="Michal Szydelko, Huawei" w:date="2025-05-09T16:23:00Z">
              <w:r w:rsidRPr="00090C64" w:rsidDel="00E32986">
                <w:delText>+38</w:delText>
              </w:r>
            </w:del>
          </w:p>
        </w:tc>
        <w:tc>
          <w:tcPr>
            <w:tcW w:w="1134" w:type="dxa"/>
          </w:tcPr>
          <w:p w14:paraId="6A3D36EB" w14:textId="77777777" w:rsidR="00280958" w:rsidRPr="00090C64" w:rsidRDefault="00280958" w:rsidP="00A560E1">
            <w:pPr>
              <w:pStyle w:val="TAC"/>
            </w:pPr>
            <w:del w:id="4672" w:author="Michal Szydelko, Huawei" w:date="2025-05-09T16:23:00Z">
              <w:r w:rsidRPr="00090C64" w:rsidDel="00E32986">
                <w:delText>+24</w:delText>
              </w:r>
            </w:del>
          </w:p>
        </w:tc>
        <w:tc>
          <w:tcPr>
            <w:tcW w:w="1701" w:type="dxa"/>
          </w:tcPr>
          <w:p w14:paraId="4970B401" w14:textId="77777777" w:rsidR="00280958" w:rsidRPr="00090C64" w:rsidRDefault="00280958" w:rsidP="00A560E1">
            <w:pPr>
              <w:pStyle w:val="TAC"/>
            </w:pPr>
            <w:del w:id="4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B67404" w14:textId="77777777" w:rsidR="00280958" w:rsidRPr="00090C64" w:rsidRDefault="00280958" w:rsidP="00A560E1">
            <w:pPr>
              <w:pStyle w:val="TAC"/>
            </w:pPr>
            <w:del w:id="4674" w:author="Michal Szydelko, Huawei" w:date="2025-05-09T16:23:00Z">
              <w:r w:rsidRPr="00090C64" w:rsidDel="00E32986">
                <w:delText>CW carrier</w:delText>
              </w:r>
            </w:del>
          </w:p>
        </w:tc>
      </w:tr>
      <w:tr w:rsidR="00280958" w:rsidRPr="00090C64" w14:paraId="4926F3A6" w14:textId="77777777" w:rsidTr="00A560E1">
        <w:trPr>
          <w:cantSplit/>
          <w:jc w:val="center"/>
        </w:trPr>
        <w:tc>
          <w:tcPr>
            <w:tcW w:w="1918" w:type="dxa"/>
          </w:tcPr>
          <w:p w14:paraId="12D8E4A3" w14:textId="77777777" w:rsidR="00280958" w:rsidRPr="00090C64" w:rsidRDefault="00280958" w:rsidP="00A560E1">
            <w:pPr>
              <w:pStyle w:val="TAL"/>
            </w:pPr>
            <w:del w:id="4675" w:author="Michal Szydelko, Huawei" w:date="2025-05-09T16:23:00Z">
              <w:r w:rsidRPr="00090C64" w:rsidDel="00E32986">
                <w:delText>UTRA FDD Band IV or E-UTRA Band 4</w:delText>
              </w:r>
            </w:del>
          </w:p>
        </w:tc>
        <w:tc>
          <w:tcPr>
            <w:tcW w:w="1657" w:type="dxa"/>
          </w:tcPr>
          <w:p w14:paraId="25C7EB67" w14:textId="77777777" w:rsidR="00280958" w:rsidRPr="00090C64" w:rsidRDefault="00280958" w:rsidP="00A560E1">
            <w:pPr>
              <w:pStyle w:val="TAC"/>
            </w:pPr>
            <w:del w:id="4676" w:author="Michal Szydelko, Huawei" w:date="2025-05-09T16:23:00Z">
              <w:r w:rsidRPr="00090C64" w:rsidDel="00E32986">
                <w:delText>2110 – 2155</w:delText>
              </w:r>
            </w:del>
          </w:p>
        </w:tc>
        <w:tc>
          <w:tcPr>
            <w:tcW w:w="1082" w:type="dxa"/>
          </w:tcPr>
          <w:p w14:paraId="019E8C03" w14:textId="77777777" w:rsidR="00280958" w:rsidRPr="00090C64" w:rsidRDefault="00280958" w:rsidP="00A560E1">
            <w:pPr>
              <w:pStyle w:val="TAC"/>
            </w:pPr>
            <w:del w:id="4677" w:author="Michal Szydelko, Huawei" w:date="2025-05-09T16:23:00Z">
              <w:r w:rsidRPr="00090C64" w:rsidDel="00E32986">
                <w:delText>+46</w:delText>
              </w:r>
            </w:del>
          </w:p>
        </w:tc>
        <w:tc>
          <w:tcPr>
            <w:tcW w:w="1134" w:type="dxa"/>
          </w:tcPr>
          <w:p w14:paraId="3A6E0E68" w14:textId="77777777" w:rsidR="00280958" w:rsidRPr="00090C64" w:rsidRDefault="00280958" w:rsidP="00A560E1">
            <w:pPr>
              <w:pStyle w:val="TAC"/>
            </w:pPr>
            <w:del w:id="4678" w:author="Michal Szydelko, Huawei" w:date="2025-05-09T16:23:00Z">
              <w:r w:rsidRPr="00090C64" w:rsidDel="00E32986">
                <w:delText>+38</w:delText>
              </w:r>
            </w:del>
          </w:p>
        </w:tc>
        <w:tc>
          <w:tcPr>
            <w:tcW w:w="1134" w:type="dxa"/>
          </w:tcPr>
          <w:p w14:paraId="2B2B71EB" w14:textId="77777777" w:rsidR="00280958" w:rsidRPr="00090C64" w:rsidRDefault="00280958" w:rsidP="00A560E1">
            <w:pPr>
              <w:pStyle w:val="TAC"/>
            </w:pPr>
            <w:del w:id="4679" w:author="Michal Szydelko, Huawei" w:date="2025-05-09T16:23:00Z">
              <w:r w:rsidRPr="00090C64" w:rsidDel="00E32986">
                <w:delText>+24</w:delText>
              </w:r>
            </w:del>
          </w:p>
        </w:tc>
        <w:tc>
          <w:tcPr>
            <w:tcW w:w="1701" w:type="dxa"/>
          </w:tcPr>
          <w:p w14:paraId="3CBE03E9" w14:textId="77777777" w:rsidR="00280958" w:rsidRPr="00090C64" w:rsidRDefault="00280958" w:rsidP="00A560E1">
            <w:pPr>
              <w:pStyle w:val="TAC"/>
            </w:pPr>
            <w:del w:id="4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A8DCAE" w14:textId="77777777" w:rsidR="00280958" w:rsidRPr="00090C64" w:rsidRDefault="00280958" w:rsidP="00A560E1">
            <w:pPr>
              <w:pStyle w:val="TAC"/>
            </w:pPr>
            <w:del w:id="4681" w:author="Michal Szydelko, Huawei" w:date="2025-05-09T16:23:00Z">
              <w:r w:rsidRPr="00090C64" w:rsidDel="00E32986">
                <w:delText>CW carrier</w:delText>
              </w:r>
            </w:del>
          </w:p>
        </w:tc>
      </w:tr>
      <w:tr w:rsidR="00280958" w:rsidRPr="00090C64" w14:paraId="07F3E7D5" w14:textId="77777777" w:rsidTr="00A560E1">
        <w:trPr>
          <w:cantSplit/>
          <w:jc w:val="center"/>
        </w:trPr>
        <w:tc>
          <w:tcPr>
            <w:tcW w:w="1918" w:type="dxa"/>
          </w:tcPr>
          <w:p w14:paraId="765E0B7B" w14:textId="77777777" w:rsidR="00280958" w:rsidRPr="00090C64" w:rsidRDefault="00280958" w:rsidP="00A560E1">
            <w:pPr>
              <w:pStyle w:val="TAL"/>
            </w:pPr>
            <w:del w:id="4682" w:author="Michal Szydelko, Huawei" w:date="2025-05-09T16:23:00Z">
              <w:r w:rsidRPr="00090C64" w:rsidDel="00E32986">
                <w:delText>UTRA FDD Band V or E-UTRA Band 5 or NR band n5</w:delText>
              </w:r>
            </w:del>
          </w:p>
        </w:tc>
        <w:tc>
          <w:tcPr>
            <w:tcW w:w="1657" w:type="dxa"/>
          </w:tcPr>
          <w:p w14:paraId="10EB6845" w14:textId="77777777" w:rsidR="00280958" w:rsidRPr="00090C64" w:rsidRDefault="00280958" w:rsidP="00A560E1">
            <w:pPr>
              <w:pStyle w:val="TAC"/>
            </w:pPr>
            <w:del w:id="4683" w:author="Michal Szydelko, Huawei" w:date="2025-05-09T16:23:00Z">
              <w:r w:rsidRPr="00090C64" w:rsidDel="00E32986">
                <w:delText>869 – 894</w:delText>
              </w:r>
            </w:del>
          </w:p>
        </w:tc>
        <w:tc>
          <w:tcPr>
            <w:tcW w:w="1082" w:type="dxa"/>
          </w:tcPr>
          <w:p w14:paraId="320BD8D6" w14:textId="77777777" w:rsidR="00280958" w:rsidRPr="00090C64" w:rsidRDefault="00280958" w:rsidP="00A560E1">
            <w:pPr>
              <w:pStyle w:val="TAC"/>
            </w:pPr>
            <w:del w:id="4684" w:author="Michal Szydelko, Huawei" w:date="2025-05-09T16:23:00Z">
              <w:r w:rsidRPr="00090C64" w:rsidDel="00E32986">
                <w:delText>+46</w:delText>
              </w:r>
            </w:del>
          </w:p>
        </w:tc>
        <w:tc>
          <w:tcPr>
            <w:tcW w:w="1134" w:type="dxa"/>
          </w:tcPr>
          <w:p w14:paraId="0B8A654F" w14:textId="77777777" w:rsidR="00280958" w:rsidRPr="00090C64" w:rsidRDefault="00280958" w:rsidP="00A560E1">
            <w:pPr>
              <w:pStyle w:val="TAC"/>
            </w:pPr>
            <w:del w:id="4685" w:author="Michal Szydelko, Huawei" w:date="2025-05-09T16:23:00Z">
              <w:r w:rsidRPr="00090C64" w:rsidDel="00E32986">
                <w:delText>+38</w:delText>
              </w:r>
            </w:del>
          </w:p>
        </w:tc>
        <w:tc>
          <w:tcPr>
            <w:tcW w:w="1134" w:type="dxa"/>
          </w:tcPr>
          <w:p w14:paraId="575D39D3" w14:textId="77777777" w:rsidR="00280958" w:rsidRPr="00090C64" w:rsidRDefault="00280958" w:rsidP="00A560E1">
            <w:pPr>
              <w:pStyle w:val="TAC"/>
            </w:pPr>
            <w:del w:id="4686" w:author="Michal Szydelko, Huawei" w:date="2025-05-09T16:23:00Z">
              <w:r w:rsidRPr="00090C64" w:rsidDel="00E32986">
                <w:delText>+24</w:delText>
              </w:r>
            </w:del>
          </w:p>
        </w:tc>
        <w:tc>
          <w:tcPr>
            <w:tcW w:w="1701" w:type="dxa"/>
          </w:tcPr>
          <w:p w14:paraId="2E804159" w14:textId="77777777" w:rsidR="00280958" w:rsidRPr="00090C64" w:rsidRDefault="00280958" w:rsidP="00A560E1">
            <w:pPr>
              <w:pStyle w:val="TAC"/>
            </w:pPr>
            <w:del w:id="46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57CA2D" w14:textId="77777777" w:rsidR="00280958" w:rsidRPr="00090C64" w:rsidRDefault="00280958" w:rsidP="00A560E1">
            <w:pPr>
              <w:pStyle w:val="TAC"/>
            </w:pPr>
            <w:del w:id="4688" w:author="Michal Szydelko, Huawei" w:date="2025-05-09T16:23:00Z">
              <w:r w:rsidRPr="00090C64" w:rsidDel="00E32986">
                <w:delText>CW carrier</w:delText>
              </w:r>
            </w:del>
          </w:p>
        </w:tc>
      </w:tr>
      <w:tr w:rsidR="00280958" w:rsidRPr="00090C64" w14:paraId="435BB025" w14:textId="77777777" w:rsidTr="00A560E1">
        <w:trPr>
          <w:cantSplit/>
          <w:jc w:val="center"/>
        </w:trPr>
        <w:tc>
          <w:tcPr>
            <w:tcW w:w="1918" w:type="dxa"/>
          </w:tcPr>
          <w:p w14:paraId="331194CC" w14:textId="77777777" w:rsidR="00280958" w:rsidRPr="00090C64" w:rsidRDefault="00280958" w:rsidP="00A560E1">
            <w:pPr>
              <w:pStyle w:val="TAL"/>
            </w:pPr>
            <w:del w:id="4689" w:author="Michal Szydelko, Huawei" w:date="2025-05-09T16:23:00Z">
              <w:r w:rsidRPr="00090C64" w:rsidDel="00E32986">
                <w:delText>UTRA FDD Band VI or E-UTRA Band 6</w:delText>
              </w:r>
            </w:del>
          </w:p>
        </w:tc>
        <w:tc>
          <w:tcPr>
            <w:tcW w:w="1657" w:type="dxa"/>
          </w:tcPr>
          <w:p w14:paraId="44861559" w14:textId="77777777" w:rsidR="00280958" w:rsidRPr="00090C64" w:rsidRDefault="00280958" w:rsidP="00A560E1">
            <w:pPr>
              <w:pStyle w:val="TAC"/>
            </w:pPr>
            <w:del w:id="4690" w:author="Michal Szydelko, Huawei" w:date="2025-05-09T16:23:00Z">
              <w:r w:rsidRPr="00090C64" w:rsidDel="00E32986">
                <w:delText>875 – 885</w:delText>
              </w:r>
            </w:del>
          </w:p>
        </w:tc>
        <w:tc>
          <w:tcPr>
            <w:tcW w:w="1082" w:type="dxa"/>
          </w:tcPr>
          <w:p w14:paraId="66EDDCDC" w14:textId="77777777" w:rsidR="00280958" w:rsidRPr="00090C64" w:rsidRDefault="00280958" w:rsidP="00A560E1">
            <w:pPr>
              <w:pStyle w:val="TAC"/>
            </w:pPr>
            <w:del w:id="4691" w:author="Michal Szydelko, Huawei" w:date="2025-05-09T16:23:00Z">
              <w:r w:rsidRPr="00090C64" w:rsidDel="00E32986">
                <w:delText>+46</w:delText>
              </w:r>
            </w:del>
          </w:p>
        </w:tc>
        <w:tc>
          <w:tcPr>
            <w:tcW w:w="1134" w:type="dxa"/>
          </w:tcPr>
          <w:p w14:paraId="4E3EC27B" w14:textId="77777777" w:rsidR="00280958" w:rsidRPr="00090C64" w:rsidRDefault="00280958" w:rsidP="00A560E1">
            <w:pPr>
              <w:pStyle w:val="TAC"/>
            </w:pPr>
            <w:del w:id="4692" w:author="Michal Szydelko, Huawei" w:date="2025-05-09T16:23:00Z">
              <w:r w:rsidRPr="00090C64" w:rsidDel="00E32986">
                <w:delText>+38</w:delText>
              </w:r>
            </w:del>
          </w:p>
        </w:tc>
        <w:tc>
          <w:tcPr>
            <w:tcW w:w="1134" w:type="dxa"/>
          </w:tcPr>
          <w:p w14:paraId="58B7CB5D" w14:textId="77777777" w:rsidR="00280958" w:rsidRPr="00090C64" w:rsidRDefault="00280958" w:rsidP="00A560E1">
            <w:pPr>
              <w:pStyle w:val="TAC"/>
            </w:pPr>
            <w:del w:id="4693" w:author="Michal Szydelko, Huawei" w:date="2025-05-09T16:23:00Z">
              <w:r w:rsidRPr="00090C64" w:rsidDel="00E32986">
                <w:delText>+24</w:delText>
              </w:r>
            </w:del>
          </w:p>
        </w:tc>
        <w:tc>
          <w:tcPr>
            <w:tcW w:w="1701" w:type="dxa"/>
          </w:tcPr>
          <w:p w14:paraId="1E019118" w14:textId="77777777" w:rsidR="00280958" w:rsidRPr="00090C64" w:rsidRDefault="00280958" w:rsidP="00A560E1">
            <w:pPr>
              <w:pStyle w:val="TAC"/>
            </w:pPr>
            <w:del w:id="4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28052F" w14:textId="77777777" w:rsidR="00280958" w:rsidRPr="00090C64" w:rsidRDefault="00280958" w:rsidP="00A560E1">
            <w:pPr>
              <w:pStyle w:val="TAC"/>
            </w:pPr>
            <w:del w:id="4695" w:author="Michal Szydelko, Huawei" w:date="2025-05-09T16:23:00Z">
              <w:r w:rsidRPr="00090C64" w:rsidDel="00E32986">
                <w:delText>CW carrier</w:delText>
              </w:r>
            </w:del>
          </w:p>
        </w:tc>
      </w:tr>
      <w:tr w:rsidR="00280958" w:rsidRPr="00090C64" w14:paraId="6C9E7E27" w14:textId="77777777" w:rsidTr="00A560E1">
        <w:trPr>
          <w:cantSplit/>
          <w:jc w:val="center"/>
        </w:trPr>
        <w:tc>
          <w:tcPr>
            <w:tcW w:w="1918" w:type="dxa"/>
          </w:tcPr>
          <w:p w14:paraId="2F814DA4" w14:textId="77777777" w:rsidR="00280958" w:rsidRPr="00090C64" w:rsidRDefault="00280958" w:rsidP="00A560E1">
            <w:pPr>
              <w:pStyle w:val="TAL"/>
            </w:pPr>
            <w:del w:id="4696" w:author="Michal Szydelko, Huawei" w:date="2025-05-09T16:23:00Z">
              <w:r w:rsidRPr="00090C64" w:rsidDel="00E32986">
                <w:delText>UTRA FDD Band VII or E-UTRA Band 7 or NR band n7</w:delText>
              </w:r>
            </w:del>
          </w:p>
        </w:tc>
        <w:tc>
          <w:tcPr>
            <w:tcW w:w="1657" w:type="dxa"/>
          </w:tcPr>
          <w:p w14:paraId="0E8C4A06" w14:textId="77777777" w:rsidR="00280958" w:rsidRPr="00090C64" w:rsidRDefault="00280958" w:rsidP="00A560E1">
            <w:pPr>
              <w:pStyle w:val="TAC"/>
            </w:pPr>
            <w:del w:id="4697" w:author="Michal Szydelko, Huawei" w:date="2025-05-09T16:23:00Z">
              <w:r w:rsidRPr="00090C64" w:rsidDel="00E32986">
                <w:delText>2620 – 2690</w:delText>
              </w:r>
            </w:del>
          </w:p>
        </w:tc>
        <w:tc>
          <w:tcPr>
            <w:tcW w:w="1082" w:type="dxa"/>
          </w:tcPr>
          <w:p w14:paraId="3700798F" w14:textId="77777777" w:rsidR="00280958" w:rsidRPr="00090C64" w:rsidRDefault="00280958" w:rsidP="00A560E1">
            <w:pPr>
              <w:pStyle w:val="TAC"/>
            </w:pPr>
            <w:del w:id="4698" w:author="Michal Szydelko, Huawei" w:date="2025-05-09T16:23:00Z">
              <w:r w:rsidRPr="00090C64" w:rsidDel="00E32986">
                <w:delText>+46</w:delText>
              </w:r>
            </w:del>
          </w:p>
        </w:tc>
        <w:tc>
          <w:tcPr>
            <w:tcW w:w="1134" w:type="dxa"/>
          </w:tcPr>
          <w:p w14:paraId="28443153" w14:textId="77777777" w:rsidR="00280958" w:rsidRPr="00090C64" w:rsidRDefault="00280958" w:rsidP="00A560E1">
            <w:pPr>
              <w:pStyle w:val="TAC"/>
            </w:pPr>
            <w:del w:id="4699" w:author="Michal Szydelko, Huawei" w:date="2025-05-09T16:23:00Z">
              <w:r w:rsidRPr="00090C64" w:rsidDel="00E32986">
                <w:delText>+38</w:delText>
              </w:r>
            </w:del>
          </w:p>
        </w:tc>
        <w:tc>
          <w:tcPr>
            <w:tcW w:w="1134" w:type="dxa"/>
          </w:tcPr>
          <w:p w14:paraId="5B2516D7" w14:textId="77777777" w:rsidR="00280958" w:rsidRPr="00090C64" w:rsidRDefault="00280958" w:rsidP="00A560E1">
            <w:pPr>
              <w:pStyle w:val="TAC"/>
            </w:pPr>
            <w:del w:id="4700" w:author="Michal Szydelko, Huawei" w:date="2025-05-09T16:23:00Z">
              <w:r w:rsidRPr="00090C64" w:rsidDel="00E32986">
                <w:delText>+24</w:delText>
              </w:r>
            </w:del>
          </w:p>
        </w:tc>
        <w:tc>
          <w:tcPr>
            <w:tcW w:w="1701" w:type="dxa"/>
          </w:tcPr>
          <w:p w14:paraId="38EA2034" w14:textId="77777777" w:rsidR="00280958" w:rsidRPr="00090C64" w:rsidRDefault="00280958" w:rsidP="00A560E1">
            <w:pPr>
              <w:pStyle w:val="TAC"/>
            </w:pPr>
            <w:del w:id="4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E24C87" w14:textId="77777777" w:rsidR="00280958" w:rsidRPr="00090C64" w:rsidRDefault="00280958" w:rsidP="00A560E1">
            <w:pPr>
              <w:pStyle w:val="TAC"/>
            </w:pPr>
            <w:del w:id="4702" w:author="Michal Szydelko, Huawei" w:date="2025-05-09T16:23:00Z">
              <w:r w:rsidRPr="00090C64" w:rsidDel="00E32986">
                <w:delText>CW carrier</w:delText>
              </w:r>
            </w:del>
          </w:p>
        </w:tc>
      </w:tr>
      <w:tr w:rsidR="00280958" w:rsidRPr="00090C64" w14:paraId="0D11BD96"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175A9754" w14:textId="77777777" w:rsidR="00280958" w:rsidRPr="00090C64" w:rsidRDefault="00280958" w:rsidP="00A560E1">
            <w:pPr>
              <w:pStyle w:val="TAL"/>
            </w:pPr>
            <w:del w:id="4703"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096C406B" w14:textId="77777777" w:rsidR="00280958" w:rsidRPr="00090C64" w:rsidRDefault="00280958" w:rsidP="00A560E1">
            <w:pPr>
              <w:pStyle w:val="TAC"/>
            </w:pPr>
            <w:del w:id="4704"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8F0069D" w14:textId="77777777" w:rsidR="00280958" w:rsidRPr="00090C64" w:rsidRDefault="00280958" w:rsidP="00A560E1">
            <w:pPr>
              <w:pStyle w:val="TAC"/>
            </w:pPr>
            <w:del w:id="4705"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B3A8249" w14:textId="77777777" w:rsidR="00280958" w:rsidRPr="00090C64" w:rsidRDefault="00280958" w:rsidP="00A560E1">
            <w:pPr>
              <w:pStyle w:val="TAC"/>
            </w:pPr>
            <w:del w:id="4706"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1EA50EC7" w14:textId="77777777" w:rsidR="00280958" w:rsidRPr="00090C64" w:rsidRDefault="00280958" w:rsidP="00A560E1">
            <w:pPr>
              <w:pStyle w:val="TAC"/>
            </w:pPr>
            <w:del w:id="4707"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3D349D1E" w14:textId="77777777" w:rsidR="00280958" w:rsidRPr="00090C64" w:rsidRDefault="00280958" w:rsidP="00A560E1">
            <w:pPr>
              <w:pStyle w:val="TAC"/>
            </w:pPr>
            <w:del w:id="4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267C63EA" w14:textId="77777777" w:rsidR="00280958" w:rsidRPr="00090C64" w:rsidRDefault="00280958" w:rsidP="00A560E1">
            <w:pPr>
              <w:pStyle w:val="TAC"/>
            </w:pPr>
            <w:del w:id="4709" w:author="Michal Szydelko, Huawei" w:date="2025-05-09T16:23:00Z">
              <w:r w:rsidRPr="00090C64" w:rsidDel="00E32986">
                <w:delText>CW carrier</w:delText>
              </w:r>
            </w:del>
          </w:p>
        </w:tc>
      </w:tr>
      <w:tr w:rsidR="00280958" w:rsidRPr="00090C64" w14:paraId="2F541C8C" w14:textId="77777777" w:rsidTr="00A560E1">
        <w:trPr>
          <w:cantSplit/>
          <w:jc w:val="center"/>
        </w:trPr>
        <w:tc>
          <w:tcPr>
            <w:tcW w:w="1918" w:type="dxa"/>
          </w:tcPr>
          <w:p w14:paraId="7CA2D218" w14:textId="77777777" w:rsidR="00280958" w:rsidRPr="00090C64" w:rsidRDefault="00280958" w:rsidP="00A560E1">
            <w:pPr>
              <w:pStyle w:val="TAL"/>
            </w:pPr>
            <w:del w:id="4710" w:author="Michal Szydelko, Huawei" w:date="2025-05-09T16:23:00Z">
              <w:r w:rsidRPr="00047720" w:rsidDel="00E32986">
                <w:rPr>
                  <w:lang w:val="sv-SE"/>
                </w:rPr>
                <w:delText>UTRA FDD Band IX or E-UTRA Band 9</w:delText>
              </w:r>
            </w:del>
          </w:p>
        </w:tc>
        <w:tc>
          <w:tcPr>
            <w:tcW w:w="1657" w:type="dxa"/>
          </w:tcPr>
          <w:p w14:paraId="0D62E22D" w14:textId="77777777" w:rsidR="00280958" w:rsidRPr="00090C64" w:rsidRDefault="00280958" w:rsidP="00A560E1">
            <w:pPr>
              <w:pStyle w:val="TAC"/>
            </w:pPr>
            <w:del w:id="4711" w:author="Michal Szydelko, Huawei" w:date="2025-05-09T16:23:00Z">
              <w:r w:rsidRPr="00090C64" w:rsidDel="00E32986">
                <w:delText>1844.9 - 1879.9</w:delText>
              </w:r>
            </w:del>
          </w:p>
        </w:tc>
        <w:tc>
          <w:tcPr>
            <w:tcW w:w="1082" w:type="dxa"/>
          </w:tcPr>
          <w:p w14:paraId="258B8AC7" w14:textId="77777777" w:rsidR="00280958" w:rsidRPr="00090C64" w:rsidRDefault="00280958" w:rsidP="00A560E1">
            <w:pPr>
              <w:pStyle w:val="TAC"/>
            </w:pPr>
            <w:del w:id="4712" w:author="Michal Szydelko, Huawei" w:date="2025-05-09T16:23:00Z">
              <w:r w:rsidRPr="00090C64" w:rsidDel="00E32986">
                <w:delText>+46</w:delText>
              </w:r>
            </w:del>
          </w:p>
        </w:tc>
        <w:tc>
          <w:tcPr>
            <w:tcW w:w="1134" w:type="dxa"/>
          </w:tcPr>
          <w:p w14:paraId="7557B122" w14:textId="77777777" w:rsidR="00280958" w:rsidRPr="00090C64" w:rsidRDefault="00280958" w:rsidP="00A560E1">
            <w:pPr>
              <w:pStyle w:val="TAC"/>
            </w:pPr>
            <w:del w:id="4713" w:author="Michal Szydelko, Huawei" w:date="2025-05-09T16:23:00Z">
              <w:r w:rsidRPr="00090C64" w:rsidDel="00E32986">
                <w:delText>+38</w:delText>
              </w:r>
            </w:del>
          </w:p>
        </w:tc>
        <w:tc>
          <w:tcPr>
            <w:tcW w:w="1134" w:type="dxa"/>
          </w:tcPr>
          <w:p w14:paraId="40335213" w14:textId="77777777" w:rsidR="00280958" w:rsidRPr="00090C64" w:rsidRDefault="00280958" w:rsidP="00A560E1">
            <w:pPr>
              <w:pStyle w:val="TAC"/>
            </w:pPr>
            <w:del w:id="4714" w:author="Michal Szydelko, Huawei" w:date="2025-05-09T16:23:00Z">
              <w:r w:rsidRPr="00090C64" w:rsidDel="00E32986">
                <w:delText>+24</w:delText>
              </w:r>
            </w:del>
          </w:p>
        </w:tc>
        <w:tc>
          <w:tcPr>
            <w:tcW w:w="1701" w:type="dxa"/>
          </w:tcPr>
          <w:p w14:paraId="0BE06BF6" w14:textId="77777777" w:rsidR="00280958" w:rsidRPr="00090C64" w:rsidRDefault="00280958" w:rsidP="00A560E1">
            <w:pPr>
              <w:pStyle w:val="TAC"/>
            </w:pPr>
            <w:del w:id="4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9A73AA" w14:textId="77777777" w:rsidR="00280958" w:rsidRPr="00090C64" w:rsidRDefault="00280958" w:rsidP="00A560E1">
            <w:pPr>
              <w:pStyle w:val="TAC"/>
            </w:pPr>
            <w:del w:id="4716" w:author="Michal Szydelko, Huawei" w:date="2025-05-09T16:23:00Z">
              <w:r w:rsidRPr="00090C64" w:rsidDel="00E32986">
                <w:delText>CW carrier</w:delText>
              </w:r>
            </w:del>
          </w:p>
        </w:tc>
      </w:tr>
      <w:tr w:rsidR="00280958" w:rsidRPr="00090C64" w14:paraId="6800ED63" w14:textId="77777777" w:rsidTr="00A560E1">
        <w:trPr>
          <w:cantSplit/>
          <w:jc w:val="center"/>
        </w:trPr>
        <w:tc>
          <w:tcPr>
            <w:tcW w:w="1918" w:type="dxa"/>
          </w:tcPr>
          <w:p w14:paraId="48D7EDE4" w14:textId="77777777" w:rsidR="00280958" w:rsidRPr="00090C64" w:rsidRDefault="00280958" w:rsidP="00A560E1">
            <w:pPr>
              <w:pStyle w:val="TAL"/>
            </w:pPr>
            <w:del w:id="4717" w:author="Michal Szydelko, Huawei" w:date="2025-05-09T16:23:00Z">
              <w:r w:rsidRPr="00047720" w:rsidDel="00E32986">
                <w:rPr>
                  <w:lang w:val="sv-SE"/>
                </w:rPr>
                <w:delText>UTRA FDD Band X or E-UTRA Band 10</w:delText>
              </w:r>
            </w:del>
          </w:p>
        </w:tc>
        <w:tc>
          <w:tcPr>
            <w:tcW w:w="1657" w:type="dxa"/>
          </w:tcPr>
          <w:p w14:paraId="1ECE252A" w14:textId="77777777" w:rsidR="00280958" w:rsidRPr="00090C64" w:rsidRDefault="00280958" w:rsidP="00A560E1">
            <w:pPr>
              <w:pStyle w:val="TAC"/>
            </w:pPr>
            <w:del w:id="4718" w:author="Michal Szydelko, Huawei" w:date="2025-05-09T16:23:00Z">
              <w:r w:rsidRPr="00090C64" w:rsidDel="00E32986">
                <w:delText>2110 – 2170</w:delText>
              </w:r>
            </w:del>
          </w:p>
        </w:tc>
        <w:tc>
          <w:tcPr>
            <w:tcW w:w="1082" w:type="dxa"/>
          </w:tcPr>
          <w:p w14:paraId="65746DDC" w14:textId="77777777" w:rsidR="00280958" w:rsidRPr="00090C64" w:rsidRDefault="00280958" w:rsidP="00A560E1">
            <w:pPr>
              <w:pStyle w:val="TAC"/>
            </w:pPr>
            <w:del w:id="4719" w:author="Michal Szydelko, Huawei" w:date="2025-05-09T16:23:00Z">
              <w:r w:rsidRPr="00090C64" w:rsidDel="00E32986">
                <w:delText>+46</w:delText>
              </w:r>
            </w:del>
          </w:p>
        </w:tc>
        <w:tc>
          <w:tcPr>
            <w:tcW w:w="1134" w:type="dxa"/>
          </w:tcPr>
          <w:p w14:paraId="3EA77434" w14:textId="77777777" w:rsidR="00280958" w:rsidRPr="00090C64" w:rsidRDefault="00280958" w:rsidP="00A560E1">
            <w:pPr>
              <w:pStyle w:val="TAC"/>
            </w:pPr>
            <w:del w:id="4720" w:author="Michal Szydelko, Huawei" w:date="2025-05-09T16:23:00Z">
              <w:r w:rsidRPr="00090C64" w:rsidDel="00E32986">
                <w:delText>+38</w:delText>
              </w:r>
            </w:del>
          </w:p>
        </w:tc>
        <w:tc>
          <w:tcPr>
            <w:tcW w:w="1134" w:type="dxa"/>
          </w:tcPr>
          <w:p w14:paraId="3921BC38" w14:textId="77777777" w:rsidR="00280958" w:rsidRPr="00090C64" w:rsidRDefault="00280958" w:rsidP="00A560E1">
            <w:pPr>
              <w:pStyle w:val="TAC"/>
            </w:pPr>
            <w:del w:id="4721" w:author="Michal Szydelko, Huawei" w:date="2025-05-09T16:23:00Z">
              <w:r w:rsidRPr="00090C64" w:rsidDel="00E32986">
                <w:delText>+24</w:delText>
              </w:r>
            </w:del>
          </w:p>
        </w:tc>
        <w:tc>
          <w:tcPr>
            <w:tcW w:w="1701" w:type="dxa"/>
          </w:tcPr>
          <w:p w14:paraId="5E3E7534" w14:textId="77777777" w:rsidR="00280958" w:rsidRPr="00090C64" w:rsidRDefault="00280958" w:rsidP="00A560E1">
            <w:pPr>
              <w:pStyle w:val="TAC"/>
            </w:pPr>
            <w:del w:id="4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D2322F6" w14:textId="77777777" w:rsidR="00280958" w:rsidRPr="00090C64" w:rsidRDefault="00280958" w:rsidP="00A560E1">
            <w:pPr>
              <w:pStyle w:val="TAC"/>
            </w:pPr>
            <w:del w:id="4723" w:author="Michal Szydelko, Huawei" w:date="2025-05-09T16:23:00Z">
              <w:r w:rsidRPr="00090C64" w:rsidDel="00E32986">
                <w:delText>CW carrier</w:delText>
              </w:r>
            </w:del>
          </w:p>
        </w:tc>
      </w:tr>
      <w:tr w:rsidR="00280958" w:rsidRPr="00090C64" w14:paraId="26333B65" w14:textId="77777777" w:rsidTr="00A560E1">
        <w:trPr>
          <w:cantSplit/>
          <w:jc w:val="center"/>
        </w:trPr>
        <w:tc>
          <w:tcPr>
            <w:tcW w:w="1918" w:type="dxa"/>
          </w:tcPr>
          <w:p w14:paraId="069FEDBF" w14:textId="77777777" w:rsidR="00280958" w:rsidRPr="00090C64" w:rsidRDefault="00280958" w:rsidP="00A560E1">
            <w:pPr>
              <w:pStyle w:val="TAL"/>
            </w:pPr>
            <w:del w:id="4724" w:author="Michal Szydelko, Huawei" w:date="2025-05-09T16:23:00Z">
              <w:r w:rsidRPr="00047720" w:rsidDel="00E32986">
                <w:rPr>
                  <w:lang w:val="sv-SE"/>
                </w:rPr>
                <w:delText>UTRA FDD Band XI or E-UTRA Band 11</w:delText>
              </w:r>
            </w:del>
          </w:p>
        </w:tc>
        <w:tc>
          <w:tcPr>
            <w:tcW w:w="1657" w:type="dxa"/>
          </w:tcPr>
          <w:p w14:paraId="407078C0" w14:textId="77777777" w:rsidR="00280958" w:rsidRPr="00090C64" w:rsidRDefault="00280958" w:rsidP="00A560E1">
            <w:pPr>
              <w:pStyle w:val="TAC"/>
            </w:pPr>
            <w:del w:id="4725" w:author="Michal Szydelko, Huawei" w:date="2025-05-09T16:23:00Z">
              <w:r w:rsidRPr="00090C64" w:rsidDel="00E32986">
                <w:delText>1475.9 - 1495.9</w:delText>
              </w:r>
            </w:del>
          </w:p>
        </w:tc>
        <w:tc>
          <w:tcPr>
            <w:tcW w:w="1082" w:type="dxa"/>
          </w:tcPr>
          <w:p w14:paraId="35D538B7" w14:textId="77777777" w:rsidR="00280958" w:rsidRPr="00090C64" w:rsidRDefault="00280958" w:rsidP="00A560E1">
            <w:pPr>
              <w:pStyle w:val="TAC"/>
            </w:pPr>
            <w:del w:id="4726" w:author="Michal Szydelko, Huawei" w:date="2025-05-09T16:23:00Z">
              <w:r w:rsidRPr="00090C64" w:rsidDel="00E32986">
                <w:delText>+46</w:delText>
              </w:r>
            </w:del>
          </w:p>
        </w:tc>
        <w:tc>
          <w:tcPr>
            <w:tcW w:w="1134" w:type="dxa"/>
          </w:tcPr>
          <w:p w14:paraId="4FED8B96" w14:textId="77777777" w:rsidR="00280958" w:rsidRPr="00090C64" w:rsidRDefault="00280958" w:rsidP="00A560E1">
            <w:pPr>
              <w:pStyle w:val="TAC"/>
            </w:pPr>
            <w:del w:id="4727" w:author="Michal Szydelko, Huawei" w:date="2025-05-09T16:23:00Z">
              <w:r w:rsidRPr="00090C64" w:rsidDel="00E32986">
                <w:delText>+38</w:delText>
              </w:r>
            </w:del>
          </w:p>
        </w:tc>
        <w:tc>
          <w:tcPr>
            <w:tcW w:w="1134" w:type="dxa"/>
          </w:tcPr>
          <w:p w14:paraId="6710E1CA" w14:textId="77777777" w:rsidR="00280958" w:rsidRPr="00090C64" w:rsidRDefault="00280958" w:rsidP="00A560E1">
            <w:pPr>
              <w:pStyle w:val="TAC"/>
            </w:pPr>
            <w:del w:id="4728" w:author="Michal Szydelko, Huawei" w:date="2025-05-09T16:23:00Z">
              <w:r w:rsidRPr="00090C64" w:rsidDel="00E32986">
                <w:delText>+24</w:delText>
              </w:r>
            </w:del>
          </w:p>
        </w:tc>
        <w:tc>
          <w:tcPr>
            <w:tcW w:w="1701" w:type="dxa"/>
          </w:tcPr>
          <w:p w14:paraId="0DB2FC98" w14:textId="77777777" w:rsidR="00280958" w:rsidRPr="00090C64" w:rsidRDefault="00280958" w:rsidP="00A560E1">
            <w:pPr>
              <w:pStyle w:val="TAC"/>
            </w:pPr>
            <w:del w:id="4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11083" w14:textId="77777777" w:rsidR="00280958" w:rsidRPr="00090C64" w:rsidRDefault="00280958" w:rsidP="00A560E1">
            <w:pPr>
              <w:pStyle w:val="TAC"/>
            </w:pPr>
            <w:del w:id="4730" w:author="Michal Szydelko, Huawei" w:date="2025-05-09T16:23:00Z">
              <w:r w:rsidRPr="00090C64" w:rsidDel="00E32986">
                <w:delText>CW carrier</w:delText>
              </w:r>
            </w:del>
          </w:p>
        </w:tc>
      </w:tr>
      <w:tr w:rsidR="00280958" w:rsidRPr="00090C64" w14:paraId="76C99A9B" w14:textId="77777777" w:rsidTr="00A560E1">
        <w:trPr>
          <w:cantSplit/>
          <w:jc w:val="center"/>
        </w:trPr>
        <w:tc>
          <w:tcPr>
            <w:tcW w:w="1918" w:type="dxa"/>
          </w:tcPr>
          <w:p w14:paraId="167A6850" w14:textId="77777777" w:rsidR="00280958" w:rsidRPr="00090C64" w:rsidRDefault="00280958" w:rsidP="00A560E1">
            <w:pPr>
              <w:pStyle w:val="TAL"/>
            </w:pPr>
            <w:del w:id="4731" w:author="Michal Szydelko, Huawei" w:date="2025-05-09T16:23:00Z">
              <w:r w:rsidRPr="00090C64" w:rsidDel="00E32986">
                <w:delText>UTRA FDD Band XII or E-UTRA Band 12 or NR band n12</w:delText>
              </w:r>
            </w:del>
          </w:p>
        </w:tc>
        <w:tc>
          <w:tcPr>
            <w:tcW w:w="1657" w:type="dxa"/>
          </w:tcPr>
          <w:p w14:paraId="710077A3" w14:textId="77777777" w:rsidR="00280958" w:rsidRPr="00090C64" w:rsidRDefault="00280958" w:rsidP="00A560E1">
            <w:pPr>
              <w:pStyle w:val="TAC"/>
            </w:pPr>
            <w:del w:id="4732" w:author="Michal Szydelko, Huawei" w:date="2025-05-09T16:23:00Z">
              <w:r w:rsidRPr="00090C64" w:rsidDel="00E32986">
                <w:delText>729 – 746</w:delText>
              </w:r>
            </w:del>
          </w:p>
        </w:tc>
        <w:tc>
          <w:tcPr>
            <w:tcW w:w="1082" w:type="dxa"/>
          </w:tcPr>
          <w:p w14:paraId="39FA995B" w14:textId="77777777" w:rsidR="00280958" w:rsidRPr="00090C64" w:rsidRDefault="00280958" w:rsidP="00A560E1">
            <w:pPr>
              <w:pStyle w:val="TAC"/>
            </w:pPr>
            <w:del w:id="4733" w:author="Michal Szydelko, Huawei" w:date="2025-05-09T16:23:00Z">
              <w:r w:rsidRPr="00090C64" w:rsidDel="00E32986">
                <w:delText>+46</w:delText>
              </w:r>
            </w:del>
          </w:p>
        </w:tc>
        <w:tc>
          <w:tcPr>
            <w:tcW w:w="1134" w:type="dxa"/>
          </w:tcPr>
          <w:p w14:paraId="5DDA1CB0" w14:textId="77777777" w:rsidR="00280958" w:rsidRPr="00090C64" w:rsidRDefault="00280958" w:rsidP="00A560E1">
            <w:pPr>
              <w:pStyle w:val="TAC"/>
            </w:pPr>
            <w:del w:id="4734" w:author="Michal Szydelko, Huawei" w:date="2025-05-09T16:23:00Z">
              <w:r w:rsidRPr="00090C64" w:rsidDel="00E32986">
                <w:delText>+38</w:delText>
              </w:r>
            </w:del>
          </w:p>
        </w:tc>
        <w:tc>
          <w:tcPr>
            <w:tcW w:w="1134" w:type="dxa"/>
          </w:tcPr>
          <w:p w14:paraId="138B639B" w14:textId="77777777" w:rsidR="00280958" w:rsidRPr="00090C64" w:rsidRDefault="00280958" w:rsidP="00A560E1">
            <w:pPr>
              <w:pStyle w:val="TAC"/>
            </w:pPr>
            <w:del w:id="4735" w:author="Michal Szydelko, Huawei" w:date="2025-05-09T16:23:00Z">
              <w:r w:rsidRPr="00090C64" w:rsidDel="00E32986">
                <w:delText>+24</w:delText>
              </w:r>
            </w:del>
          </w:p>
        </w:tc>
        <w:tc>
          <w:tcPr>
            <w:tcW w:w="1701" w:type="dxa"/>
          </w:tcPr>
          <w:p w14:paraId="6578F8B7" w14:textId="77777777" w:rsidR="00280958" w:rsidRPr="00090C64" w:rsidRDefault="00280958" w:rsidP="00A560E1">
            <w:pPr>
              <w:pStyle w:val="TAC"/>
            </w:pPr>
            <w:del w:id="4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EA624A" w14:textId="77777777" w:rsidR="00280958" w:rsidRPr="00090C64" w:rsidRDefault="00280958" w:rsidP="00A560E1">
            <w:pPr>
              <w:pStyle w:val="TAC"/>
            </w:pPr>
            <w:del w:id="4737" w:author="Michal Szydelko, Huawei" w:date="2025-05-09T16:23:00Z">
              <w:r w:rsidRPr="00090C64" w:rsidDel="00E32986">
                <w:delText>CW carrier</w:delText>
              </w:r>
            </w:del>
          </w:p>
        </w:tc>
      </w:tr>
      <w:tr w:rsidR="00280958" w:rsidRPr="00090C64" w14:paraId="443AD4FD" w14:textId="77777777" w:rsidTr="00A560E1">
        <w:trPr>
          <w:cantSplit/>
          <w:jc w:val="center"/>
        </w:trPr>
        <w:tc>
          <w:tcPr>
            <w:tcW w:w="1918" w:type="dxa"/>
          </w:tcPr>
          <w:p w14:paraId="2F3D118A" w14:textId="77777777" w:rsidR="00280958" w:rsidRPr="00090C64" w:rsidRDefault="00280958" w:rsidP="00A560E1">
            <w:pPr>
              <w:pStyle w:val="TAL"/>
            </w:pPr>
            <w:del w:id="4738" w:author="Michal Szydelko, Huawei" w:date="2025-05-09T16:23:00Z">
              <w:r w:rsidRPr="00090C64" w:rsidDel="00E32986">
                <w:delText>UTRA FDD Band XIIII or E-UTRA Band 13</w:delText>
              </w:r>
              <w:r w:rsidDel="00E32986">
                <w:delText xml:space="preserve"> or NR band n13</w:delText>
              </w:r>
            </w:del>
          </w:p>
        </w:tc>
        <w:tc>
          <w:tcPr>
            <w:tcW w:w="1657" w:type="dxa"/>
          </w:tcPr>
          <w:p w14:paraId="54D69DE5" w14:textId="77777777" w:rsidR="00280958" w:rsidRPr="00090C64" w:rsidRDefault="00280958" w:rsidP="00A560E1">
            <w:pPr>
              <w:pStyle w:val="TAC"/>
            </w:pPr>
            <w:del w:id="4739" w:author="Michal Szydelko, Huawei" w:date="2025-05-09T16:23:00Z">
              <w:r w:rsidRPr="00090C64" w:rsidDel="00E32986">
                <w:delText>746 – 756</w:delText>
              </w:r>
            </w:del>
          </w:p>
        </w:tc>
        <w:tc>
          <w:tcPr>
            <w:tcW w:w="1082" w:type="dxa"/>
          </w:tcPr>
          <w:p w14:paraId="48742DF6" w14:textId="77777777" w:rsidR="00280958" w:rsidRPr="00090C64" w:rsidRDefault="00280958" w:rsidP="00A560E1">
            <w:pPr>
              <w:pStyle w:val="TAC"/>
            </w:pPr>
            <w:del w:id="4740" w:author="Michal Szydelko, Huawei" w:date="2025-05-09T16:23:00Z">
              <w:r w:rsidRPr="00090C64" w:rsidDel="00E32986">
                <w:delText>+46</w:delText>
              </w:r>
            </w:del>
          </w:p>
        </w:tc>
        <w:tc>
          <w:tcPr>
            <w:tcW w:w="1134" w:type="dxa"/>
          </w:tcPr>
          <w:p w14:paraId="2C14130E" w14:textId="77777777" w:rsidR="00280958" w:rsidRPr="00090C64" w:rsidRDefault="00280958" w:rsidP="00A560E1">
            <w:pPr>
              <w:pStyle w:val="TAC"/>
            </w:pPr>
            <w:del w:id="4741" w:author="Michal Szydelko, Huawei" w:date="2025-05-09T16:23:00Z">
              <w:r w:rsidRPr="00090C64" w:rsidDel="00E32986">
                <w:delText>+38</w:delText>
              </w:r>
            </w:del>
          </w:p>
        </w:tc>
        <w:tc>
          <w:tcPr>
            <w:tcW w:w="1134" w:type="dxa"/>
          </w:tcPr>
          <w:p w14:paraId="192BCE04" w14:textId="77777777" w:rsidR="00280958" w:rsidRPr="00090C64" w:rsidRDefault="00280958" w:rsidP="00A560E1">
            <w:pPr>
              <w:pStyle w:val="TAC"/>
            </w:pPr>
            <w:del w:id="4742" w:author="Michal Szydelko, Huawei" w:date="2025-05-09T16:23:00Z">
              <w:r w:rsidRPr="00090C64" w:rsidDel="00E32986">
                <w:delText>+24</w:delText>
              </w:r>
            </w:del>
          </w:p>
        </w:tc>
        <w:tc>
          <w:tcPr>
            <w:tcW w:w="1701" w:type="dxa"/>
          </w:tcPr>
          <w:p w14:paraId="408B1F55" w14:textId="77777777" w:rsidR="00280958" w:rsidRPr="00090C64" w:rsidRDefault="00280958" w:rsidP="00A560E1">
            <w:pPr>
              <w:pStyle w:val="TAC"/>
            </w:pPr>
            <w:del w:id="4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3DDC57" w14:textId="77777777" w:rsidR="00280958" w:rsidRPr="00090C64" w:rsidRDefault="00280958" w:rsidP="00A560E1">
            <w:pPr>
              <w:pStyle w:val="TAC"/>
            </w:pPr>
            <w:del w:id="4744" w:author="Michal Szydelko, Huawei" w:date="2025-05-09T16:23:00Z">
              <w:r w:rsidRPr="00090C64" w:rsidDel="00E32986">
                <w:delText>CW carrier</w:delText>
              </w:r>
            </w:del>
          </w:p>
        </w:tc>
      </w:tr>
      <w:tr w:rsidR="00280958" w:rsidRPr="00090C64" w14:paraId="6D8BD828" w14:textId="77777777" w:rsidTr="00A560E1">
        <w:trPr>
          <w:cantSplit/>
          <w:jc w:val="center"/>
        </w:trPr>
        <w:tc>
          <w:tcPr>
            <w:tcW w:w="1918" w:type="dxa"/>
          </w:tcPr>
          <w:p w14:paraId="2009D085" w14:textId="77777777" w:rsidR="00280958" w:rsidRPr="00090C64" w:rsidRDefault="00280958" w:rsidP="00A560E1">
            <w:pPr>
              <w:pStyle w:val="TAL"/>
            </w:pPr>
            <w:del w:id="4745" w:author="Michal Szydelko, Huawei" w:date="2025-05-09T16:23:00Z">
              <w:r w:rsidRPr="00090C64" w:rsidDel="00E32986">
                <w:delText>UTRA FDD Band XIV or E-UTRA Band 14 or NR band n14</w:delText>
              </w:r>
            </w:del>
          </w:p>
        </w:tc>
        <w:tc>
          <w:tcPr>
            <w:tcW w:w="1657" w:type="dxa"/>
          </w:tcPr>
          <w:p w14:paraId="3391334B" w14:textId="77777777" w:rsidR="00280958" w:rsidRPr="00090C64" w:rsidRDefault="00280958" w:rsidP="00A560E1">
            <w:pPr>
              <w:pStyle w:val="TAC"/>
            </w:pPr>
            <w:del w:id="4746" w:author="Michal Szydelko, Huawei" w:date="2025-05-09T16:23:00Z">
              <w:r w:rsidRPr="00090C64" w:rsidDel="00E32986">
                <w:delText>758 – 768</w:delText>
              </w:r>
            </w:del>
          </w:p>
        </w:tc>
        <w:tc>
          <w:tcPr>
            <w:tcW w:w="1082" w:type="dxa"/>
          </w:tcPr>
          <w:p w14:paraId="646987D4" w14:textId="77777777" w:rsidR="00280958" w:rsidRPr="00090C64" w:rsidRDefault="00280958" w:rsidP="00A560E1">
            <w:pPr>
              <w:pStyle w:val="TAC"/>
            </w:pPr>
            <w:del w:id="4747" w:author="Michal Szydelko, Huawei" w:date="2025-05-09T16:23:00Z">
              <w:r w:rsidRPr="00090C64" w:rsidDel="00E32986">
                <w:delText>+46</w:delText>
              </w:r>
            </w:del>
          </w:p>
        </w:tc>
        <w:tc>
          <w:tcPr>
            <w:tcW w:w="1134" w:type="dxa"/>
          </w:tcPr>
          <w:p w14:paraId="3F8CCA13" w14:textId="77777777" w:rsidR="00280958" w:rsidRPr="00090C64" w:rsidRDefault="00280958" w:rsidP="00A560E1">
            <w:pPr>
              <w:pStyle w:val="TAC"/>
            </w:pPr>
            <w:del w:id="4748" w:author="Michal Szydelko, Huawei" w:date="2025-05-09T16:23:00Z">
              <w:r w:rsidRPr="00090C64" w:rsidDel="00E32986">
                <w:delText>+38</w:delText>
              </w:r>
            </w:del>
          </w:p>
        </w:tc>
        <w:tc>
          <w:tcPr>
            <w:tcW w:w="1134" w:type="dxa"/>
          </w:tcPr>
          <w:p w14:paraId="173110A0" w14:textId="77777777" w:rsidR="00280958" w:rsidRPr="00090C64" w:rsidRDefault="00280958" w:rsidP="00A560E1">
            <w:pPr>
              <w:pStyle w:val="TAC"/>
            </w:pPr>
            <w:del w:id="4749" w:author="Michal Szydelko, Huawei" w:date="2025-05-09T16:23:00Z">
              <w:r w:rsidRPr="00090C64" w:rsidDel="00E32986">
                <w:delText>+24</w:delText>
              </w:r>
            </w:del>
          </w:p>
        </w:tc>
        <w:tc>
          <w:tcPr>
            <w:tcW w:w="1701" w:type="dxa"/>
          </w:tcPr>
          <w:p w14:paraId="505775CF" w14:textId="77777777" w:rsidR="00280958" w:rsidRPr="00090C64" w:rsidRDefault="00280958" w:rsidP="00A560E1">
            <w:pPr>
              <w:pStyle w:val="TAC"/>
            </w:pPr>
            <w:del w:id="4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4F5C11" w14:textId="77777777" w:rsidR="00280958" w:rsidRPr="00090C64" w:rsidRDefault="00280958" w:rsidP="00A560E1">
            <w:pPr>
              <w:pStyle w:val="TAC"/>
            </w:pPr>
            <w:del w:id="4751" w:author="Michal Szydelko, Huawei" w:date="2025-05-09T16:23:00Z">
              <w:r w:rsidRPr="00090C64" w:rsidDel="00E32986">
                <w:delText>CW carrier</w:delText>
              </w:r>
            </w:del>
          </w:p>
        </w:tc>
      </w:tr>
      <w:tr w:rsidR="00280958" w:rsidRPr="00090C64" w14:paraId="1952D45D" w14:textId="77777777" w:rsidTr="00A560E1">
        <w:trPr>
          <w:cantSplit/>
          <w:jc w:val="center"/>
        </w:trPr>
        <w:tc>
          <w:tcPr>
            <w:tcW w:w="1918" w:type="dxa"/>
          </w:tcPr>
          <w:p w14:paraId="28F06A86" w14:textId="77777777" w:rsidR="00280958" w:rsidRPr="00090C64" w:rsidRDefault="00280958" w:rsidP="00A560E1">
            <w:pPr>
              <w:pStyle w:val="TAL"/>
            </w:pPr>
            <w:del w:id="4752" w:author="Michal Szydelko, Huawei" w:date="2025-05-09T16:23:00Z">
              <w:r w:rsidRPr="00090C64" w:rsidDel="00E32986">
                <w:delText>E-UTRA Band 17</w:delText>
              </w:r>
            </w:del>
          </w:p>
        </w:tc>
        <w:tc>
          <w:tcPr>
            <w:tcW w:w="1657" w:type="dxa"/>
          </w:tcPr>
          <w:p w14:paraId="2A33510D" w14:textId="77777777" w:rsidR="00280958" w:rsidRPr="00090C64" w:rsidRDefault="00280958" w:rsidP="00A560E1">
            <w:pPr>
              <w:pStyle w:val="TAC"/>
            </w:pPr>
            <w:del w:id="4753" w:author="Michal Szydelko, Huawei" w:date="2025-05-09T16:23:00Z">
              <w:r w:rsidRPr="00090C64" w:rsidDel="00E32986">
                <w:delText>734 – 746</w:delText>
              </w:r>
            </w:del>
          </w:p>
        </w:tc>
        <w:tc>
          <w:tcPr>
            <w:tcW w:w="1082" w:type="dxa"/>
          </w:tcPr>
          <w:p w14:paraId="0DB9264F" w14:textId="77777777" w:rsidR="00280958" w:rsidRPr="00090C64" w:rsidRDefault="00280958" w:rsidP="00A560E1">
            <w:pPr>
              <w:pStyle w:val="TAC"/>
            </w:pPr>
            <w:del w:id="4754" w:author="Michal Szydelko, Huawei" w:date="2025-05-09T16:23:00Z">
              <w:r w:rsidRPr="00090C64" w:rsidDel="00E32986">
                <w:delText>+46</w:delText>
              </w:r>
            </w:del>
          </w:p>
        </w:tc>
        <w:tc>
          <w:tcPr>
            <w:tcW w:w="1134" w:type="dxa"/>
          </w:tcPr>
          <w:p w14:paraId="12FF5C39" w14:textId="77777777" w:rsidR="00280958" w:rsidRPr="00090C64" w:rsidRDefault="00280958" w:rsidP="00A560E1">
            <w:pPr>
              <w:pStyle w:val="TAC"/>
            </w:pPr>
            <w:del w:id="4755" w:author="Michal Szydelko, Huawei" w:date="2025-05-09T16:23:00Z">
              <w:r w:rsidRPr="00090C64" w:rsidDel="00E32986">
                <w:delText>+38</w:delText>
              </w:r>
            </w:del>
          </w:p>
        </w:tc>
        <w:tc>
          <w:tcPr>
            <w:tcW w:w="1134" w:type="dxa"/>
          </w:tcPr>
          <w:p w14:paraId="6981C109" w14:textId="77777777" w:rsidR="00280958" w:rsidRPr="00090C64" w:rsidRDefault="00280958" w:rsidP="00A560E1">
            <w:pPr>
              <w:pStyle w:val="TAC"/>
            </w:pPr>
            <w:del w:id="4756" w:author="Michal Szydelko, Huawei" w:date="2025-05-09T16:23:00Z">
              <w:r w:rsidRPr="00090C64" w:rsidDel="00E32986">
                <w:delText>+24</w:delText>
              </w:r>
            </w:del>
          </w:p>
        </w:tc>
        <w:tc>
          <w:tcPr>
            <w:tcW w:w="1701" w:type="dxa"/>
          </w:tcPr>
          <w:p w14:paraId="31D7574E" w14:textId="77777777" w:rsidR="00280958" w:rsidRPr="00090C64" w:rsidRDefault="00280958" w:rsidP="00A560E1">
            <w:pPr>
              <w:pStyle w:val="TAC"/>
            </w:pPr>
            <w:del w:id="4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3D076E" w14:textId="77777777" w:rsidR="00280958" w:rsidRPr="00090C64" w:rsidRDefault="00280958" w:rsidP="00A560E1">
            <w:pPr>
              <w:pStyle w:val="TAC"/>
            </w:pPr>
            <w:del w:id="4758" w:author="Michal Szydelko, Huawei" w:date="2025-05-09T16:23:00Z">
              <w:r w:rsidRPr="00090C64" w:rsidDel="00E32986">
                <w:delText>CW carrier</w:delText>
              </w:r>
            </w:del>
          </w:p>
        </w:tc>
      </w:tr>
      <w:tr w:rsidR="00280958" w:rsidRPr="00090C64" w14:paraId="76DF1AE8" w14:textId="77777777" w:rsidTr="00A560E1">
        <w:trPr>
          <w:cantSplit/>
          <w:jc w:val="center"/>
        </w:trPr>
        <w:tc>
          <w:tcPr>
            <w:tcW w:w="1918" w:type="dxa"/>
          </w:tcPr>
          <w:p w14:paraId="19A9BF9E" w14:textId="77777777" w:rsidR="00280958" w:rsidRPr="00090C64" w:rsidRDefault="00280958" w:rsidP="00A560E1">
            <w:pPr>
              <w:pStyle w:val="TAL"/>
            </w:pPr>
            <w:del w:id="4759"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028BCFC" w14:textId="77777777" w:rsidR="00280958" w:rsidRPr="00090C64" w:rsidRDefault="00280958" w:rsidP="00A560E1">
            <w:pPr>
              <w:pStyle w:val="TAC"/>
            </w:pPr>
            <w:del w:id="4760" w:author="Michal Szydelko, Huawei" w:date="2025-05-09T16:23:00Z">
              <w:r w:rsidRPr="00090C64" w:rsidDel="00E32986">
                <w:delText>860 – 875</w:delText>
              </w:r>
            </w:del>
          </w:p>
        </w:tc>
        <w:tc>
          <w:tcPr>
            <w:tcW w:w="1082" w:type="dxa"/>
          </w:tcPr>
          <w:p w14:paraId="55E6C5F2" w14:textId="77777777" w:rsidR="00280958" w:rsidRPr="00090C64" w:rsidRDefault="00280958" w:rsidP="00A560E1">
            <w:pPr>
              <w:pStyle w:val="TAC"/>
            </w:pPr>
            <w:del w:id="4761" w:author="Michal Szydelko, Huawei" w:date="2025-05-09T16:23:00Z">
              <w:r w:rsidRPr="00090C64" w:rsidDel="00E32986">
                <w:delText>+46</w:delText>
              </w:r>
            </w:del>
          </w:p>
        </w:tc>
        <w:tc>
          <w:tcPr>
            <w:tcW w:w="1134" w:type="dxa"/>
          </w:tcPr>
          <w:p w14:paraId="1144A9D0" w14:textId="77777777" w:rsidR="00280958" w:rsidRPr="00090C64" w:rsidRDefault="00280958" w:rsidP="00A560E1">
            <w:pPr>
              <w:pStyle w:val="TAC"/>
            </w:pPr>
            <w:del w:id="4762" w:author="Michal Szydelko, Huawei" w:date="2025-05-09T16:23:00Z">
              <w:r w:rsidRPr="00090C64" w:rsidDel="00E32986">
                <w:delText>+38</w:delText>
              </w:r>
            </w:del>
          </w:p>
        </w:tc>
        <w:tc>
          <w:tcPr>
            <w:tcW w:w="1134" w:type="dxa"/>
          </w:tcPr>
          <w:p w14:paraId="12333C53" w14:textId="77777777" w:rsidR="00280958" w:rsidRPr="00090C64" w:rsidRDefault="00280958" w:rsidP="00A560E1">
            <w:pPr>
              <w:pStyle w:val="TAC"/>
            </w:pPr>
            <w:del w:id="4763" w:author="Michal Szydelko, Huawei" w:date="2025-05-09T16:23:00Z">
              <w:r w:rsidRPr="00090C64" w:rsidDel="00E32986">
                <w:delText>+24</w:delText>
              </w:r>
            </w:del>
          </w:p>
        </w:tc>
        <w:tc>
          <w:tcPr>
            <w:tcW w:w="1701" w:type="dxa"/>
          </w:tcPr>
          <w:p w14:paraId="529DF2A0" w14:textId="77777777" w:rsidR="00280958" w:rsidRPr="00090C64" w:rsidRDefault="00280958" w:rsidP="00A560E1">
            <w:pPr>
              <w:pStyle w:val="TAC"/>
            </w:pPr>
            <w:del w:id="4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71BFFE" w14:textId="77777777" w:rsidR="00280958" w:rsidRPr="00090C64" w:rsidRDefault="00280958" w:rsidP="00A560E1">
            <w:pPr>
              <w:pStyle w:val="TAC"/>
            </w:pPr>
            <w:del w:id="4765" w:author="Michal Szydelko, Huawei" w:date="2025-05-09T16:23:00Z">
              <w:r w:rsidRPr="00090C64" w:rsidDel="00E32986">
                <w:delText>CW carrier</w:delText>
              </w:r>
            </w:del>
          </w:p>
        </w:tc>
      </w:tr>
      <w:tr w:rsidR="00280958" w:rsidRPr="00090C64" w14:paraId="287E4F1E" w14:textId="77777777" w:rsidTr="00A560E1">
        <w:trPr>
          <w:cantSplit/>
          <w:jc w:val="center"/>
        </w:trPr>
        <w:tc>
          <w:tcPr>
            <w:tcW w:w="1918" w:type="dxa"/>
          </w:tcPr>
          <w:p w14:paraId="681839DA" w14:textId="77777777" w:rsidR="00280958" w:rsidRPr="00090C64" w:rsidRDefault="00280958" w:rsidP="00A560E1">
            <w:pPr>
              <w:pStyle w:val="TAL"/>
            </w:pPr>
            <w:del w:id="4766" w:author="Michal Szydelko, Huawei" w:date="2025-05-09T16:23:00Z">
              <w:r w:rsidRPr="00047720" w:rsidDel="00E32986">
                <w:rPr>
                  <w:lang w:val="sv-SE"/>
                </w:rPr>
                <w:delText>UTRA FDD Band XIX or E-UTRA Band 19</w:delText>
              </w:r>
            </w:del>
          </w:p>
        </w:tc>
        <w:tc>
          <w:tcPr>
            <w:tcW w:w="1657" w:type="dxa"/>
          </w:tcPr>
          <w:p w14:paraId="04705EE7" w14:textId="77777777" w:rsidR="00280958" w:rsidRPr="00090C64" w:rsidRDefault="00280958" w:rsidP="00A560E1">
            <w:pPr>
              <w:pStyle w:val="TAC"/>
            </w:pPr>
            <w:del w:id="4767" w:author="Michal Szydelko, Huawei" w:date="2025-05-09T16:23:00Z">
              <w:r w:rsidRPr="00090C64" w:rsidDel="00E32986">
                <w:delText>875 – 890</w:delText>
              </w:r>
            </w:del>
          </w:p>
        </w:tc>
        <w:tc>
          <w:tcPr>
            <w:tcW w:w="1082" w:type="dxa"/>
          </w:tcPr>
          <w:p w14:paraId="65F57D50" w14:textId="77777777" w:rsidR="00280958" w:rsidRPr="00090C64" w:rsidRDefault="00280958" w:rsidP="00A560E1">
            <w:pPr>
              <w:pStyle w:val="TAC"/>
            </w:pPr>
            <w:del w:id="4768" w:author="Michal Szydelko, Huawei" w:date="2025-05-09T16:23:00Z">
              <w:r w:rsidRPr="00090C64" w:rsidDel="00E32986">
                <w:delText>+46</w:delText>
              </w:r>
            </w:del>
          </w:p>
        </w:tc>
        <w:tc>
          <w:tcPr>
            <w:tcW w:w="1134" w:type="dxa"/>
          </w:tcPr>
          <w:p w14:paraId="15D54526" w14:textId="77777777" w:rsidR="00280958" w:rsidRPr="00090C64" w:rsidRDefault="00280958" w:rsidP="00A560E1">
            <w:pPr>
              <w:pStyle w:val="TAC"/>
            </w:pPr>
            <w:del w:id="4769" w:author="Michal Szydelko, Huawei" w:date="2025-05-09T16:23:00Z">
              <w:r w:rsidRPr="00090C64" w:rsidDel="00E32986">
                <w:delText>+38</w:delText>
              </w:r>
            </w:del>
          </w:p>
        </w:tc>
        <w:tc>
          <w:tcPr>
            <w:tcW w:w="1134" w:type="dxa"/>
          </w:tcPr>
          <w:p w14:paraId="31CA898A" w14:textId="77777777" w:rsidR="00280958" w:rsidRPr="00090C64" w:rsidRDefault="00280958" w:rsidP="00A560E1">
            <w:pPr>
              <w:pStyle w:val="TAC"/>
            </w:pPr>
            <w:del w:id="4770" w:author="Michal Szydelko, Huawei" w:date="2025-05-09T16:23:00Z">
              <w:r w:rsidRPr="00090C64" w:rsidDel="00E32986">
                <w:delText>+24</w:delText>
              </w:r>
            </w:del>
          </w:p>
        </w:tc>
        <w:tc>
          <w:tcPr>
            <w:tcW w:w="1701" w:type="dxa"/>
          </w:tcPr>
          <w:p w14:paraId="420B3897" w14:textId="77777777" w:rsidR="00280958" w:rsidRPr="00090C64" w:rsidRDefault="00280958" w:rsidP="00A560E1">
            <w:pPr>
              <w:pStyle w:val="TAC"/>
            </w:pPr>
            <w:del w:id="4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86E14E" w14:textId="77777777" w:rsidR="00280958" w:rsidRPr="00090C64" w:rsidRDefault="00280958" w:rsidP="00A560E1">
            <w:pPr>
              <w:pStyle w:val="TAC"/>
            </w:pPr>
            <w:del w:id="4772" w:author="Michal Szydelko, Huawei" w:date="2025-05-09T16:23:00Z">
              <w:r w:rsidRPr="00090C64" w:rsidDel="00E32986">
                <w:delText>CW carrier</w:delText>
              </w:r>
            </w:del>
          </w:p>
        </w:tc>
      </w:tr>
      <w:tr w:rsidR="00280958" w:rsidRPr="00090C64" w14:paraId="246E8752" w14:textId="77777777" w:rsidTr="00A560E1">
        <w:trPr>
          <w:cantSplit/>
          <w:jc w:val="center"/>
        </w:trPr>
        <w:tc>
          <w:tcPr>
            <w:tcW w:w="1918" w:type="dxa"/>
          </w:tcPr>
          <w:p w14:paraId="10AE0D50" w14:textId="77777777" w:rsidR="00280958" w:rsidRPr="00090C64" w:rsidRDefault="00280958" w:rsidP="00A560E1">
            <w:pPr>
              <w:pStyle w:val="TAL"/>
            </w:pPr>
            <w:del w:id="4773" w:author="Michal Szydelko, Huawei" w:date="2025-05-09T16:23:00Z">
              <w:r w:rsidRPr="00090C64" w:rsidDel="00E32986">
                <w:delText>UTRA FDD Band XX or E-UTRA Band 20 or NR band n20</w:delText>
              </w:r>
            </w:del>
          </w:p>
        </w:tc>
        <w:tc>
          <w:tcPr>
            <w:tcW w:w="1657" w:type="dxa"/>
          </w:tcPr>
          <w:p w14:paraId="0041809F" w14:textId="77777777" w:rsidR="00280958" w:rsidRPr="00090C64" w:rsidRDefault="00280958" w:rsidP="00A560E1">
            <w:pPr>
              <w:pStyle w:val="TAC"/>
            </w:pPr>
            <w:del w:id="4774" w:author="Michal Szydelko, Huawei" w:date="2025-05-09T16:23:00Z">
              <w:r w:rsidRPr="00090C64" w:rsidDel="00E32986">
                <w:delText>791 – 821</w:delText>
              </w:r>
            </w:del>
          </w:p>
        </w:tc>
        <w:tc>
          <w:tcPr>
            <w:tcW w:w="1082" w:type="dxa"/>
          </w:tcPr>
          <w:p w14:paraId="6BEFFCF8" w14:textId="77777777" w:rsidR="00280958" w:rsidRPr="00090C64" w:rsidRDefault="00280958" w:rsidP="00A560E1">
            <w:pPr>
              <w:pStyle w:val="TAC"/>
            </w:pPr>
            <w:del w:id="4775" w:author="Michal Szydelko, Huawei" w:date="2025-05-09T16:23:00Z">
              <w:r w:rsidRPr="00090C64" w:rsidDel="00E32986">
                <w:delText>+46</w:delText>
              </w:r>
            </w:del>
          </w:p>
        </w:tc>
        <w:tc>
          <w:tcPr>
            <w:tcW w:w="1134" w:type="dxa"/>
          </w:tcPr>
          <w:p w14:paraId="70C8B28C" w14:textId="77777777" w:rsidR="00280958" w:rsidRPr="00090C64" w:rsidRDefault="00280958" w:rsidP="00A560E1">
            <w:pPr>
              <w:pStyle w:val="TAC"/>
            </w:pPr>
            <w:del w:id="4776" w:author="Michal Szydelko, Huawei" w:date="2025-05-09T16:23:00Z">
              <w:r w:rsidRPr="00090C64" w:rsidDel="00E32986">
                <w:delText>+38</w:delText>
              </w:r>
            </w:del>
          </w:p>
        </w:tc>
        <w:tc>
          <w:tcPr>
            <w:tcW w:w="1134" w:type="dxa"/>
          </w:tcPr>
          <w:p w14:paraId="5E76A835" w14:textId="77777777" w:rsidR="00280958" w:rsidRPr="00090C64" w:rsidRDefault="00280958" w:rsidP="00A560E1">
            <w:pPr>
              <w:pStyle w:val="TAC"/>
            </w:pPr>
            <w:del w:id="4777" w:author="Michal Szydelko, Huawei" w:date="2025-05-09T16:23:00Z">
              <w:r w:rsidRPr="00090C64" w:rsidDel="00E32986">
                <w:delText>+24</w:delText>
              </w:r>
            </w:del>
          </w:p>
        </w:tc>
        <w:tc>
          <w:tcPr>
            <w:tcW w:w="1701" w:type="dxa"/>
          </w:tcPr>
          <w:p w14:paraId="091FE322" w14:textId="77777777" w:rsidR="00280958" w:rsidRPr="00090C64" w:rsidRDefault="00280958" w:rsidP="00A560E1">
            <w:pPr>
              <w:pStyle w:val="TAC"/>
            </w:pPr>
            <w:del w:id="4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5935B7" w14:textId="77777777" w:rsidR="00280958" w:rsidRPr="00090C64" w:rsidRDefault="00280958" w:rsidP="00A560E1">
            <w:pPr>
              <w:pStyle w:val="TAC"/>
            </w:pPr>
            <w:del w:id="4779" w:author="Michal Szydelko, Huawei" w:date="2025-05-09T16:23:00Z">
              <w:r w:rsidRPr="00090C64" w:rsidDel="00E32986">
                <w:delText>CW carrier</w:delText>
              </w:r>
            </w:del>
          </w:p>
        </w:tc>
      </w:tr>
      <w:tr w:rsidR="00280958" w:rsidRPr="00090C64" w14:paraId="133D0EFF" w14:textId="77777777" w:rsidTr="00A560E1">
        <w:trPr>
          <w:cantSplit/>
          <w:jc w:val="center"/>
        </w:trPr>
        <w:tc>
          <w:tcPr>
            <w:tcW w:w="1918" w:type="dxa"/>
          </w:tcPr>
          <w:p w14:paraId="3F4A2676" w14:textId="77777777" w:rsidR="00280958" w:rsidRPr="00090C64" w:rsidRDefault="00280958" w:rsidP="00A560E1">
            <w:pPr>
              <w:pStyle w:val="TAL"/>
            </w:pPr>
            <w:del w:id="4780" w:author="Michal Szydelko, Huawei" w:date="2025-05-09T16:23:00Z">
              <w:r w:rsidRPr="00047720" w:rsidDel="00E32986">
                <w:rPr>
                  <w:lang w:val="sv-SE"/>
                </w:rPr>
                <w:delText>UTRA FDD Band XXI or E-UTRA Band 21</w:delText>
              </w:r>
            </w:del>
          </w:p>
        </w:tc>
        <w:tc>
          <w:tcPr>
            <w:tcW w:w="1657" w:type="dxa"/>
          </w:tcPr>
          <w:p w14:paraId="1AB25642" w14:textId="77777777" w:rsidR="00280958" w:rsidRPr="00090C64" w:rsidRDefault="00280958" w:rsidP="00A560E1">
            <w:pPr>
              <w:pStyle w:val="TAC"/>
            </w:pPr>
            <w:del w:id="4781" w:author="Michal Szydelko, Huawei" w:date="2025-05-09T16:23:00Z">
              <w:r w:rsidRPr="00090C64" w:rsidDel="00E32986">
                <w:delText>1495.9 - 1510.9</w:delText>
              </w:r>
            </w:del>
          </w:p>
        </w:tc>
        <w:tc>
          <w:tcPr>
            <w:tcW w:w="1082" w:type="dxa"/>
          </w:tcPr>
          <w:p w14:paraId="46A3F034" w14:textId="77777777" w:rsidR="00280958" w:rsidRPr="00090C64" w:rsidRDefault="00280958" w:rsidP="00A560E1">
            <w:pPr>
              <w:pStyle w:val="TAC"/>
            </w:pPr>
            <w:del w:id="4782" w:author="Michal Szydelko, Huawei" w:date="2025-05-09T16:23:00Z">
              <w:r w:rsidRPr="00090C64" w:rsidDel="00E32986">
                <w:delText>+46</w:delText>
              </w:r>
            </w:del>
          </w:p>
        </w:tc>
        <w:tc>
          <w:tcPr>
            <w:tcW w:w="1134" w:type="dxa"/>
          </w:tcPr>
          <w:p w14:paraId="1A42C6A5" w14:textId="77777777" w:rsidR="00280958" w:rsidRPr="00090C64" w:rsidRDefault="00280958" w:rsidP="00A560E1">
            <w:pPr>
              <w:pStyle w:val="TAC"/>
            </w:pPr>
            <w:del w:id="4783" w:author="Michal Szydelko, Huawei" w:date="2025-05-09T16:23:00Z">
              <w:r w:rsidRPr="00090C64" w:rsidDel="00E32986">
                <w:delText>+38</w:delText>
              </w:r>
            </w:del>
          </w:p>
        </w:tc>
        <w:tc>
          <w:tcPr>
            <w:tcW w:w="1134" w:type="dxa"/>
          </w:tcPr>
          <w:p w14:paraId="0ECB73EC" w14:textId="77777777" w:rsidR="00280958" w:rsidRPr="00090C64" w:rsidRDefault="00280958" w:rsidP="00A560E1">
            <w:pPr>
              <w:pStyle w:val="TAC"/>
            </w:pPr>
            <w:del w:id="4784" w:author="Michal Szydelko, Huawei" w:date="2025-05-09T16:23:00Z">
              <w:r w:rsidRPr="00090C64" w:rsidDel="00E32986">
                <w:delText>+24</w:delText>
              </w:r>
            </w:del>
          </w:p>
        </w:tc>
        <w:tc>
          <w:tcPr>
            <w:tcW w:w="1701" w:type="dxa"/>
          </w:tcPr>
          <w:p w14:paraId="2E2ADF41" w14:textId="77777777" w:rsidR="00280958" w:rsidRPr="00090C64" w:rsidRDefault="00280958" w:rsidP="00A560E1">
            <w:pPr>
              <w:pStyle w:val="TAC"/>
            </w:pPr>
            <w:del w:id="4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C39522" w14:textId="77777777" w:rsidR="00280958" w:rsidRPr="00090C64" w:rsidRDefault="00280958" w:rsidP="00A560E1">
            <w:pPr>
              <w:pStyle w:val="TAC"/>
            </w:pPr>
            <w:del w:id="4786" w:author="Michal Szydelko, Huawei" w:date="2025-05-09T16:23:00Z">
              <w:r w:rsidRPr="00090C64" w:rsidDel="00E32986">
                <w:delText>CW carrier</w:delText>
              </w:r>
            </w:del>
          </w:p>
        </w:tc>
      </w:tr>
      <w:tr w:rsidR="00280958" w:rsidRPr="00090C64" w14:paraId="565BE990" w14:textId="77777777" w:rsidTr="00A560E1">
        <w:trPr>
          <w:cantSplit/>
          <w:jc w:val="center"/>
        </w:trPr>
        <w:tc>
          <w:tcPr>
            <w:tcW w:w="1918" w:type="dxa"/>
          </w:tcPr>
          <w:p w14:paraId="287517B7" w14:textId="77777777" w:rsidR="00280958" w:rsidRPr="00090C64" w:rsidRDefault="00280958" w:rsidP="00A560E1">
            <w:pPr>
              <w:pStyle w:val="TAL"/>
            </w:pPr>
            <w:del w:id="4787" w:author="Michal Szydelko, Huawei" w:date="2025-05-09T16:23:00Z">
              <w:r w:rsidRPr="00047720" w:rsidDel="00E32986">
                <w:rPr>
                  <w:lang w:val="sv-SE"/>
                </w:rPr>
                <w:delText>UTRA FDD Band XXII or E-UTRA Band 22</w:delText>
              </w:r>
            </w:del>
          </w:p>
        </w:tc>
        <w:tc>
          <w:tcPr>
            <w:tcW w:w="1657" w:type="dxa"/>
          </w:tcPr>
          <w:p w14:paraId="2F1BA179" w14:textId="77777777" w:rsidR="00280958" w:rsidRPr="00090C64" w:rsidRDefault="00280958" w:rsidP="00A560E1">
            <w:pPr>
              <w:pStyle w:val="TAC"/>
            </w:pPr>
            <w:del w:id="4788" w:author="Michal Szydelko, Huawei" w:date="2025-05-09T16:23:00Z">
              <w:r w:rsidRPr="00090C64" w:rsidDel="00E32986">
                <w:delText>3510 - 3 590</w:delText>
              </w:r>
            </w:del>
          </w:p>
        </w:tc>
        <w:tc>
          <w:tcPr>
            <w:tcW w:w="1082" w:type="dxa"/>
          </w:tcPr>
          <w:p w14:paraId="520E5834" w14:textId="77777777" w:rsidR="00280958" w:rsidRPr="00090C64" w:rsidRDefault="00280958" w:rsidP="00A560E1">
            <w:pPr>
              <w:pStyle w:val="TAC"/>
            </w:pPr>
            <w:del w:id="4789" w:author="Michal Szydelko, Huawei" w:date="2025-05-09T16:23:00Z">
              <w:r w:rsidRPr="00090C64" w:rsidDel="00E32986">
                <w:delText>+46</w:delText>
              </w:r>
            </w:del>
          </w:p>
        </w:tc>
        <w:tc>
          <w:tcPr>
            <w:tcW w:w="1134" w:type="dxa"/>
          </w:tcPr>
          <w:p w14:paraId="0B5A940B" w14:textId="77777777" w:rsidR="00280958" w:rsidRPr="00090C64" w:rsidRDefault="00280958" w:rsidP="00A560E1">
            <w:pPr>
              <w:pStyle w:val="TAC"/>
            </w:pPr>
            <w:del w:id="4790" w:author="Michal Szydelko, Huawei" w:date="2025-05-09T16:23:00Z">
              <w:r w:rsidRPr="00090C64" w:rsidDel="00E32986">
                <w:delText>+38</w:delText>
              </w:r>
            </w:del>
          </w:p>
        </w:tc>
        <w:tc>
          <w:tcPr>
            <w:tcW w:w="1134" w:type="dxa"/>
          </w:tcPr>
          <w:p w14:paraId="2CEE129C" w14:textId="77777777" w:rsidR="00280958" w:rsidRPr="00090C64" w:rsidRDefault="00280958" w:rsidP="00A560E1">
            <w:pPr>
              <w:pStyle w:val="TAC"/>
            </w:pPr>
            <w:del w:id="4791" w:author="Michal Szydelko, Huawei" w:date="2025-05-09T16:23:00Z">
              <w:r w:rsidRPr="00090C64" w:rsidDel="00E32986">
                <w:delText>+24</w:delText>
              </w:r>
            </w:del>
          </w:p>
        </w:tc>
        <w:tc>
          <w:tcPr>
            <w:tcW w:w="1701" w:type="dxa"/>
          </w:tcPr>
          <w:p w14:paraId="444CAF62" w14:textId="77777777" w:rsidR="00280958" w:rsidRPr="00090C64" w:rsidRDefault="00280958" w:rsidP="00A560E1">
            <w:pPr>
              <w:pStyle w:val="TAC"/>
            </w:pPr>
            <w:del w:id="4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F10BBB" w14:textId="77777777" w:rsidR="00280958" w:rsidRPr="00090C64" w:rsidRDefault="00280958" w:rsidP="00A560E1">
            <w:pPr>
              <w:pStyle w:val="TAC"/>
            </w:pPr>
            <w:del w:id="4793" w:author="Michal Szydelko, Huawei" w:date="2025-05-09T16:23:00Z">
              <w:r w:rsidRPr="00090C64" w:rsidDel="00E32986">
                <w:delText>CW carrier</w:delText>
              </w:r>
            </w:del>
          </w:p>
        </w:tc>
      </w:tr>
      <w:tr w:rsidR="00280958" w:rsidRPr="00090C64" w14:paraId="62E031D6" w14:textId="77777777" w:rsidTr="00A560E1">
        <w:trPr>
          <w:cantSplit/>
          <w:jc w:val="center"/>
        </w:trPr>
        <w:tc>
          <w:tcPr>
            <w:tcW w:w="1918" w:type="dxa"/>
          </w:tcPr>
          <w:p w14:paraId="1F1C10FB" w14:textId="77777777" w:rsidR="00280958" w:rsidRPr="00090C64" w:rsidRDefault="00280958" w:rsidP="00A560E1">
            <w:pPr>
              <w:pStyle w:val="TAL"/>
            </w:pPr>
            <w:del w:id="4794"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12C43498" w14:textId="77777777" w:rsidR="00280958" w:rsidRPr="00090C64" w:rsidRDefault="00280958" w:rsidP="00A560E1">
            <w:pPr>
              <w:pStyle w:val="TAC"/>
            </w:pPr>
            <w:del w:id="4795" w:author="Michal Szydelko, Huawei" w:date="2025-05-09T16:23:00Z">
              <w:r w:rsidRPr="00090C64" w:rsidDel="00E32986">
                <w:delText>1525 – 1559</w:delText>
              </w:r>
            </w:del>
          </w:p>
        </w:tc>
        <w:tc>
          <w:tcPr>
            <w:tcW w:w="1082" w:type="dxa"/>
          </w:tcPr>
          <w:p w14:paraId="0C2262AB" w14:textId="77777777" w:rsidR="00280958" w:rsidRPr="00090C64" w:rsidRDefault="00280958" w:rsidP="00A560E1">
            <w:pPr>
              <w:pStyle w:val="TAC"/>
            </w:pPr>
            <w:del w:id="4796" w:author="Michal Szydelko, Huawei" w:date="2025-05-09T16:23:00Z">
              <w:r w:rsidRPr="00090C64" w:rsidDel="00E32986">
                <w:rPr>
                  <w:rFonts w:cs="v5.0.0"/>
                </w:rPr>
                <w:delText>+46</w:delText>
              </w:r>
            </w:del>
          </w:p>
        </w:tc>
        <w:tc>
          <w:tcPr>
            <w:tcW w:w="1134" w:type="dxa"/>
          </w:tcPr>
          <w:p w14:paraId="1E2FFD7C" w14:textId="77777777" w:rsidR="00280958" w:rsidRPr="00090C64" w:rsidRDefault="00280958" w:rsidP="00A560E1">
            <w:pPr>
              <w:pStyle w:val="TAC"/>
            </w:pPr>
            <w:del w:id="4797" w:author="Michal Szydelko, Huawei" w:date="2025-05-09T16:23:00Z">
              <w:r w:rsidRPr="00090C64" w:rsidDel="00E32986">
                <w:delText>+38</w:delText>
              </w:r>
            </w:del>
          </w:p>
        </w:tc>
        <w:tc>
          <w:tcPr>
            <w:tcW w:w="1134" w:type="dxa"/>
          </w:tcPr>
          <w:p w14:paraId="321C3CD7" w14:textId="77777777" w:rsidR="00280958" w:rsidRPr="00090C64" w:rsidRDefault="00280958" w:rsidP="00A560E1">
            <w:pPr>
              <w:pStyle w:val="TAC"/>
            </w:pPr>
            <w:del w:id="4798" w:author="Michal Szydelko, Huawei" w:date="2025-05-09T16:23:00Z">
              <w:r w:rsidRPr="00090C64" w:rsidDel="00E32986">
                <w:delText>+24</w:delText>
              </w:r>
            </w:del>
          </w:p>
        </w:tc>
        <w:tc>
          <w:tcPr>
            <w:tcW w:w="1701" w:type="dxa"/>
          </w:tcPr>
          <w:p w14:paraId="0056BFD4" w14:textId="77777777" w:rsidR="00280958" w:rsidRPr="00090C64" w:rsidRDefault="00280958" w:rsidP="00A560E1">
            <w:pPr>
              <w:pStyle w:val="TAC"/>
            </w:pPr>
            <w:del w:id="4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9D294" w14:textId="77777777" w:rsidR="00280958" w:rsidRPr="00090C64" w:rsidRDefault="00280958" w:rsidP="00A560E1">
            <w:pPr>
              <w:pStyle w:val="TAC"/>
            </w:pPr>
            <w:del w:id="4800" w:author="Michal Szydelko, Huawei" w:date="2025-05-09T16:23:00Z">
              <w:r w:rsidRPr="00090C64" w:rsidDel="00E32986">
                <w:rPr>
                  <w:rFonts w:cs="v5.0.0"/>
                </w:rPr>
                <w:delText>CW carrier</w:delText>
              </w:r>
            </w:del>
          </w:p>
        </w:tc>
      </w:tr>
      <w:tr w:rsidR="00280958" w:rsidRPr="00090C64" w14:paraId="77C0F5DC" w14:textId="77777777" w:rsidTr="00A560E1">
        <w:trPr>
          <w:cantSplit/>
          <w:jc w:val="center"/>
        </w:trPr>
        <w:tc>
          <w:tcPr>
            <w:tcW w:w="1918" w:type="dxa"/>
          </w:tcPr>
          <w:p w14:paraId="4DE4BE33" w14:textId="77777777" w:rsidR="00280958" w:rsidRPr="00090C64" w:rsidRDefault="00280958" w:rsidP="00A560E1">
            <w:pPr>
              <w:pStyle w:val="TAL"/>
            </w:pPr>
            <w:del w:id="4801"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5B61941A" w14:textId="77777777" w:rsidR="00280958" w:rsidRPr="00090C64" w:rsidRDefault="00280958" w:rsidP="00A560E1">
            <w:pPr>
              <w:pStyle w:val="TAC"/>
            </w:pPr>
            <w:del w:id="4802" w:author="Michal Szydelko, Huawei" w:date="2025-05-09T16:23:00Z">
              <w:r w:rsidRPr="00090C64" w:rsidDel="00E32986">
                <w:delText>1930 – 199</w:delText>
              </w:r>
              <w:r w:rsidRPr="00090C64" w:rsidDel="00E32986">
                <w:rPr>
                  <w:lang w:eastAsia="zh-CN"/>
                </w:rPr>
                <w:delText>5</w:delText>
              </w:r>
            </w:del>
          </w:p>
        </w:tc>
        <w:tc>
          <w:tcPr>
            <w:tcW w:w="1082" w:type="dxa"/>
          </w:tcPr>
          <w:p w14:paraId="497B80A9" w14:textId="77777777" w:rsidR="00280958" w:rsidRPr="00090C64" w:rsidRDefault="00280958" w:rsidP="00A560E1">
            <w:pPr>
              <w:pStyle w:val="TAC"/>
              <w:rPr>
                <w:rFonts w:cs="v5.0.0"/>
              </w:rPr>
            </w:pPr>
            <w:del w:id="4803" w:author="Michal Szydelko, Huawei" w:date="2025-05-09T16:23:00Z">
              <w:r w:rsidRPr="00090C64" w:rsidDel="00E32986">
                <w:delText>+46</w:delText>
              </w:r>
            </w:del>
          </w:p>
        </w:tc>
        <w:tc>
          <w:tcPr>
            <w:tcW w:w="1134" w:type="dxa"/>
          </w:tcPr>
          <w:p w14:paraId="2203BDB8" w14:textId="77777777" w:rsidR="00280958" w:rsidRPr="00090C64" w:rsidRDefault="00280958" w:rsidP="00A560E1">
            <w:pPr>
              <w:pStyle w:val="TAC"/>
            </w:pPr>
            <w:del w:id="4804" w:author="Michal Szydelko, Huawei" w:date="2025-05-09T16:23:00Z">
              <w:r w:rsidRPr="00090C64" w:rsidDel="00E32986">
                <w:delText>+38</w:delText>
              </w:r>
            </w:del>
          </w:p>
        </w:tc>
        <w:tc>
          <w:tcPr>
            <w:tcW w:w="1134" w:type="dxa"/>
          </w:tcPr>
          <w:p w14:paraId="04920C05" w14:textId="77777777" w:rsidR="00280958" w:rsidRPr="00090C64" w:rsidRDefault="00280958" w:rsidP="00A560E1">
            <w:pPr>
              <w:pStyle w:val="TAC"/>
            </w:pPr>
            <w:del w:id="4805" w:author="Michal Szydelko, Huawei" w:date="2025-05-09T16:23:00Z">
              <w:r w:rsidRPr="00090C64" w:rsidDel="00E32986">
                <w:delText>+24</w:delText>
              </w:r>
            </w:del>
          </w:p>
        </w:tc>
        <w:tc>
          <w:tcPr>
            <w:tcW w:w="1701" w:type="dxa"/>
          </w:tcPr>
          <w:p w14:paraId="71E3DCED" w14:textId="77777777" w:rsidR="00280958" w:rsidRPr="00090C64" w:rsidRDefault="00280958" w:rsidP="00A560E1">
            <w:pPr>
              <w:pStyle w:val="TAC"/>
            </w:pPr>
            <w:del w:id="4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F6A61" w14:textId="77777777" w:rsidR="00280958" w:rsidRPr="00090C64" w:rsidRDefault="00280958" w:rsidP="00A560E1">
            <w:pPr>
              <w:pStyle w:val="TAC"/>
              <w:rPr>
                <w:rFonts w:cs="v5.0.0"/>
              </w:rPr>
            </w:pPr>
            <w:del w:id="4807" w:author="Michal Szydelko, Huawei" w:date="2025-05-09T16:23:00Z">
              <w:r w:rsidRPr="00090C64" w:rsidDel="00E32986">
                <w:delText>CW carrier</w:delText>
              </w:r>
            </w:del>
          </w:p>
        </w:tc>
      </w:tr>
      <w:tr w:rsidR="00280958" w:rsidRPr="00090C64" w14:paraId="157B4576" w14:textId="77777777" w:rsidTr="00A560E1">
        <w:trPr>
          <w:cantSplit/>
          <w:jc w:val="center"/>
        </w:trPr>
        <w:tc>
          <w:tcPr>
            <w:tcW w:w="1918" w:type="dxa"/>
          </w:tcPr>
          <w:p w14:paraId="40A4E4F8" w14:textId="77777777" w:rsidR="00280958" w:rsidRPr="00090C64" w:rsidRDefault="00280958" w:rsidP="00A560E1">
            <w:pPr>
              <w:pStyle w:val="TAL"/>
            </w:pPr>
            <w:del w:id="4808"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10F0D53D" w14:textId="77777777" w:rsidR="00280958" w:rsidRPr="00090C64" w:rsidRDefault="00280958" w:rsidP="00A560E1">
            <w:pPr>
              <w:pStyle w:val="TAC"/>
            </w:pPr>
            <w:del w:id="4809" w:author="Michal Szydelko, Huawei" w:date="2025-05-09T16:23:00Z">
              <w:r w:rsidRPr="00090C64" w:rsidDel="00E32986">
                <w:delText>859 – 894</w:delText>
              </w:r>
            </w:del>
          </w:p>
        </w:tc>
        <w:tc>
          <w:tcPr>
            <w:tcW w:w="1082" w:type="dxa"/>
          </w:tcPr>
          <w:p w14:paraId="02314228" w14:textId="77777777" w:rsidR="00280958" w:rsidRPr="00090C64" w:rsidRDefault="00280958" w:rsidP="00A560E1">
            <w:pPr>
              <w:pStyle w:val="TAC"/>
              <w:rPr>
                <w:rFonts w:cs="v5.0.0"/>
              </w:rPr>
            </w:pPr>
            <w:del w:id="4810" w:author="Michal Szydelko, Huawei" w:date="2025-05-09T16:23:00Z">
              <w:r w:rsidRPr="00090C64" w:rsidDel="00E32986">
                <w:delText>+46</w:delText>
              </w:r>
            </w:del>
          </w:p>
        </w:tc>
        <w:tc>
          <w:tcPr>
            <w:tcW w:w="1134" w:type="dxa"/>
          </w:tcPr>
          <w:p w14:paraId="36C3A677" w14:textId="77777777" w:rsidR="00280958" w:rsidRPr="00090C64" w:rsidRDefault="00280958" w:rsidP="00A560E1">
            <w:pPr>
              <w:pStyle w:val="TAC"/>
            </w:pPr>
            <w:del w:id="4811" w:author="Michal Szydelko, Huawei" w:date="2025-05-09T16:23:00Z">
              <w:r w:rsidRPr="00090C64" w:rsidDel="00E32986">
                <w:delText>+38</w:delText>
              </w:r>
            </w:del>
          </w:p>
        </w:tc>
        <w:tc>
          <w:tcPr>
            <w:tcW w:w="1134" w:type="dxa"/>
          </w:tcPr>
          <w:p w14:paraId="0AD5E3F9" w14:textId="77777777" w:rsidR="00280958" w:rsidRPr="00090C64" w:rsidRDefault="00280958" w:rsidP="00A560E1">
            <w:pPr>
              <w:pStyle w:val="TAC"/>
            </w:pPr>
            <w:del w:id="4812" w:author="Michal Szydelko, Huawei" w:date="2025-05-09T16:23:00Z">
              <w:r w:rsidRPr="00090C64" w:rsidDel="00E32986">
                <w:delText>+24</w:delText>
              </w:r>
            </w:del>
          </w:p>
        </w:tc>
        <w:tc>
          <w:tcPr>
            <w:tcW w:w="1701" w:type="dxa"/>
          </w:tcPr>
          <w:p w14:paraId="4A978F8A" w14:textId="77777777" w:rsidR="00280958" w:rsidRPr="00090C64" w:rsidRDefault="00280958" w:rsidP="00A560E1">
            <w:pPr>
              <w:pStyle w:val="TAC"/>
            </w:pPr>
            <w:del w:id="4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A70EF" w14:textId="77777777" w:rsidR="00280958" w:rsidRPr="00090C64" w:rsidRDefault="00280958" w:rsidP="00A560E1">
            <w:pPr>
              <w:pStyle w:val="TAC"/>
              <w:rPr>
                <w:rFonts w:cs="v5.0.0"/>
              </w:rPr>
            </w:pPr>
            <w:del w:id="4814" w:author="Michal Szydelko, Huawei" w:date="2025-05-09T16:23:00Z">
              <w:r w:rsidRPr="00090C64" w:rsidDel="00E32986">
                <w:delText>CW carrier</w:delText>
              </w:r>
            </w:del>
          </w:p>
        </w:tc>
      </w:tr>
      <w:tr w:rsidR="00280958" w:rsidRPr="00090C64" w14:paraId="3186308E" w14:textId="77777777" w:rsidTr="00A560E1">
        <w:trPr>
          <w:cantSplit/>
          <w:jc w:val="center"/>
        </w:trPr>
        <w:tc>
          <w:tcPr>
            <w:tcW w:w="1918" w:type="dxa"/>
          </w:tcPr>
          <w:p w14:paraId="35248208" w14:textId="77777777" w:rsidR="00280958" w:rsidRPr="00090C64" w:rsidRDefault="00280958" w:rsidP="00A560E1">
            <w:pPr>
              <w:pStyle w:val="TAL"/>
            </w:pPr>
            <w:del w:id="4815" w:author="Michal Szydelko, Huawei" w:date="2025-05-09T16:23:00Z">
              <w:r w:rsidRPr="00090C64" w:rsidDel="00E32986">
                <w:delText>E-UTRA Band 27</w:delText>
              </w:r>
            </w:del>
          </w:p>
        </w:tc>
        <w:tc>
          <w:tcPr>
            <w:tcW w:w="1657" w:type="dxa"/>
          </w:tcPr>
          <w:p w14:paraId="549D2F4B" w14:textId="77777777" w:rsidR="00280958" w:rsidRPr="00090C64" w:rsidRDefault="00280958" w:rsidP="00A560E1">
            <w:pPr>
              <w:pStyle w:val="TAC"/>
            </w:pPr>
            <w:del w:id="4816" w:author="Michal Szydelko, Huawei" w:date="2025-05-09T16:23:00Z">
              <w:r w:rsidRPr="00090C64" w:rsidDel="00E32986">
                <w:delText>852 – 869</w:delText>
              </w:r>
            </w:del>
          </w:p>
        </w:tc>
        <w:tc>
          <w:tcPr>
            <w:tcW w:w="1082" w:type="dxa"/>
          </w:tcPr>
          <w:p w14:paraId="2D2C278A" w14:textId="77777777" w:rsidR="00280958" w:rsidRPr="00090C64" w:rsidRDefault="00280958" w:rsidP="00A560E1">
            <w:pPr>
              <w:pStyle w:val="TAC"/>
            </w:pPr>
            <w:del w:id="4817" w:author="Michal Szydelko, Huawei" w:date="2025-05-09T16:23:00Z">
              <w:r w:rsidRPr="00090C64" w:rsidDel="00E32986">
                <w:delText>+46</w:delText>
              </w:r>
            </w:del>
          </w:p>
        </w:tc>
        <w:tc>
          <w:tcPr>
            <w:tcW w:w="1134" w:type="dxa"/>
          </w:tcPr>
          <w:p w14:paraId="11F5A410" w14:textId="77777777" w:rsidR="00280958" w:rsidRPr="00090C64" w:rsidRDefault="00280958" w:rsidP="00A560E1">
            <w:pPr>
              <w:pStyle w:val="TAC"/>
            </w:pPr>
            <w:del w:id="4818" w:author="Michal Szydelko, Huawei" w:date="2025-05-09T16:23:00Z">
              <w:r w:rsidRPr="00090C64" w:rsidDel="00E32986">
                <w:delText>+38</w:delText>
              </w:r>
            </w:del>
          </w:p>
        </w:tc>
        <w:tc>
          <w:tcPr>
            <w:tcW w:w="1134" w:type="dxa"/>
          </w:tcPr>
          <w:p w14:paraId="17A3C5DE" w14:textId="77777777" w:rsidR="00280958" w:rsidRPr="00090C64" w:rsidRDefault="00280958" w:rsidP="00A560E1">
            <w:pPr>
              <w:pStyle w:val="TAC"/>
            </w:pPr>
            <w:del w:id="4819" w:author="Michal Szydelko, Huawei" w:date="2025-05-09T16:23:00Z">
              <w:r w:rsidRPr="00090C64" w:rsidDel="00E32986">
                <w:delText>+24</w:delText>
              </w:r>
            </w:del>
          </w:p>
        </w:tc>
        <w:tc>
          <w:tcPr>
            <w:tcW w:w="1701" w:type="dxa"/>
          </w:tcPr>
          <w:p w14:paraId="00EA9724" w14:textId="77777777" w:rsidR="00280958" w:rsidRPr="00090C64" w:rsidRDefault="00280958" w:rsidP="00A560E1">
            <w:pPr>
              <w:pStyle w:val="TAC"/>
            </w:pPr>
            <w:del w:id="4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B4EA1D" w14:textId="77777777" w:rsidR="00280958" w:rsidRPr="00090C64" w:rsidRDefault="00280958" w:rsidP="00A560E1">
            <w:pPr>
              <w:pStyle w:val="TAC"/>
            </w:pPr>
            <w:del w:id="4821" w:author="Michal Szydelko, Huawei" w:date="2025-05-09T16:23:00Z">
              <w:r w:rsidRPr="00090C64" w:rsidDel="00E32986">
                <w:delText>CW carrier</w:delText>
              </w:r>
            </w:del>
          </w:p>
        </w:tc>
      </w:tr>
      <w:tr w:rsidR="00280958" w:rsidRPr="00090C64" w14:paraId="26DF4659" w14:textId="77777777" w:rsidTr="00A560E1">
        <w:trPr>
          <w:cantSplit/>
          <w:jc w:val="center"/>
        </w:trPr>
        <w:tc>
          <w:tcPr>
            <w:tcW w:w="1918" w:type="dxa"/>
          </w:tcPr>
          <w:p w14:paraId="04018A9C" w14:textId="77777777" w:rsidR="00280958" w:rsidRPr="00090C64" w:rsidRDefault="00280958" w:rsidP="00A560E1">
            <w:pPr>
              <w:pStyle w:val="TAL"/>
            </w:pPr>
            <w:del w:id="4822" w:author="Michal Szydelko, Huawei" w:date="2025-05-09T16:23:00Z">
              <w:r w:rsidRPr="00090C64" w:rsidDel="00E32986">
                <w:delText>E-UTRA Band 28 or NR band n28</w:delText>
              </w:r>
            </w:del>
          </w:p>
        </w:tc>
        <w:tc>
          <w:tcPr>
            <w:tcW w:w="1657" w:type="dxa"/>
          </w:tcPr>
          <w:p w14:paraId="4A2F400A" w14:textId="77777777" w:rsidR="00280958" w:rsidRPr="00090C64" w:rsidRDefault="00280958" w:rsidP="00A560E1">
            <w:pPr>
              <w:pStyle w:val="TAC"/>
            </w:pPr>
            <w:del w:id="4823" w:author="Michal Szydelko, Huawei" w:date="2025-05-09T16:23:00Z">
              <w:r w:rsidRPr="00090C64" w:rsidDel="00E32986">
                <w:delText>758 – 803</w:delText>
              </w:r>
            </w:del>
          </w:p>
        </w:tc>
        <w:tc>
          <w:tcPr>
            <w:tcW w:w="1082" w:type="dxa"/>
          </w:tcPr>
          <w:p w14:paraId="11B89069" w14:textId="77777777" w:rsidR="00280958" w:rsidRPr="00090C64" w:rsidRDefault="00280958" w:rsidP="00A560E1">
            <w:pPr>
              <w:pStyle w:val="TAC"/>
            </w:pPr>
            <w:del w:id="4824" w:author="Michal Szydelko, Huawei" w:date="2025-05-09T16:23:00Z">
              <w:r w:rsidRPr="00090C64" w:rsidDel="00E32986">
                <w:delText>+46</w:delText>
              </w:r>
            </w:del>
          </w:p>
        </w:tc>
        <w:tc>
          <w:tcPr>
            <w:tcW w:w="1134" w:type="dxa"/>
          </w:tcPr>
          <w:p w14:paraId="7088B846" w14:textId="77777777" w:rsidR="00280958" w:rsidRPr="00090C64" w:rsidRDefault="00280958" w:rsidP="00A560E1">
            <w:pPr>
              <w:pStyle w:val="TAC"/>
            </w:pPr>
            <w:del w:id="4825" w:author="Michal Szydelko, Huawei" w:date="2025-05-09T16:23:00Z">
              <w:r w:rsidRPr="00090C64" w:rsidDel="00E32986">
                <w:delText>+38</w:delText>
              </w:r>
            </w:del>
          </w:p>
        </w:tc>
        <w:tc>
          <w:tcPr>
            <w:tcW w:w="1134" w:type="dxa"/>
          </w:tcPr>
          <w:p w14:paraId="4812551B" w14:textId="77777777" w:rsidR="00280958" w:rsidRPr="00090C64" w:rsidRDefault="00280958" w:rsidP="00A560E1">
            <w:pPr>
              <w:pStyle w:val="TAC"/>
            </w:pPr>
            <w:del w:id="4826" w:author="Michal Szydelko, Huawei" w:date="2025-05-09T16:23:00Z">
              <w:r w:rsidRPr="00090C64" w:rsidDel="00E32986">
                <w:delText>+24</w:delText>
              </w:r>
            </w:del>
          </w:p>
        </w:tc>
        <w:tc>
          <w:tcPr>
            <w:tcW w:w="1701" w:type="dxa"/>
          </w:tcPr>
          <w:p w14:paraId="0257DA6F" w14:textId="77777777" w:rsidR="00280958" w:rsidRPr="00090C64" w:rsidRDefault="00280958" w:rsidP="00A560E1">
            <w:pPr>
              <w:pStyle w:val="TAC"/>
            </w:pPr>
            <w:del w:id="4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37DD5" w14:textId="77777777" w:rsidR="00280958" w:rsidRPr="00090C64" w:rsidRDefault="00280958" w:rsidP="00A560E1">
            <w:pPr>
              <w:pStyle w:val="TAC"/>
            </w:pPr>
            <w:del w:id="4828" w:author="Michal Szydelko, Huawei" w:date="2025-05-09T16:23:00Z">
              <w:r w:rsidRPr="00090C64" w:rsidDel="00E32986">
                <w:delText>CW carrier</w:delText>
              </w:r>
            </w:del>
          </w:p>
        </w:tc>
      </w:tr>
      <w:tr w:rsidR="00280958" w:rsidRPr="00090C64" w14:paraId="3824574F" w14:textId="77777777" w:rsidTr="00A560E1">
        <w:trPr>
          <w:cantSplit/>
          <w:jc w:val="center"/>
        </w:trPr>
        <w:tc>
          <w:tcPr>
            <w:tcW w:w="1918" w:type="dxa"/>
          </w:tcPr>
          <w:p w14:paraId="5E9A9960" w14:textId="77777777" w:rsidR="00280958" w:rsidRPr="00090C64" w:rsidRDefault="00280958" w:rsidP="00A560E1">
            <w:pPr>
              <w:pStyle w:val="TAL"/>
            </w:pPr>
            <w:del w:id="4829" w:author="Michal Szydelko, Huawei" w:date="2025-05-09T16:23:00Z">
              <w:r w:rsidRPr="00090C64" w:rsidDel="00E32986">
                <w:delText>E-UTRA Band 29 or NR Band n29</w:delText>
              </w:r>
            </w:del>
          </w:p>
        </w:tc>
        <w:tc>
          <w:tcPr>
            <w:tcW w:w="1657" w:type="dxa"/>
          </w:tcPr>
          <w:p w14:paraId="6BFAD7EE" w14:textId="77777777" w:rsidR="00280958" w:rsidRPr="00090C64" w:rsidRDefault="00280958" w:rsidP="00A560E1">
            <w:pPr>
              <w:pStyle w:val="TAC"/>
            </w:pPr>
            <w:del w:id="4830" w:author="Michal Szydelko, Huawei" w:date="2025-05-09T16:23:00Z">
              <w:r w:rsidRPr="00090C64" w:rsidDel="00E32986">
                <w:delText>717 – 728</w:delText>
              </w:r>
            </w:del>
          </w:p>
        </w:tc>
        <w:tc>
          <w:tcPr>
            <w:tcW w:w="1082" w:type="dxa"/>
          </w:tcPr>
          <w:p w14:paraId="113AC06C" w14:textId="77777777" w:rsidR="00280958" w:rsidRPr="00090C64" w:rsidRDefault="00280958" w:rsidP="00A560E1">
            <w:pPr>
              <w:pStyle w:val="TAC"/>
            </w:pPr>
            <w:del w:id="4831" w:author="Michal Szydelko, Huawei" w:date="2025-05-09T16:23:00Z">
              <w:r w:rsidRPr="00090C64" w:rsidDel="00E32986">
                <w:delText>+46</w:delText>
              </w:r>
            </w:del>
          </w:p>
        </w:tc>
        <w:tc>
          <w:tcPr>
            <w:tcW w:w="1134" w:type="dxa"/>
          </w:tcPr>
          <w:p w14:paraId="15F4A58F" w14:textId="77777777" w:rsidR="00280958" w:rsidRPr="00090C64" w:rsidRDefault="00280958" w:rsidP="00A560E1">
            <w:pPr>
              <w:pStyle w:val="TAC"/>
            </w:pPr>
            <w:del w:id="4832" w:author="Michal Szydelko, Huawei" w:date="2025-05-09T16:23:00Z">
              <w:r w:rsidRPr="00090C64" w:rsidDel="00E32986">
                <w:delText>+38</w:delText>
              </w:r>
            </w:del>
          </w:p>
        </w:tc>
        <w:tc>
          <w:tcPr>
            <w:tcW w:w="1134" w:type="dxa"/>
          </w:tcPr>
          <w:p w14:paraId="65802CDF" w14:textId="77777777" w:rsidR="00280958" w:rsidRPr="00090C64" w:rsidRDefault="00280958" w:rsidP="00A560E1">
            <w:pPr>
              <w:pStyle w:val="TAC"/>
            </w:pPr>
            <w:del w:id="4833" w:author="Michal Szydelko, Huawei" w:date="2025-05-09T16:23:00Z">
              <w:r w:rsidRPr="00090C64" w:rsidDel="00E32986">
                <w:delText>+24</w:delText>
              </w:r>
            </w:del>
          </w:p>
        </w:tc>
        <w:tc>
          <w:tcPr>
            <w:tcW w:w="1701" w:type="dxa"/>
          </w:tcPr>
          <w:p w14:paraId="0146639F" w14:textId="77777777" w:rsidR="00280958" w:rsidRPr="00090C64" w:rsidRDefault="00280958" w:rsidP="00A560E1">
            <w:pPr>
              <w:pStyle w:val="TAC"/>
            </w:pPr>
            <w:del w:id="4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880DD" w14:textId="77777777" w:rsidR="00280958" w:rsidRPr="00090C64" w:rsidRDefault="00280958" w:rsidP="00A560E1">
            <w:pPr>
              <w:pStyle w:val="TAC"/>
            </w:pPr>
            <w:del w:id="4835" w:author="Michal Szydelko, Huawei" w:date="2025-05-09T16:23:00Z">
              <w:r w:rsidRPr="00090C64" w:rsidDel="00E32986">
                <w:delText>CW carrier</w:delText>
              </w:r>
            </w:del>
          </w:p>
        </w:tc>
      </w:tr>
      <w:tr w:rsidR="00280958" w:rsidRPr="00090C64" w14:paraId="422FD60A" w14:textId="77777777" w:rsidTr="00A560E1">
        <w:trPr>
          <w:cantSplit/>
          <w:jc w:val="center"/>
        </w:trPr>
        <w:tc>
          <w:tcPr>
            <w:tcW w:w="1918" w:type="dxa"/>
          </w:tcPr>
          <w:p w14:paraId="65363970" w14:textId="77777777" w:rsidR="00280958" w:rsidRPr="00090C64" w:rsidRDefault="00280958" w:rsidP="00A560E1">
            <w:pPr>
              <w:pStyle w:val="TAL"/>
            </w:pPr>
            <w:del w:id="4836" w:author="Michal Szydelko, Huawei" w:date="2025-05-09T16:23:00Z">
              <w:r w:rsidRPr="00090C64" w:rsidDel="00E32986">
                <w:delText>E-UTRA Band 30 or NR band n30</w:delText>
              </w:r>
            </w:del>
          </w:p>
        </w:tc>
        <w:tc>
          <w:tcPr>
            <w:tcW w:w="1657" w:type="dxa"/>
          </w:tcPr>
          <w:p w14:paraId="6C466011" w14:textId="77777777" w:rsidR="00280958" w:rsidRPr="00090C64" w:rsidRDefault="00280958" w:rsidP="00A560E1">
            <w:pPr>
              <w:pStyle w:val="TAC"/>
            </w:pPr>
            <w:del w:id="4837" w:author="Michal Szydelko, Huawei" w:date="2025-05-09T16:23:00Z">
              <w:r w:rsidRPr="00090C64" w:rsidDel="00E32986">
                <w:delText>2350 – 2360</w:delText>
              </w:r>
            </w:del>
          </w:p>
        </w:tc>
        <w:tc>
          <w:tcPr>
            <w:tcW w:w="1082" w:type="dxa"/>
          </w:tcPr>
          <w:p w14:paraId="62E058F8" w14:textId="77777777" w:rsidR="00280958" w:rsidRPr="00090C64" w:rsidRDefault="00280958" w:rsidP="00A560E1">
            <w:pPr>
              <w:pStyle w:val="TAC"/>
            </w:pPr>
            <w:del w:id="4838" w:author="Michal Szydelko, Huawei" w:date="2025-05-09T16:23:00Z">
              <w:r w:rsidRPr="00090C64" w:rsidDel="00E32986">
                <w:delText>+46</w:delText>
              </w:r>
            </w:del>
          </w:p>
        </w:tc>
        <w:tc>
          <w:tcPr>
            <w:tcW w:w="1134" w:type="dxa"/>
          </w:tcPr>
          <w:p w14:paraId="53C21868" w14:textId="77777777" w:rsidR="00280958" w:rsidRPr="00090C64" w:rsidRDefault="00280958" w:rsidP="00A560E1">
            <w:pPr>
              <w:pStyle w:val="TAC"/>
            </w:pPr>
            <w:del w:id="4839" w:author="Michal Szydelko, Huawei" w:date="2025-05-09T16:23:00Z">
              <w:r w:rsidRPr="00090C64" w:rsidDel="00E32986">
                <w:delText>+38</w:delText>
              </w:r>
            </w:del>
          </w:p>
        </w:tc>
        <w:tc>
          <w:tcPr>
            <w:tcW w:w="1134" w:type="dxa"/>
          </w:tcPr>
          <w:p w14:paraId="582F205A" w14:textId="77777777" w:rsidR="00280958" w:rsidRPr="00090C64" w:rsidRDefault="00280958" w:rsidP="00A560E1">
            <w:pPr>
              <w:pStyle w:val="TAC"/>
            </w:pPr>
            <w:del w:id="4840" w:author="Michal Szydelko, Huawei" w:date="2025-05-09T16:23:00Z">
              <w:r w:rsidRPr="00090C64" w:rsidDel="00E32986">
                <w:delText>+24</w:delText>
              </w:r>
            </w:del>
          </w:p>
        </w:tc>
        <w:tc>
          <w:tcPr>
            <w:tcW w:w="1701" w:type="dxa"/>
          </w:tcPr>
          <w:p w14:paraId="22F8FCFB" w14:textId="77777777" w:rsidR="00280958" w:rsidRPr="00090C64" w:rsidRDefault="00280958" w:rsidP="00A560E1">
            <w:pPr>
              <w:pStyle w:val="TAC"/>
            </w:pPr>
            <w:del w:id="48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DEC52" w14:textId="77777777" w:rsidR="00280958" w:rsidRPr="00090C64" w:rsidRDefault="00280958" w:rsidP="00A560E1">
            <w:pPr>
              <w:pStyle w:val="TAC"/>
            </w:pPr>
            <w:del w:id="4842" w:author="Michal Szydelko, Huawei" w:date="2025-05-09T16:23:00Z">
              <w:r w:rsidRPr="00090C64" w:rsidDel="00E32986">
                <w:delText>CW carrier</w:delText>
              </w:r>
            </w:del>
          </w:p>
        </w:tc>
      </w:tr>
      <w:tr w:rsidR="00280958" w:rsidRPr="00090C64" w14:paraId="6941936A" w14:textId="77777777" w:rsidTr="00A560E1">
        <w:trPr>
          <w:cantSplit/>
          <w:jc w:val="center"/>
        </w:trPr>
        <w:tc>
          <w:tcPr>
            <w:tcW w:w="1918" w:type="dxa"/>
          </w:tcPr>
          <w:p w14:paraId="403305B7" w14:textId="77777777" w:rsidR="00280958" w:rsidRPr="00090C64" w:rsidRDefault="00280958" w:rsidP="00A560E1">
            <w:pPr>
              <w:pStyle w:val="TAL"/>
            </w:pPr>
            <w:del w:id="4843"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006F0D49" w14:textId="77777777" w:rsidR="00280958" w:rsidRPr="00090C64" w:rsidRDefault="00280958" w:rsidP="00A560E1">
            <w:pPr>
              <w:pStyle w:val="TAC"/>
            </w:pPr>
            <w:del w:id="4844" w:author="Michal Szydelko, Huawei" w:date="2025-05-09T16:23:00Z">
              <w:r w:rsidRPr="00090C64" w:rsidDel="00E32986">
                <w:delText>462.5 - 467.5</w:delText>
              </w:r>
            </w:del>
          </w:p>
        </w:tc>
        <w:tc>
          <w:tcPr>
            <w:tcW w:w="1082" w:type="dxa"/>
          </w:tcPr>
          <w:p w14:paraId="3F5D47CA" w14:textId="77777777" w:rsidR="00280958" w:rsidRPr="00090C64" w:rsidRDefault="00280958" w:rsidP="00A560E1">
            <w:pPr>
              <w:pStyle w:val="TAC"/>
            </w:pPr>
            <w:del w:id="4845" w:author="Michal Szydelko, Huawei" w:date="2025-05-09T16:23:00Z">
              <w:r w:rsidRPr="00090C64" w:rsidDel="00E32986">
                <w:delText>+46</w:delText>
              </w:r>
            </w:del>
          </w:p>
        </w:tc>
        <w:tc>
          <w:tcPr>
            <w:tcW w:w="1134" w:type="dxa"/>
          </w:tcPr>
          <w:p w14:paraId="7897F8E8" w14:textId="77777777" w:rsidR="00280958" w:rsidRPr="00090C64" w:rsidRDefault="00280958" w:rsidP="00A560E1">
            <w:pPr>
              <w:pStyle w:val="TAC"/>
            </w:pPr>
            <w:del w:id="4846" w:author="Michal Szydelko, Huawei" w:date="2025-05-09T16:23:00Z">
              <w:r w:rsidRPr="00090C64" w:rsidDel="00E32986">
                <w:delText>+38</w:delText>
              </w:r>
            </w:del>
          </w:p>
        </w:tc>
        <w:tc>
          <w:tcPr>
            <w:tcW w:w="1134" w:type="dxa"/>
          </w:tcPr>
          <w:p w14:paraId="7934D07E" w14:textId="77777777" w:rsidR="00280958" w:rsidRPr="00090C64" w:rsidRDefault="00280958" w:rsidP="00A560E1">
            <w:pPr>
              <w:pStyle w:val="TAC"/>
            </w:pPr>
            <w:del w:id="4847" w:author="Michal Szydelko, Huawei" w:date="2025-05-09T16:23:00Z">
              <w:r w:rsidRPr="00090C64" w:rsidDel="00E32986">
                <w:delText>+24</w:delText>
              </w:r>
            </w:del>
          </w:p>
        </w:tc>
        <w:tc>
          <w:tcPr>
            <w:tcW w:w="1701" w:type="dxa"/>
          </w:tcPr>
          <w:p w14:paraId="7A2F677C" w14:textId="77777777" w:rsidR="00280958" w:rsidRPr="00090C64" w:rsidRDefault="00280958" w:rsidP="00A560E1">
            <w:pPr>
              <w:pStyle w:val="TAC"/>
            </w:pPr>
            <w:del w:id="48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7A1E7AD" w14:textId="77777777" w:rsidR="00280958" w:rsidRPr="00090C64" w:rsidRDefault="00280958" w:rsidP="00A560E1">
            <w:pPr>
              <w:pStyle w:val="TAC"/>
            </w:pPr>
            <w:del w:id="4849" w:author="Michal Szydelko, Huawei" w:date="2025-05-09T16:23:00Z">
              <w:r w:rsidRPr="00090C64" w:rsidDel="00E32986">
                <w:delText>CW carrier</w:delText>
              </w:r>
            </w:del>
          </w:p>
        </w:tc>
      </w:tr>
      <w:tr w:rsidR="00280958" w:rsidRPr="00090C64" w14:paraId="1463E78D" w14:textId="77777777" w:rsidTr="00A560E1">
        <w:trPr>
          <w:cantSplit/>
          <w:jc w:val="center"/>
        </w:trPr>
        <w:tc>
          <w:tcPr>
            <w:tcW w:w="1918" w:type="dxa"/>
          </w:tcPr>
          <w:p w14:paraId="13C132DC" w14:textId="77777777" w:rsidR="00280958" w:rsidRPr="00090C64" w:rsidRDefault="00280958" w:rsidP="00A560E1">
            <w:pPr>
              <w:pStyle w:val="TAL"/>
            </w:pPr>
            <w:del w:id="4850" w:author="Michal Szydelko, Huawei" w:date="2025-05-09T16:23:00Z">
              <w:r w:rsidRPr="00047720" w:rsidDel="00E32986">
                <w:rPr>
                  <w:lang w:val="sv-SE"/>
                </w:rPr>
                <w:delText>UTRA FDD Band XXXII or E-UTRA Band 32</w:delText>
              </w:r>
            </w:del>
          </w:p>
        </w:tc>
        <w:tc>
          <w:tcPr>
            <w:tcW w:w="1657" w:type="dxa"/>
          </w:tcPr>
          <w:p w14:paraId="75C8E43B" w14:textId="77777777" w:rsidR="00280958" w:rsidRPr="00090C64" w:rsidDel="00E32986" w:rsidRDefault="00280958" w:rsidP="00A560E1">
            <w:pPr>
              <w:pStyle w:val="TAC"/>
              <w:rPr>
                <w:del w:id="4851" w:author="Michal Szydelko, Huawei" w:date="2025-05-09T16:23:00Z"/>
              </w:rPr>
            </w:pPr>
            <w:del w:id="4852" w:author="Michal Szydelko, Huawei" w:date="2025-05-09T16:23:00Z">
              <w:r w:rsidRPr="00090C64" w:rsidDel="00E32986">
                <w:delText>1452 - 1496</w:delText>
              </w:r>
            </w:del>
          </w:p>
          <w:p w14:paraId="36E8A21F" w14:textId="77777777" w:rsidR="00280958" w:rsidRPr="00090C64" w:rsidRDefault="00280958" w:rsidP="00A560E1">
            <w:pPr>
              <w:pStyle w:val="TAC"/>
            </w:pPr>
            <w:del w:id="4853" w:author="Michal Szydelko, Huawei" w:date="2025-05-09T16:23:00Z">
              <w:r w:rsidRPr="00090C64" w:rsidDel="00E32986">
                <w:delText>(NOTE-5)</w:delText>
              </w:r>
            </w:del>
          </w:p>
        </w:tc>
        <w:tc>
          <w:tcPr>
            <w:tcW w:w="1082" w:type="dxa"/>
          </w:tcPr>
          <w:p w14:paraId="15A04E50" w14:textId="77777777" w:rsidR="00280958" w:rsidRPr="00090C64" w:rsidRDefault="00280958" w:rsidP="00A560E1">
            <w:pPr>
              <w:pStyle w:val="TAC"/>
            </w:pPr>
            <w:del w:id="4854" w:author="Michal Szydelko, Huawei" w:date="2025-05-09T16:23:00Z">
              <w:r w:rsidRPr="00090C64" w:rsidDel="00E32986">
                <w:delText>+46</w:delText>
              </w:r>
            </w:del>
          </w:p>
        </w:tc>
        <w:tc>
          <w:tcPr>
            <w:tcW w:w="1134" w:type="dxa"/>
          </w:tcPr>
          <w:p w14:paraId="41E91EBE" w14:textId="77777777" w:rsidR="00280958" w:rsidRPr="00090C64" w:rsidRDefault="00280958" w:rsidP="00A560E1">
            <w:pPr>
              <w:pStyle w:val="TAC"/>
            </w:pPr>
            <w:del w:id="4855" w:author="Michal Szydelko, Huawei" w:date="2025-05-09T16:23:00Z">
              <w:r w:rsidRPr="00090C64" w:rsidDel="00E32986">
                <w:delText>+38</w:delText>
              </w:r>
            </w:del>
          </w:p>
        </w:tc>
        <w:tc>
          <w:tcPr>
            <w:tcW w:w="1134" w:type="dxa"/>
          </w:tcPr>
          <w:p w14:paraId="274D2409" w14:textId="77777777" w:rsidR="00280958" w:rsidRPr="00090C64" w:rsidRDefault="00280958" w:rsidP="00A560E1">
            <w:pPr>
              <w:pStyle w:val="TAC"/>
            </w:pPr>
            <w:del w:id="4856" w:author="Michal Szydelko, Huawei" w:date="2025-05-09T16:23:00Z">
              <w:r w:rsidRPr="00090C64" w:rsidDel="00E32986">
                <w:delText>+24</w:delText>
              </w:r>
            </w:del>
          </w:p>
        </w:tc>
        <w:tc>
          <w:tcPr>
            <w:tcW w:w="1701" w:type="dxa"/>
          </w:tcPr>
          <w:p w14:paraId="556C2BE9" w14:textId="77777777" w:rsidR="00280958" w:rsidRPr="00090C64" w:rsidRDefault="00280958" w:rsidP="00A560E1">
            <w:pPr>
              <w:pStyle w:val="TAC"/>
            </w:pPr>
            <w:del w:id="48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DD5DCA" w14:textId="77777777" w:rsidR="00280958" w:rsidRPr="00090C64" w:rsidRDefault="00280958" w:rsidP="00A560E1">
            <w:pPr>
              <w:pStyle w:val="TAC"/>
            </w:pPr>
            <w:del w:id="4858" w:author="Michal Szydelko, Huawei" w:date="2025-05-09T16:23:00Z">
              <w:r w:rsidRPr="00090C64" w:rsidDel="00E32986">
                <w:delText>CW carrier</w:delText>
              </w:r>
            </w:del>
          </w:p>
        </w:tc>
      </w:tr>
      <w:tr w:rsidR="00280958" w:rsidRPr="00090C64" w14:paraId="545CD417" w14:textId="77777777" w:rsidTr="00A560E1">
        <w:trPr>
          <w:cantSplit/>
          <w:jc w:val="center"/>
        </w:trPr>
        <w:tc>
          <w:tcPr>
            <w:tcW w:w="1918" w:type="dxa"/>
          </w:tcPr>
          <w:p w14:paraId="57B6C58B" w14:textId="77777777" w:rsidR="00280958" w:rsidRPr="00090C64" w:rsidRDefault="00280958" w:rsidP="00A560E1">
            <w:pPr>
              <w:pStyle w:val="TAL"/>
            </w:pPr>
            <w:del w:id="4859" w:author="Michal Szydelko, Huawei" w:date="2025-05-09T16:23:00Z">
              <w:r w:rsidRPr="00090C64" w:rsidDel="00E32986">
                <w:delText>UTRA TDD Band a) or E-UTRA TDD Band 33</w:delText>
              </w:r>
            </w:del>
          </w:p>
        </w:tc>
        <w:tc>
          <w:tcPr>
            <w:tcW w:w="1657" w:type="dxa"/>
          </w:tcPr>
          <w:p w14:paraId="19C53D9D" w14:textId="77777777" w:rsidR="00280958" w:rsidRPr="00090C64" w:rsidRDefault="00280958" w:rsidP="00A560E1">
            <w:pPr>
              <w:pStyle w:val="TAC"/>
            </w:pPr>
            <w:del w:id="4860" w:author="Michal Szydelko, Huawei" w:date="2025-05-09T16:23:00Z">
              <w:r w:rsidRPr="00090C64" w:rsidDel="00E32986">
                <w:delText>1900 – 1920</w:delText>
              </w:r>
            </w:del>
          </w:p>
        </w:tc>
        <w:tc>
          <w:tcPr>
            <w:tcW w:w="1082" w:type="dxa"/>
          </w:tcPr>
          <w:p w14:paraId="3ED97AE4" w14:textId="77777777" w:rsidR="00280958" w:rsidRPr="00090C64" w:rsidRDefault="00280958" w:rsidP="00A560E1">
            <w:pPr>
              <w:pStyle w:val="TAC"/>
            </w:pPr>
            <w:del w:id="4861" w:author="Michal Szydelko, Huawei" w:date="2025-05-09T16:23:00Z">
              <w:r w:rsidRPr="00090C64" w:rsidDel="00E32986">
                <w:delText>+46</w:delText>
              </w:r>
            </w:del>
          </w:p>
        </w:tc>
        <w:tc>
          <w:tcPr>
            <w:tcW w:w="1134" w:type="dxa"/>
          </w:tcPr>
          <w:p w14:paraId="384C41EA" w14:textId="77777777" w:rsidR="00280958" w:rsidRPr="00090C64" w:rsidRDefault="00280958" w:rsidP="00A560E1">
            <w:pPr>
              <w:pStyle w:val="TAC"/>
            </w:pPr>
            <w:del w:id="4862" w:author="Michal Szydelko, Huawei" w:date="2025-05-09T16:23:00Z">
              <w:r w:rsidRPr="00090C64" w:rsidDel="00E32986">
                <w:delText>+38</w:delText>
              </w:r>
            </w:del>
          </w:p>
        </w:tc>
        <w:tc>
          <w:tcPr>
            <w:tcW w:w="1134" w:type="dxa"/>
          </w:tcPr>
          <w:p w14:paraId="6089739D" w14:textId="77777777" w:rsidR="00280958" w:rsidRPr="00090C64" w:rsidRDefault="00280958" w:rsidP="00A560E1">
            <w:pPr>
              <w:pStyle w:val="TAC"/>
            </w:pPr>
            <w:del w:id="4863" w:author="Michal Szydelko, Huawei" w:date="2025-05-09T16:23:00Z">
              <w:r w:rsidRPr="00090C64" w:rsidDel="00E32986">
                <w:delText>+24</w:delText>
              </w:r>
            </w:del>
          </w:p>
        </w:tc>
        <w:tc>
          <w:tcPr>
            <w:tcW w:w="1701" w:type="dxa"/>
          </w:tcPr>
          <w:p w14:paraId="1425446D" w14:textId="77777777" w:rsidR="00280958" w:rsidRPr="00090C64" w:rsidRDefault="00280958" w:rsidP="00A560E1">
            <w:pPr>
              <w:pStyle w:val="TAC"/>
            </w:pPr>
            <w:del w:id="48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EBCC5" w14:textId="77777777" w:rsidR="00280958" w:rsidRPr="00090C64" w:rsidRDefault="00280958" w:rsidP="00A560E1">
            <w:pPr>
              <w:pStyle w:val="TAC"/>
            </w:pPr>
            <w:del w:id="4865" w:author="Michal Szydelko, Huawei" w:date="2025-05-09T16:23:00Z">
              <w:r w:rsidRPr="00090C64" w:rsidDel="00E32986">
                <w:delText>CW carrier</w:delText>
              </w:r>
            </w:del>
          </w:p>
        </w:tc>
      </w:tr>
      <w:tr w:rsidR="00280958" w:rsidRPr="00090C64" w14:paraId="1F4516E6" w14:textId="77777777" w:rsidTr="00A560E1">
        <w:trPr>
          <w:cantSplit/>
          <w:jc w:val="center"/>
        </w:trPr>
        <w:tc>
          <w:tcPr>
            <w:tcW w:w="1918" w:type="dxa"/>
          </w:tcPr>
          <w:p w14:paraId="08416062" w14:textId="77777777" w:rsidR="00280958" w:rsidRPr="00090C64" w:rsidRDefault="00280958" w:rsidP="00A560E1">
            <w:pPr>
              <w:pStyle w:val="TAL"/>
            </w:pPr>
            <w:del w:id="4866" w:author="Michal Szydelko, Huawei" w:date="2025-05-09T16:23:00Z">
              <w:r w:rsidRPr="00090C64" w:rsidDel="00E32986">
                <w:delText>UTRA TDD Band a) or E-UTRA TDD Band 34 or NR band n34</w:delText>
              </w:r>
            </w:del>
          </w:p>
        </w:tc>
        <w:tc>
          <w:tcPr>
            <w:tcW w:w="1657" w:type="dxa"/>
          </w:tcPr>
          <w:p w14:paraId="4F1B43E7" w14:textId="77777777" w:rsidR="00280958" w:rsidRPr="00090C64" w:rsidRDefault="00280958" w:rsidP="00A560E1">
            <w:pPr>
              <w:pStyle w:val="TAC"/>
            </w:pPr>
            <w:del w:id="4867" w:author="Michal Szydelko, Huawei" w:date="2025-05-09T16:23:00Z">
              <w:r w:rsidRPr="00090C64" w:rsidDel="00E32986">
                <w:delText>2010 – 2025</w:delText>
              </w:r>
            </w:del>
          </w:p>
        </w:tc>
        <w:tc>
          <w:tcPr>
            <w:tcW w:w="1082" w:type="dxa"/>
          </w:tcPr>
          <w:p w14:paraId="6408C683" w14:textId="77777777" w:rsidR="00280958" w:rsidRPr="00090C64" w:rsidRDefault="00280958" w:rsidP="00A560E1">
            <w:pPr>
              <w:pStyle w:val="TAC"/>
            </w:pPr>
            <w:del w:id="4868" w:author="Michal Szydelko, Huawei" w:date="2025-05-09T16:23:00Z">
              <w:r w:rsidRPr="00090C64" w:rsidDel="00E32986">
                <w:delText>+46</w:delText>
              </w:r>
            </w:del>
          </w:p>
        </w:tc>
        <w:tc>
          <w:tcPr>
            <w:tcW w:w="1134" w:type="dxa"/>
          </w:tcPr>
          <w:p w14:paraId="3FB48860" w14:textId="77777777" w:rsidR="00280958" w:rsidRPr="00090C64" w:rsidRDefault="00280958" w:rsidP="00A560E1">
            <w:pPr>
              <w:pStyle w:val="TAC"/>
            </w:pPr>
            <w:del w:id="4869" w:author="Michal Szydelko, Huawei" w:date="2025-05-09T16:23:00Z">
              <w:r w:rsidRPr="00090C64" w:rsidDel="00E32986">
                <w:delText>+38</w:delText>
              </w:r>
            </w:del>
          </w:p>
        </w:tc>
        <w:tc>
          <w:tcPr>
            <w:tcW w:w="1134" w:type="dxa"/>
          </w:tcPr>
          <w:p w14:paraId="0BE09D3A" w14:textId="77777777" w:rsidR="00280958" w:rsidRPr="00090C64" w:rsidRDefault="00280958" w:rsidP="00A560E1">
            <w:pPr>
              <w:pStyle w:val="TAC"/>
            </w:pPr>
            <w:del w:id="4870" w:author="Michal Szydelko, Huawei" w:date="2025-05-09T16:23:00Z">
              <w:r w:rsidRPr="00090C64" w:rsidDel="00E32986">
                <w:delText>+24</w:delText>
              </w:r>
            </w:del>
          </w:p>
        </w:tc>
        <w:tc>
          <w:tcPr>
            <w:tcW w:w="1701" w:type="dxa"/>
          </w:tcPr>
          <w:p w14:paraId="42FC5F16" w14:textId="77777777" w:rsidR="00280958" w:rsidRPr="00090C64" w:rsidRDefault="00280958" w:rsidP="00A560E1">
            <w:pPr>
              <w:pStyle w:val="TAC"/>
            </w:pPr>
            <w:del w:id="48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89E7D" w14:textId="77777777" w:rsidR="00280958" w:rsidRPr="00090C64" w:rsidRDefault="00280958" w:rsidP="00A560E1">
            <w:pPr>
              <w:pStyle w:val="TAC"/>
            </w:pPr>
            <w:del w:id="4872" w:author="Michal Szydelko, Huawei" w:date="2025-05-09T16:23:00Z">
              <w:r w:rsidRPr="00090C64" w:rsidDel="00E32986">
                <w:delText>CW carrier</w:delText>
              </w:r>
            </w:del>
          </w:p>
        </w:tc>
      </w:tr>
      <w:tr w:rsidR="00280958" w:rsidRPr="00090C64" w14:paraId="0A32DA72" w14:textId="77777777" w:rsidTr="00A560E1">
        <w:trPr>
          <w:cantSplit/>
          <w:jc w:val="center"/>
        </w:trPr>
        <w:tc>
          <w:tcPr>
            <w:tcW w:w="1918" w:type="dxa"/>
          </w:tcPr>
          <w:p w14:paraId="388C4834" w14:textId="77777777" w:rsidR="00280958" w:rsidRPr="00090C64" w:rsidRDefault="00280958" w:rsidP="00A560E1">
            <w:pPr>
              <w:pStyle w:val="TAL"/>
            </w:pPr>
            <w:del w:id="4873" w:author="Michal Szydelko, Huawei" w:date="2025-05-09T16:23:00Z">
              <w:r w:rsidRPr="00047720" w:rsidDel="00E32986">
                <w:rPr>
                  <w:lang w:val="sv-SE"/>
                </w:rPr>
                <w:delText>UTRA TDD Band b) or E-UTRA TDD Band 35</w:delText>
              </w:r>
            </w:del>
          </w:p>
        </w:tc>
        <w:tc>
          <w:tcPr>
            <w:tcW w:w="1657" w:type="dxa"/>
          </w:tcPr>
          <w:p w14:paraId="78BAB3C7" w14:textId="77777777" w:rsidR="00280958" w:rsidRPr="00090C64" w:rsidRDefault="00280958" w:rsidP="00A560E1">
            <w:pPr>
              <w:pStyle w:val="TAC"/>
            </w:pPr>
            <w:del w:id="4874" w:author="Michal Szydelko, Huawei" w:date="2025-05-09T16:23:00Z">
              <w:r w:rsidRPr="00090C64" w:rsidDel="00E32986">
                <w:delText>1850 – 1910</w:delText>
              </w:r>
            </w:del>
          </w:p>
        </w:tc>
        <w:tc>
          <w:tcPr>
            <w:tcW w:w="1082" w:type="dxa"/>
          </w:tcPr>
          <w:p w14:paraId="2D8FBEAC" w14:textId="77777777" w:rsidR="00280958" w:rsidRPr="00090C64" w:rsidRDefault="00280958" w:rsidP="00A560E1">
            <w:pPr>
              <w:pStyle w:val="TAC"/>
            </w:pPr>
            <w:del w:id="4875" w:author="Michal Szydelko, Huawei" w:date="2025-05-09T16:23:00Z">
              <w:r w:rsidRPr="00090C64" w:rsidDel="00E32986">
                <w:delText>+46</w:delText>
              </w:r>
            </w:del>
          </w:p>
        </w:tc>
        <w:tc>
          <w:tcPr>
            <w:tcW w:w="1134" w:type="dxa"/>
          </w:tcPr>
          <w:p w14:paraId="7E929D2E" w14:textId="77777777" w:rsidR="00280958" w:rsidRPr="00090C64" w:rsidRDefault="00280958" w:rsidP="00A560E1">
            <w:pPr>
              <w:pStyle w:val="TAC"/>
            </w:pPr>
            <w:del w:id="4876" w:author="Michal Szydelko, Huawei" w:date="2025-05-09T16:23:00Z">
              <w:r w:rsidRPr="00090C64" w:rsidDel="00E32986">
                <w:delText>+38</w:delText>
              </w:r>
            </w:del>
          </w:p>
        </w:tc>
        <w:tc>
          <w:tcPr>
            <w:tcW w:w="1134" w:type="dxa"/>
          </w:tcPr>
          <w:p w14:paraId="59A4DF9A" w14:textId="77777777" w:rsidR="00280958" w:rsidRPr="00090C64" w:rsidRDefault="00280958" w:rsidP="00A560E1">
            <w:pPr>
              <w:pStyle w:val="TAC"/>
            </w:pPr>
            <w:del w:id="4877" w:author="Michal Szydelko, Huawei" w:date="2025-05-09T16:23:00Z">
              <w:r w:rsidRPr="00090C64" w:rsidDel="00E32986">
                <w:delText>+24</w:delText>
              </w:r>
            </w:del>
          </w:p>
        </w:tc>
        <w:tc>
          <w:tcPr>
            <w:tcW w:w="1701" w:type="dxa"/>
          </w:tcPr>
          <w:p w14:paraId="2522F462" w14:textId="77777777" w:rsidR="00280958" w:rsidRPr="00090C64" w:rsidRDefault="00280958" w:rsidP="00A560E1">
            <w:pPr>
              <w:pStyle w:val="TAC"/>
            </w:pPr>
            <w:del w:id="48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061A7C" w14:textId="77777777" w:rsidR="00280958" w:rsidRPr="00090C64" w:rsidRDefault="00280958" w:rsidP="00A560E1">
            <w:pPr>
              <w:pStyle w:val="TAC"/>
            </w:pPr>
            <w:del w:id="4879" w:author="Michal Szydelko, Huawei" w:date="2025-05-09T16:23:00Z">
              <w:r w:rsidRPr="00090C64" w:rsidDel="00E32986">
                <w:delText>CW carrier</w:delText>
              </w:r>
            </w:del>
          </w:p>
        </w:tc>
      </w:tr>
      <w:tr w:rsidR="00280958" w:rsidRPr="00090C64" w14:paraId="427F8893" w14:textId="77777777" w:rsidTr="00A560E1">
        <w:trPr>
          <w:cantSplit/>
          <w:jc w:val="center"/>
        </w:trPr>
        <w:tc>
          <w:tcPr>
            <w:tcW w:w="1918" w:type="dxa"/>
          </w:tcPr>
          <w:p w14:paraId="5BF30142" w14:textId="77777777" w:rsidR="00280958" w:rsidRPr="00090C64" w:rsidRDefault="00280958" w:rsidP="00A560E1">
            <w:pPr>
              <w:pStyle w:val="TAL"/>
            </w:pPr>
            <w:del w:id="4880" w:author="Michal Szydelko, Huawei" w:date="2025-05-09T16:23:00Z">
              <w:r w:rsidRPr="00047720" w:rsidDel="00E32986">
                <w:rPr>
                  <w:lang w:val="sv-SE"/>
                </w:rPr>
                <w:delText>UTRA TDD Band b) or E-UTRA TDD Band 36</w:delText>
              </w:r>
            </w:del>
          </w:p>
        </w:tc>
        <w:tc>
          <w:tcPr>
            <w:tcW w:w="1657" w:type="dxa"/>
          </w:tcPr>
          <w:p w14:paraId="14842383" w14:textId="77777777" w:rsidR="00280958" w:rsidRPr="00090C64" w:rsidRDefault="00280958" w:rsidP="00A560E1">
            <w:pPr>
              <w:pStyle w:val="TAC"/>
            </w:pPr>
            <w:del w:id="4881" w:author="Michal Szydelko, Huawei" w:date="2025-05-09T16:23:00Z">
              <w:r w:rsidRPr="00090C64" w:rsidDel="00E32986">
                <w:delText>1930 – 1990</w:delText>
              </w:r>
            </w:del>
          </w:p>
        </w:tc>
        <w:tc>
          <w:tcPr>
            <w:tcW w:w="1082" w:type="dxa"/>
          </w:tcPr>
          <w:p w14:paraId="2C530699" w14:textId="77777777" w:rsidR="00280958" w:rsidRPr="00090C64" w:rsidRDefault="00280958" w:rsidP="00A560E1">
            <w:pPr>
              <w:pStyle w:val="TAC"/>
            </w:pPr>
            <w:del w:id="4882" w:author="Michal Szydelko, Huawei" w:date="2025-05-09T16:23:00Z">
              <w:r w:rsidRPr="00090C64" w:rsidDel="00E32986">
                <w:delText>+46</w:delText>
              </w:r>
            </w:del>
          </w:p>
        </w:tc>
        <w:tc>
          <w:tcPr>
            <w:tcW w:w="1134" w:type="dxa"/>
          </w:tcPr>
          <w:p w14:paraId="0830E34B" w14:textId="77777777" w:rsidR="00280958" w:rsidRPr="00090C64" w:rsidRDefault="00280958" w:rsidP="00A560E1">
            <w:pPr>
              <w:pStyle w:val="TAC"/>
            </w:pPr>
            <w:del w:id="4883" w:author="Michal Szydelko, Huawei" w:date="2025-05-09T16:23:00Z">
              <w:r w:rsidRPr="00090C64" w:rsidDel="00E32986">
                <w:delText>+38</w:delText>
              </w:r>
            </w:del>
          </w:p>
        </w:tc>
        <w:tc>
          <w:tcPr>
            <w:tcW w:w="1134" w:type="dxa"/>
          </w:tcPr>
          <w:p w14:paraId="568C6134" w14:textId="77777777" w:rsidR="00280958" w:rsidRPr="00090C64" w:rsidRDefault="00280958" w:rsidP="00A560E1">
            <w:pPr>
              <w:pStyle w:val="TAC"/>
            </w:pPr>
            <w:del w:id="4884" w:author="Michal Szydelko, Huawei" w:date="2025-05-09T16:23:00Z">
              <w:r w:rsidRPr="00090C64" w:rsidDel="00E32986">
                <w:delText>+24</w:delText>
              </w:r>
            </w:del>
          </w:p>
        </w:tc>
        <w:tc>
          <w:tcPr>
            <w:tcW w:w="1701" w:type="dxa"/>
          </w:tcPr>
          <w:p w14:paraId="6279E121" w14:textId="77777777" w:rsidR="00280958" w:rsidRPr="00090C64" w:rsidRDefault="00280958" w:rsidP="00A560E1">
            <w:pPr>
              <w:pStyle w:val="TAC"/>
            </w:pPr>
            <w:del w:id="48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BE95A3" w14:textId="77777777" w:rsidR="00280958" w:rsidRPr="00090C64" w:rsidRDefault="00280958" w:rsidP="00A560E1">
            <w:pPr>
              <w:pStyle w:val="TAC"/>
            </w:pPr>
            <w:del w:id="4886" w:author="Michal Szydelko, Huawei" w:date="2025-05-09T16:23:00Z">
              <w:r w:rsidRPr="00090C64" w:rsidDel="00E32986">
                <w:delText>CW carrier</w:delText>
              </w:r>
            </w:del>
          </w:p>
        </w:tc>
      </w:tr>
      <w:tr w:rsidR="00280958" w:rsidRPr="00090C64" w14:paraId="3E031DC7" w14:textId="77777777" w:rsidTr="00A560E1">
        <w:trPr>
          <w:cantSplit/>
          <w:jc w:val="center"/>
        </w:trPr>
        <w:tc>
          <w:tcPr>
            <w:tcW w:w="1918" w:type="dxa"/>
          </w:tcPr>
          <w:p w14:paraId="31A73AB5" w14:textId="77777777" w:rsidR="00280958" w:rsidRPr="00090C64" w:rsidRDefault="00280958" w:rsidP="00A560E1">
            <w:pPr>
              <w:pStyle w:val="TAL"/>
            </w:pPr>
            <w:del w:id="4887" w:author="Michal Szydelko, Huawei" w:date="2025-05-09T16:23:00Z">
              <w:r w:rsidRPr="00047720" w:rsidDel="00E32986">
                <w:rPr>
                  <w:lang w:val="sv-SE"/>
                </w:rPr>
                <w:delText>UTRA TDD Band c) or E-UTRA TDD Band 37</w:delText>
              </w:r>
            </w:del>
          </w:p>
        </w:tc>
        <w:tc>
          <w:tcPr>
            <w:tcW w:w="1657" w:type="dxa"/>
          </w:tcPr>
          <w:p w14:paraId="7783FA48" w14:textId="77777777" w:rsidR="00280958" w:rsidRPr="00090C64" w:rsidRDefault="00280958" w:rsidP="00A560E1">
            <w:pPr>
              <w:pStyle w:val="TAC"/>
            </w:pPr>
            <w:del w:id="4888" w:author="Michal Szydelko, Huawei" w:date="2025-05-09T16:23:00Z">
              <w:r w:rsidRPr="00090C64" w:rsidDel="00E32986">
                <w:delText>1910 – 1930</w:delText>
              </w:r>
            </w:del>
          </w:p>
        </w:tc>
        <w:tc>
          <w:tcPr>
            <w:tcW w:w="1082" w:type="dxa"/>
          </w:tcPr>
          <w:p w14:paraId="1D2595C4" w14:textId="77777777" w:rsidR="00280958" w:rsidRPr="00090C64" w:rsidRDefault="00280958" w:rsidP="00A560E1">
            <w:pPr>
              <w:pStyle w:val="TAC"/>
            </w:pPr>
            <w:del w:id="4889" w:author="Michal Szydelko, Huawei" w:date="2025-05-09T16:23:00Z">
              <w:r w:rsidRPr="00090C64" w:rsidDel="00E32986">
                <w:delText>+46</w:delText>
              </w:r>
            </w:del>
          </w:p>
        </w:tc>
        <w:tc>
          <w:tcPr>
            <w:tcW w:w="1134" w:type="dxa"/>
          </w:tcPr>
          <w:p w14:paraId="45EF528D" w14:textId="77777777" w:rsidR="00280958" w:rsidRPr="00090C64" w:rsidRDefault="00280958" w:rsidP="00A560E1">
            <w:pPr>
              <w:pStyle w:val="TAC"/>
            </w:pPr>
            <w:del w:id="4890" w:author="Michal Szydelko, Huawei" w:date="2025-05-09T16:23:00Z">
              <w:r w:rsidRPr="00090C64" w:rsidDel="00E32986">
                <w:delText>+38</w:delText>
              </w:r>
            </w:del>
          </w:p>
        </w:tc>
        <w:tc>
          <w:tcPr>
            <w:tcW w:w="1134" w:type="dxa"/>
          </w:tcPr>
          <w:p w14:paraId="093EB69B" w14:textId="77777777" w:rsidR="00280958" w:rsidRPr="00090C64" w:rsidRDefault="00280958" w:rsidP="00A560E1">
            <w:pPr>
              <w:pStyle w:val="TAC"/>
            </w:pPr>
            <w:del w:id="4891" w:author="Michal Szydelko, Huawei" w:date="2025-05-09T16:23:00Z">
              <w:r w:rsidRPr="00090C64" w:rsidDel="00E32986">
                <w:delText>+24</w:delText>
              </w:r>
            </w:del>
          </w:p>
        </w:tc>
        <w:tc>
          <w:tcPr>
            <w:tcW w:w="1701" w:type="dxa"/>
          </w:tcPr>
          <w:p w14:paraId="45F00172" w14:textId="77777777" w:rsidR="00280958" w:rsidRPr="00090C64" w:rsidRDefault="00280958" w:rsidP="00A560E1">
            <w:pPr>
              <w:pStyle w:val="TAC"/>
            </w:pPr>
            <w:del w:id="48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4418A" w14:textId="77777777" w:rsidR="00280958" w:rsidRPr="00090C64" w:rsidRDefault="00280958" w:rsidP="00A560E1">
            <w:pPr>
              <w:pStyle w:val="TAC"/>
            </w:pPr>
            <w:del w:id="4893" w:author="Michal Szydelko, Huawei" w:date="2025-05-09T16:23:00Z">
              <w:r w:rsidRPr="00090C64" w:rsidDel="00E32986">
                <w:delText>CW carrier</w:delText>
              </w:r>
            </w:del>
          </w:p>
        </w:tc>
      </w:tr>
      <w:tr w:rsidR="00280958" w:rsidRPr="00090C64" w14:paraId="507EC436" w14:textId="77777777" w:rsidTr="00A560E1">
        <w:trPr>
          <w:cantSplit/>
          <w:jc w:val="center"/>
        </w:trPr>
        <w:tc>
          <w:tcPr>
            <w:tcW w:w="1918" w:type="dxa"/>
          </w:tcPr>
          <w:p w14:paraId="189A428C" w14:textId="77777777" w:rsidR="00280958" w:rsidRPr="00090C64" w:rsidRDefault="00280958" w:rsidP="00A560E1">
            <w:pPr>
              <w:pStyle w:val="TAL"/>
            </w:pPr>
            <w:del w:id="4894" w:author="Michal Szydelko, Huawei" w:date="2025-05-09T16:23:00Z">
              <w:r w:rsidRPr="00090C64" w:rsidDel="00E32986">
                <w:delText>UTRA TDD Band d) or E-UTRA Band 38 or NR band n38</w:delText>
              </w:r>
            </w:del>
          </w:p>
        </w:tc>
        <w:tc>
          <w:tcPr>
            <w:tcW w:w="1657" w:type="dxa"/>
          </w:tcPr>
          <w:p w14:paraId="70F7B3DF" w14:textId="77777777" w:rsidR="00280958" w:rsidRPr="00090C64" w:rsidRDefault="00280958" w:rsidP="00A560E1">
            <w:pPr>
              <w:pStyle w:val="TAC"/>
            </w:pPr>
            <w:del w:id="4895" w:author="Michal Szydelko, Huawei" w:date="2025-05-09T16:23:00Z">
              <w:r w:rsidRPr="00090C64" w:rsidDel="00E32986">
                <w:delText>2570 – 2620</w:delText>
              </w:r>
            </w:del>
          </w:p>
        </w:tc>
        <w:tc>
          <w:tcPr>
            <w:tcW w:w="1082" w:type="dxa"/>
          </w:tcPr>
          <w:p w14:paraId="69BC68FF" w14:textId="77777777" w:rsidR="00280958" w:rsidRPr="00090C64" w:rsidRDefault="00280958" w:rsidP="00A560E1">
            <w:pPr>
              <w:pStyle w:val="TAC"/>
            </w:pPr>
            <w:del w:id="4896" w:author="Michal Szydelko, Huawei" w:date="2025-05-09T16:23:00Z">
              <w:r w:rsidRPr="00090C64" w:rsidDel="00E32986">
                <w:delText>+46</w:delText>
              </w:r>
            </w:del>
          </w:p>
        </w:tc>
        <w:tc>
          <w:tcPr>
            <w:tcW w:w="1134" w:type="dxa"/>
          </w:tcPr>
          <w:p w14:paraId="7C14E98E" w14:textId="77777777" w:rsidR="00280958" w:rsidRPr="00090C64" w:rsidRDefault="00280958" w:rsidP="00A560E1">
            <w:pPr>
              <w:pStyle w:val="TAC"/>
            </w:pPr>
            <w:del w:id="4897" w:author="Michal Szydelko, Huawei" w:date="2025-05-09T16:23:00Z">
              <w:r w:rsidRPr="00090C64" w:rsidDel="00E32986">
                <w:delText>+38</w:delText>
              </w:r>
            </w:del>
          </w:p>
        </w:tc>
        <w:tc>
          <w:tcPr>
            <w:tcW w:w="1134" w:type="dxa"/>
          </w:tcPr>
          <w:p w14:paraId="4950F481" w14:textId="77777777" w:rsidR="00280958" w:rsidRPr="00090C64" w:rsidRDefault="00280958" w:rsidP="00A560E1">
            <w:pPr>
              <w:pStyle w:val="TAC"/>
            </w:pPr>
            <w:del w:id="4898" w:author="Michal Szydelko, Huawei" w:date="2025-05-09T16:23:00Z">
              <w:r w:rsidRPr="00090C64" w:rsidDel="00E32986">
                <w:delText>+24</w:delText>
              </w:r>
            </w:del>
          </w:p>
        </w:tc>
        <w:tc>
          <w:tcPr>
            <w:tcW w:w="1701" w:type="dxa"/>
          </w:tcPr>
          <w:p w14:paraId="41C0E5E2" w14:textId="77777777" w:rsidR="00280958" w:rsidRPr="00090C64" w:rsidRDefault="00280958" w:rsidP="00A560E1">
            <w:pPr>
              <w:pStyle w:val="TAC"/>
            </w:pPr>
            <w:del w:id="48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3FF3F5" w14:textId="77777777" w:rsidR="00280958" w:rsidRPr="00090C64" w:rsidRDefault="00280958" w:rsidP="00A560E1">
            <w:pPr>
              <w:pStyle w:val="TAC"/>
            </w:pPr>
            <w:del w:id="4900" w:author="Michal Szydelko, Huawei" w:date="2025-05-09T16:23:00Z">
              <w:r w:rsidRPr="00090C64" w:rsidDel="00E32986">
                <w:delText>CW carrier</w:delText>
              </w:r>
            </w:del>
          </w:p>
        </w:tc>
      </w:tr>
      <w:tr w:rsidR="00280958" w:rsidRPr="00090C64" w14:paraId="56F6741B" w14:textId="77777777" w:rsidTr="00A560E1">
        <w:trPr>
          <w:cantSplit/>
          <w:jc w:val="center"/>
        </w:trPr>
        <w:tc>
          <w:tcPr>
            <w:tcW w:w="1918" w:type="dxa"/>
          </w:tcPr>
          <w:p w14:paraId="2A3A2D07" w14:textId="77777777" w:rsidR="00280958" w:rsidRPr="00090C64" w:rsidRDefault="00280958" w:rsidP="00A560E1">
            <w:pPr>
              <w:pStyle w:val="TAL"/>
            </w:pPr>
            <w:del w:id="4901" w:author="Michal Szydelko, Huawei" w:date="2025-05-09T16:23:00Z">
              <w:r w:rsidRPr="00090C64" w:rsidDel="00E32986">
                <w:delText>UTRA TDD Band f) or E-UTRA Band 39 or NR band n39</w:delText>
              </w:r>
            </w:del>
          </w:p>
        </w:tc>
        <w:tc>
          <w:tcPr>
            <w:tcW w:w="1657" w:type="dxa"/>
          </w:tcPr>
          <w:p w14:paraId="14DE1E1E" w14:textId="77777777" w:rsidR="00280958" w:rsidRPr="00090C64" w:rsidRDefault="00280958" w:rsidP="00A560E1">
            <w:pPr>
              <w:pStyle w:val="TAC"/>
            </w:pPr>
            <w:del w:id="4902" w:author="Michal Szydelko, Huawei" w:date="2025-05-09T16:23:00Z">
              <w:r w:rsidRPr="00090C64" w:rsidDel="00E32986">
                <w:delText>1880 – 1920</w:delText>
              </w:r>
            </w:del>
          </w:p>
        </w:tc>
        <w:tc>
          <w:tcPr>
            <w:tcW w:w="1082" w:type="dxa"/>
          </w:tcPr>
          <w:p w14:paraId="28361DB2" w14:textId="77777777" w:rsidR="00280958" w:rsidRPr="00090C64" w:rsidRDefault="00280958" w:rsidP="00A560E1">
            <w:pPr>
              <w:pStyle w:val="TAC"/>
            </w:pPr>
            <w:del w:id="4903" w:author="Michal Szydelko, Huawei" w:date="2025-05-09T16:23:00Z">
              <w:r w:rsidRPr="00090C64" w:rsidDel="00E32986">
                <w:delText>+46</w:delText>
              </w:r>
            </w:del>
          </w:p>
        </w:tc>
        <w:tc>
          <w:tcPr>
            <w:tcW w:w="1134" w:type="dxa"/>
          </w:tcPr>
          <w:p w14:paraId="3F1E035D" w14:textId="77777777" w:rsidR="00280958" w:rsidRPr="00090C64" w:rsidRDefault="00280958" w:rsidP="00A560E1">
            <w:pPr>
              <w:pStyle w:val="TAC"/>
            </w:pPr>
            <w:del w:id="4904" w:author="Michal Szydelko, Huawei" w:date="2025-05-09T16:23:00Z">
              <w:r w:rsidRPr="00090C64" w:rsidDel="00E32986">
                <w:delText>+38</w:delText>
              </w:r>
            </w:del>
          </w:p>
        </w:tc>
        <w:tc>
          <w:tcPr>
            <w:tcW w:w="1134" w:type="dxa"/>
          </w:tcPr>
          <w:p w14:paraId="7D73EE7C" w14:textId="77777777" w:rsidR="00280958" w:rsidRPr="00090C64" w:rsidRDefault="00280958" w:rsidP="00A560E1">
            <w:pPr>
              <w:pStyle w:val="TAC"/>
            </w:pPr>
            <w:del w:id="4905" w:author="Michal Szydelko, Huawei" w:date="2025-05-09T16:23:00Z">
              <w:r w:rsidRPr="00090C64" w:rsidDel="00E32986">
                <w:delText>+24</w:delText>
              </w:r>
            </w:del>
          </w:p>
        </w:tc>
        <w:tc>
          <w:tcPr>
            <w:tcW w:w="1701" w:type="dxa"/>
          </w:tcPr>
          <w:p w14:paraId="6390F3DF" w14:textId="77777777" w:rsidR="00280958" w:rsidRPr="00090C64" w:rsidRDefault="00280958" w:rsidP="00A560E1">
            <w:pPr>
              <w:pStyle w:val="TAC"/>
            </w:pPr>
            <w:del w:id="49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E89059" w14:textId="77777777" w:rsidR="00280958" w:rsidRPr="00090C64" w:rsidRDefault="00280958" w:rsidP="00A560E1">
            <w:pPr>
              <w:pStyle w:val="TAC"/>
            </w:pPr>
            <w:del w:id="4907" w:author="Michal Szydelko, Huawei" w:date="2025-05-09T16:23:00Z">
              <w:r w:rsidRPr="00090C64" w:rsidDel="00E32986">
                <w:delText>CW carrier</w:delText>
              </w:r>
            </w:del>
          </w:p>
        </w:tc>
      </w:tr>
      <w:tr w:rsidR="00280958" w:rsidRPr="00090C64" w14:paraId="2C15FAA6" w14:textId="77777777" w:rsidTr="00A560E1">
        <w:trPr>
          <w:cantSplit/>
          <w:jc w:val="center"/>
        </w:trPr>
        <w:tc>
          <w:tcPr>
            <w:tcW w:w="1918" w:type="dxa"/>
          </w:tcPr>
          <w:p w14:paraId="47D11E7A" w14:textId="77777777" w:rsidR="00280958" w:rsidRPr="00090C64" w:rsidRDefault="00280958" w:rsidP="00A560E1">
            <w:pPr>
              <w:pStyle w:val="TAL"/>
            </w:pPr>
            <w:del w:id="4908" w:author="Michal Szydelko, Huawei" w:date="2025-05-09T16:23:00Z">
              <w:r w:rsidRPr="00090C64" w:rsidDel="00E32986">
                <w:delText>UTRA TDD Band e) or E-UTRA Band 40 or NR band n40</w:delText>
              </w:r>
            </w:del>
          </w:p>
        </w:tc>
        <w:tc>
          <w:tcPr>
            <w:tcW w:w="1657" w:type="dxa"/>
          </w:tcPr>
          <w:p w14:paraId="3C8B1306" w14:textId="77777777" w:rsidR="00280958" w:rsidRPr="00090C64" w:rsidRDefault="00280958" w:rsidP="00A560E1">
            <w:pPr>
              <w:pStyle w:val="TAC"/>
            </w:pPr>
            <w:del w:id="4909" w:author="Michal Szydelko, Huawei" w:date="2025-05-09T16:23:00Z">
              <w:r w:rsidRPr="00090C64" w:rsidDel="00E32986">
                <w:delText>2300 – 2400</w:delText>
              </w:r>
            </w:del>
          </w:p>
        </w:tc>
        <w:tc>
          <w:tcPr>
            <w:tcW w:w="1082" w:type="dxa"/>
          </w:tcPr>
          <w:p w14:paraId="3E65ABD1" w14:textId="77777777" w:rsidR="00280958" w:rsidRPr="00090C64" w:rsidRDefault="00280958" w:rsidP="00A560E1">
            <w:pPr>
              <w:pStyle w:val="TAC"/>
            </w:pPr>
            <w:del w:id="4910" w:author="Michal Szydelko, Huawei" w:date="2025-05-09T16:23:00Z">
              <w:r w:rsidRPr="00090C64" w:rsidDel="00E32986">
                <w:delText>+46</w:delText>
              </w:r>
            </w:del>
          </w:p>
        </w:tc>
        <w:tc>
          <w:tcPr>
            <w:tcW w:w="1134" w:type="dxa"/>
          </w:tcPr>
          <w:p w14:paraId="5D7D3436" w14:textId="77777777" w:rsidR="00280958" w:rsidRPr="00090C64" w:rsidRDefault="00280958" w:rsidP="00A560E1">
            <w:pPr>
              <w:pStyle w:val="TAC"/>
            </w:pPr>
            <w:del w:id="4911" w:author="Michal Szydelko, Huawei" w:date="2025-05-09T16:23:00Z">
              <w:r w:rsidRPr="00090C64" w:rsidDel="00E32986">
                <w:delText>+38</w:delText>
              </w:r>
            </w:del>
          </w:p>
        </w:tc>
        <w:tc>
          <w:tcPr>
            <w:tcW w:w="1134" w:type="dxa"/>
          </w:tcPr>
          <w:p w14:paraId="2748D9CE" w14:textId="77777777" w:rsidR="00280958" w:rsidRPr="00090C64" w:rsidRDefault="00280958" w:rsidP="00A560E1">
            <w:pPr>
              <w:pStyle w:val="TAC"/>
            </w:pPr>
            <w:del w:id="4912" w:author="Michal Szydelko, Huawei" w:date="2025-05-09T16:23:00Z">
              <w:r w:rsidRPr="00090C64" w:rsidDel="00E32986">
                <w:delText>+24</w:delText>
              </w:r>
            </w:del>
          </w:p>
        </w:tc>
        <w:tc>
          <w:tcPr>
            <w:tcW w:w="1701" w:type="dxa"/>
          </w:tcPr>
          <w:p w14:paraId="30D873AD" w14:textId="77777777" w:rsidR="00280958" w:rsidRPr="00090C64" w:rsidRDefault="00280958" w:rsidP="00A560E1">
            <w:pPr>
              <w:pStyle w:val="TAC"/>
            </w:pPr>
            <w:del w:id="49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DA8464" w14:textId="77777777" w:rsidR="00280958" w:rsidRPr="00090C64" w:rsidRDefault="00280958" w:rsidP="00A560E1">
            <w:pPr>
              <w:pStyle w:val="TAC"/>
            </w:pPr>
            <w:del w:id="4914" w:author="Michal Szydelko, Huawei" w:date="2025-05-09T16:23:00Z">
              <w:r w:rsidRPr="00090C64" w:rsidDel="00E32986">
                <w:delText>CW carrier</w:delText>
              </w:r>
            </w:del>
          </w:p>
        </w:tc>
      </w:tr>
      <w:tr w:rsidR="00280958" w:rsidRPr="00090C64" w14:paraId="312E5283" w14:textId="77777777" w:rsidTr="00A560E1">
        <w:trPr>
          <w:cantSplit/>
          <w:jc w:val="center"/>
        </w:trPr>
        <w:tc>
          <w:tcPr>
            <w:tcW w:w="1918" w:type="dxa"/>
          </w:tcPr>
          <w:p w14:paraId="623D71C4" w14:textId="77777777" w:rsidR="00280958" w:rsidRPr="00090C64" w:rsidRDefault="00280958" w:rsidP="00A560E1">
            <w:pPr>
              <w:pStyle w:val="TAL"/>
            </w:pPr>
            <w:del w:id="4915" w:author="Michal Szydelko, Huawei" w:date="2025-05-09T16:23:00Z">
              <w:r w:rsidRPr="00090C64" w:rsidDel="00E32986">
                <w:delText>E-UTRA Band 41 or NR band n41</w:delText>
              </w:r>
            </w:del>
          </w:p>
        </w:tc>
        <w:tc>
          <w:tcPr>
            <w:tcW w:w="1657" w:type="dxa"/>
          </w:tcPr>
          <w:p w14:paraId="6A4266A2" w14:textId="77777777" w:rsidR="00280958" w:rsidRPr="00090C64" w:rsidRDefault="00280958" w:rsidP="00A560E1">
            <w:pPr>
              <w:pStyle w:val="TAC"/>
            </w:pPr>
            <w:del w:id="4916" w:author="Michal Szydelko, Huawei" w:date="2025-05-09T16:23:00Z">
              <w:r w:rsidRPr="00090C64" w:rsidDel="00E32986">
                <w:delText>2496 – 2690</w:delText>
              </w:r>
            </w:del>
          </w:p>
        </w:tc>
        <w:tc>
          <w:tcPr>
            <w:tcW w:w="1082" w:type="dxa"/>
          </w:tcPr>
          <w:p w14:paraId="10684D6A" w14:textId="77777777" w:rsidR="00280958" w:rsidRPr="00090C64" w:rsidRDefault="00280958" w:rsidP="00A560E1">
            <w:pPr>
              <w:pStyle w:val="TAC"/>
            </w:pPr>
            <w:del w:id="4917" w:author="Michal Szydelko, Huawei" w:date="2025-05-09T16:23:00Z">
              <w:r w:rsidRPr="00090C64" w:rsidDel="00E32986">
                <w:delText>+46</w:delText>
              </w:r>
            </w:del>
          </w:p>
        </w:tc>
        <w:tc>
          <w:tcPr>
            <w:tcW w:w="1134" w:type="dxa"/>
          </w:tcPr>
          <w:p w14:paraId="0C6E98F4" w14:textId="77777777" w:rsidR="00280958" w:rsidRPr="00090C64" w:rsidRDefault="00280958" w:rsidP="00A560E1">
            <w:pPr>
              <w:pStyle w:val="TAC"/>
            </w:pPr>
            <w:del w:id="4918" w:author="Michal Szydelko, Huawei" w:date="2025-05-09T16:23:00Z">
              <w:r w:rsidRPr="00090C64" w:rsidDel="00E32986">
                <w:delText>+38</w:delText>
              </w:r>
            </w:del>
          </w:p>
        </w:tc>
        <w:tc>
          <w:tcPr>
            <w:tcW w:w="1134" w:type="dxa"/>
          </w:tcPr>
          <w:p w14:paraId="09EE7A06" w14:textId="77777777" w:rsidR="00280958" w:rsidRPr="00090C64" w:rsidRDefault="00280958" w:rsidP="00A560E1">
            <w:pPr>
              <w:pStyle w:val="TAC"/>
            </w:pPr>
            <w:del w:id="4919" w:author="Michal Szydelko, Huawei" w:date="2025-05-09T16:23:00Z">
              <w:r w:rsidRPr="00090C64" w:rsidDel="00E32986">
                <w:delText>+24</w:delText>
              </w:r>
            </w:del>
          </w:p>
        </w:tc>
        <w:tc>
          <w:tcPr>
            <w:tcW w:w="1701" w:type="dxa"/>
          </w:tcPr>
          <w:p w14:paraId="1CCBE032" w14:textId="77777777" w:rsidR="00280958" w:rsidRPr="00090C64" w:rsidRDefault="00280958" w:rsidP="00A560E1">
            <w:pPr>
              <w:pStyle w:val="TAC"/>
            </w:pPr>
            <w:del w:id="49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64917D" w14:textId="77777777" w:rsidR="00280958" w:rsidRPr="00090C64" w:rsidRDefault="00280958" w:rsidP="00A560E1">
            <w:pPr>
              <w:pStyle w:val="TAC"/>
            </w:pPr>
            <w:del w:id="4921" w:author="Michal Szydelko, Huawei" w:date="2025-05-09T16:23:00Z">
              <w:r w:rsidRPr="00090C64" w:rsidDel="00E32986">
                <w:delText>CW carrier</w:delText>
              </w:r>
            </w:del>
          </w:p>
        </w:tc>
      </w:tr>
      <w:tr w:rsidR="00280958" w:rsidRPr="00090C64" w14:paraId="530738CD" w14:textId="77777777" w:rsidTr="00A560E1">
        <w:trPr>
          <w:cantSplit/>
          <w:jc w:val="center"/>
        </w:trPr>
        <w:tc>
          <w:tcPr>
            <w:tcW w:w="1918" w:type="dxa"/>
          </w:tcPr>
          <w:p w14:paraId="592026DB" w14:textId="77777777" w:rsidR="00280958" w:rsidRPr="00090C64" w:rsidRDefault="00280958" w:rsidP="00A560E1">
            <w:pPr>
              <w:pStyle w:val="TAL"/>
            </w:pPr>
            <w:del w:id="4922" w:author="Michal Szydelko, Huawei" w:date="2025-05-09T16:23:00Z">
              <w:r w:rsidRPr="00090C64" w:rsidDel="00E32986">
                <w:delText>E-UTRA Band 42</w:delText>
              </w:r>
            </w:del>
          </w:p>
        </w:tc>
        <w:tc>
          <w:tcPr>
            <w:tcW w:w="1657" w:type="dxa"/>
          </w:tcPr>
          <w:p w14:paraId="417F9366" w14:textId="77777777" w:rsidR="00280958" w:rsidRPr="00090C64" w:rsidRDefault="00280958" w:rsidP="00A560E1">
            <w:pPr>
              <w:pStyle w:val="TAC"/>
            </w:pPr>
            <w:del w:id="4923"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564682D9" w14:textId="77777777" w:rsidR="00280958" w:rsidRPr="00090C64" w:rsidRDefault="00280958" w:rsidP="00A560E1">
            <w:pPr>
              <w:pStyle w:val="TAC"/>
            </w:pPr>
            <w:del w:id="4924" w:author="Michal Szydelko, Huawei" w:date="2025-05-09T16:23:00Z">
              <w:r w:rsidRPr="00090C64" w:rsidDel="00E32986">
                <w:delText>+46</w:delText>
              </w:r>
            </w:del>
          </w:p>
        </w:tc>
        <w:tc>
          <w:tcPr>
            <w:tcW w:w="1134" w:type="dxa"/>
          </w:tcPr>
          <w:p w14:paraId="6A16B405" w14:textId="77777777" w:rsidR="00280958" w:rsidRPr="00090C64" w:rsidRDefault="00280958" w:rsidP="00A560E1">
            <w:pPr>
              <w:pStyle w:val="TAC"/>
            </w:pPr>
            <w:del w:id="4925" w:author="Michal Szydelko, Huawei" w:date="2025-05-09T16:23:00Z">
              <w:r w:rsidRPr="00090C64" w:rsidDel="00E32986">
                <w:delText>+38</w:delText>
              </w:r>
            </w:del>
          </w:p>
        </w:tc>
        <w:tc>
          <w:tcPr>
            <w:tcW w:w="1134" w:type="dxa"/>
          </w:tcPr>
          <w:p w14:paraId="040500F5" w14:textId="77777777" w:rsidR="00280958" w:rsidRPr="00090C64" w:rsidRDefault="00280958" w:rsidP="00A560E1">
            <w:pPr>
              <w:pStyle w:val="TAC"/>
            </w:pPr>
            <w:del w:id="4926" w:author="Michal Szydelko, Huawei" w:date="2025-05-09T16:23:00Z">
              <w:r w:rsidRPr="00090C64" w:rsidDel="00E32986">
                <w:delText>+24</w:delText>
              </w:r>
            </w:del>
          </w:p>
        </w:tc>
        <w:tc>
          <w:tcPr>
            <w:tcW w:w="1701" w:type="dxa"/>
          </w:tcPr>
          <w:p w14:paraId="4F026203" w14:textId="77777777" w:rsidR="00280958" w:rsidRPr="00090C64" w:rsidRDefault="00280958" w:rsidP="00A560E1">
            <w:pPr>
              <w:pStyle w:val="TAC"/>
            </w:pPr>
            <w:del w:id="49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76F0F9" w14:textId="77777777" w:rsidR="00280958" w:rsidRPr="00090C64" w:rsidRDefault="00280958" w:rsidP="00A560E1">
            <w:pPr>
              <w:pStyle w:val="TAC"/>
            </w:pPr>
            <w:del w:id="4928" w:author="Michal Szydelko, Huawei" w:date="2025-05-09T16:23:00Z">
              <w:r w:rsidRPr="00090C64" w:rsidDel="00E32986">
                <w:delText>CW carrier</w:delText>
              </w:r>
            </w:del>
          </w:p>
        </w:tc>
      </w:tr>
      <w:tr w:rsidR="00280958" w:rsidRPr="00090C64" w14:paraId="68116E97" w14:textId="77777777" w:rsidTr="00A560E1">
        <w:trPr>
          <w:cantSplit/>
          <w:jc w:val="center"/>
        </w:trPr>
        <w:tc>
          <w:tcPr>
            <w:tcW w:w="1918" w:type="dxa"/>
          </w:tcPr>
          <w:p w14:paraId="571B0117" w14:textId="77777777" w:rsidR="00280958" w:rsidRPr="00090C64" w:rsidRDefault="00280958" w:rsidP="00A560E1">
            <w:pPr>
              <w:pStyle w:val="TAL"/>
            </w:pPr>
            <w:del w:id="4929" w:author="Michal Szydelko, Huawei" w:date="2025-05-09T16:23:00Z">
              <w:r w:rsidRPr="00090C64" w:rsidDel="00E32986">
                <w:delText>E-UTRA Band 43</w:delText>
              </w:r>
            </w:del>
          </w:p>
        </w:tc>
        <w:tc>
          <w:tcPr>
            <w:tcW w:w="1657" w:type="dxa"/>
          </w:tcPr>
          <w:p w14:paraId="4205A96B" w14:textId="77777777" w:rsidR="00280958" w:rsidRPr="00090C64" w:rsidRDefault="00280958" w:rsidP="00A560E1">
            <w:pPr>
              <w:pStyle w:val="TAC"/>
            </w:pPr>
            <w:del w:id="4930"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6E415472" w14:textId="77777777" w:rsidR="00280958" w:rsidRPr="00090C64" w:rsidRDefault="00280958" w:rsidP="00A560E1">
            <w:pPr>
              <w:pStyle w:val="TAC"/>
            </w:pPr>
            <w:del w:id="4931" w:author="Michal Szydelko, Huawei" w:date="2025-05-09T16:23:00Z">
              <w:r w:rsidRPr="00090C64" w:rsidDel="00E32986">
                <w:delText>+46</w:delText>
              </w:r>
            </w:del>
          </w:p>
        </w:tc>
        <w:tc>
          <w:tcPr>
            <w:tcW w:w="1134" w:type="dxa"/>
          </w:tcPr>
          <w:p w14:paraId="5B518CCD" w14:textId="77777777" w:rsidR="00280958" w:rsidRPr="00090C64" w:rsidRDefault="00280958" w:rsidP="00A560E1">
            <w:pPr>
              <w:pStyle w:val="TAC"/>
            </w:pPr>
            <w:del w:id="4932" w:author="Michal Szydelko, Huawei" w:date="2025-05-09T16:23:00Z">
              <w:r w:rsidRPr="00090C64" w:rsidDel="00E32986">
                <w:delText>+38</w:delText>
              </w:r>
            </w:del>
          </w:p>
        </w:tc>
        <w:tc>
          <w:tcPr>
            <w:tcW w:w="1134" w:type="dxa"/>
          </w:tcPr>
          <w:p w14:paraId="62938A2F" w14:textId="77777777" w:rsidR="00280958" w:rsidRPr="00090C64" w:rsidRDefault="00280958" w:rsidP="00A560E1">
            <w:pPr>
              <w:pStyle w:val="TAC"/>
            </w:pPr>
            <w:del w:id="4933" w:author="Michal Szydelko, Huawei" w:date="2025-05-09T16:23:00Z">
              <w:r w:rsidRPr="00090C64" w:rsidDel="00E32986">
                <w:delText>+24</w:delText>
              </w:r>
            </w:del>
          </w:p>
        </w:tc>
        <w:tc>
          <w:tcPr>
            <w:tcW w:w="1701" w:type="dxa"/>
          </w:tcPr>
          <w:p w14:paraId="512914A0" w14:textId="77777777" w:rsidR="00280958" w:rsidRPr="00090C64" w:rsidRDefault="00280958" w:rsidP="00A560E1">
            <w:pPr>
              <w:pStyle w:val="TAC"/>
            </w:pPr>
            <w:del w:id="49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091904" w14:textId="77777777" w:rsidR="00280958" w:rsidRPr="00090C64" w:rsidRDefault="00280958" w:rsidP="00A560E1">
            <w:pPr>
              <w:pStyle w:val="TAC"/>
            </w:pPr>
            <w:del w:id="4935" w:author="Michal Szydelko, Huawei" w:date="2025-05-09T16:23:00Z">
              <w:r w:rsidRPr="00090C64" w:rsidDel="00E32986">
                <w:delText>CW carrier</w:delText>
              </w:r>
            </w:del>
          </w:p>
        </w:tc>
      </w:tr>
      <w:tr w:rsidR="00280958" w:rsidRPr="00090C64" w14:paraId="04576F0D" w14:textId="77777777" w:rsidTr="00A560E1">
        <w:trPr>
          <w:cantSplit/>
          <w:jc w:val="center"/>
        </w:trPr>
        <w:tc>
          <w:tcPr>
            <w:tcW w:w="1918" w:type="dxa"/>
          </w:tcPr>
          <w:p w14:paraId="7FCC8346" w14:textId="77777777" w:rsidR="00280958" w:rsidRPr="00090C64" w:rsidRDefault="00280958" w:rsidP="00A560E1">
            <w:pPr>
              <w:pStyle w:val="TAL"/>
            </w:pPr>
            <w:del w:id="4936" w:author="Michal Szydelko, Huawei" w:date="2025-05-09T16:23:00Z">
              <w:r w:rsidRPr="00090C64" w:rsidDel="00E32986">
                <w:delText>E-UTRA Band 44</w:delText>
              </w:r>
            </w:del>
          </w:p>
        </w:tc>
        <w:tc>
          <w:tcPr>
            <w:tcW w:w="1657" w:type="dxa"/>
          </w:tcPr>
          <w:p w14:paraId="63D50E43" w14:textId="77777777" w:rsidR="00280958" w:rsidRPr="00090C64" w:rsidRDefault="00280958" w:rsidP="00A560E1">
            <w:pPr>
              <w:pStyle w:val="TAC"/>
              <w:rPr>
                <w:lang w:eastAsia="zh-CN"/>
              </w:rPr>
            </w:pPr>
            <w:del w:id="4937" w:author="Michal Szydelko, Huawei" w:date="2025-05-09T16:23:00Z">
              <w:r w:rsidRPr="00090C64" w:rsidDel="00E32986">
                <w:delText>703 – 803</w:delText>
              </w:r>
            </w:del>
          </w:p>
        </w:tc>
        <w:tc>
          <w:tcPr>
            <w:tcW w:w="1082" w:type="dxa"/>
          </w:tcPr>
          <w:p w14:paraId="7F9107AA" w14:textId="77777777" w:rsidR="00280958" w:rsidRPr="00090C64" w:rsidRDefault="00280958" w:rsidP="00A560E1">
            <w:pPr>
              <w:pStyle w:val="TAC"/>
            </w:pPr>
            <w:del w:id="4938" w:author="Michal Szydelko, Huawei" w:date="2025-05-09T16:23:00Z">
              <w:r w:rsidRPr="00090C64" w:rsidDel="00E32986">
                <w:delText>+46</w:delText>
              </w:r>
            </w:del>
          </w:p>
        </w:tc>
        <w:tc>
          <w:tcPr>
            <w:tcW w:w="1134" w:type="dxa"/>
          </w:tcPr>
          <w:p w14:paraId="79DFF11A" w14:textId="77777777" w:rsidR="00280958" w:rsidRPr="00090C64" w:rsidRDefault="00280958" w:rsidP="00A560E1">
            <w:pPr>
              <w:pStyle w:val="TAC"/>
            </w:pPr>
            <w:del w:id="4939" w:author="Michal Szydelko, Huawei" w:date="2025-05-09T16:23:00Z">
              <w:r w:rsidRPr="00090C64" w:rsidDel="00E32986">
                <w:delText>+38</w:delText>
              </w:r>
            </w:del>
          </w:p>
        </w:tc>
        <w:tc>
          <w:tcPr>
            <w:tcW w:w="1134" w:type="dxa"/>
          </w:tcPr>
          <w:p w14:paraId="1F316576" w14:textId="77777777" w:rsidR="00280958" w:rsidRPr="00090C64" w:rsidRDefault="00280958" w:rsidP="00A560E1">
            <w:pPr>
              <w:pStyle w:val="TAC"/>
            </w:pPr>
            <w:del w:id="4940" w:author="Michal Szydelko, Huawei" w:date="2025-05-09T16:23:00Z">
              <w:r w:rsidRPr="00090C64" w:rsidDel="00E32986">
                <w:delText>+24</w:delText>
              </w:r>
            </w:del>
          </w:p>
        </w:tc>
        <w:tc>
          <w:tcPr>
            <w:tcW w:w="1701" w:type="dxa"/>
          </w:tcPr>
          <w:p w14:paraId="450E32D0" w14:textId="77777777" w:rsidR="00280958" w:rsidRPr="00090C64" w:rsidRDefault="00280958" w:rsidP="00A560E1">
            <w:pPr>
              <w:pStyle w:val="TAC"/>
            </w:pPr>
            <w:del w:id="49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C03253" w14:textId="77777777" w:rsidR="00280958" w:rsidRPr="00090C64" w:rsidRDefault="00280958" w:rsidP="00A560E1">
            <w:pPr>
              <w:pStyle w:val="TAC"/>
            </w:pPr>
            <w:del w:id="4942" w:author="Michal Szydelko, Huawei" w:date="2025-05-09T16:23:00Z">
              <w:r w:rsidRPr="00090C64" w:rsidDel="00E32986">
                <w:delText>CW carrier</w:delText>
              </w:r>
            </w:del>
          </w:p>
        </w:tc>
      </w:tr>
      <w:tr w:rsidR="00280958" w:rsidRPr="00090C64" w14:paraId="4043C883" w14:textId="77777777" w:rsidTr="00A560E1">
        <w:trPr>
          <w:cantSplit/>
          <w:jc w:val="center"/>
        </w:trPr>
        <w:tc>
          <w:tcPr>
            <w:tcW w:w="1918" w:type="dxa"/>
          </w:tcPr>
          <w:p w14:paraId="294BF17C" w14:textId="77777777" w:rsidR="00280958" w:rsidRPr="00090C64" w:rsidRDefault="00280958" w:rsidP="00A560E1">
            <w:pPr>
              <w:pStyle w:val="TAL"/>
            </w:pPr>
            <w:del w:id="4943" w:author="Michal Szydelko, Huawei" w:date="2025-05-09T16:23:00Z">
              <w:r w:rsidRPr="00090C64" w:rsidDel="00E32986">
                <w:delText>E-UTRA Band 45</w:delText>
              </w:r>
            </w:del>
          </w:p>
        </w:tc>
        <w:tc>
          <w:tcPr>
            <w:tcW w:w="1657" w:type="dxa"/>
          </w:tcPr>
          <w:p w14:paraId="617BD885" w14:textId="77777777" w:rsidR="00280958" w:rsidRPr="00090C64" w:rsidRDefault="00280958" w:rsidP="00A560E1">
            <w:pPr>
              <w:pStyle w:val="TAC"/>
            </w:pPr>
            <w:del w:id="4944" w:author="Michal Szydelko, Huawei" w:date="2025-05-09T16:23:00Z">
              <w:r w:rsidRPr="00090C64" w:rsidDel="00E32986">
                <w:rPr>
                  <w:rFonts w:cs="Arial"/>
                  <w:szCs w:val="18"/>
                </w:rPr>
                <w:delText>1447 - 1467</w:delText>
              </w:r>
            </w:del>
          </w:p>
        </w:tc>
        <w:tc>
          <w:tcPr>
            <w:tcW w:w="1082" w:type="dxa"/>
          </w:tcPr>
          <w:p w14:paraId="672E422D" w14:textId="77777777" w:rsidR="00280958" w:rsidRPr="00090C64" w:rsidRDefault="00280958" w:rsidP="00A560E1">
            <w:pPr>
              <w:pStyle w:val="TAC"/>
            </w:pPr>
            <w:del w:id="4945" w:author="Michal Szydelko, Huawei" w:date="2025-05-09T16:23:00Z">
              <w:r w:rsidRPr="00090C64" w:rsidDel="00E32986">
                <w:delText>+46</w:delText>
              </w:r>
            </w:del>
          </w:p>
        </w:tc>
        <w:tc>
          <w:tcPr>
            <w:tcW w:w="1134" w:type="dxa"/>
          </w:tcPr>
          <w:p w14:paraId="74ADACB5" w14:textId="77777777" w:rsidR="00280958" w:rsidRPr="00090C64" w:rsidRDefault="00280958" w:rsidP="00A560E1">
            <w:pPr>
              <w:pStyle w:val="TAC"/>
            </w:pPr>
            <w:del w:id="4946" w:author="Michal Szydelko, Huawei" w:date="2025-05-09T16:23:00Z">
              <w:r w:rsidRPr="00090C64" w:rsidDel="00E32986">
                <w:delText>+38</w:delText>
              </w:r>
            </w:del>
          </w:p>
        </w:tc>
        <w:tc>
          <w:tcPr>
            <w:tcW w:w="1134" w:type="dxa"/>
          </w:tcPr>
          <w:p w14:paraId="45C79F54" w14:textId="77777777" w:rsidR="00280958" w:rsidRPr="00090C64" w:rsidRDefault="00280958" w:rsidP="00A560E1">
            <w:pPr>
              <w:pStyle w:val="TAC"/>
            </w:pPr>
            <w:del w:id="4947" w:author="Michal Szydelko, Huawei" w:date="2025-05-09T16:23:00Z">
              <w:r w:rsidRPr="00090C64" w:rsidDel="00E32986">
                <w:delText>+24</w:delText>
              </w:r>
            </w:del>
          </w:p>
        </w:tc>
        <w:tc>
          <w:tcPr>
            <w:tcW w:w="1701" w:type="dxa"/>
          </w:tcPr>
          <w:p w14:paraId="163831DC" w14:textId="77777777" w:rsidR="00280958" w:rsidRPr="00090C64" w:rsidRDefault="00280958" w:rsidP="00A560E1">
            <w:pPr>
              <w:pStyle w:val="TAC"/>
            </w:pPr>
            <w:del w:id="49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DD7E52" w14:textId="77777777" w:rsidR="00280958" w:rsidRPr="00090C64" w:rsidRDefault="00280958" w:rsidP="00A560E1">
            <w:pPr>
              <w:pStyle w:val="TAC"/>
            </w:pPr>
            <w:del w:id="4949" w:author="Michal Szydelko, Huawei" w:date="2025-05-09T16:23:00Z">
              <w:r w:rsidRPr="00090C64" w:rsidDel="00E32986">
                <w:rPr>
                  <w:rFonts w:cs="Arial"/>
                  <w:szCs w:val="18"/>
                </w:rPr>
                <w:delText>CW carrier</w:delText>
              </w:r>
            </w:del>
          </w:p>
        </w:tc>
      </w:tr>
      <w:tr w:rsidR="00280958" w:rsidRPr="00090C64" w14:paraId="5AB676C6" w14:textId="77777777" w:rsidTr="00A560E1">
        <w:trPr>
          <w:cantSplit/>
          <w:jc w:val="center"/>
        </w:trPr>
        <w:tc>
          <w:tcPr>
            <w:tcW w:w="1918" w:type="dxa"/>
          </w:tcPr>
          <w:p w14:paraId="03701054" w14:textId="77777777" w:rsidR="00280958" w:rsidRPr="00090C64" w:rsidRDefault="00280958" w:rsidP="00A560E1">
            <w:pPr>
              <w:pStyle w:val="TAL"/>
            </w:pPr>
            <w:del w:id="4950" w:author="Michal Szydelko, Huawei" w:date="2025-05-09T16:23:00Z">
              <w:r w:rsidRPr="00090C64" w:rsidDel="00E32986">
                <w:delText>E-UTRA Band 46</w:delText>
              </w:r>
              <w:r w:rsidDel="00E32986">
                <w:delText xml:space="preserve"> or NR Band n46</w:delText>
              </w:r>
            </w:del>
          </w:p>
        </w:tc>
        <w:tc>
          <w:tcPr>
            <w:tcW w:w="1657" w:type="dxa"/>
          </w:tcPr>
          <w:p w14:paraId="7D2F059C" w14:textId="77777777" w:rsidR="00280958" w:rsidRPr="00090C64" w:rsidRDefault="00280958" w:rsidP="00A560E1">
            <w:pPr>
              <w:pStyle w:val="TAC"/>
            </w:pPr>
            <w:del w:id="4951" w:author="Michal Szydelko, Huawei" w:date="2025-05-09T16:23:00Z">
              <w:r w:rsidRPr="00090C64" w:rsidDel="00E32986">
                <w:rPr>
                  <w:rFonts w:cs="Arial"/>
                  <w:szCs w:val="18"/>
                </w:rPr>
                <w:delText>5150 - 5925</w:delText>
              </w:r>
            </w:del>
          </w:p>
        </w:tc>
        <w:tc>
          <w:tcPr>
            <w:tcW w:w="1082" w:type="dxa"/>
          </w:tcPr>
          <w:p w14:paraId="0FF71A20" w14:textId="77777777" w:rsidR="00280958" w:rsidRPr="00090C64" w:rsidRDefault="00280958" w:rsidP="00A560E1">
            <w:pPr>
              <w:pStyle w:val="TAC"/>
            </w:pPr>
            <w:del w:id="4952" w:author="Michal Szydelko, Huawei" w:date="2025-05-09T16:23:00Z">
              <w:r w:rsidRPr="00090C64" w:rsidDel="00E32986">
                <w:delText>N/A</w:delText>
              </w:r>
            </w:del>
          </w:p>
        </w:tc>
        <w:tc>
          <w:tcPr>
            <w:tcW w:w="1134" w:type="dxa"/>
          </w:tcPr>
          <w:p w14:paraId="15B1F932" w14:textId="77777777" w:rsidR="00280958" w:rsidRPr="00090C64" w:rsidRDefault="00280958" w:rsidP="00A560E1">
            <w:pPr>
              <w:pStyle w:val="TAC"/>
            </w:pPr>
            <w:del w:id="4953" w:author="Michal Szydelko, Huawei" w:date="2025-05-09T16:23:00Z">
              <w:r w:rsidRPr="00090C64" w:rsidDel="00E32986">
                <w:delText>+38</w:delText>
              </w:r>
            </w:del>
          </w:p>
        </w:tc>
        <w:tc>
          <w:tcPr>
            <w:tcW w:w="1134" w:type="dxa"/>
          </w:tcPr>
          <w:p w14:paraId="67B1B626" w14:textId="77777777" w:rsidR="00280958" w:rsidRPr="00090C64" w:rsidRDefault="00280958" w:rsidP="00A560E1">
            <w:pPr>
              <w:pStyle w:val="TAC"/>
            </w:pPr>
            <w:del w:id="4954" w:author="Michal Szydelko, Huawei" w:date="2025-05-09T16:23:00Z">
              <w:r w:rsidRPr="00090C64" w:rsidDel="00E32986">
                <w:delText>+24</w:delText>
              </w:r>
            </w:del>
          </w:p>
        </w:tc>
        <w:tc>
          <w:tcPr>
            <w:tcW w:w="1701" w:type="dxa"/>
          </w:tcPr>
          <w:p w14:paraId="27A5B87B" w14:textId="77777777" w:rsidR="00280958" w:rsidRPr="00090C64" w:rsidRDefault="00280958" w:rsidP="00A560E1">
            <w:pPr>
              <w:pStyle w:val="TAC"/>
            </w:pPr>
            <w:del w:id="49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A31702" w14:textId="77777777" w:rsidR="00280958" w:rsidRPr="00090C64" w:rsidRDefault="00280958" w:rsidP="00A560E1">
            <w:pPr>
              <w:pStyle w:val="TAC"/>
            </w:pPr>
            <w:del w:id="4956" w:author="Michal Szydelko, Huawei" w:date="2025-05-09T16:23:00Z">
              <w:r w:rsidRPr="00090C64" w:rsidDel="00E32986">
                <w:rPr>
                  <w:rFonts w:cs="Arial"/>
                  <w:szCs w:val="18"/>
                </w:rPr>
                <w:delText>CW carrier</w:delText>
              </w:r>
            </w:del>
          </w:p>
        </w:tc>
      </w:tr>
      <w:tr w:rsidR="00280958" w:rsidRPr="00090C64" w14:paraId="4FDF0FF9" w14:textId="77777777" w:rsidTr="00A560E1">
        <w:trPr>
          <w:cantSplit/>
          <w:jc w:val="center"/>
        </w:trPr>
        <w:tc>
          <w:tcPr>
            <w:tcW w:w="1918" w:type="dxa"/>
          </w:tcPr>
          <w:p w14:paraId="24F77BF9" w14:textId="77777777" w:rsidR="00280958" w:rsidRPr="00090C64" w:rsidRDefault="00280958" w:rsidP="00A560E1">
            <w:pPr>
              <w:pStyle w:val="TAL"/>
            </w:pPr>
            <w:del w:id="4957" w:author="Michal Szydelko, Huawei" w:date="2025-05-09T16:23:00Z">
              <w:r w:rsidRPr="00090C64" w:rsidDel="00E32986">
                <w:delText>E-UTRA Band 48 or NR Band n48</w:delText>
              </w:r>
            </w:del>
          </w:p>
        </w:tc>
        <w:tc>
          <w:tcPr>
            <w:tcW w:w="1657" w:type="dxa"/>
          </w:tcPr>
          <w:p w14:paraId="455BC477" w14:textId="77777777" w:rsidR="00280958" w:rsidRPr="00090C64" w:rsidRDefault="00280958" w:rsidP="00A560E1">
            <w:pPr>
              <w:pStyle w:val="TAC"/>
            </w:pPr>
            <w:del w:id="4958" w:author="Michal Szydelko, Huawei" w:date="2025-05-09T16:23:00Z">
              <w:r w:rsidRPr="00090C64" w:rsidDel="00E32986">
                <w:delText>3550 – 3700</w:delText>
              </w:r>
            </w:del>
          </w:p>
        </w:tc>
        <w:tc>
          <w:tcPr>
            <w:tcW w:w="1082" w:type="dxa"/>
          </w:tcPr>
          <w:p w14:paraId="6C8CEE3B" w14:textId="77777777" w:rsidR="00280958" w:rsidRPr="00090C64" w:rsidRDefault="00280958" w:rsidP="00A560E1">
            <w:pPr>
              <w:pStyle w:val="TAC"/>
            </w:pPr>
            <w:del w:id="4959" w:author="Michal Szydelko, Huawei" w:date="2025-05-09T16:23:00Z">
              <w:r w:rsidRPr="00090C64" w:rsidDel="00E32986">
                <w:delText>+46</w:delText>
              </w:r>
            </w:del>
          </w:p>
        </w:tc>
        <w:tc>
          <w:tcPr>
            <w:tcW w:w="1134" w:type="dxa"/>
          </w:tcPr>
          <w:p w14:paraId="759C47F0" w14:textId="77777777" w:rsidR="00280958" w:rsidRPr="00090C64" w:rsidRDefault="00280958" w:rsidP="00A560E1">
            <w:pPr>
              <w:pStyle w:val="TAC"/>
            </w:pPr>
            <w:del w:id="4960" w:author="Michal Szydelko, Huawei" w:date="2025-05-09T16:23:00Z">
              <w:r w:rsidRPr="00090C64" w:rsidDel="00E32986">
                <w:delText>+38</w:delText>
              </w:r>
            </w:del>
          </w:p>
        </w:tc>
        <w:tc>
          <w:tcPr>
            <w:tcW w:w="1134" w:type="dxa"/>
          </w:tcPr>
          <w:p w14:paraId="0780C1CB" w14:textId="77777777" w:rsidR="00280958" w:rsidRPr="00090C64" w:rsidRDefault="00280958" w:rsidP="00A560E1">
            <w:pPr>
              <w:pStyle w:val="TAC"/>
            </w:pPr>
            <w:del w:id="4961" w:author="Michal Szydelko, Huawei" w:date="2025-05-09T16:23:00Z">
              <w:r w:rsidRPr="00090C64" w:rsidDel="00E32986">
                <w:delText>+24</w:delText>
              </w:r>
            </w:del>
          </w:p>
        </w:tc>
        <w:tc>
          <w:tcPr>
            <w:tcW w:w="1701" w:type="dxa"/>
          </w:tcPr>
          <w:p w14:paraId="7197491B" w14:textId="77777777" w:rsidR="00280958" w:rsidRPr="00090C64" w:rsidRDefault="00280958" w:rsidP="00A560E1">
            <w:pPr>
              <w:pStyle w:val="TAC"/>
            </w:pPr>
            <w:del w:id="49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DC9222" w14:textId="77777777" w:rsidR="00280958" w:rsidRPr="00090C64" w:rsidRDefault="00280958" w:rsidP="00A560E1">
            <w:pPr>
              <w:pStyle w:val="TAC"/>
            </w:pPr>
            <w:del w:id="4963" w:author="Michal Szydelko, Huawei" w:date="2025-05-09T16:23:00Z">
              <w:r w:rsidRPr="00090C64" w:rsidDel="00E32986">
                <w:delText>CW carrier</w:delText>
              </w:r>
            </w:del>
          </w:p>
        </w:tc>
      </w:tr>
      <w:tr w:rsidR="00280958" w:rsidRPr="00090C64" w14:paraId="7E6AE01D" w14:textId="77777777" w:rsidTr="00A560E1">
        <w:trPr>
          <w:cantSplit/>
          <w:jc w:val="center"/>
        </w:trPr>
        <w:tc>
          <w:tcPr>
            <w:tcW w:w="1918" w:type="dxa"/>
          </w:tcPr>
          <w:p w14:paraId="3B749355" w14:textId="77777777" w:rsidR="00280958" w:rsidRPr="00090C64" w:rsidRDefault="00280958" w:rsidP="00A560E1">
            <w:pPr>
              <w:pStyle w:val="TAL"/>
            </w:pPr>
            <w:del w:id="4964" w:author="Michal Szydelko, Huawei" w:date="2025-05-09T16:23:00Z">
              <w:r w:rsidRPr="00090C64" w:rsidDel="00E32986">
                <w:delText>E-UTRA Band 49</w:delText>
              </w:r>
            </w:del>
          </w:p>
        </w:tc>
        <w:tc>
          <w:tcPr>
            <w:tcW w:w="1657" w:type="dxa"/>
          </w:tcPr>
          <w:p w14:paraId="0244EF7C" w14:textId="77777777" w:rsidR="00280958" w:rsidRPr="00090C64" w:rsidRDefault="00280958" w:rsidP="00A560E1">
            <w:pPr>
              <w:pStyle w:val="TAC"/>
            </w:pPr>
            <w:del w:id="4965" w:author="Michal Szydelko, Huawei" w:date="2025-05-09T16:23:00Z">
              <w:r w:rsidRPr="00090C64" w:rsidDel="00E32986">
                <w:delText>3550 – 3700</w:delText>
              </w:r>
            </w:del>
          </w:p>
        </w:tc>
        <w:tc>
          <w:tcPr>
            <w:tcW w:w="1082" w:type="dxa"/>
          </w:tcPr>
          <w:p w14:paraId="29A42617" w14:textId="77777777" w:rsidR="00280958" w:rsidRPr="00090C64" w:rsidRDefault="00280958" w:rsidP="00A560E1">
            <w:pPr>
              <w:pStyle w:val="TAC"/>
            </w:pPr>
            <w:del w:id="4966" w:author="Michal Szydelko, Huawei" w:date="2025-05-09T16:23:00Z">
              <w:r w:rsidRPr="00090C64" w:rsidDel="00E32986">
                <w:delText>N/A</w:delText>
              </w:r>
            </w:del>
          </w:p>
        </w:tc>
        <w:tc>
          <w:tcPr>
            <w:tcW w:w="1134" w:type="dxa"/>
          </w:tcPr>
          <w:p w14:paraId="1956031F" w14:textId="77777777" w:rsidR="00280958" w:rsidRPr="00090C64" w:rsidRDefault="00280958" w:rsidP="00A560E1">
            <w:pPr>
              <w:pStyle w:val="TAC"/>
            </w:pPr>
            <w:del w:id="4967" w:author="Michal Szydelko, Huawei" w:date="2025-05-09T16:23:00Z">
              <w:r w:rsidRPr="00090C64" w:rsidDel="00E32986">
                <w:delText>N/A</w:delText>
              </w:r>
            </w:del>
          </w:p>
        </w:tc>
        <w:tc>
          <w:tcPr>
            <w:tcW w:w="1134" w:type="dxa"/>
          </w:tcPr>
          <w:p w14:paraId="13C280AD" w14:textId="77777777" w:rsidR="00280958" w:rsidRPr="00090C64" w:rsidRDefault="00280958" w:rsidP="00A560E1">
            <w:pPr>
              <w:pStyle w:val="TAC"/>
            </w:pPr>
            <w:del w:id="4968" w:author="Michal Szydelko, Huawei" w:date="2025-05-09T16:23:00Z">
              <w:r w:rsidRPr="00090C64" w:rsidDel="00E32986">
                <w:delText>+24</w:delText>
              </w:r>
            </w:del>
          </w:p>
        </w:tc>
        <w:tc>
          <w:tcPr>
            <w:tcW w:w="1701" w:type="dxa"/>
          </w:tcPr>
          <w:p w14:paraId="27CF1A1B" w14:textId="77777777" w:rsidR="00280958" w:rsidRPr="00090C64" w:rsidRDefault="00280958" w:rsidP="00A560E1">
            <w:pPr>
              <w:pStyle w:val="TAC"/>
            </w:pPr>
            <w:del w:id="49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294C8F" w14:textId="77777777" w:rsidR="00280958" w:rsidRPr="00090C64" w:rsidRDefault="00280958" w:rsidP="00A560E1">
            <w:pPr>
              <w:pStyle w:val="TAC"/>
            </w:pPr>
            <w:del w:id="4970" w:author="Michal Szydelko, Huawei" w:date="2025-05-09T16:23:00Z">
              <w:r w:rsidRPr="00090C64" w:rsidDel="00E32986">
                <w:delText>CW carrier</w:delText>
              </w:r>
            </w:del>
          </w:p>
        </w:tc>
      </w:tr>
      <w:tr w:rsidR="00280958" w:rsidRPr="00090C64" w14:paraId="17FD3A87" w14:textId="77777777" w:rsidTr="00A560E1">
        <w:trPr>
          <w:cantSplit/>
          <w:jc w:val="center"/>
        </w:trPr>
        <w:tc>
          <w:tcPr>
            <w:tcW w:w="1918" w:type="dxa"/>
          </w:tcPr>
          <w:p w14:paraId="6524B464" w14:textId="77777777" w:rsidR="00280958" w:rsidRPr="00090C64" w:rsidRDefault="00280958" w:rsidP="00A560E1">
            <w:pPr>
              <w:pStyle w:val="TAL"/>
            </w:pPr>
            <w:del w:id="4971" w:author="Michal Szydelko, Huawei" w:date="2025-05-09T16:23:00Z">
              <w:r w:rsidRPr="00090C64" w:rsidDel="00E32986">
                <w:delText>E-UTRA Band 50 or NR band n50</w:delText>
              </w:r>
            </w:del>
          </w:p>
        </w:tc>
        <w:tc>
          <w:tcPr>
            <w:tcW w:w="1657" w:type="dxa"/>
          </w:tcPr>
          <w:p w14:paraId="4C2943E8" w14:textId="77777777" w:rsidR="00280958" w:rsidRPr="00090C64" w:rsidRDefault="00280958" w:rsidP="00A560E1">
            <w:pPr>
              <w:pStyle w:val="TAC"/>
            </w:pPr>
            <w:del w:id="4972"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61F047B" w14:textId="77777777" w:rsidR="00280958" w:rsidRPr="00090C64" w:rsidRDefault="00280958" w:rsidP="00A560E1">
            <w:pPr>
              <w:pStyle w:val="TAC"/>
            </w:pPr>
            <w:del w:id="4973" w:author="Michal Szydelko, Huawei" w:date="2025-05-09T16:23:00Z">
              <w:r w:rsidRPr="00090C64" w:rsidDel="00E32986">
                <w:delText>+46</w:delText>
              </w:r>
            </w:del>
          </w:p>
        </w:tc>
        <w:tc>
          <w:tcPr>
            <w:tcW w:w="1134" w:type="dxa"/>
          </w:tcPr>
          <w:p w14:paraId="4EFBBD6C" w14:textId="77777777" w:rsidR="00280958" w:rsidRPr="00090C64" w:rsidRDefault="00280958" w:rsidP="00A560E1">
            <w:pPr>
              <w:pStyle w:val="TAC"/>
            </w:pPr>
            <w:del w:id="4974" w:author="Michal Szydelko, Huawei" w:date="2025-05-09T16:23:00Z">
              <w:r w:rsidRPr="00090C64" w:rsidDel="00E32986">
                <w:delText>+38</w:delText>
              </w:r>
            </w:del>
          </w:p>
        </w:tc>
        <w:tc>
          <w:tcPr>
            <w:tcW w:w="1134" w:type="dxa"/>
          </w:tcPr>
          <w:p w14:paraId="2A9EB0CD" w14:textId="77777777" w:rsidR="00280958" w:rsidRPr="00090C64" w:rsidRDefault="00280958" w:rsidP="00A560E1">
            <w:pPr>
              <w:pStyle w:val="TAC"/>
            </w:pPr>
            <w:del w:id="4975" w:author="Michal Szydelko, Huawei" w:date="2025-05-09T16:23:00Z">
              <w:r w:rsidRPr="00090C64" w:rsidDel="00E32986">
                <w:delText>+24</w:delText>
              </w:r>
            </w:del>
          </w:p>
        </w:tc>
        <w:tc>
          <w:tcPr>
            <w:tcW w:w="1701" w:type="dxa"/>
          </w:tcPr>
          <w:p w14:paraId="24F176C6" w14:textId="77777777" w:rsidR="00280958" w:rsidRPr="00090C64" w:rsidRDefault="00280958" w:rsidP="00A560E1">
            <w:pPr>
              <w:pStyle w:val="TAC"/>
            </w:pPr>
            <w:del w:id="49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665CA6" w14:textId="77777777" w:rsidR="00280958" w:rsidRPr="00090C64" w:rsidRDefault="00280958" w:rsidP="00A560E1">
            <w:pPr>
              <w:pStyle w:val="TAC"/>
            </w:pPr>
            <w:del w:id="4977" w:author="Michal Szydelko, Huawei" w:date="2025-05-09T16:23:00Z">
              <w:r w:rsidRPr="00090C64" w:rsidDel="00E32986">
                <w:delText>CW carrier</w:delText>
              </w:r>
            </w:del>
          </w:p>
        </w:tc>
      </w:tr>
      <w:tr w:rsidR="00280958" w:rsidRPr="00090C64" w14:paraId="3D0022B4" w14:textId="77777777" w:rsidTr="00A560E1">
        <w:trPr>
          <w:cantSplit/>
          <w:jc w:val="center"/>
        </w:trPr>
        <w:tc>
          <w:tcPr>
            <w:tcW w:w="1918" w:type="dxa"/>
          </w:tcPr>
          <w:p w14:paraId="68BB07EF" w14:textId="77777777" w:rsidR="00280958" w:rsidRPr="00090C64" w:rsidRDefault="00280958" w:rsidP="00A560E1">
            <w:pPr>
              <w:pStyle w:val="TAL"/>
            </w:pPr>
            <w:del w:id="4978" w:author="Michal Szydelko, Huawei" w:date="2025-05-09T16:23:00Z">
              <w:r w:rsidDel="00E32986">
                <w:delText>E-UTRA Band 51 or NR band n51</w:delText>
              </w:r>
            </w:del>
          </w:p>
        </w:tc>
        <w:tc>
          <w:tcPr>
            <w:tcW w:w="1657" w:type="dxa"/>
          </w:tcPr>
          <w:p w14:paraId="6A2C532F" w14:textId="77777777" w:rsidR="00280958" w:rsidRPr="00090C64" w:rsidRDefault="00280958" w:rsidP="00A560E1">
            <w:pPr>
              <w:pStyle w:val="TAC"/>
            </w:pPr>
            <w:del w:id="4979"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4180197A" w14:textId="77777777" w:rsidR="00280958" w:rsidRPr="00090C64" w:rsidRDefault="00280958" w:rsidP="00A560E1">
            <w:pPr>
              <w:pStyle w:val="TAC"/>
            </w:pPr>
            <w:del w:id="4980" w:author="Michal Szydelko, Huawei" w:date="2025-05-09T16:23:00Z">
              <w:r w:rsidRPr="00090C64" w:rsidDel="00E32986">
                <w:delText>N/A</w:delText>
              </w:r>
            </w:del>
          </w:p>
        </w:tc>
        <w:tc>
          <w:tcPr>
            <w:tcW w:w="1134" w:type="dxa"/>
          </w:tcPr>
          <w:p w14:paraId="6A5E2A45" w14:textId="77777777" w:rsidR="00280958" w:rsidRPr="00090C64" w:rsidRDefault="00280958" w:rsidP="00A560E1">
            <w:pPr>
              <w:pStyle w:val="TAC"/>
            </w:pPr>
            <w:del w:id="4981" w:author="Michal Szydelko, Huawei" w:date="2025-05-09T16:23:00Z">
              <w:r w:rsidRPr="00090C64" w:rsidDel="00E32986">
                <w:delText>N/A</w:delText>
              </w:r>
            </w:del>
          </w:p>
        </w:tc>
        <w:tc>
          <w:tcPr>
            <w:tcW w:w="1134" w:type="dxa"/>
          </w:tcPr>
          <w:p w14:paraId="398887D0" w14:textId="77777777" w:rsidR="00280958" w:rsidRPr="00090C64" w:rsidRDefault="00280958" w:rsidP="00A560E1">
            <w:pPr>
              <w:pStyle w:val="TAC"/>
            </w:pPr>
            <w:del w:id="4982" w:author="Michal Szydelko, Huawei" w:date="2025-05-09T16:23:00Z">
              <w:r w:rsidRPr="00090C64" w:rsidDel="00E32986">
                <w:delText>+24</w:delText>
              </w:r>
            </w:del>
          </w:p>
        </w:tc>
        <w:tc>
          <w:tcPr>
            <w:tcW w:w="1701" w:type="dxa"/>
          </w:tcPr>
          <w:p w14:paraId="45CEFBDF" w14:textId="77777777" w:rsidR="00280958" w:rsidRPr="00090C64" w:rsidRDefault="00280958" w:rsidP="00A560E1">
            <w:pPr>
              <w:pStyle w:val="TAC"/>
            </w:pPr>
            <w:del w:id="49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A17487" w14:textId="77777777" w:rsidR="00280958" w:rsidRPr="00090C64" w:rsidRDefault="00280958" w:rsidP="00A560E1">
            <w:pPr>
              <w:pStyle w:val="TAC"/>
            </w:pPr>
            <w:del w:id="4984" w:author="Michal Szydelko, Huawei" w:date="2025-05-09T16:23:00Z">
              <w:r w:rsidRPr="00090C64" w:rsidDel="00E32986">
                <w:delText>CW carrier</w:delText>
              </w:r>
            </w:del>
          </w:p>
        </w:tc>
      </w:tr>
      <w:tr w:rsidR="00280958" w:rsidRPr="00090C64" w14:paraId="74558666" w14:textId="77777777" w:rsidTr="00A560E1">
        <w:trPr>
          <w:cantSplit/>
          <w:jc w:val="center"/>
        </w:trPr>
        <w:tc>
          <w:tcPr>
            <w:tcW w:w="1918" w:type="dxa"/>
          </w:tcPr>
          <w:p w14:paraId="49402E0E" w14:textId="77777777" w:rsidR="00280958" w:rsidRPr="00090C64" w:rsidRDefault="00280958" w:rsidP="00A560E1">
            <w:pPr>
              <w:pStyle w:val="TAL"/>
            </w:pPr>
            <w:del w:id="4985" w:author="Michal Szydelko, Huawei" w:date="2025-05-09T16:23:00Z">
              <w:r w:rsidRPr="00090C64" w:rsidDel="00E32986">
                <w:rPr>
                  <w:rFonts w:cs="Arial"/>
                </w:rPr>
                <w:delText>E-UTRA Band 52</w:delText>
              </w:r>
            </w:del>
          </w:p>
        </w:tc>
        <w:tc>
          <w:tcPr>
            <w:tcW w:w="1657" w:type="dxa"/>
          </w:tcPr>
          <w:p w14:paraId="3E33A0AF" w14:textId="77777777" w:rsidR="00280958" w:rsidRPr="00090C64" w:rsidRDefault="00280958" w:rsidP="00A560E1">
            <w:pPr>
              <w:pStyle w:val="TAC"/>
              <w:rPr>
                <w:rFonts w:cs="Arial"/>
              </w:rPr>
            </w:pPr>
            <w:del w:id="4986" w:author="Michal Szydelko, Huawei" w:date="2025-05-09T16:23:00Z">
              <w:r w:rsidRPr="00090C64" w:rsidDel="00E32986">
                <w:rPr>
                  <w:rFonts w:cs="Arial"/>
                </w:rPr>
                <w:delText>3300 - 3400</w:delText>
              </w:r>
            </w:del>
          </w:p>
        </w:tc>
        <w:tc>
          <w:tcPr>
            <w:tcW w:w="1082" w:type="dxa"/>
          </w:tcPr>
          <w:p w14:paraId="5DA82BFE" w14:textId="77777777" w:rsidR="00280958" w:rsidRPr="00090C64" w:rsidRDefault="00280958" w:rsidP="00A560E1">
            <w:pPr>
              <w:pStyle w:val="TAC"/>
            </w:pPr>
            <w:del w:id="4987" w:author="Michal Szydelko, Huawei" w:date="2025-05-09T16:23:00Z">
              <w:r w:rsidRPr="00090C64" w:rsidDel="00E32986">
                <w:delText>+46</w:delText>
              </w:r>
            </w:del>
          </w:p>
        </w:tc>
        <w:tc>
          <w:tcPr>
            <w:tcW w:w="1134" w:type="dxa"/>
          </w:tcPr>
          <w:p w14:paraId="17ACA7FC" w14:textId="77777777" w:rsidR="00280958" w:rsidRPr="00090C64" w:rsidRDefault="00280958" w:rsidP="00A560E1">
            <w:pPr>
              <w:pStyle w:val="TAC"/>
            </w:pPr>
            <w:del w:id="4988" w:author="Michal Szydelko, Huawei" w:date="2025-05-09T16:23:00Z">
              <w:r w:rsidRPr="00090C64" w:rsidDel="00E32986">
                <w:delText>+38</w:delText>
              </w:r>
            </w:del>
          </w:p>
        </w:tc>
        <w:tc>
          <w:tcPr>
            <w:tcW w:w="1134" w:type="dxa"/>
          </w:tcPr>
          <w:p w14:paraId="55B539EC" w14:textId="77777777" w:rsidR="00280958" w:rsidRPr="00090C64" w:rsidRDefault="00280958" w:rsidP="00A560E1">
            <w:pPr>
              <w:pStyle w:val="TAC"/>
            </w:pPr>
            <w:del w:id="4989" w:author="Michal Szydelko, Huawei" w:date="2025-05-09T16:23:00Z">
              <w:r w:rsidRPr="00090C64" w:rsidDel="00E32986">
                <w:delText>+24</w:delText>
              </w:r>
            </w:del>
          </w:p>
        </w:tc>
        <w:tc>
          <w:tcPr>
            <w:tcW w:w="1701" w:type="dxa"/>
          </w:tcPr>
          <w:p w14:paraId="247C0899" w14:textId="77777777" w:rsidR="00280958" w:rsidRPr="00090C64" w:rsidRDefault="00280958" w:rsidP="00A560E1">
            <w:pPr>
              <w:pStyle w:val="TAC"/>
            </w:pPr>
            <w:del w:id="49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2A4B5" w14:textId="77777777" w:rsidR="00280958" w:rsidRPr="00090C64" w:rsidRDefault="00280958" w:rsidP="00A560E1">
            <w:pPr>
              <w:pStyle w:val="TAC"/>
              <w:rPr>
                <w:rFonts w:cs="Arial"/>
              </w:rPr>
            </w:pPr>
            <w:del w:id="4991" w:author="Michal Szydelko, Huawei" w:date="2025-05-09T16:23:00Z">
              <w:r w:rsidRPr="00090C64" w:rsidDel="00E32986">
                <w:delText>CW carrier</w:delText>
              </w:r>
            </w:del>
          </w:p>
        </w:tc>
      </w:tr>
      <w:tr w:rsidR="00280958" w:rsidRPr="00090C64" w14:paraId="3C7C64BC" w14:textId="77777777" w:rsidTr="00A560E1">
        <w:trPr>
          <w:cantSplit/>
          <w:jc w:val="center"/>
        </w:trPr>
        <w:tc>
          <w:tcPr>
            <w:tcW w:w="1918" w:type="dxa"/>
          </w:tcPr>
          <w:p w14:paraId="1011DE4F" w14:textId="77777777" w:rsidR="00280958" w:rsidRPr="00090C64" w:rsidRDefault="00280958" w:rsidP="00A560E1">
            <w:pPr>
              <w:pStyle w:val="TAL"/>
              <w:rPr>
                <w:rFonts w:cs="Arial"/>
              </w:rPr>
            </w:pPr>
            <w:del w:id="4992" w:author="Michal Szydelko, Huawei" w:date="2025-05-09T16:23:00Z">
              <w:r w:rsidRPr="00090C64" w:rsidDel="00E32986">
                <w:rPr>
                  <w:rFonts w:cs="Arial"/>
                </w:rPr>
                <w:delText>E-UTRA Band 53 or NR Band n53</w:delText>
              </w:r>
            </w:del>
          </w:p>
        </w:tc>
        <w:tc>
          <w:tcPr>
            <w:tcW w:w="1657" w:type="dxa"/>
          </w:tcPr>
          <w:p w14:paraId="188A3BDE" w14:textId="77777777" w:rsidR="00280958" w:rsidRPr="00090C64" w:rsidRDefault="00280958" w:rsidP="00A560E1">
            <w:pPr>
              <w:pStyle w:val="TAC"/>
              <w:rPr>
                <w:rFonts w:cs="Arial"/>
              </w:rPr>
            </w:pPr>
            <w:del w:id="4993" w:author="Michal Szydelko, Huawei" w:date="2025-05-09T16:23:00Z">
              <w:r w:rsidRPr="00090C64" w:rsidDel="00E32986">
                <w:rPr>
                  <w:rFonts w:cs="Arial"/>
                </w:rPr>
                <w:delText>2483.5 - 2495</w:delText>
              </w:r>
            </w:del>
          </w:p>
        </w:tc>
        <w:tc>
          <w:tcPr>
            <w:tcW w:w="1082" w:type="dxa"/>
          </w:tcPr>
          <w:p w14:paraId="0A276BD9" w14:textId="77777777" w:rsidR="00280958" w:rsidRPr="00090C64" w:rsidRDefault="00280958" w:rsidP="00A560E1">
            <w:pPr>
              <w:pStyle w:val="TAC"/>
            </w:pPr>
            <w:del w:id="4994" w:author="Michal Szydelko, Huawei" w:date="2025-05-09T16:23:00Z">
              <w:r w:rsidRPr="00090C64" w:rsidDel="00E32986">
                <w:delText>N/A</w:delText>
              </w:r>
            </w:del>
          </w:p>
        </w:tc>
        <w:tc>
          <w:tcPr>
            <w:tcW w:w="1134" w:type="dxa"/>
          </w:tcPr>
          <w:p w14:paraId="25612027" w14:textId="77777777" w:rsidR="00280958" w:rsidRPr="00090C64" w:rsidRDefault="00280958" w:rsidP="00A560E1">
            <w:pPr>
              <w:pStyle w:val="TAC"/>
            </w:pPr>
            <w:del w:id="4995" w:author="Michal Szydelko, Huawei" w:date="2025-05-09T16:23:00Z">
              <w:r w:rsidRPr="00090C64" w:rsidDel="00E32986">
                <w:delText>+38</w:delText>
              </w:r>
            </w:del>
          </w:p>
        </w:tc>
        <w:tc>
          <w:tcPr>
            <w:tcW w:w="1134" w:type="dxa"/>
          </w:tcPr>
          <w:p w14:paraId="1A1B341D" w14:textId="77777777" w:rsidR="00280958" w:rsidRPr="00090C64" w:rsidRDefault="00280958" w:rsidP="00A560E1">
            <w:pPr>
              <w:pStyle w:val="TAC"/>
            </w:pPr>
            <w:del w:id="4996" w:author="Michal Szydelko, Huawei" w:date="2025-05-09T16:23:00Z">
              <w:r w:rsidRPr="00090C64" w:rsidDel="00E32986">
                <w:delText>+24</w:delText>
              </w:r>
            </w:del>
          </w:p>
        </w:tc>
        <w:tc>
          <w:tcPr>
            <w:tcW w:w="1701" w:type="dxa"/>
          </w:tcPr>
          <w:p w14:paraId="20AAFC00" w14:textId="77777777" w:rsidR="00280958" w:rsidRPr="00090C64" w:rsidRDefault="00280958" w:rsidP="00A560E1">
            <w:pPr>
              <w:pStyle w:val="TAC"/>
            </w:pPr>
            <w:del w:id="49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926011" w14:textId="77777777" w:rsidR="00280958" w:rsidRPr="00090C64" w:rsidRDefault="00280958" w:rsidP="00A560E1">
            <w:pPr>
              <w:pStyle w:val="TAC"/>
            </w:pPr>
            <w:del w:id="4998" w:author="Michal Szydelko, Huawei" w:date="2025-05-09T16:23:00Z">
              <w:r w:rsidRPr="00090C64" w:rsidDel="00E32986">
                <w:delText>CW carrier</w:delText>
              </w:r>
            </w:del>
          </w:p>
        </w:tc>
      </w:tr>
      <w:tr w:rsidR="00280958" w:rsidRPr="00090C64" w14:paraId="240E2513" w14:textId="77777777" w:rsidTr="00A560E1">
        <w:trPr>
          <w:cantSplit/>
          <w:jc w:val="center"/>
        </w:trPr>
        <w:tc>
          <w:tcPr>
            <w:tcW w:w="1918" w:type="dxa"/>
          </w:tcPr>
          <w:p w14:paraId="0B31641B" w14:textId="77777777" w:rsidR="00280958" w:rsidRPr="00090C64" w:rsidRDefault="00280958" w:rsidP="00A560E1">
            <w:pPr>
              <w:pStyle w:val="TAL"/>
            </w:pPr>
            <w:del w:id="4999" w:author="Michal Szydelko, Huawei" w:date="2025-05-09T16:23: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00DA1131" w14:textId="77777777" w:rsidR="00280958" w:rsidRPr="00090C64" w:rsidRDefault="00280958" w:rsidP="00A560E1">
            <w:pPr>
              <w:pStyle w:val="TAC"/>
              <w:rPr>
                <w:rFonts w:cs="Arial"/>
              </w:rPr>
            </w:pPr>
            <w:del w:id="5000" w:author="Michal Szydelko, Huawei" w:date="2025-05-09T16:23:00Z">
              <w:r w:rsidDel="00E32986">
                <w:rPr>
                  <w:rFonts w:cs="Arial"/>
                </w:rPr>
                <w:delText>1670 – 1675</w:delText>
              </w:r>
            </w:del>
          </w:p>
        </w:tc>
        <w:tc>
          <w:tcPr>
            <w:tcW w:w="1082" w:type="dxa"/>
          </w:tcPr>
          <w:p w14:paraId="48D22CD0" w14:textId="77777777" w:rsidR="00280958" w:rsidRPr="00090C64" w:rsidRDefault="00280958" w:rsidP="00A560E1">
            <w:pPr>
              <w:pStyle w:val="TAC"/>
            </w:pPr>
            <w:del w:id="5001" w:author="Michal Szydelko, Huawei" w:date="2025-05-09T16:23:00Z">
              <w:r w:rsidRPr="00090C64" w:rsidDel="00E32986">
                <w:delText>+46</w:delText>
              </w:r>
            </w:del>
          </w:p>
        </w:tc>
        <w:tc>
          <w:tcPr>
            <w:tcW w:w="1134" w:type="dxa"/>
          </w:tcPr>
          <w:p w14:paraId="420E0141" w14:textId="77777777" w:rsidR="00280958" w:rsidRPr="00090C64" w:rsidRDefault="00280958" w:rsidP="00A560E1">
            <w:pPr>
              <w:pStyle w:val="TAC"/>
            </w:pPr>
            <w:del w:id="5002" w:author="Michal Szydelko, Huawei" w:date="2025-05-09T16:23:00Z">
              <w:r w:rsidRPr="00090C64" w:rsidDel="00E32986">
                <w:delText>+38</w:delText>
              </w:r>
            </w:del>
          </w:p>
        </w:tc>
        <w:tc>
          <w:tcPr>
            <w:tcW w:w="1134" w:type="dxa"/>
          </w:tcPr>
          <w:p w14:paraId="2E52E9D0" w14:textId="77777777" w:rsidR="00280958" w:rsidRPr="00090C64" w:rsidRDefault="00280958" w:rsidP="00A560E1">
            <w:pPr>
              <w:pStyle w:val="TAC"/>
            </w:pPr>
            <w:del w:id="5003" w:author="Michal Szydelko, Huawei" w:date="2025-05-09T16:23:00Z">
              <w:r w:rsidRPr="00090C64" w:rsidDel="00E32986">
                <w:delText>+24</w:delText>
              </w:r>
            </w:del>
          </w:p>
        </w:tc>
        <w:tc>
          <w:tcPr>
            <w:tcW w:w="1701" w:type="dxa"/>
          </w:tcPr>
          <w:p w14:paraId="3DE0AA2D" w14:textId="77777777" w:rsidR="00280958" w:rsidRPr="00090C64" w:rsidRDefault="00280958" w:rsidP="00A560E1">
            <w:pPr>
              <w:pStyle w:val="TAC"/>
            </w:pPr>
            <w:del w:id="50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ED637A" w14:textId="77777777" w:rsidR="00280958" w:rsidRPr="00090C64" w:rsidRDefault="00280958" w:rsidP="00A560E1">
            <w:pPr>
              <w:pStyle w:val="TAC"/>
              <w:rPr>
                <w:rFonts w:cs="Arial"/>
              </w:rPr>
            </w:pPr>
            <w:del w:id="5005" w:author="Michal Szydelko, Huawei" w:date="2025-05-09T16:23:00Z">
              <w:r w:rsidRPr="00090C64" w:rsidDel="00E32986">
                <w:delText>CW carrier</w:delText>
              </w:r>
            </w:del>
          </w:p>
        </w:tc>
      </w:tr>
      <w:tr w:rsidR="00280958" w:rsidRPr="00090C64" w14:paraId="5C7CACCD" w14:textId="77777777" w:rsidTr="00A560E1">
        <w:trPr>
          <w:cantSplit/>
          <w:jc w:val="center"/>
        </w:trPr>
        <w:tc>
          <w:tcPr>
            <w:tcW w:w="1918" w:type="dxa"/>
          </w:tcPr>
          <w:p w14:paraId="4DB11727" w14:textId="77777777" w:rsidR="00280958" w:rsidRPr="00090C64" w:rsidRDefault="00280958" w:rsidP="00A560E1">
            <w:pPr>
              <w:pStyle w:val="TAL"/>
            </w:pPr>
            <w:del w:id="5006"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1DD2176D" w14:textId="77777777" w:rsidR="00280958" w:rsidRPr="00090C64" w:rsidRDefault="00280958" w:rsidP="00A560E1">
            <w:pPr>
              <w:pStyle w:val="TAC"/>
            </w:pPr>
            <w:del w:id="5007" w:author="Michal Szydelko, Huawei" w:date="2025-05-09T16:23:00Z">
              <w:r w:rsidRPr="00090C64" w:rsidDel="00E32986">
                <w:rPr>
                  <w:rFonts w:cs="Arial"/>
                </w:rPr>
                <w:delText>2110 – 2200</w:delText>
              </w:r>
            </w:del>
          </w:p>
        </w:tc>
        <w:tc>
          <w:tcPr>
            <w:tcW w:w="1082" w:type="dxa"/>
          </w:tcPr>
          <w:p w14:paraId="1FD9656D" w14:textId="77777777" w:rsidR="00280958" w:rsidRPr="00090C64" w:rsidRDefault="00280958" w:rsidP="00A560E1">
            <w:pPr>
              <w:pStyle w:val="TAC"/>
            </w:pPr>
            <w:del w:id="5008" w:author="Michal Szydelko, Huawei" w:date="2025-05-09T16:23:00Z">
              <w:r w:rsidRPr="00090C64" w:rsidDel="00E32986">
                <w:delText>+46</w:delText>
              </w:r>
            </w:del>
          </w:p>
        </w:tc>
        <w:tc>
          <w:tcPr>
            <w:tcW w:w="1134" w:type="dxa"/>
          </w:tcPr>
          <w:p w14:paraId="7214BC3E" w14:textId="77777777" w:rsidR="00280958" w:rsidRPr="00090C64" w:rsidRDefault="00280958" w:rsidP="00A560E1">
            <w:pPr>
              <w:pStyle w:val="TAC"/>
            </w:pPr>
            <w:del w:id="5009" w:author="Michal Szydelko, Huawei" w:date="2025-05-09T16:23:00Z">
              <w:r w:rsidRPr="00090C64" w:rsidDel="00E32986">
                <w:delText>+38</w:delText>
              </w:r>
            </w:del>
          </w:p>
        </w:tc>
        <w:tc>
          <w:tcPr>
            <w:tcW w:w="1134" w:type="dxa"/>
          </w:tcPr>
          <w:p w14:paraId="208698D3" w14:textId="77777777" w:rsidR="00280958" w:rsidRPr="00090C64" w:rsidRDefault="00280958" w:rsidP="00A560E1">
            <w:pPr>
              <w:pStyle w:val="TAC"/>
            </w:pPr>
            <w:del w:id="5010" w:author="Michal Szydelko, Huawei" w:date="2025-05-09T16:23:00Z">
              <w:r w:rsidRPr="00090C64" w:rsidDel="00E32986">
                <w:delText>+24</w:delText>
              </w:r>
            </w:del>
          </w:p>
        </w:tc>
        <w:tc>
          <w:tcPr>
            <w:tcW w:w="1701" w:type="dxa"/>
          </w:tcPr>
          <w:p w14:paraId="66A1ABB2" w14:textId="77777777" w:rsidR="00280958" w:rsidRPr="00090C64" w:rsidRDefault="00280958" w:rsidP="00A560E1">
            <w:pPr>
              <w:pStyle w:val="TAC"/>
            </w:pPr>
            <w:del w:id="50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44ABB8" w14:textId="77777777" w:rsidR="00280958" w:rsidRPr="00090C64" w:rsidRDefault="00280958" w:rsidP="00A560E1">
            <w:pPr>
              <w:pStyle w:val="TAC"/>
            </w:pPr>
            <w:del w:id="5012" w:author="Michal Szydelko, Huawei" w:date="2025-05-09T16:23:00Z">
              <w:r w:rsidRPr="00090C64" w:rsidDel="00E32986">
                <w:rPr>
                  <w:rFonts w:cs="Arial"/>
                </w:rPr>
                <w:delText>CW carrier</w:delText>
              </w:r>
            </w:del>
          </w:p>
        </w:tc>
      </w:tr>
      <w:tr w:rsidR="00280958" w:rsidRPr="00090C64" w14:paraId="10040711" w14:textId="77777777" w:rsidTr="00A560E1">
        <w:trPr>
          <w:cantSplit/>
          <w:jc w:val="center"/>
        </w:trPr>
        <w:tc>
          <w:tcPr>
            <w:tcW w:w="1918" w:type="dxa"/>
          </w:tcPr>
          <w:p w14:paraId="35FE1116" w14:textId="77777777" w:rsidR="00280958" w:rsidRPr="00090C64" w:rsidRDefault="00280958" w:rsidP="00A560E1">
            <w:pPr>
              <w:pStyle w:val="TAL"/>
            </w:pPr>
            <w:del w:id="5013" w:author="Michal Szydelko, Huawei" w:date="2025-05-09T16:23:00Z">
              <w:r w:rsidDel="00E32986">
                <w:delText>E-UTRA Band 66 or NR band n66</w:delText>
              </w:r>
            </w:del>
          </w:p>
        </w:tc>
        <w:tc>
          <w:tcPr>
            <w:tcW w:w="1657" w:type="dxa"/>
          </w:tcPr>
          <w:p w14:paraId="6EE23FF2" w14:textId="77777777" w:rsidR="00280958" w:rsidRPr="00090C64" w:rsidRDefault="00280958" w:rsidP="00A560E1">
            <w:pPr>
              <w:pStyle w:val="TAC"/>
            </w:pPr>
            <w:del w:id="5014" w:author="Michal Szydelko, Huawei" w:date="2025-05-09T16:23:00Z">
              <w:r w:rsidRPr="00090C64" w:rsidDel="00E32986">
                <w:rPr>
                  <w:rFonts w:cs="Arial"/>
                </w:rPr>
                <w:delText>2110 – 2200</w:delText>
              </w:r>
            </w:del>
          </w:p>
        </w:tc>
        <w:tc>
          <w:tcPr>
            <w:tcW w:w="1082" w:type="dxa"/>
          </w:tcPr>
          <w:p w14:paraId="78BC27A3" w14:textId="77777777" w:rsidR="00280958" w:rsidRPr="00090C64" w:rsidRDefault="00280958" w:rsidP="00A560E1">
            <w:pPr>
              <w:pStyle w:val="TAC"/>
            </w:pPr>
            <w:del w:id="5015" w:author="Michal Szydelko, Huawei" w:date="2025-05-09T16:23:00Z">
              <w:r w:rsidRPr="00090C64" w:rsidDel="00E32986">
                <w:delText>+46</w:delText>
              </w:r>
            </w:del>
          </w:p>
        </w:tc>
        <w:tc>
          <w:tcPr>
            <w:tcW w:w="1134" w:type="dxa"/>
          </w:tcPr>
          <w:p w14:paraId="65499AD0" w14:textId="77777777" w:rsidR="00280958" w:rsidRPr="00090C64" w:rsidRDefault="00280958" w:rsidP="00A560E1">
            <w:pPr>
              <w:pStyle w:val="TAC"/>
            </w:pPr>
            <w:del w:id="5016" w:author="Michal Szydelko, Huawei" w:date="2025-05-09T16:23:00Z">
              <w:r w:rsidRPr="00090C64" w:rsidDel="00E32986">
                <w:delText>+38</w:delText>
              </w:r>
            </w:del>
          </w:p>
        </w:tc>
        <w:tc>
          <w:tcPr>
            <w:tcW w:w="1134" w:type="dxa"/>
          </w:tcPr>
          <w:p w14:paraId="53C50E7B" w14:textId="77777777" w:rsidR="00280958" w:rsidRPr="00090C64" w:rsidRDefault="00280958" w:rsidP="00A560E1">
            <w:pPr>
              <w:pStyle w:val="TAC"/>
            </w:pPr>
            <w:del w:id="5017" w:author="Michal Szydelko, Huawei" w:date="2025-05-09T16:23:00Z">
              <w:r w:rsidRPr="00090C64" w:rsidDel="00E32986">
                <w:delText>+24</w:delText>
              </w:r>
            </w:del>
          </w:p>
        </w:tc>
        <w:tc>
          <w:tcPr>
            <w:tcW w:w="1701" w:type="dxa"/>
          </w:tcPr>
          <w:p w14:paraId="49C95442" w14:textId="77777777" w:rsidR="00280958" w:rsidRPr="00090C64" w:rsidRDefault="00280958" w:rsidP="00A560E1">
            <w:pPr>
              <w:pStyle w:val="TAC"/>
            </w:pPr>
            <w:del w:id="50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B23E12" w14:textId="77777777" w:rsidR="00280958" w:rsidRPr="00090C64" w:rsidRDefault="00280958" w:rsidP="00A560E1">
            <w:pPr>
              <w:pStyle w:val="TAC"/>
            </w:pPr>
            <w:del w:id="5019" w:author="Michal Szydelko, Huawei" w:date="2025-05-09T16:23:00Z">
              <w:r w:rsidRPr="00090C64" w:rsidDel="00E32986">
                <w:rPr>
                  <w:rFonts w:cs="Arial"/>
                </w:rPr>
                <w:delText>CW carrier</w:delText>
              </w:r>
            </w:del>
          </w:p>
        </w:tc>
      </w:tr>
      <w:tr w:rsidR="00280958" w:rsidRPr="00090C64" w14:paraId="3E1CEF9F" w14:textId="77777777" w:rsidTr="00A560E1">
        <w:trPr>
          <w:cantSplit/>
          <w:jc w:val="center"/>
        </w:trPr>
        <w:tc>
          <w:tcPr>
            <w:tcW w:w="1918" w:type="dxa"/>
          </w:tcPr>
          <w:p w14:paraId="058FD871" w14:textId="77777777" w:rsidR="00280958" w:rsidRPr="00090C64" w:rsidRDefault="00280958" w:rsidP="00A560E1">
            <w:pPr>
              <w:pStyle w:val="TAL"/>
            </w:pPr>
            <w:del w:id="5020" w:author="Michal Szydelko, Huawei" w:date="2025-05-09T16:23:00Z">
              <w:r w:rsidRPr="00090C64" w:rsidDel="00E32986">
                <w:delText>E-UTRA Band 67</w:delText>
              </w:r>
              <w:r w:rsidDel="00E32986">
                <w:delText xml:space="preserve"> or NR band n67</w:delText>
              </w:r>
            </w:del>
          </w:p>
        </w:tc>
        <w:tc>
          <w:tcPr>
            <w:tcW w:w="1657" w:type="dxa"/>
          </w:tcPr>
          <w:p w14:paraId="7A6F228A" w14:textId="77777777" w:rsidR="00280958" w:rsidRPr="00090C64" w:rsidRDefault="00280958" w:rsidP="00A560E1">
            <w:pPr>
              <w:pStyle w:val="TAC"/>
            </w:pPr>
            <w:del w:id="5021" w:author="Michal Szydelko, Huawei" w:date="2025-05-09T16:23:00Z">
              <w:r w:rsidRPr="00090C64" w:rsidDel="00E32986">
                <w:rPr>
                  <w:rFonts w:cs="Arial"/>
                </w:rPr>
                <w:delText>738 - 758</w:delText>
              </w:r>
            </w:del>
          </w:p>
        </w:tc>
        <w:tc>
          <w:tcPr>
            <w:tcW w:w="1082" w:type="dxa"/>
          </w:tcPr>
          <w:p w14:paraId="148D10E1" w14:textId="77777777" w:rsidR="00280958" w:rsidRPr="00090C64" w:rsidRDefault="00280958" w:rsidP="00A560E1">
            <w:pPr>
              <w:pStyle w:val="TAC"/>
            </w:pPr>
            <w:del w:id="5022" w:author="Michal Szydelko, Huawei" w:date="2025-05-09T16:23:00Z">
              <w:r w:rsidRPr="00090C64" w:rsidDel="00E32986">
                <w:delText>+46</w:delText>
              </w:r>
            </w:del>
          </w:p>
        </w:tc>
        <w:tc>
          <w:tcPr>
            <w:tcW w:w="1134" w:type="dxa"/>
          </w:tcPr>
          <w:p w14:paraId="02CD4E40" w14:textId="77777777" w:rsidR="00280958" w:rsidRPr="00090C64" w:rsidRDefault="00280958" w:rsidP="00A560E1">
            <w:pPr>
              <w:pStyle w:val="TAC"/>
            </w:pPr>
            <w:del w:id="5023" w:author="Michal Szydelko, Huawei" w:date="2025-05-09T16:23:00Z">
              <w:r w:rsidRPr="00090C64" w:rsidDel="00E32986">
                <w:delText>+38</w:delText>
              </w:r>
            </w:del>
          </w:p>
        </w:tc>
        <w:tc>
          <w:tcPr>
            <w:tcW w:w="1134" w:type="dxa"/>
          </w:tcPr>
          <w:p w14:paraId="193F9DCE" w14:textId="77777777" w:rsidR="00280958" w:rsidRPr="00090C64" w:rsidRDefault="00280958" w:rsidP="00A560E1">
            <w:pPr>
              <w:pStyle w:val="TAC"/>
            </w:pPr>
            <w:del w:id="5024" w:author="Michal Szydelko, Huawei" w:date="2025-05-09T16:23:00Z">
              <w:r w:rsidRPr="00090C64" w:rsidDel="00E32986">
                <w:delText>+24</w:delText>
              </w:r>
            </w:del>
          </w:p>
        </w:tc>
        <w:tc>
          <w:tcPr>
            <w:tcW w:w="1701" w:type="dxa"/>
          </w:tcPr>
          <w:p w14:paraId="3895B64A" w14:textId="77777777" w:rsidR="00280958" w:rsidRPr="00090C64" w:rsidRDefault="00280958" w:rsidP="00A560E1">
            <w:pPr>
              <w:pStyle w:val="TAC"/>
            </w:pPr>
            <w:del w:id="50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7F062E" w14:textId="77777777" w:rsidR="00280958" w:rsidRPr="00090C64" w:rsidRDefault="00280958" w:rsidP="00A560E1">
            <w:pPr>
              <w:pStyle w:val="TAC"/>
            </w:pPr>
            <w:del w:id="5026" w:author="Michal Szydelko, Huawei" w:date="2025-05-09T16:23:00Z">
              <w:r w:rsidRPr="00090C64" w:rsidDel="00E32986">
                <w:rPr>
                  <w:rFonts w:cs="Arial"/>
                </w:rPr>
                <w:delText>CW carrier</w:delText>
              </w:r>
            </w:del>
          </w:p>
        </w:tc>
      </w:tr>
      <w:tr w:rsidR="00280958" w:rsidRPr="00090C64" w14:paraId="2D84D4A0" w14:textId="77777777" w:rsidTr="00A560E1">
        <w:trPr>
          <w:cantSplit/>
          <w:jc w:val="center"/>
        </w:trPr>
        <w:tc>
          <w:tcPr>
            <w:tcW w:w="1918" w:type="dxa"/>
          </w:tcPr>
          <w:p w14:paraId="77218997" w14:textId="77777777" w:rsidR="00280958" w:rsidRPr="00090C64" w:rsidRDefault="00280958" w:rsidP="00A560E1">
            <w:pPr>
              <w:pStyle w:val="TAL"/>
            </w:pPr>
            <w:del w:id="5027"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5CA85619" w14:textId="77777777" w:rsidR="00280958" w:rsidRPr="00090C64" w:rsidRDefault="00280958" w:rsidP="00A560E1">
            <w:pPr>
              <w:pStyle w:val="TAC"/>
            </w:pPr>
            <w:del w:id="5028" w:author="Michal Szydelko, Huawei" w:date="2025-05-09T16:23:00Z">
              <w:r w:rsidRPr="00090C64" w:rsidDel="00E32986">
                <w:rPr>
                  <w:rFonts w:cs="Arial"/>
                </w:rPr>
                <w:delText>753 - 783</w:delText>
              </w:r>
            </w:del>
          </w:p>
        </w:tc>
        <w:tc>
          <w:tcPr>
            <w:tcW w:w="1082" w:type="dxa"/>
          </w:tcPr>
          <w:p w14:paraId="40FBDAD1" w14:textId="77777777" w:rsidR="00280958" w:rsidRPr="00090C64" w:rsidRDefault="00280958" w:rsidP="00A560E1">
            <w:pPr>
              <w:pStyle w:val="TAC"/>
            </w:pPr>
            <w:del w:id="5029" w:author="Michal Szydelko, Huawei" w:date="2025-05-09T16:23:00Z">
              <w:r w:rsidRPr="00090C64" w:rsidDel="00E32986">
                <w:delText>+46</w:delText>
              </w:r>
            </w:del>
          </w:p>
        </w:tc>
        <w:tc>
          <w:tcPr>
            <w:tcW w:w="1134" w:type="dxa"/>
          </w:tcPr>
          <w:p w14:paraId="190666AF" w14:textId="77777777" w:rsidR="00280958" w:rsidRPr="00090C64" w:rsidRDefault="00280958" w:rsidP="00A560E1">
            <w:pPr>
              <w:pStyle w:val="TAC"/>
            </w:pPr>
            <w:del w:id="5030" w:author="Michal Szydelko, Huawei" w:date="2025-05-09T16:23:00Z">
              <w:r w:rsidRPr="00090C64" w:rsidDel="00E32986">
                <w:delText>+38</w:delText>
              </w:r>
            </w:del>
          </w:p>
        </w:tc>
        <w:tc>
          <w:tcPr>
            <w:tcW w:w="1134" w:type="dxa"/>
          </w:tcPr>
          <w:p w14:paraId="259E0A7D" w14:textId="77777777" w:rsidR="00280958" w:rsidRPr="00090C64" w:rsidRDefault="00280958" w:rsidP="00A560E1">
            <w:pPr>
              <w:pStyle w:val="TAC"/>
            </w:pPr>
            <w:del w:id="5031" w:author="Michal Szydelko, Huawei" w:date="2025-05-09T16:23:00Z">
              <w:r w:rsidRPr="00090C64" w:rsidDel="00E32986">
                <w:delText>+24</w:delText>
              </w:r>
            </w:del>
          </w:p>
        </w:tc>
        <w:tc>
          <w:tcPr>
            <w:tcW w:w="1701" w:type="dxa"/>
          </w:tcPr>
          <w:p w14:paraId="3B0518C1" w14:textId="77777777" w:rsidR="00280958" w:rsidRPr="00090C64" w:rsidRDefault="00280958" w:rsidP="00A560E1">
            <w:pPr>
              <w:pStyle w:val="TAC"/>
            </w:pPr>
            <w:del w:id="50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3788F" w14:textId="77777777" w:rsidR="00280958" w:rsidRPr="00090C64" w:rsidRDefault="00280958" w:rsidP="00A560E1">
            <w:pPr>
              <w:pStyle w:val="TAC"/>
            </w:pPr>
            <w:del w:id="5033" w:author="Michal Szydelko, Huawei" w:date="2025-05-09T16:23:00Z">
              <w:r w:rsidRPr="00090C64" w:rsidDel="00E32986">
                <w:rPr>
                  <w:rFonts w:cs="Arial"/>
                </w:rPr>
                <w:delText>CW carrier</w:delText>
              </w:r>
            </w:del>
          </w:p>
        </w:tc>
      </w:tr>
      <w:tr w:rsidR="00280958" w:rsidRPr="00090C64" w14:paraId="40963296" w14:textId="77777777" w:rsidTr="00A560E1">
        <w:trPr>
          <w:cantSplit/>
          <w:jc w:val="center"/>
        </w:trPr>
        <w:tc>
          <w:tcPr>
            <w:tcW w:w="1918" w:type="dxa"/>
          </w:tcPr>
          <w:p w14:paraId="5BDDCD53" w14:textId="77777777" w:rsidR="00280958" w:rsidRPr="00090C64" w:rsidRDefault="00280958" w:rsidP="00A560E1">
            <w:pPr>
              <w:pStyle w:val="TAL"/>
            </w:pPr>
            <w:del w:id="5034" w:author="Michal Szydelko, Huawei" w:date="2025-05-09T16:23:00Z">
              <w:r w:rsidRPr="00090C64" w:rsidDel="00E32986">
                <w:delText xml:space="preserve">E-UTRA Band 69 </w:delText>
              </w:r>
            </w:del>
          </w:p>
        </w:tc>
        <w:tc>
          <w:tcPr>
            <w:tcW w:w="1657" w:type="dxa"/>
          </w:tcPr>
          <w:p w14:paraId="671AC2C4" w14:textId="77777777" w:rsidR="00280958" w:rsidRPr="00090C64" w:rsidRDefault="00280958" w:rsidP="00A560E1">
            <w:pPr>
              <w:pStyle w:val="TAC"/>
            </w:pPr>
            <w:del w:id="5035" w:author="Michal Szydelko, Huawei" w:date="2025-05-09T16:23:00Z">
              <w:r w:rsidRPr="00090C64" w:rsidDel="00E32986">
                <w:rPr>
                  <w:rFonts w:cs="Arial"/>
                </w:rPr>
                <w:delText>2570-2620</w:delText>
              </w:r>
            </w:del>
          </w:p>
        </w:tc>
        <w:tc>
          <w:tcPr>
            <w:tcW w:w="1082" w:type="dxa"/>
          </w:tcPr>
          <w:p w14:paraId="08AEBC56" w14:textId="77777777" w:rsidR="00280958" w:rsidRPr="00090C64" w:rsidRDefault="00280958" w:rsidP="00A560E1">
            <w:pPr>
              <w:pStyle w:val="TAC"/>
            </w:pPr>
            <w:del w:id="5036" w:author="Michal Szydelko, Huawei" w:date="2025-05-09T16:23:00Z">
              <w:r w:rsidRPr="00090C64" w:rsidDel="00E32986">
                <w:delText>+46</w:delText>
              </w:r>
            </w:del>
          </w:p>
        </w:tc>
        <w:tc>
          <w:tcPr>
            <w:tcW w:w="1134" w:type="dxa"/>
          </w:tcPr>
          <w:p w14:paraId="327BEEA2" w14:textId="77777777" w:rsidR="00280958" w:rsidRPr="00090C64" w:rsidRDefault="00280958" w:rsidP="00A560E1">
            <w:pPr>
              <w:pStyle w:val="TAC"/>
            </w:pPr>
            <w:del w:id="5037" w:author="Michal Szydelko, Huawei" w:date="2025-05-09T16:23:00Z">
              <w:r w:rsidRPr="00090C64" w:rsidDel="00E32986">
                <w:delText>+38</w:delText>
              </w:r>
            </w:del>
          </w:p>
        </w:tc>
        <w:tc>
          <w:tcPr>
            <w:tcW w:w="1134" w:type="dxa"/>
          </w:tcPr>
          <w:p w14:paraId="577E89F4" w14:textId="77777777" w:rsidR="00280958" w:rsidRPr="00090C64" w:rsidRDefault="00280958" w:rsidP="00A560E1">
            <w:pPr>
              <w:pStyle w:val="TAC"/>
            </w:pPr>
            <w:del w:id="5038" w:author="Michal Szydelko, Huawei" w:date="2025-05-09T16:23:00Z">
              <w:r w:rsidRPr="00090C64" w:rsidDel="00E32986">
                <w:delText>+24</w:delText>
              </w:r>
            </w:del>
          </w:p>
        </w:tc>
        <w:tc>
          <w:tcPr>
            <w:tcW w:w="1701" w:type="dxa"/>
          </w:tcPr>
          <w:p w14:paraId="2C7F2BF6" w14:textId="77777777" w:rsidR="00280958" w:rsidRPr="00090C64" w:rsidRDefault="00280958" w:rsidP="00A560E1">
            <w:pPr>
              <w:pStyle w:val="TAC"/>
            </w:pPr>
            <w:del w:id="50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C63970" w14:textId="77777777" w:rsidR="00280958" w:rsidRPr="00090C64" w:rsidRDefault="00280958" w:rsidP="00A560E1">
            <w:pPr>
              <w:pStyle w:val="TAC"/>
            </w:pPr>
            <w:del w:id="5040" w:author="Michal Szydelko, Huawei" w:date="2025-05-09T16:23:00Z">
              <w:r w:rsidRPr="00090C64" w:rsidDel="00E32986">
                <w:rPr>
                  <w:rFonts w:cs="Arial"/>
                </w:rPr>
                <w:delText>CW carrier</w:delText>
              </w:r>
            </w:del>
          </w:p>
        </w:tc>
      </w:tr>
      <w:tr w:rsidR="00280958" w:rsidRPr="00090C64" w14:paraId="30C097E4" w14:textId="77777777" w:rsidTr="00A560E1">
        <w:trPr>
          <w:cantSplit/>
          <w:jc w:val="center"/>
        </w:trPr>
        <w:tc>
          <w:tcPr>
            <w:tcW w:w="1918" w:type="dxa"/>
          </w:tcPr>
          <w:p w14:paraId="5D1F8779" w14:textId="77777777" w:rsidR="00280958" w:rsidRPr="00090C64" w:rsidRDefault="00280958" w:rsidP="00A560E1">
            <w:pPr>
              <w:pStyle w:val="TAL"/>
            </w:pPr>
            <w:del w:id="5041" w:author="Michal Szydelko, Huawei" w:date="2025-05-09T16:23:00Z">
              <w:r w:rsidDel="00E32986">
                <w:delText>E-UTRA Band 70 or NR band n70</w:delText>
              </w:r>
            </w:del>
          </w:p>
        </w:tc>
        <w:tc>
          <w:tcPr>
            <w:tcW w:w="1657" w:type="dxa"/>
          </w:tcPr>
          <w:p w14:paraId="1D9D04C7" w14:textId="77777777" w:rsidR="00280958" w:rsidRPr="00090C64" w:rsidRDefault="00280958" w:rsidP="00A560E1">
            <w:pPr>
              <w:pStyle w:val="TAC"/>
            </w:pPr>
            <w:del w:id="5042" w:author="Michal Szydelko, Huawei" w:date="2025-05-09T16:23:00Z">
              <w:r w:rsidRPr="00090C64" w:rsidDel="00E32986">
                <w:rPr>
                  <w:rFonts w:cs="Arial"/>
                </w:rPr>
                <w:delText>1995 - 2020</w:delText>
              </w:r>
            </w:del>
          </w:p>
        </w:tc>
        <w:tc>
          <w:tcPr>
            <w:tcW w:w="1082" w:type="dxa"/>
          </w:tcPr>
          <w:p w14:paraId="2BCCF546" w14:textId="77777777" w:rsidR="00280958" w:rsidRPr="00090C64" w:rsidRDefault="00280958" w:rsidP="00A560E1">
            <w:pPr>
              <w:pStyle w:val="TAC"/>
            </w:pPr>
            <w:del w:id="5043" w:author="Michal Szydelko, Huawei" w:date="2025-05-09T16:23:00Z">
              <w:r w:rsidRPr="00090C64" w:rsidDel="00E32986">
                <w:delText>+46</w:delText>
              </w:r>
            </w:del>
          </w:p>
        </w:tc>
        <w:tc>
          <w:tcPr>
            <w:tcW w:w="1134" w:type="dxa"/>
          </w:tcPr>
          <w:p w14:paraId="70EA53FF" w14:textId="77777777" w:rsidR="00280958" w:rsidRPr="00090C64" w:rsidRDefault="00280958" w:rsidP="00A560E1">
            <w:pPr>
              <w:pStyle w:val="TAC"/>
            </w:pPr>
            <w:del w:id="5044" w:author="Michal Szydelko, Huawei" w:date="2025-05-09T16:23:00Z">
              <w:r w:rsidRPr="00090C64" w:rsidDel="00E32986">
                <w:delText>+38</w:delText>
              </w:r>
            </w:del>
          </w:p>
        </w:tc>
        <w:tc>
          <w:tcPr>
            <w:tcW w:w="1134" w:type="dxa"/>
          </w:tcPr>
          <w:p w14:paraId="68A5481C" w14:textId="77777777" w:rsidR="00280958" w:rsidRPr="00090C64" w:rsidRDefault="00280958" w:rsidP="00A560E1">
            <w:pPr>
              <w:pStyle w:val="TAC"/>
            </w:pPr>
            <w:del w:id="5045" w:author="Michal Szydelko, Huawei" w:date="2025-05-09T16:23:00Z">
              <w:r w:rsidRPr="00090C64" w:rsidDel="00E32986">
                <w:delText>+24</w:delText>
              </w:r>
            </w:del>
          </w:p>
        </w:tc>
        <w:tc>
          <w:tcPr>
            <w:tcW w:w="1701" w:type="dxa"/>
          </w:tcPr>
          <w:p w14:paraId="27CC385C" w14:textId="77777777" w:rsidR="00280958" w:rsidRPr="00090C64" w:rsidRDefault="00280958" w:rsidP="00A560E1">
            <w:pPr>
              <w:pStyle w:val="TAC"/>
            </w:pPr>
            <w:del w:id="50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9AE142" w14:textId="77777777" w:rsidR="00280958" w:rsidRPr="00090C64" w:rsidRDefault="00280958" w:rsidP="00A560E1">
            <w:pPr>
              <w:pStyle w:val="TAC"/>
            </w:pPr>
            <w:del w:id="5047" w:author="Michal Szydelko, Huawei" w:date="2025-05-09T16:23:00Z">
              <w:r w:rsidRPr="00090C64" w:rsidDel="00E32986">
                <w:rPr>
                  <w:rFonts w:cs="Arial"/>
                </w:rPr>
                <w:delText>CW carrier</w:delText>
              </w:r>
            </w:del>
          </w:p>
        </w:tc>
      </w:tr>
      <w:tr w:rsidR="00280958" w:rsidRPr="00090C64" w14:paraId="6D2DA36C" w14:textId="77777777" w:rsidTr="00A560E1">
        <w:trPr>
          <w:cantSplit/>
          <w:jc w:val="center"/>
        </w:trPr>
        <w:tc>
          <w:tcPr>
            <w:tcW w:w="1918" w:type="dxa"/>
          </w:tcPr>
          <w:p w14:paraId="678FC36B" w14:textId="77777777" w:rsidR="00280958" w:rsidRPr="00090C64" w:rsidRDefault="00280958" w:rsidP="00A560E1">
            <w:pPr>
              <w:pStyle w:val="TAL"/>
            </w:pPr>
            <w:del w:id="5048" w:author="Michal Szydelko, Huawei" w:date="2025-05-09T16:23:00Z">
              <w:r w:rsidDel="00E32986">
                <w:delText>E-UTRA Band 71 or NR band n71</w:delText>
              </w:r>
            </w:del>
          </w:p>
        </w:tc>
        <w:tc>
          <w:tcPr>
            <w:tcW w:w="1657" w:type="dxa"/>
          </w:tcPr>
          <w:p w14:paraId="1148C58D" w14:textId="77777777" w:rsidR="00280958" w:rsidRPr="00090C64" w:rsidRDefault="00280958" w:rsidP="00A560E1">
            <w:pPr>
              <w:pStyle w:val="TAC"/>
            </w:pPr>
            <w:del w:id="5049" w:author="Michal Szydelko, Huawei" w:date="2025-05-09T16:23:00Z">
              <w:r w:rsidRPr="00090C64" w:rsidDel="00E32986">
                <w:rPr>
                  <w:rFonts w:cs="Arial"/>
                </w:rPr>
                <w:delText>617 - 652</w:delText>
              </w:r>
            </w:del>
          </w:p>
        </w:tc>
        <w:tc>
          <w:tcPr>
            <w:tcW w:w="1082" w:type="dxa"/>
          </w:tcPr>
          <w:p w14:paraId="2FCF785B" w14:textId="77777777" w:rsidR="00280958" w:rsidRPr="00090C64" w:rsidRDefault="00280958" w:rsidP="00A560E1">
            <w:pPr>
              <w:pStyle w:val="TAC"/>
            </w:pPr>
            <w:del w:id="5050" w:author="Michal Szydelko, Huawei" w:date="2025-05-09T16:23:00Z">
              <w:r w:rsidRPr="00090C64" w:rsidDel="00E32986">
                <w:delText>+46</w:delText>
              </w:r>
            </w:del>
          </w:p>
        </w:tc>
        <w:tc>
          <w:tcPr>
            <w:tcW w:w="1134" w:type="dxa"/>
          </w:tcPr>
          <w:p w14:paraId="4549157F" w14:textId="77777777" w:rsidR="00280958" w:rsidRPr="00090C64" w:rsidRDefault="00280958" w:rsidP="00A560E1">
            <w:pPr>
              <w:pStyle w:val="TAC"/>
            </w:pPr>
            <w:del w:id="5051" w:author="Michal Szydelko, Huawei" w:date="2025-05-09T16:23:00Z">
              <w:r w:rsidRPr="00090C64" w:rsidDel="00E32986">
                <w:delText>+38</w:delText>
              </w:r>
            </w:del>
          </w:p>
        </w:tc>
        <w:tc>
          <w:tcPr>
            <w:tcW w:w="1134" w:type="dxa"/>
          </w:tcPr>
          <w:p w14:paraId="1FCA8C32" w14:textId="77777777" w:rsidR="00280958" w:rsidRPr="00090C64" w:rsidRDefault="00280958" w:rsidP="00A560E1">
            <w:pPr>
              <w:pStyle w:val="TAC"/>
            </w:pPr>
            <w:del w:id="5052" w:author="Michal Szydelko, Huawei" w:date="2025-05-09T16:23:00Z">
              <w:r w:rsidRPr="00090C64" w:rsidDel="00E32986">
                <w:delText>+24</w:delText>
              </w:r>
            </w:del>
          </w:p>
        </w:tc>
        <w:tc>
          <w:tcPr>
            <w:tcW w:w="1701" w:type="dxa"/>
          </w:tcPr>
          <w:p w14:paraId="38711296" w14:textId="77777777" w:rsidR="00280958" w:rsidRPr="00090C64" w:rsidRDefault="00280958" w:rsidP="00A560E1">
            <w:pPr>
              <w:pStyle w:val="TAC"/>
            </w:pPr>
            <w:del w:id="50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E2D5B6" w14:textId="77777777" w:rsidR="00280958" w:rsidRPr="00090C64" w:rsidRDefault="00280958" w:rsidP="00A560E1">
            <w:pPr>
              <w:pStyle w:val="TAC"/>
            </w:pPr>
            <w:del w:id="5054" w:author="Michal Szydelko, Huawei" w:date="2025-05-09T16:23:00Z">
              <w:r w:rsidRPr="00090C64" w:rsidDel="00E32986">
                <w:rPr>
                  <w:rFonts w:cs="Arial"/>
                </w:rPr>
                <w:delText>CW carrier</w:delText>
              </w:r>
            </w:del>
          </w:p>
        </w:tc>
      </w:tr>
      <w:tr w:rsidR="00280958" w:rsidRPr="00090C64" w14:paraId="39BB01D1" w14:textId="77777777" w:rsidTr="00A560E1">
        <w:trPr>
          <w:cantSplit/>
          <w:jc w:val="center"/>
        </w:trPr>
        <w:tc>
          <w:tcPr>
            <w:tcW w:w="1918" w:type="dxa"/>
          </w:tcPr>
          <w:p w14:paraId="0AE34D30" w14:textId="77777777" w:rsidR="00280958" w:rsidRPr="00090C64" w:rsidRDefault="00280958" w:rsidP="00A560E1">
            <w:pPr>
              <w:pStyle w:val="TAL"/>
            </w:pPr>
            <w:del w:id="5055" w:author="Michal Szydelko, Huawei" w:date="2025-05-09T16:23:00Z">
              <w:r w:rsidDel="00E32986">
                <w:delText>E-UTRA Band 72 or NR Band n</w:delText>
              </w:r>
              <w:r w:rsidDel="00E32986">
                <w:rPr>
                  <w:rFonts w:eastAsia="SimSun" w:hint="eastAsia"/>
                  <w:lang w:val="en-US" w:eastAsia="zh-CN"/>
                </w:rPr>
                <w:delText>72</w:delText>
              </w:r>
            </w:del>
          </w:p>
        </w:tc>
        <w:tc>
          <w:tcPr>
            <w:tcW w:w="1657" w:type="dxa"/>
          </w:tcPr>
          <w:p w14:paraId="4D14F417" w14:textId="77777777" w:rsidR="00280958" w:rsidRPr="00090C64" w:rsidRDefault="00280958" w:rsidP="00A560E1">
            <w:pPr>
              <w:pStyle w:val="TAC"/>
            </w:pPr>
            <w:del w:id="5056" w:author="Michal Szydelko, Huawei" w:date="2025-05-09T16:23:00Z">
              <w:r w:rsidRPr="00090C64" w:rsidDel="00E32986">
                <w:rPr>
                  <w:rFonts w:cs="Arial"/>
                </w:rPr>
                <w:delText>461 - 466</w:delText>
              </w:r>
            </w:del>
          </w:p>
        </w:tc>
        <w:tc>
          <w:tcPr>
            <w:tcW w:w="1082" w:type="dxa"/>
          </w:tcPr>
          <w:p w14:paraId="37E50566" w14:textId="77777777" w:rsidR="00280958" w:rsidRPr="00090C64" w:rsidRDefault="00280958" w:rsidP="00A560E1">
            <w:pPr>
              <w:pStyle w:val="TAC"/>
            </w:pPr>
            <w:del w:id="5057" w:author="Michal Szydelko, Huawei" w:date="2025-05-09T16:23:00Z">
              <w:r w:rsidRPr="00090C64" w:rsidDel="00E32986">
                <w:delText>+46</w:delText>
              </w:r>
            </w:del>
          </w:p>
        </w:tc>
        <w:tc>
          <w:tcPr>
            <w:tcW w:w="1134" w:type="dxa"/>
          </w:tcPr>
          <w:p w14:paraId="680CFB3C" w14:textId="77777777" w:rsidR="00280958" w:rsidRPr="00090C64" w:rsidRDefault="00280958" w:rsidP="00A560E1">
            <w:pPr>
              <w:pStyle w:val="TAC"/>
            </w:pPr>
            <w:del w:id="5058" w:author="Michal Szydelko, Huawei" w:date="2025-05-09T16:23:00Z">
              <w:r w:rsidRPr="00090C64" w:rsidDel="00E32986">
                <w:delText>+38</w:delText>
              </w:r>
            </w:del>
          </w:p>
        </w:tc>
        <w:tc>
          <w:tcPr>
            <w:tcW w:w="1134" w:type="dxa"/>
          </w:tcPr>
          <w:p w14:paraId="550F1D30" w14:textId="77777777" w:rsidR="00280958" w:rsidRPr="00090C64" w:rsidRDefault="00280958" w:rsidP="00A560E1">
            <w:pPr>
              <w:pStyle w:val="TAC"/>
            </w:pPr>
            <w:del w:id="5059" w:author="Michal Szydelko, Huawei" w:date="2025-05-09T16:23:00Z">
              <w:r w:rsidRPr="00090C64" w:rsidDel="00E32986">
                <w:delText>+24</w:delText>
              </w:r>
            </w:del>
          </w:p>
        </w:tc>
        <w:tc>
          <w:tcPr>
            <w:tcW w:w="1701" w:type="dxa"/>
          </w:tcPr>
          <w:p w14:paraId="3FDFA5F6" w14:textId="77777777" w:rsidR="00280958" w:rsidRPr="00090C64" w:rsidRDefault="00280958" w:rsidP="00A560E1">
            <w:pPr>
              <w:pStyle w:val="TAC"/>
            </w:pPr>
            <w:del w:id="50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EE9AF3" w14:textId="77777777" w:rsidR="00280958" w:rsidRPr="00090C64" w:rsidRDefault="00280958" w:rsidP="00A560E1">
            <w:pPr>
              <w:pStyle w:val="TAC"/>
            </w:pPr>
            <w:del w:id="5061" w:author="Michal Szydelko, Huawei" w:date="2025-05-09T16:23:00Z">
              <w:r w:rsidRPr="00090C64" w:rsidDel="00E32986">
                <w:rPr>
                  <w:rFonts w:cs="Arial"/>
                </w:rPr>
                <w:delText>CW carrier</w:delText>
              </w:r>
            </w:del>
          </w:p>
        </w:tc>
      </w:tr>
      <w:tr w:rsidR="00280958" w:rsidRPr="00090C64" w14:paraId="5176FDD3" w14:textId="77777777" w:rsidTr="00A560E1">
        <w:trPr>
          <w:cantSplit/>
          <w:jc w:val="center"/>
        </w:trPr>
        <w:tc>
          <w:tcPr>
            <w:tcW w:w="1918" w:type="dxa"/>
          </w:tcPr>
          <w:p w14:paraId="564188D7" w14:textId="77777777" w:rsidR="00280958" w:rsidRPr="00090C64" w:rsidRDefault="00280958" w:rsidP="00A560E1">
            <w:pPr>
              <w:pStyle w:val="TAL"/>
            </w:pPr>
            <w:del w:id="5062" w:author="Michal Szydelko, Huawei" w:date="2025-05-09T16:23:00Z">
              <w:r w:rsidRPr="00090C64" w:rsidDel="00E32986">
                <w:delText>E-UTRA Band 73</w:delText>
              </w:r>
            </w:del>
          </w:p>
        </w:tc>
        <w:tc>
          <w:tcPr>
            <w:tcW w:w="1657" w:type="dxa"/>
          </w:tcPr>
          <w:p w14:paraId="2B2B8FC0" w14:textId="77777777" w:rsidR="00280958" w:rsidRPr="00090C64" w:rsidRDefault="00280958" w:rsidP="00A560E1">
            <w:pPr>
              <w:pStyle w:val="TAC"/>
            </w:pPr>
            <w:del w:id="5063" w:author="Michal Szydelko, Huawei" w:date="2025-05-09T16:23:00Z">
              <w:r w:rsidRPr="00090C64" w:rsidDel="00E32986">
                <w:rPr>
                  <w:rFonts w:cs="Arial"/>
                </w:rPr>
                <w:delText>460 - 465</w:delText>
              </w:r>
            </w:del>
          </w:p>
        </w:tc>
        <w:tc>
          <w:tcPr>
            <w:tcW w:w="1082" w:type="dxa"/>
          </w:tcPr>
          <w:p w14:paraId="413684F4" w14:textId="77777777" w:rsidR="00280958" w:rsidRPr="00090C64" w:rsidRDefault="00280958" w:rsidP="00A560E1">
            <w:pPr>
              <w:pStyle w:val="TAC"/>
            </w:pPr>
            <w:del w:id="5064" w:author="Michal Szydelko, Huawei" w:date="2025-05-09T16:23:00Z">
              <w:r w:rsidRPr="00090C64" w:rsidDel="00E32986">
                <w:delText>+46</w:delText>
              </w:r>
            </w:del>
          </w:p>
        </w:tc>
        <w:tc>
          <w:tcPr>
            <w:tcW w:w="1134" w:type="dxa"/>
          </w:tcPr>
          <w:p w14:paraId="63975410" w14:textId="77777777" w:rsidR="00280958" w:rsidRPr="00090C64" w:rsidRDefault="00280958" w:rsidP="00A560E1">
            <w:pPr>
              <w:pStyle w:val="TAC"/>
            </w:pPr>
            <w:del w:id="5065" w:author="Michal Szydelko, Huawei" w:date="2025-05-09T16:23:00Z">
              <w:r w:rsidRPr="00090C64" w:rsidDel="00E32986">
                <w:delText>+38</w:delText>
              </w:r>
            </w:del>
          </w:p>
        </w:tc>
        <w:tc>
          <w:tcPr>
            <w:tcW w:w="1134" w:type="dxa"/>
          </w:tcPr>
          <w:p w14:paraId="3F80D855" w14:textId="77777777" w:rsidR="00280958" w:rsidRPr="00090C64" w:rsidRDefault="00280958" w:rsidP="00A560E1">
            <w:pPr>
              <w:pStyle w:val="TAC"/>
            </w:pPr>
            <w:del w:id="5066" w:author="Michal Szydelko, Huawei" w:date="2025-05-09T16:23:00Z">
              <w:r w:rsidRPr="00090C64" w:rsidDel="00E32986">
                <w:delText>+24</w:delText>
              </w:r>
            </w:del>
          </w:p>
        </w:tc>
        <w:tc>
          <w:tcPr>
            <w:tcW w:w="1701" w:type="dxa"/>
          </w:tcPr>
          <w:p w14:paraId="4CF80BA5" w14:textId="77777777" w:rsidR="00280958" w:rsidRPr="00090C64" w:rsidRDefault="00280958" w:rsidP="00A560E1">
            <w:pPr>
              <w:pStyle w:val="TAC"/>
            </w:pPr>
            <w:del w:id="50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E39FD1" w14:textId="77777777" w:rsidR="00280958" w:rsidRPr="00090C64" w:rsidRDefault="00280958" w:rsidP="00A560E1">
            <w:pPr>
              <w:pStyle w:val="TAC"/>
            </w:pPr>
            <w:del w:id="5068" w:author="Michal Szydelko, Huawei" w:date="2025-05-09T16:23:00Z">
              <w:r w:rsidRPr="00090C64" w:rsidDel="00E32986">
                <w:rPr>
                  <w:rFonts w:cs="Arial"/>
                </w:rPr>
                <w:delText>CW carrier</w:delText>
              </w:r>
            </w:del>
          </w:p>
        </w:tc>
      </w:tr>
      <w:tr w:rsidR="00280958" w:rsidRPr="00090C64" w14:paraId="6260BB0D" w14:textId="77777777" w:rsidTr="00A560E1">
        <w:trPr>
          <w:cantSplit/>
          <w:jc w:val="center"/>
        </w:trPr>
        <w:tc>
          <w:tcPr>
            <w:tcW w:w="1918" w:type="dxa"/>
          </w:tcPr>
          <w:p w14:paraId="5CF46CE1" w14:textId="77777777" w:rsidR="00280958" w:rsidRPr="00090C64" w:rsidRDefault="00280958" w:rsidP="00A560E1">
            <w:pPr>
              <w:pStyle w:val="TAL"/>
            </w:pPr>
            <w:del w:id="5069" w:author="Michal Szydelko, Huawei" w:date="2025-05-09T16:23:00Z">
              <w:r w:rsidRPr="00090C64" w:rsidDel="00E32986">
                <w:delText>E-UTRA Band 74 or NR band n74</w:delText>
              </w:r>
            </w:del>
          </w:p>
        </w:tc>
        <w:tc>
          <w:tcPr>
            <w:tcW w:w="1657" w:type="dxa"/>
          </w:tcPr>
          <w:p w14:paraId="2801DCCA" w14:textId="77777777" w:rsidR="00280958" w:rsidRPr="00090C64" w:rsidRDefault="00280958" w:rsidP="00A560E1">
            <w:pPr>
              <w:pStyle w:val="TAC"/>
            </w:pPr>
            <w:del w:id="5070" w:author="Michal Szydelko, Huawei" w:date="2025-05-09T16:23:00Z">
              <w:r w:rsidRPr="00090C64" w:rsidDel="00E32986">
                <w:rPr>
                  <w:rFonts w:cs="Arial"/>
                </w:rPr>
                <w:delText>1475 - 1518</w:delText>
              </w:r>
            </w:del>
          </w:p>
        </w:tc>
        <w:tc>
          <w:tcPr>
            <w:tcW w:w="1082" w:type="dxa"/>
          </w:tcPr>
          <w:p w14:paraId="6A7FFE2F" w14:textId="77777777" w:rsidR="00280958" w:rsidRPr="00090C64" w:rsidRDefault="00280958" w:rsidP="00A560E1">
            <w:pPr>
              <w:pStyle w:val="TAC"/>
            </w:pPr>
            <w:del w:id="5071" w:author="Michal Szydelko, Huawei" w:date="2025-05-09T16:23:00Z">
              <w:r w:rsidRPr="00090C64" w:rsidDel="00E32986">
                <w:delText>+46</w:delText>
              </w:r>
            </w:del>
          </w:p>
        </w:tc>
        <w:tc>
          <w:tcPr>
            <w:tcW w:w="1134" w:type="dxa"/>
          </w:tcPr>
          <w:p w14:paraId="4B4731E2" w14:textId="77777777" w:rsidR="00280958" w:rsidRPr="00090C64" w:rsidRDefault="00280958" w:rsidP="00A560E1">
            <w:pPr>
              <w:pStyle w:val="TAC"/>
            </w:pPr>
            <w:del w:id="5072" w:author="Michal Szydelko, Huawei" w:date="2025-05-09T16:23:00Z">
              <w:r w:rsidRPr="00090C64" w:rsidDel="00E32986">
                <w:delText>+38</w:delText>
              </w:r>
            </w:del>
          </w:p>
        </w:tc>
        <w:tc>
          <w:tcPr>
            <w:tcW w:w="1134" w:type="dxa"/>
          </w:tcPr>
          <w:p w14:paraId="055178A8" w14:textId="77777777" w:rsidR="00280958" w:rsidRPr="00090C64" w:rsidRDefault="00280958" w:rsidP="00A560E1">
            <w:pPr>
              <w:pStyle w:val="TAC"/>
            </w:pPr>
            <w:del w:id="5073" w:author="Michal Szydelko, Huawei" w:date="2025-05-09T16:23:00Z">
              <w:r w:rsidRPr="00090C64" w:rsidDel="00E32986">
                <w:delText>+24</w:delText>
              </w:r>
            </w:del>
          </w:p>
        </w:tc>
        <w:tc>
          <w:tcPr>
            <w:tcW w:w="1701" w:type="dxa"/>
          </w:tcPr>
          <w:p w14:paraId="218E786F" w14:textId="77777777" w:rsidR="00280958" w:rsidRPr="00090C64" w:rsidRDefault="00280958" w:rsidP="00A560E1">
            <w:pPr>
              <w:pStyle w:val="TAC"/>
            </w:pPr>
            <w:del w:id="50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AF0506" w14:textId="77777777" w:rsidR="00280958" w:rsidRPr="00090C64" w:rsidRDefault="00280958" w:rsidP="00A560E1">
            <w:pPr>
              <w:pStyle w:val="TAC"/>
            </w:pPr>
            <w:del w:id="5075" w:author="Michal Szydelko, Huawei" w:date="2025-05-09T16:23:00Z">
              <w:r w:rsidRPr="00090C64" w:rsidDel="00E32986">
                <w:rPr>
                  <w:rFonts w:cs="Arial"/>
                </w:rPr>
                <w:delText>CW carrier</w:delText>
              </w:r>
            </w:del>
          </w:p>
        </w:tc>
      </w:tr>
      <w:tr w:rsidR="00280958" w:rsidRPr="00090C64" w14:paraId="1EB92F0B" w14:textId="77777777" w:rsidTr="00A560E1">
        <w:trPr>
          <w:cantSplit/>
          <w:jc w:val="center"/>
        </w:trPr>
        <w:tc>
          <w:tcPr>
            <w:tcW w:w="1918" w:type="dxa"/>
          </w:tcPr>
          <w:p w14:paraId="33F4D5F0" w14:textId="77777777" w:rsidR="00280958" w:rsidRPr="00090C64" w:rsidRDefault="00280958" w:rsidP="00A560E1">
            <w:pPr>
              <w:pStyle w:val="TAL"/>
            </w:pPr>
            <w:del w:id="5076" w:author="Michal Szydelko, Huawei" w:date="2025-05-09T16:23:00Z">
              <w:r w:rsidDel="00E32986">
                <w:delText>E-UTRA Band 75 or NR band n75</w:delText>
              </w:r>
            </w:del>
          </w:p>
        </w:tc>
        <w:tc>
          <w:tcPr>
            <w:tcW w:w="1657" w:type="dxa"/>
          </w:tcPr>
          <w:p w14:paraId="52C02776" w14:textId="77777777" w:rsidR="00280958" w:rsidRPr="00090C64" w:rsidRDefault="00280958" w:rsidP="00A560E1">
            <w:pPr>
              <w:pStyle w:val="TAC"/>
            </w:pPr>
            <w:del w:id="5077" w:author="Michal Szydelko, Huawei" w:date="2025-05-09T16:23:00Z">
              <w:r w:rsidRPr="00090C64" w:rsidDel="00E32986">
                <w:rPr>
                  <w:rFonts w:cs="Arial"/>
                </w:rPr>
                <w:delText>1432 - 1517</w:delText>
              </w:r>
            </w:del>
          </w:p>
        </w:tc>
        <w:tc>
          <w:tcPr>
            <w:tcW w:w="1082" w:type="dxa"/>
          </w:tcPr>
          <w:p w14:paraId="30B6BA73" w14:textId="77777777" w:rsidR="00280958" w:rsidRPr="00090C64" w:rsidRDefault="00280958" w:rsidP="00A560E1">
            <w:pPr>
              <w:pStyle w:val="TAC"/>
            </w:pPr>
            <w:del w:id="5078" w:author="Michal Szydelko, Huawei" w:date="2025-05-09T16:23:00Z">
              <w:r w:rsidRPr="00090C64" w:rsidDel="00E32986">
                <w:delText>+46</w:delText>
              </w:r>
            </w:del>
          </w:p>
        </w:tc>
        <w:tc>
          <w:tcPr>
            <w:tcW w:w="1134" w:type="dxa"/>
          </w:tcPr>
          <w:p w14:paraId="6D1BACC9" w14:textId="77777777" w:rsidR="00280958" w:rsidRPr="00090C64" w:rsidRDefault="00280958" w:rsidP="00A560E1">
            <w:pPr>
              <w:pStyle w:val="TAC"/>
            </w:pPr>
            <w:del w:id="5079" w:author="Michal Szydelko, Huawei" w:date="2025-05-09T16:23:00Z">
              <w:r w:rsidRPr="00090C64" w:rsidDel="00E32986">
                <w:delText>+38</w:delText>
              </w:r>
            </w:del>
          </w:p>
        </w:tc>
        <w:tc>
          <w:tcPr>
            <w:tcW w:w="1134" w:type="dxa"/>
          </w:tcPr>
          <w:p w14:paraId="59C08125" w14:textId="77777777" w:rsidR="00280958" w:rsidRPr="00090C64" w:rsidRDefault="00280958" w:rsidP="00A560E1">
            <w:pPr>
              <w:pStyle w:val="TAC"/>
            </w:pPr>
            <w:del w:id="5080" w:author="Michal Szydelko, Huawei" w:date="2025-05-09T16:23:00Z">
              <w:r w:rsidRPr="00090C64" w:rsidDel="00E32986">
                <w:delText>+24</w:delText>
              </w:r>
            </w:del>
          </w:p>
        </w:tc>
        <w:tc>
          <w:tcPr>
            <w:tcW w:w="1701" w:type="dxa"/>
          </w:tcPr>
          <w:p w14:paraId="49275875" w14:textId="77777777" w:rsidR="00280958" w:rsidRPr="00090C64" w:rsidRDefault="00280958" w:rsidP="00A560E1">
            <w:pPr>
              <w:pStyle w:val="TAC"/>
            </w:pPr>
            <w:del w:id="50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796F8D" w14:textId="77777777" w:rsidR="00280958" w:rsidRPr="00090C64" w:rsidRDefault="00280958" w:rsidP="00A560E1">
            <w:pPr>
              <w:pStyle w:val="TAC"/>
            </w:pPr>
            <w:del w:id="5082" w:author="Michal Szydelko, Huawei" w:date="2025-05-09T16:23:00Z">
              <w:r w:rsidRPr="00090C64" w:rsidDel="00E32986">
                <w:rPr>
                  <w:rFonts w:cs="Arial"/>
                </w:rPr>
                <w:delText>CW carrier</w:delText>
              </w:r>
            </w:del>
          </w:p>
        </w:tc>
      </w:tr>
      <w:tr w:rsidR="00280958" w:rsidRPr="00090C64" w14:paraId="585A7ADE" w14:textId="77777777" w:rsidTr="00A560E1">
        <w:trPr>
          <w:cantSplit/>
          <w:jc w:val="center"/>
        </w:trPr>
        <w:tc>
          <w:tcPr>
            <w:tcW w:w="1918" w:type="dxa"/>
          </w:tcPr>
          <w:p w14:paraId="414E8307" w14:textId="77777777" w:rsidR="00280958" w:rsidRPr="00090C64" w:rsidRDefault="00280958" w:rsidP="00A560E1">
            <w:pPr>
              <w:pStyle w:val="TAL"/>
            </w:pPr>
            <w:del w:id="5083" w:author="Michal Szydelko, Huawei" w:date="2025-05-09T16:23:00Z">
              <w:r w:rsidDel="00E32986">
                <w:delText>E-UTRA Band 76 or NR band n76</w:delText>
              </w:r>
            </w:del>
          </w:p>
        </w:tc>
        <w:tc>
          <w:tcPr>
            <w:tcW w:w="1657" w:type="dxa"/>
          </w:tcPr>
          <w:p w14:paraId="7C0568B3" w14:textId="77777777" w:rsidR="00280958" w:rsidRPr="00090C64" w:rsidRDefault="00280958" w:rsidP="00A560E1">
            <w:pPr>
              <w:pStyle w:val="TAC"/>
            </w:pPr>
            <w:del w:id="5084" w:author="Michal Szydelko, Huawei" w:date="2025-05-09T16:23:00Z">
              <w:r w:rsidRPr="00090C64" w:rsidDel="00E32986">
                <w:rPr>
                  <w:rFonts w:cs="Arial"/>
                </w:rPr>
                <w:delText>1427 - 1432</w:delText>
              </w:r>
            </w:del>
          </w:p>
        </w:tc>
        <w:tc>
          <w:tcPr>
            <w:tcW w:w="1082" w:type="dxa"/>
          </w:tcPr>
          <w:p w14:paraId="768E8DF7" w14:textId="77777777" w:rsidR="00280958" w:rsidRPr="00090C64" w:rsidRDefault="00280958" w:rsidP="00A560E1">
            <w:pPr>
              <w:pStyle w:val="TAC"/>
            </w:pPr>
            <w:del w:id="5085" w:author="Michal Szydelko, Huawei" w:date="2025-05-09T16:23:00Z">
              <w:r w:rsidRPr="00090C64" w:rsidDel="00E32986">
                <w:delText>N/A</w:delText>
              </w:r>
            </w:del>
          </w:p>
        </w:tc>
        <w:tc>
          <w:tcPr>
            <w:tcW w:w="1134" w:type="dxa"/>
          </w:tcPr>
          <w:p w14:paraId="55E92F25" w14:textId="77777777" w:rsidR="00280958" w:rsidRPr="00090C64" w:rsidRDefault="00280958" w:rsidP="00A560E1">
            <w:pPr>
              <w:pStyle w:val="TAC"/>
            </w:pPr>
            <w:del w:id="5086" w:author="Michal Szydelko, Huawei" w:date="2025-05-09T16:23:00Z">
              <w:r w:rsidRPr="00090C64" w:rsidDel="00E32986">
                <w:delText>N/A</w:delText>
              </w:r>
            </w:del>
          </w:p>
        </w:tc>
        <w:tc>
          <w:tcPr>
            <w:tcW w:w="1134" w:type="dxa"/>
          </w:tcPr>
          <w:p w14:paraId="6DC2865D" w14:textId="77777777" w:rsidR="00280958" w:rsidRPr="00090C64" w:rsidRDefault="00280958" w:rsidP="00A560E1">
            <w:pPr>
              <w:pStyle w:val="TAC"/>
            </w:pPr>
            <w:del w:id="5087" w:author="Michal Szydelko, Huawei" w:date="2025-05-09T16:23:00Z">
              <w:r w:rsidRPr="00090C64" w:rsidDel="00E32986">
                <w:delText>+24</w:delText>
              </w:r>
            </w:del>
          </w:p>
        </w:tc>
        <w:tc>
          <w:tcPr>
            <w:tcW w:w="1701" w:type="dxa"/>
          </w:tcPr>
          <w:p w14:paraId="5AA99B83" w14:textId="77777777" w:rsidR="00280958" w:rsidRPr="00090C64" w:rsidRDefault="00280958" w:rsidP="00A560E1">
            <w:pPr>
              <w:pStyle w:val="TAC"/>
            </w:pPr>
            <w:del w:id="50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FE900" w14:textId="77777777" w:rsidR="00280958" w:rsidRPr="00090C64" w:rsidRDefault="00280958" w:rsidP="00A560E1">
            <w:pPr>
              <w:pStyle w:val="TAC"/>
            </w:pPr>
            <w:del w:id="5089" w:author="Michal Szydelko, Huawei" w:date="2025-05-09T16:23:00Z">
              <w:r w:rsidRPr="00090C64" w:rsidDel="00E32986">
                <w:rPr>
                  <w:rFonts w:cs="Arial"/>
                </w:rPr>
                <w:delText>CW carrier</w:delText>
              </w:r>
            </w:del>
          </w:p>
        </w:tc>
      </w:tr>
      <w:tr w:rsidR="00280958" w:rsidRPr="00090C64" w14:paraId="707D5E5A" w14:textId="77777777" w:rsidTr="00A560E1">
        <w:trPr>
          <w:cantSplit/>
          <w:jc w:val="center"/>
        </w:trPr>
        <w:tc>
          <w:tcPr>
            <w:tcW w:w="1918" w:type="dxa"/>
          </w:tcPr>
          <w:p w14:paraId="222876A2" w14:textId="77777777" w:rsidR="00280958" w:rsidRPr="00090C64" w:rsidRDefault="00280958" w:rsidP="00A560E1">
            <w:pPr>
              <w:pStyle w:val="TAL"/>
            </w:pPr>
            <w:del w:id="5090" w:author="Michal Szydelko, Huawei" w:date="2025-05-09T16:23:00Z">
              <w:r w:rsidRPr="00090C64" w:rsidDel="00E32986">
                <w:delText>NR band n77</w:delText>
              </w:r>
            </w:del>
          </w:p>
        </w:tc>
        <w:tc>
          <w:tcPr>
            <w:tcW w:w="1657" w:type="dxa"/>
          </w:tcPr>
          <w:p w14:paraId="055BF27B" w14:textId="77777777" w:rsidR="00280958" w:rsidRPr="00090C64" w:rsidRDefault="00280958" w:rsidP="00A560E1">
            <w:pPr>
              <w:pStyle w:val="TAC"/>
            </w:pPr>
            <w:del w:id="5091" w:author="Michal Szydelko, Huawei" w:date="2025-05-09T16:23:00Z">
              <w:r w:rsidRPr="00090C64" w:rsidDel="00E32986">
                <w:rPr>
                  <w:rFonts w:cs="Arial"/>
                </w:rPr>
                <w:delText>3300 - 4200</w:delText>
              </w:r>
            </w:del>
          </w:p>
        </w:tc>
        <w:tc>
          <w:tcPr>
            <w:tcW w:w="1082" w:type="dxa"/>
          </w:tcPr>
          <w:p w14:paraId="3372130E" w14:textId="77777777" w:rsidR="00280958" w:rsidRPr="00090C64" w:rsidRDefault="00280958" w:rsidP="00A560E1">
            <w:pPr>
              <w:pStyle w:val="TAC"/>
            </w:pPr>
            <w:del w:id="5092" w:author="Michal Szydelko, Huawei" w:date="2025-05-09T16:23:00Z">
              <w:r w:rsidRPr="00090C64" w:rsidDel="00E32986">
                <w:delText>+46</w:delText>
              </w:r>
            </w:del>
          </w:p>
        </w:tc>
        <w:tc>
          <w:tcPr>
            <w:tcW w:w="1134" w:type="dxa"/>
          </w:tcPr>
          <w:p w14:paraId="3A51C6AB" w14:textId="77777777" w:rsidR="00280958" w:rsidRPr="00090C64" w:rsidRDefault="00280958" w:rsidP="00A560E1">
            <w:pPr>
              <w:pStyle w:val="TAC"/>
            </w:pPr>
            <w:del w:id="5093" w:author="Michal Szydelko, Huawei" w:date="2025-05-09T16:23:00Z">
              <w:r w:rsidRPr="00090C64" w:rsidDel="00E32986">
                <w:delText>+38</w:delText>
              </w:r>
            </w:del>
          </w:p>
        </w:tc>
        <w:tc>
          <w:tcPr>
            <w:tcW w:w="1134" w:type="dxa"/>
          </w:tcPr>
          <w:p w14:paraId="6E3F6C01" w14:textId="77777777" w:rsidR="00280958" w:rsidRPr="00090C64" w:rsidRDefault="00280958" w:rsidP="00A560E1">
            <w:pPr>
              <w:pStyle w:val="TAC"/>
            </w:pPr>
            <w:del w:id="5094" w:author="Michal Szydelko, Huawei" w:date="2025-05-09T16:23:00Z">
              <w:r w:rsidRPr="00090C64" w:rsidDel="00E32986">
                <w:delText>+24</w:delText>
              </w:r>
            </w:del>
          </w:p>
        </w:tc>
        <w:tc>
          <w:tcPr>
            <w:tcW w:w="1701" w:type="dxa"/>
          </w:tcPr>
          <w:p w14:paraId="121F530F" w14:textId="77777777" w:rsidR="00280958" w:rsidRPr="00090C64" w:rsidRDefault="00280958" w:rsidP="00A560E1">
            <w:pPr>
              <w:pStyle w:val="TAC"/>
            </w:pPr>
            <w:del w:id="50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2211E" w14:textId="77777777" w:rsidR="00280958" w:rsidRPr="00090C64" w:rsidRDefault="00280958" w:rsidP="00A560E1">
            <w:pPr>
              <w:pStyle w:val="TAC"/>
            </w:pPr>
            <w:del w:id="5096" w:author="Michal Szydelko, Huawei" w:date="2025-05-09T16:23:00Z">
              <w:r w:rsidRPr="00090C64" w:rsidDel="00E32986">
                <w:rPr>
                  <w:rFonts w:cs="Arial"/>
                </w:rPr>
                <w:delText>CW carrier</w:delText>
              </w:r>
            </w:del>
          </w:p>
        </w:tc>
      </w:tr>
      <w:tr w:rsidR="00280958" w:rsidRPr="00090C64" w14:paraId="0F067379" w14:textId="77777777" w:rsidTr="00A560E1">
        <w:trPr>
          <w:cantSplit/>
          <w:jc w:val="center"/>
        </w:trPr>
        <w:tc>
          <w:tcPr>
            <w:tcW w:w="1918" w:type="dxa"/>
          </w:tcPr>
          <w:p w14:paraId="14999676" w14:textId="77777777" w:rsidR="00280958" w:rsidRPr="00090C64" w:rsidRDefault="00280958" w:rsidP="00A560E1">
            <w:pPr>
              <w:pStyle w:val="TAL"/>
            </w:pPr>
            <w:del w:id="5097" w:author="Michal Szydelko, Huawei" w:date="2025-05-09T16:23:00Z">
              <w:r w:rsidRPr="00090C64" w:rsidDel="00E32986">
                <w:delText>NR band n78</w:delText>
              </w:r>
            </w:del>
          </w:p>
        </w:tc>
        <w:tc>
          <w:tcPr>
            <w:tcW w:w="1657" w:type="dxa"/>
          </w:tcPr>
          <w:p w14:paraId="632DF8C5" w14:textId="77777777" w:rsidR="00280958" w:rsidRPr="00090C64" w:rsidRDefault="00280958" w:rsidP="00A560E1">
            <w:pPr>
              <w:pStyle w:val="TAC"/>
            </w:pPr>
            <w:del w:id="5098" w:author="Michal Szydelko, Huawei" w:date="2025-05-09T16:23:00Z">
              <w:r w:rsidRPr="00090C64" w:rsidDel="00E32986">
                <w:rPr>
                  <w:rFonts w:cs="Arial"/>
                </w:rPr>
                <w:delText>3300 - 3800</w:delText>
              </w:r>
            </w:del>
          </w:p>
        </w:tc>
        <w:tc>
          <w:tcPr>
            <w:tcW w:w="1082" w:type="dxa"/>
          </w:tcPr>
          <w:p w14:paraId="75AD777A" w14:textId="77777777" w:rsidR="00280958" w:rsidRPr="00090C64" w:rsidRDefault="00280958" w:rsidP="00A560E1">
            <w:pPr>
              <w:pStyle w:val="TAC"/>
            </w:pPr>
            <w:del w:id="5099" w:author="Michal Szydelko, Huawei" w:date="2025-05-09T16:23:00Z">
              <w:r w:rsidRPr="00090C64" w:rsidDel="00E32986">
                <w:delText>+46</w:delText>
              </w:r>
            </w:del>
          </w:p>
        </w:tc>
        <w:tc>
          <w:tcPr>
            <w:tcW w:w="1134" w:type="dxa"/>
          </w:tcPr>
          <w:p w14:paraId="1ACD8254" w14:textId="77777777" w:rsidR="00280958" w:rsidRPr="00090C64" w:rsidRDefault="00280958" w:rsidP="00A560E1">
            <w:pPr>
              <w:pStyle w:val="TAC"/>
            </w:pPr>
            <w:del w:id="5100" w:author="Michal Szydelko, Huawei" w:date="2025-05-09T16:23:00Z">
              <w:r w:rsidRPr="00090C64" w:rsidDel="00E32986">
                <w:delText>+38</w:delText>
              </w:r>
            </w:del>
          </w:p>
        </w:tc>
        <w:tc>
          <w:tcPr>
            <w:tcW w:w="1134" w:type="dxa"/>
          </w:tcPr>
          <w:p w14:paraId="590D7F7F" w14:textId="77777777" w:rsidR="00280958" w:rsidRPr="00090C64" w:rsidRDefault="00280958" w:rsidP="00A560E1">
            <w:pPr>
              <w:pStyle w:val="TAC"/>
            </w:pPr>
            <w:del w:id="5101" w:author="Michal Szydelko, Huawei" w:date="2025-05-09T16:23:00Z">
              <w:r w:rsidRPr="00090C64" w:rsidDel="00E32986">
                <w:delText>+24</w:delText>
              </w:r>
            </w:del>
          </w:p>
        </w:tc>
        <w:tc>
          <w:tcPr>
            <w:tcW w:w="1701" w:type="dxa"/>
          </w:tcPr>
          <w:p w14:paraId="75E100B4" w14:textId="77777777" w:rsidR="00280958" w:rsidRPr="00090C64" w:rsidRDefault="00280958" w:rsidP="00A560E1">
            <w:pPr>
              <w:pStyle w:val="TAC"/>
            </w:pPr>
            <w:del w:id="51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E4E3DD" w14:textId="77777777" w:rsidR="00280958" w:rsidRPr="00090C64" w:rsidRDefault="00280958" w:rsidP="00A560E1">
            <w:pPr>
              <w:pStyle w:val="TAC"/>
            </w:pPr>
            <w:del w:id="5103" w:author="Michal Szydelko, Huawei" w:date="2025-05-09T16:23:00Z">
              <w:r w:rsidRPr="00090C64" w:rsidDel="00E32986">
                <w:rPr>
                  <w:rFonts w:cs="Arial"/>
                </w:rPr>
                <w:delText>CW carrier</w:delText>
              </w:r>
            </w:del>
          </w:p>
        </w:tc>
      </w:tr>
      <w:tr w:rsidR="00280958" w:rsidRPr="00090C64" w14:paraId="479871EB" w14:textId="77777777" w:rsidTr="00A560E1">
        <w:trPr>
          <w:cantSplit/>
          <w:jc w:val="center"/>
        </w:trPr>
        <w:tc>
          <w:tcPr>
            <w:tcW w:w="1918" w:type="dxa"/>
          </w:tcPr>
          <w:p w14:paraId="0588A8CD" w14:textId="77777777" w:rsidR="00280958" w:rsidRPr="00090C64" w:rsidRDefault="00280958" w:rsidP="00A560E1">
            <w:pPr>
              <w:pStyle w:val="TAL"/>
            </w:pPr>
            <w:del w:id="5104" w:author="Michal Szydelko, Huawei" w:date="2025-05-09T16:23:00Z">
              <w:r w:rsidRPr="00090C64" w:rsidDel="00E32986">
                <w:delText>NR band n79</w:delText>
              </w:r>
            </w:del>
          </w:p>
        </w:tc>
        <w:tc>
          <w:tcPr>
            <w:tcW w:w="1657" w:type="dxa"/>
          </w:tcPr>
          <w:p w14:paraId="66C06AA8" w14:textId="77777777" w:rsidR="00280958" w:rsidRPr="00090C64" w:rsidRDefault="00280958" w:rsidP="00A560E1">
            <w:pPr>
              <w:pStyle w:val="TAC"/>
            </w:pPr>
            <w:del w:id="5105" w:author="Michal Szydelko, Huawei" w:date="2025-05-09T16:23:00Z">
              <w:r w:rsidRPr="00090C64" w:rsidDel="00E32986">
                <w:rPr>
                  <w:rFonts w:cs="Arial"/>
                </w:rPr>
                <w:delText>4400 - 5000</w:delText>
              </w:r>
            </w:del>
          </w:p>
        </w:tc>
        <w:tc>
          <w:tcPr>
            <w:tcW w:w="1082" w:type="dxa"/>
          </w:tcPr>
          <w:p w14:paraId="7EC892FB" w14:textId="77777777" w:rsidR="00280958" w:rsidRPr="00090C64" w:rsidRDefault="00280958" w:rsidP="00A560E1">
            <w:pPr>
              <w:pStyle w:val="TAC"/>
            </w:pPr>
            <w:del w:id="5106" w:author="Michal Szydelko, Huawei" w:date="2025-05-09T16:23:00Z">
              <w:r w:rsidRPr="00090C64" w:rsidDel="00E32986">
                <w:delText>+46</w:delText>
              </w:r>
            </w:del>
          </w:p>
        </w:tc>
        <w:tc>
          <w:tcPr>
            <w:tcW w:w="1134" w:type="dxa"/>
          </w:tcPr>
          <w:p w14:paraId="6FBBB339" w14:textId="77777777" w:rsidR="00280958" w:rsidRPr="00090C64" w:rsidRDefault="00280958" w:rsidP="00A560E1">
            <w:pPr>
              <w:pStyle w:val="TAC"/>
            </w:pPr>
            <w:del w:id="5107" w:author="Michal Szydelko, Huawei" w:date="2025-05-09T16:23:00Z">
              <w:r w:rsidRPr="00090C64" w:rsidDel="00E32986">
                <w:delText>+38</w:delText>
              </w:r>
            </w:del>
          </w:p>
        </w:tc>
        <w:tc>
          <w:tcPr>
            <w:tcW w:w="1134" w:type="dxa"/>
          </w:tcPr>
          <w:p w14:paraId="0ED77E48" w14:textId="77777777" w:rsidR="00280958" w:rsidRPr="00090C64" w:rsidRDefault="00280958" w:rsidP="00A560E1">
            <w:pPr>
              <w:pStyle w:val="TAC"/>
            </w:pPr>
            <w:del w:id="5108" w:author="Michal Szydelko, Huawei" w:date="2025-05-09T16:23:00Z">
              <w:r w:rsidRPr="00090C64" w:rsidDel="00E32986">
                <w:delText>+24</w:delText>
              </w:r>
            </w:del>
          </w:p>
        </w:tc>
        <w:tc>
          <w:tcPr>
            <w:tcW w:w="1701" w:type="dxa"/>
          </w:tcPr>
          <w:p w14:paraId="7C144B45" w14:textId="77777777" w:rsidR="00280958" w:rsidRPr="00090C64" w:rsidRDefault="00280958" w:rsidP="00A560E1">
            <w:pPr>
              <w:pStyle w:val="TAC"/>
            </w:pPr>
            <w:del w:id="51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98A255" w14:textId="77777777" w:rsidR="00280958" w:rsidRPr="00090C64" w:rsidRDefault="00280958" w:rsidP="00A560E1">
            <w:pPr>
              <w:pStyle w:val="TAC"/>
            </w:pPr>
            <w:del w:id="5110" w:author="Michal Szydelko, Huawei" w:date="2025-05-09T16:23:00Z">
              <w:r w:rsidRPr="00090C64" w:rsidDel="00E32986">
                <w:rPr>
                  <w:rFonts w:cs="Arial"/>
                </w:rPr>
                <w:delText>CW carrier</w:delText>
              </w:r>
            </w:del>
          </w:p>
        </w:tc>
      </w:tr>
      <w:tr w:rsidR="00280958" w:rsidRPr="00090C64" w14:paraId="11CE24C8" w14:textId="77777777" w:rsidTr="00A560E1">
        <w:trPr>
          <w:cantSplit/>
          <w:jc w:val="center"/>
        </w:trPr>
        <w:tc>
          <w:tcPr>
            <w:tcW w:w="1918" w:type="dxa"/>
          </w:tcPr>
          <w:p w14:paraId="3E571272" w14:textId="77777777" w:rsidR="00280958" w:rsidRPr="00090C64" w:rsidRDefault="00280958" w:rsidP="00A560E1">
            <w:pPr>
              <w:pStyle w:val="TAL"/>
            </w:pPr>
            <w:del w:id="5111"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2D6B8398" w14:textId="77777777" w:rsidR="00280958" w:rsidRPr="00090C64" w:rsidRDefault="00280958" w:rsidP="00A560E1">
            <w:pPr>
              <w:pStyle w:val="TAC"/>
              <w:rPr>
                <w:rFonts w:cs="Arial"/>
              </w:rPr>
            </w:pPr>
            <w:del w:id="5112" w:author="Michal Szydelko, Huawei" w:date="2025-05-09T16:23:00Z">
              <w:r w:rsidRPr="00090C64" w:rsidDel="00E32986">
                <w:rPr>
                  <w:rFonts w:cs="Arial"/>
                </w:rPr>
                <w:delText>728 - 746</w:delText>
              </w:r>
            </w:del>
          </w:p>
        </w:tc>
        <w:tc>
          <w:tcPr>
            <w:tcW w:w="1082" w:type="dxa"/>
          </w:tcPr>
          <w:p w14:paraId="10A43271" w14:textId="77777777" w:rsidR="00280958" w:rsidRPr="00090C64" w:rsidRDefault="00280958" w:rsidP="00A560E1">
            <w:pPr>
              <w:pStyle w:val="TAC"/>
            </w:pPr>
            <w:del w:id="5113" w:author="Michal Szydelko, Huawei" w:date="2025-05-09T16:23:00Z">
              <w:r w:rsidRPr="00090C64" w:rsidDel="00E32986">
                <w:delText>+46</w:delText>
              </w:r>
            </w:del>
          </w:p>
        </w:tc>
        <w:tc>
          <w:tcPr>
            <w:tcW w:w="1134" w:type="dxa"/>
          </w:tcPr>
          <w:p w14:paraId="062FD2D3" w14:textId="77777777" w:rsidR="00280958" w:rsidRPr="00090C64" w:rsidRDefault="00280958" w:rsidP="00A560E1">
            <w:pPr>
              <w:pStyle w:val="TAC"/>
            </w:pPr>
            <w:del w:id="5114" w:author="Michal Szydelko, Huawei" w:date="2025-05-09T16:23:00Z">
              <w:r w:rsidRPr="00090C64" w:rsidDel="00E32986">
                <w:delText>+38</w:delText>
              </w:r>
            </w:del>
          </w:p>
        </w:tc>
        <w:tc>
          <w:tcPr>
            <w:tcW w:w="1134" w:type="dxa"/>
          </w:tcPr>
          <w:p w14:paraId="73B79DD9" w14:textId="77777777" w:rsidR="00280958" w:rsidRPr="00090C64" w:rsidRDefault="00280958" w:rsidP="00A560E1">
            <w:pPr>
              <w:pStyle w:val="TAC"/>
            </w:pPr>
            <w:del w:id="5115" w:author="Michal Szydelko, Huawei" w:date="2025-05-09T16:23:00Z">
              <w:r w:rsidRPr="00090C64" w:rsidDel="00E32986">
                <w:delText>+24</w:delText>
              </w:r>
            </w:del>
          </w:p>
        </w:tc>
        <w:tc>
          <w:tcPr>
            <w:tcW w:w="1701" w:type="dxa"/>
          </w:tcPr>
          <w:p w14:paraId="662F8CAF" w14:textId="77777777" w:rsidR="00280958" w:rsidRPr="00090C64" w:rsidRDefault="00280958" w:rsidP="00A560E1">
            <w:pPr>
              <w:pStyle w:val="TAC"/>
            </w:pPr>
            <w:del w:id="51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350358" w14:textId="77777777" w:rsidR="00280958" w:rsidRPr="00090C64" w:rsidRDefault="00280958" w:rsidP="00A560E1">
            <w:pPr>
              <w:pStyle w:val="TAC"/>
              <w:rPr>
                <w:rFonts w:cs="Arial"/>
              </w:rPr>
            </w:pPr>
            <w:del w:id="5117" w:author="Michal Szydelko, Huawei" w:date="2025-05-09T16:23:00Z">
              <w:r w:rsidRPr="00090C64" w:rsidDel="00E32986">
                <w:rPr>
                  <w:rFonts w:cs="Arial"/>
                </w:rPr>
                <w:delText>CW carrier</w:delText>
              </w:r>
            </w:del>
          </w:p>
        </w:tc>
      </w:tr>
      <w:tr w:rsidR="00280958" w:rsidRPr="00090C64" w14:paraId="108EA1E5" w14:textId="77777777" w:rsidTr="00A560E1">
        <w:trPr>
          <w:cantSplit/>
          <w:jc w:val="center"/>
        </w:trPr>
        <w:tc>
          <w:tcPr>
            <w:tcW w:w="1918" w:type="dxa"/>
          </w:tcPr>
          <w:p w14:paraId="2C65D005" w14:textId="77777777" w:rsidR="00280958" w:rsidRPr="00090C64" w:rsidRDefault="00280958" w:rsidP="00A560E1">
            <w:pPr>
              <w:pStyle w:val="TAL"/>
              <w:rPr>
                <w:rFonts w:cs="Arial"/>
              </w:rPr>
            </w:pPr>
            <w:del w:id="5118" w:author="Michal Szydelko, Huawei" w:date="2025-05-09T16:23:00Z">
              <w:r w:rsidRPr="00090C64" w:rsidDel="00E32986">
                <w:delText>E-UTRA Band 87</w:delText>
              </w:r>
              <w:r w:rsidDel="00E32986">
                <w:delText xml:space="preserve"> or NR band n87</w:delText>
              </w:r>
            </w:del>
          </w:p>
        </w:tc>
        <w:tc>
          <w:tcPr>
            <w:tcW w:w="1657" w:type="dxa"/>
          </w:tcPr>
          <w:p w14:paraId="58EA0E9B" w14:textId="77777777" w:rsidR="00280958" w:rsidRPr="00090C64" w:rsidRDefault="00280958" w:rsidP="00A560E1">
            <w:pPr>
              <w:pStyle w:val="TAC"/>
              <w:rPr>
                <w:rFonts w:cs="Arial"/>
              </w:rPr>
            </w:pPr>
            <w:del w:id="5119" w:author="Michal Szydelko, Huawei" w:date="2025-05-09T16:23:00Z">
              <w:r w:rsidRPr="00090C64" w:rsidDel="00E32986">
                <w:rPr>
                  <w:rFonts w:cs="Arial"/>
                </w:rPr>
                <w:delText>420 – 425</w:delText>
              </w:r>
            </w:del>
          </w:p>
        </w:tc>
        <w:tc>
          <w:tcPr>
            <w:tcW w:w="1082" w:type="dxa"/>
          </w:tcPr>
          <w:p w14:paraId="263F3264" w14:textId="77777777" w:rsidR="00280958" w:rsidRPr="00090C64" w:rsidRDefault="00280958" w:rsidP="00A560E1">
            <w:pPr>
              <w:pStyle w:val="TAC"/>
            </w:pPr>
            <w:del w:id="5120" w:author="Michal Szydelko, Huawei" w:date="2025-05-09T16:23:00Z">
              <w:r w:rsidRPr="00090C64" w:rsidDel="00E32986">
                <w:delText>+46</w:delText>
              </w:r>
            </w:del>
          </w:p>
        </w:tc>
        <w:tc>
          <w:tcPr>
            <w:tcW w:w="1134" w:type="dxa"/>
          </w:tcPr>
          <w:p w14:paraId="617CF740" w14:textId="77777777" w:rsidR="00280958" w:rsidRPr="00090C64" w:rsidRDefault="00280958" w:rsidP="00A560E1">
            <w:pPr>
              <w:pStyle w:val="TAC"/>
            </w:pPr>
            <w:del w:id="5121" w:author="Michal Szydelko, Huawei" w:date="2025-05-09T16:23:00Z">
              <w:r w:rsidRPr="00090C64" w:rsidDel="00E32986">
                <w:delText>+38</w:delText>
              </w:r>
            </w:del>
          </w:p>
        </w:tc>
        <w:tc>
          <w:tcPr>
            <w:tcW w:w="1134" w:type="dxa"/>
          </w:tcPr>
          <w:p w14:paraId="122632B0" w14:textId="77777777" w:rsidR="00280958" w:rsidRPr="00090C64" w:rsidRDefault="00280958" w:rsidP="00A560E1">
            <w:pPr>
              <w:pStyle w:val="TAC"/>
            </w:pPr>
            <w:del w:id="5122" w:author="Michal Szydelko, Huawei" w:date="2025-05-09T16:23:00Z">
              <w:r w:rsidRPr="00090C64" w:rsidDel="00E32986">
                <w:delText>+24</w:delText>
              </w:r>
            </w:del>
          </w:p>
        </w:tc>
        <w:tc>
          <w:tcPr>
            <w:tcW w:w="1701" w:type="dxa"/>
          </w:tcPr>
          <w:p w14:paraId="5E7334A5" w14:textId="77777777" w:rsidR="00280958" w:rsidRPr="00090C64" w:rsidRDefault="00280958" w:rsidP="00A560E1">
            <w:pPr>
              <w:pStyle w:val="TAC"/>
            </w:pPr>
            <w:del w:id="51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B78C51" w14:textId="77777777" w:rsidR="00280958" w:rsidRPr="00090C64" w:rsidRDefault="00280958" w:rsidP="00A560E1">
            <w:pPr>
              <w:pStyle w:val="TAC"/>
              <w:rPr>
                <w:rFonts w:cs="Arial"/>
              </w:rPr>
            </w:pPr>
            <w:del w:id="5124" w:author="Michal Szydelko, Huawei" w:date="2025-05-09T16:23:00Z">
              <w:r w:rsidRPr="00090C64" w:rsidDel="00E32986">
                <w:rPr>
                  <w:rFonts w:cs="Arial"/>
                </w:rPr>
                <w:delText>CW carrier</w:delText>
              </w:r>
            </w:del>
          </w:p>
        </w:tc>
      </w:tr>
      <w:tr w:rsidR="00280958" w:rsidRPr="00090C64" w14:paraId="6EE3E9CF" w14:textId="77777777" w:rsidTr="00A560E1">
        <w:trPr>
          <w:cantSplit/>
          <w:jc w:val="center"/>
        </w:trPr>
        <w:tc>
          <w:tcPr>
            <w:tcW w:w="1918" w:type="dxa"/>
          </w:tcPr>
          <w:p w14:paraId="4AE596F2" w14:textId="77777777" w:rsidR="00280958" w:rsidRPr="00090C64" w:rsidRDefault="00280958" w:rsidP="00A560E1">
            <w:pPr>
              <w:pStyle w:val="TAL"/>
              <w:rPr>
                <w:rFonts w:cs="Arial"/>
              </w:rPr>
            </w:pPr>
            <w:del w:id="5125" w:author="Michal Szydelko, Huawei" w:date="2025-05-09T16:23:00Z">
              <w:r w:rsidRPr="00090C64" w:rsidDel="00E32986">
                <w:delText>E-UTRA Band 88</w:delText>
              </w:r>
              <w:r w:rsidDel="00E32986">
                <w:delText xml:space="preserve"> or NR band n88</w:delText>
              </w:r>
            </w:del>
          </w:p>
        </w:tc>
        <w:tc>
          <w:tcPr>
            <w:tcW w:w="1657" w:type="dxa"/>
          </w:tcPr>
          <w:p w14:paraId="64DCAA10" w14:textId="77777777" w:rsidR="00280958" w:rsidRPr="00090C64" w:rsidRDefault="00280958" w:rsidP="00A560E1">
            <w:pPr>
              <w:pStyle w:val="TAC"/>
              <w:rPr>
                <w:rFonts w:cs="Arial"/>
              </w:rPr>
            </w:pPr>
            <w:del w:id="5126" w:author="Michal Szydelko, Huawei" w:date="2025-05-09T16:23:00Z">
              <w:r w:rsidRPr="00090C64" w:rsidDel="00E32986">
                <w:rPr>
                  <w:rFonts w:cs="Arial"/>
                </w:rPr>
                <w:delText>422 – 427</w:delText>
              </w:r>
            </w:del>
          </w:p>
        </w:tc>
        <w:tc>
          <w:tcPr>
            <w:tcW w:w="1082" w:type="dxa"/>
          </w:tcPr>
          <w:p w14:paraId="00751417" w14:textId="77777777" w:rsidR="00280958" w:rsidRPr="00090C64" w:rsidRDefault="00280958" w:rsidP="00A560E1">
            <w:pPr>
              <w:pStyle w:val="TAC"/>
            </w:pPr>
            <w:del w:id="5127" w:author="Michal Szydelko, Huawei" w:date="2025-05-09T16:23:00Z">
              <w:r w:rsidRPr="00090C64" w:rsidDel="00E32986">
                <w:delText>+46</w:delText>
              </w:r>
            </w:del>
          </w:p>
        </w:tc>
        <w:tc>
          <w:tcPr>
            <w:tcW w:w="1134" w:type="dxa"/>
          </w:tcPr>
          <w:p w14:paraId="26905587" w14:textId="77777777" w:rsidR="00280958" w:rsidRPr="00090C64" w:rsidRDefault="00280958" w:rsidP="00A560E1">
            <w:pPr>
              <w:pStyle w:val="TAC"/>
            </w:pPr>
            <w:del w:id="5128" w:author="Michal Szydelko, Huawei" w:date="2025-05-09T16:23:00Z">
              <w:r w:rsidRPr="00090C64" w:rsidDel="00E32986">
                <w:delText>+38</w:delText>
              </w:r>
            </w:del>
          </w:p>
        </w:tc>
        <w:tc>
          <w:tcPr>
            <w:tcW w:w="1134" w:type="dxa"/>
          </w:tcPr>
          <w:p w14:paraId="0A2DE51A" w14:textId="77777777" w:rsidR="00280958" w:rsidRPr="00090C64" w:rsidRDefault="00280958" w:rsidP="00A560E1">
            <w:pPr>
              <w:pStyle w:val="TAC"/>
            </w:pPr>
            <w:del w:id="5129" w:author="Michal Szydelko, Huawei" w:date="2025-05-09T16:23:00Z">
              <w:r w:rsidRPr="00090C64" w:rsidDel="00E32986">
                <w:delText>+24</w:delText>
              </w:r>
            </w:del>
          </w:p>
        </w:tc>
        <w:tc>
          <w:tcPr>
            <w:tcW w:w="1701" w:type="dxa"/>
          </w:tcPr>
          <w:p w14:paraId="1DBAD93F" w14:textId="77777777" w:rsidR="00280958" w:rsidRPr="00090C64" w:rsidRDefault="00280958" w:rsidP="00A560E1">
            <w:pPr>
              <w:pStyle w:val="TAC"/>
            </w:pPr>
            <w:del w:id="51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2D09F6" w14:textId="77777777" w:rsidR="00280958" w:rsidRPr="00090C64" w:rsidRDefault="00280958" w:rsidP="00A560E1">
            <w:pPr>
              <w:pStyle w:val="TAC"/>
              <w:rPr>
                <w:rFonts w:cs="Arial"/>
              </w:rPr>
            </w:pPr>
            <w:del w:id="5131" w:author="Michal Szydelko, Huawei" w:date="2025-05-09T16:23:00Z">
              <w:r w:rsidRPr="00090C64" w:rsidDel="00E32986">
                <w:rPr>
                  <w:rFonts w:cs="Arial"/>
                </w:rPr>
                <w:delText>CW carrier</w:delText>
              </w:r>
            </w:del>
          </w:p>
        </w:tc>
      </w:tr>
      <w:tr w:rsidR="00280958" w:rsidRPr="00090C64" w14:paraId="7D2EDA9F" w14:textId="77777777" w:rsidTr="00A560E1">
        <w:trPr>
          <w:cantSplit/>
          <w:jc w:val="center"/>
        </w:trPr>
        <w:tc>
          <w:tcPr>
            <w:tcW w:w="1918" w:type="dxa"/>
          </w:tcPr>
          <w:p w14:paraId="388D9EAD" w14:textId="77777777" w:rsidR="00280958" w:rsidRPr="00090C64" w:rsidRDefault="00280958" w:rsidP="00A560E1">
            <w:pPr>
              <w:pStyle w:val="TAL"/>
            </w:pPr>
            <w:del w:id="5132" w:author="Michal Szydelko, Huawei" w:date="2025-05-09T16:23:00Z">
              <w:r w:rsidRPr="00090C64" w:rsidDel="00E32986">
                <w:delText>NR band n91</w:delText>
              </w:r>
            </w:del>
          </w:p>
        </w:tc>
        <w:tc>
          <w:tcPr>
            <w:tcW w:w="1657" w:type="dxa"/>
          </w:tcPr>
          <w:p w14:paraId="2C0D2771" w14:textId="77777777" w:rsidR="00280958" w:rsidRPr="00090C64" w:rsidRDefault="00280958" w:rsidP="00A560E1">
            <w:pPr>
              <w:pStyle w:val="TAC"/>
              <w:rPr>
                <w:rFonts w:cs="Arial"/>
              </w:rPr>
            </w:pPr>
            <w:del w:id="5133" w:author="Michal Szydelko, Huawei" w:date="2025-05-09T16:23:00Z">
              <w:r w:rsidRPr="00090C64" w:rsidDel="00E32986">
                <w:rPr>
                  <w:rFonts w:cs="Arial"/>
                </w:rPr>
                <w:delText>1427 - 1432</w:delText>
              </w:r>
            </w:del>
          </w:p>
        </w:tc>
        <w:tc>
          <w:tcPr>
            <w:tcW w:w="1082" w:type="dxa"/>
          </w:tcPr>
          <w:p w14:paraId="0FAEF6AA" w14:textId="77777777" w:rsidR="00280958" w:rsidRPr="00090C64" w:rsidRDefault="00280958" w:rsidP="00A560E1">
            <w:pPr>
              <w:pStyle w:val="TAC"/>
            </w:pPr>
            <w:del w:id="5134" w:author="Michal Szydelko, Huawei" w:date="2025-05-09T16:23:00Z">
              <w:r w:rsidRPr="00090C64" w:rsidDel="00E32986">
                <w:delText>N/A</w:delText>
              </w:r>
            </w:del>
          </w:p>
        </w:tc>
        <w:tc>
          <w:tcPr>
            <w:tcW w:w="1134" w:type="dxa"/>
          </w:tcPr>
          <w:p w14:paraId="46399EB7" w14:textId="77777777" w:rsidR="00280958" w:rsidRPr="00090C64" w:rsidRDefault="00280958" w:rsidP="00A560E1">
            <w:pPr>
              <w:pStyle w:val="TAC"/>
            </w:pPr>
            <w:del w:id="5135" w:author="Michal Szydelko, Huawei" w:date="2025-05-09T16:23:00Z">
              <w:r w:rsidRPr="00090C64" w:rsidDel="00E32986">
                <w:delText>N/A</w:delText>
              </w:r>
            </w:del>
          </w:p>
        </w:tc>
        <w:tc>
          <w:tcPr>
            <w:tcW w:w="1134" w:type="dxa"/>
          </w:tcPr>
          <w:p w14:paraId="2B8AACD8" w14:textId="77777777" w:rsidR="00280958" w:rsidRPr="00090C64" w:rsidRDefault="00280958" w:rsidP="00A560E1">
            <w:pPr>
              <w:pStyle w:val="TAC"/>
            </w:pPr>
            <w:del w:id="5136" w:author="Michal Szydelko, Huawei" w:date="2025-05-09T16:23:00Z">
              <w:r w:rsidRPr="00090C64" w:rsidDel="00E32986">
                <w:delText>+24</w:delText>
              </w:r>
            </w:del>
          </w:p>
        </w:tc>
        <w:tc>
          <w:tcPr>
            <w:tcW w:w="1701" w:type="dxa"/>
          </w:tcPr>
          <w:p w14:paraId="0215B68F" w14:textId="77777777" w:rsidR="00280958" w:rsidRPr="00090C64" w:rsidRDefault="00280958" w:rsidP="00A560E1">
            <w:pPr>
              <w:pStyle w:val="TAC"/>
            </w:pPr>
            <w:del w:id="51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09487F" w14:textId="77777777" w:rsidR="00280958" w:rsidRPr="00090C64" w:rsidRDefault="00280958" w:rsidP="00A560E1">
            <w:pPr>
              <w:pStyle w:val="TAC"/>
              <w:rPr>
                <w:rFonts w:cs="Arial"/>
              </w:rPr>
            </w:pPr>
            <w:del w:id="5138" w:author="Michal Szydelko, Huawei" w:date="2025-05-09T16:23:00Z">
              <w:r w:rsidRPr="00090C64" w:rsidDel="00E32986">
                <w:rPr>
                  <w:rFonts w:cs="Arial"/>
                </w:rPr>
                <w:delText>CW carrier</w:delText>
              </w:r>
            </w:del>
          </w:p>
        </w:tc>
      </w:tr>
      <w:tr w:rsidR="00280958" w:rsidRPr="00090C64" w14:paraId="4D0B9DC1" w14:textId="77777777" w:rsidTr="00A560E1">
        <w:trPr>
          <w:cantSplit/>
          <w:jc w:val="center"/>
        </w:trPr>
        <w:tc>
          <w:tcPr>
            <w:tcW w:w="1918" w:type="dxa"/>
          </w:tcPr>
          <w:p w14:paraId="0985F63C" w14:textId="77777777" w:rsidR="00280958" w:rsidRPr="00090C64" w:rsidRDefault="00280958" w:rsidP="00A560E1">
            <w:pPr>
              <w:pStyle w:val="TAL"/>
            </w:pPr>
            <w:del w:id="5139" w:author="Michal Szydelko, Huawei" w:date="2025-05-09T16:23:00Z">
              <w:r w:rsidRPr="00090C64" w:rsidDel="00E32986">
                <w:delText>NR band n92</w:delText>
              </w:r>
            </w:del>
          </w:p>
        </w:tc>
        <w:tc>
          <w:tcPr>
            <w:tcW w:w="1657" w:type="dxa"/>
          </w:tcPr>
          <w:p w14:paraId="734401A2" w14:textId="77777777" w:rsidR="00280958" w:rsidRPr="00090C64" w:rsidRDefault="00280958" w:rsidP="00A560E1">
            <w:pPr>
              <w:pStyle w:val="TAC"/>
              <w:rPr>
                <w:rFonts w:cs="Arial"/>
              </w:rPr>
            </w:pPr>
            <w:del w:id="5140" w:author="Michal Szydelko, Huawei" w:date="2025-05-09T16:23:00Z">
              <w:r w:rsidRPr="00090C64" w:rsidDel="00E32986">
                <w:rPr>
                  <w:rFonts w:cs="Arial"/>
                </w:rPr>
                <w:delText>1432 - 1517</w:delText>
              </w:r>
            </w:del>
          </w:p>
        </w:tc>
        <w:tc>
          <w:tcPr>
            <w:tcW w:w="1082" w:type="dxa"/>
          </w:tcPr>
          <w:p w14:paraId="12FF99A4" w14:textId="77777777" w:rsidR="00280958" w:rsidRPr="00090C64" w:rsidRDefault="00280958" w:rsidP="00A560E1">
            <w:pPr>
              <w:pStyle w:val="TAC"/>
            </w:pPr>
            <w:del w:id="5141" w:author="Michal Szydelko, Huawei" w:date="2025-05-09T16:23:00Z">
              <w:r w:rsidRPr="00090C64" w:rsidDel="00E32986">
                <w:delText>+46</w:delText>
              </w:r>
            </w:del>
          </w:p>
        </w:tc>
        <w:tc>
          <w:tcPr>
            <w:tcW w:w="1134" w:type="dxa"/>
          </w:tcPr>
          <w:p w14:paraId="72B5F0BB" w14:textId="77777777" w:rsidR="00280958" w:rsidRPr="00090C64" w:rsidRDefault="00280958" w:rsidP="00A560E1">
            <w:pPr>
              <w:pStyle w:val="TAC"/>
            </w:pPr>
            <w:del w:id="5142" w:author="Michal Szydelko, Huawei" w:date="2025-05-09T16:23:00Z">
              <w:r w:rsidRPr="00090C64" w:rsidDel="00E32986">
                <w:delText>+38</w:delText>
              </w:r>
            </w:del>
          </w:p>
        </w:tc>
        <w:tc>
          <w:tcPr>
            <w:tcW w:w="1134" w:type="dxa"/>
          </w:tcPr>
          <w:p w14:paraId="48E13310" w14:textId="77777777" w:rsidR="00280958" w:rsidRPr="00090C64" w:rsidRDefault="00280958" w:rsidP="00A560E1">
            <w:pPr>
              <w:pStyle w:val="TAC"/>
            </w:pPr>
            <w:del w:id="5143" w:author="Michal Szydelko, Huawei" w:date="2025-05-09T16:23:00Z">
              <w:r w:rsidRPr="00090C64" w:rsidDel="00E32986">
                <w:delText>+24</w:delText>
              </w:r>
            </w:del>
          </w:p>
        </w:tc>
        <w:tc>
          <w:tcPr>
            <w:tcW w:w="1701" w:type="dxa"/>
          </w:tcPr>
          <w:p w14:paraId="0270D3D8" w14:textId="77777777" w:rsidR="00280958" w:rsidRPr="00090C64" w:rsidRDefault="00280958" w:rsidP="00A560E1">
            <w:pPr>
              <w:pStyle w:val="TAC"/>
            </w:pPr>
            <w:del w:id="51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7BAF94" w14:textId="77777777" w:rsidR="00280958" w:rsidRPr="00090C64" w:rsidRDefault="00280958" w:rsidP="00A560E1">
            <w:pPr>
              <w:pStyle w:val="TAC"/>
              <w:rPr>
                <w:rFonts w:cs="Arial"/>
              </w:rPr>
            </w:pPr>
            <w:del w:id="5145" w:author="Michal Szydelko, Huawei" w:date="2025-05-09T16:23:00Z">
              <w:r w:rsidRPr="00090C64" w:rsidDel="00E32986">
                <w:rPr>
                  <w:rFonts w:cs="Arial"/>
                </w:rPr>
                <w:delText>CW carrier</w:delText>
              </w:r>
            </w:del>
          </w:p>
        </w:tc>
      </w:tr>
      <w:tr w:rsidR="00280958" w:rsidRPr="00090C64" w14:paraId="34BC9AA0" w14:textId="77777777" w:rsidTr="00A560E1">
        <w:trPr>
          <w:cantSplit/>
          <w:jc w:val="center"/>
        </w:trPr>
        <w:tc>
          <w:tcPr>
            <w:tcW w:w="1918" w:type="dxa"/>
          </w:tcPr>
          <w:p w14:paraId="51AFCF8D" w14:textId="77777777" w:rsidR="00280958" w:rsidRPr="00090C64" w:rsidRDefault="00280958" w:rsidP="00A560E1">
            <w:pPr>
              <w:pStyle w:val="TAL"/>
            </w:pPr>
            <w:del w:id="5146" w:author="Michal Szydelko, Huawei" w:date="2025-05-09T16:23:00Z">
              <w:r w:rsidRPr="00090C64" w:rsidDel="00E32986">
                <w:delText>NR band n93</w:delText>
              </w:r>
            </w:del>
          </w:p>
        </w:tc>
        <w:tc>
          <w:tcPr>
            <w:tcW w:w="1657" w:type="dxa"/>
          </w:tcPr>
          <w:p w14:paraId="60BA3747" w14:textId="77777777" w:rsidR="00280958" w:rsidRPr="00090C64" w:rsidRDefault="00280958" w:rsidP="00A560E1">
            <w:pPr>
              <w:pStyle w:val="TAC"/>
              <w:rPr>
                <w:rFonts w:cs="Arial"/>
              </w:rPr>
            </w:pPr>
            <w:del w:id="5147" w:author="Michal Szydelko, Huawei" w:date="2025-05-09T16:23:00Z">
              <w:r w:rsidRPr="00090C64" w:rsidDel="00E32986">
                <w:rPr>
                  <w:rFonts w:cs="Arial"/>
                </w:rPr>
                <w:delText>1427 - 1432</w:delText>
              </w:r>
            </w:del>
          </w:p>
        </w:tc>
        <w:tc>
          <w:tcPr>
            <w:tcW w:w="1082" w:type="dxa"/>
          </w:tcPr>
          <w:p w14:paraId="62E77D93" w14:textId="77777777" w:rsidR="00280958" w:rsidRPr="00090C64" w:rsidRDefault="00280958" w:rsidP="00A560E1">
            <w:pPr>
              <w:pStyle w:val="TAC"/>
            </w:pPr>
            <w:del w:id="5148" w:author="Michal Szydelko, Huawei" w:date="2025-05-09T16:23:00Z">
              <w:r w:rsidRPr="00090C64" w:rsidDel="00E32986">
                <w:delText>N/A</w:delText>
              </w:r>
            </w:del>
          </w:p>
        </w:tc>
        <w:tc>
          <w:tcPr>
            <w:tcW w:w="1134" w:type="dxa"/>
          </w:tcPr>
          <w:p w14:paraId="65C967FC" w14:textId="77777777" w:rsidR="00280958" w:rsidRPr="00090C64" w:rsidRDefault="00280958" w:rsidP="00A560E1">
            <w:pPr>
              <w:pStyle w:val="TAC"/>
            </w:pPr>
            <w:del w:id="5149" w:author="Michal Szydelko, Huawei" w:date="2025-05-09T16:23:00Z">
              <w:r w:rsidRPr="00090C64" w:rsidDel="00E32986">
                <w:delText>N/A</w:delText>
              </w:r>
            </w:del>
          </w:p>
        </w:tc>
        <w:tc>
          <w:tcPr>
            <w:tcW w:w="1134" w:type="dxa"/>
          </w:tcPr>
          <w:p w14:paraId="7AA72ADA" w14:textId="77777777" w:rsidR="00280958" w:rsidRPr="00090C64" w:rsidRDefault="00280958" w:rsidP="00A560E1">
            <w:pPr>
              <w:pStyle w:val="TAC"/>
            </w:pPr>
            <w:del w:id="5150" w:author="Michal Szydelko, Huawei" w:date="2025-05-09T16:23:00Z">
              <w:r w:rsidRPr="00090C64" w:rsidDel="00E32986">
                <w:delText>+24</w:delText>
              </w:r>
            </w:del>
          </w:p>
        </w:tc>
        <w:tc>
          <w:tcPr>
            <w:tcW w:w="1701" w:type="dxa"/>
          </w:tcPr>
          <w:p w14:paraId="7A23D425" w14:textId="77777777" w:rsidR="00280958" w:rsidRPr="00090C64" w:rsidRDefault="00280958" w:rsidP="00A560E1">
            <w:pPr>
              <w:pStyle w:val="TAC"/>
            </w:pPr>
            <w:del w:id="51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8E7F75" w14:textId="77777777" w:rsidR="00280958" w:rsidRPr="00090C64" w:rsidRDefault="00280958" w:rsidP="00A560E1">
            <w:pPr>
              <w:pStyle w:val="TAC"/>
              <w:rPr>
                <w:rFonts w:cs="Arial"/>
              </w:rPr>
            </w:pPr>
            <w:del w:id="5152" w:author="Michal Szydelko, Huawei" w:date="2025-05-09T16:23:00Z">
              <w:r w:rsidRPr="00090C64" w:rsidDel="00E32986">
                <w:rPr>
                  <w:rFonts w:cs="Arial"/>
                </w:rPr>
                <w:delText>CW carrier</w:delText>
              </w:r>
            </w:del>
          </w:p>
        </w:tc>
      </w:tr>
      <w:tr w:rsidR="00280958" w:rsidRPr="00090C64" w14:paraId="10538315" w14:textId="77777777" w:rsidTr="00A560E1">
        <w:trPr>
          <w:cantSplit/>
          <w:jc w:val="center"/>
        </w:trPr>
        <w:tc>
          <w:tcPr>
            <w:tcW w:w="1918" w:type="dxa"/>
          </w:tcPr>
          <w:p w14:paraId="4284ADEA" w14:textId="77777777" w:rsidR="00280958" w:rsidRPr="00090C64" w:rsidRDefault="00280958" w:rsidP="00A560E1">
            <w:pPr>
              <w:pStyle w:val="TAL"/>
            </w:pPr>
            <w:del w:id="5153" w:author="Michal Szydelko, Huawei" w:date="2025-05-09T16:23:00Z">
              <w:r w:rsidRPr="00090C64" w:rsidDel="00E32986">
                <w:delText>NR band n94</w:delText>
              </w:r>
            </w:del>
          </w:p>
        </w:tc>
        <w:tc>
          <w:tcPr>
            <w:tcW w:w="1657" w:type="dxa"/>
          </w:tcPr>
          <w:p w14:paraId="7710AFEA" w14:textId="77777777" w:rsidR="00280958" w:rsidRPr="00090C64" w:rsidRDefault="00280958" w:rsidP="00A560E1">
            <w:pPr>
              <w:pStyle w:val="TAC"/>
              <w:rPr>
                <w:rFonts w:cs="Arial"/>
              </w:rPr>
            </w:pPr>
            <w:del w:id="5154" w:author="Michal Szydelko, Huawei" w:date="2025-05-09T16:23:00Z">
              <w:r w:rsidRPr="00090C64" w:rsidDel="00E32986">
                <w:rPr>
                  <w:rFonts w:cs="Arial"/>
                </w:rPr>
                <w:delText>1432 - 1517</w:delText>
              </w:r>
            </w:del>
          </w:p>
        </w:tc>
        <w:tc>
          <w:tcPr>
            <w:tcW w:w="1082" w:type="dxa"/>
          </w:tcPr>
          <w:p w14:paraId="56398FE7" w14:textId="77777777" w:rsidR="00280958" w:rsidRPr="00090C64" w:rsidRDefault="00280958" w:rsidP="00A560E1">
            <w:pPr>
              <w:pStyle w:val="TAC"/>
            </w:pPr>
            <w:del w:id="5155" w:author="Michal Szydelko, Huawei" w:date="2025-05-09T16:23:00Z">
              <w:r w:rsidRPr="00090C64" w:rsidDel="00E32986">
                <w:delText>+46</w:delText>
              </w:r>
            </w:del>
          </w:p>
        </w:tc>
        <w:tc>
          <w:tcPr>
            <w:tcW w:w="1134" w:type="dxa"/>
          </w:tcPr>
          <w:p w14:paraId="79528055" w14:textId="77777777" w:rsidR="00280958" w:rsidRPr="00090C64" w:rsidRDefault="00280958" w:rsidP="00A560E1">
            <w:pPr>
              <w:pStyle w:val="TAC"/>
            </w:pPr>
            <w:del w:id="5156" w:author="Michal Szydelko, Huawei" w:date="2025-05-09T16:23:00Z">
              <w:r w:rsidRPr="00090C64" w:rsidDel="00E32986">
                <w:delText>+38</w:delText>
              </w:r>
            </w:del>
          </w:p>
        </w:tc>
        <w:tc>
          <w:tcPr>
            <w:tcW w:w="1134" w:type="dxa"/>
          </w:tcPr>
          <w:p w14:paraId="6D1240E6" w14:textId="77777777" w:rsidR="00280958" w:rsidRPr="00090C64" w:rsidRDefault="00280958" w:rsidP="00A560E1">
            <w:pPr>
              <w:pStyle w:val="TAC"/>
            </w:pPr>
            <w:del w:id="5157" w:author="Michal Szydelko, Huawei" w:date="2025-05-09T16:23:00Z">
              <w:r w:rsidRPr="00090C64" w:rsidDel="00E32986">
                <w:delText>+24</w:delText>
              </w:r>
            </w:del>
          </w:p>
        </w:tc>
        <w:tc>
          <w:tcPr>
            <w:tcW w:w="1701" w:type="dxa"/>
          </w:tcPr>
          <w:p w14:paraId="7050B9DA" w14:textId="77777777" w:rsidR="00280958" w:rsidRPr="00090C64" w:rsidRDefault="00280958" w:rsidP="00A560E1">
            <w:pPr>
              <w:pStyle w:val="TAC"/>
            </w:pPr>
            <w:del w:id="51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F6DB9A" w14:textId="77777777" w:rsidR="00280958" w:rsidRPr="00090C64" w:rsidRDefault="00280958" w:rsidP="00A560E1">
            <w:pPr>
              <w:pStyle w:val="TAC"/>
              <w:rPr>
                <w:rFonts w:cs="Arial"/>
              </w:rPr>
            </w:pPr>
            <w:del w:id="5159" w:author="Michal Szydelko, Huawei" w:date="2025-05-09T16:23:00Z">
              <w:r w:rsidRPr="00090C64" w:rsidDel="00E32986">
                <w:rPr>
                  <w:rFonts w:cs="Arial"/>
                </w:rPr>
                <w:delText>CW carrier</w:delText>
              </w:r>
            </w:del>
          </w:p>
        </w:tc>
      </w:tr>
      <w:tr w:rsidR="00280958" w:rsidRPr="00090C64" w14:paraId="1C346FC9" w14:textId="77777777" w:rsidTr="00A560E1">
        <w:trPr>
          <w:cantSplit/>
          <w:jc w:val="center"/>
        </w:trPr>
        <w:tc>
          <w:tcPr>
            <w:tcW w:w="1918" w:type="dxa"/>
          </w:tcPr>
          <w:p w14:paraId="6ED871D3" w14:textId="77777777" w:rsidR="00280958" w:rsidRPr="00090C64" w:rsidRDefault="00280958" w:rsidP="00A560E1">
            <w:pPr>
              <w:pStyle w:val="TAL"/>
            </w:pPr>
            <w:del w:id="5160" w:author="Michal Szydelko, Huawei" w:date="2025-05-09T16:23:00Z">
              <w:r w:rsidRPr="009202AA" w:rsidDel="00E32986">
                <w:rPr>
                  <w:rFonts w:cs="Arial"/>
                  <w:lang w:eastAsia="zh-CN"/>
                </w:rPr>
                <w:delText>NR band n96</w:delText>
              </w:r>
            </w:del>
          </w:p>
        </w:tc>
        <w:tc>
          <w:tcPr>
            <w:tcW w:w="1657" w:type="dxa"/>
          </w:tcPr>
          <w:p w14:paraId="0093AA83" w14:textId="77777777" w:rsidR="00280958" w:rsidRPr="00090C64" w:rsidRDefault="00280958" w:rsidP="00A560E1">
            <w:pPr>
              <w:pStyle w:val="TAC"/>
              <w:rPr>
                <w:rFonts w:cs="Arial"/>
              </w:rPr>
            </w:pPr>
            <w:del w:id="5161" w:author="Michal Szydelko, Huawei" w:date="2025-05-09T16:23:00Z">
              <w:r w:rsidRPr="009202AA" w:rsidDel="00E32986">
                <w:rPr>
                  <w:rFonts w:cs="Arial"/>
                </w:rPr>
                <w:delText>5925 - 7125</w:delText>
              </w:r>
            </w:del>
          </w:p>
        </w:tc>
        <w:tc>
          <w:tcPr>
            <w:tcW w:w="1082" w:type="dxa"/>
          </w:tcPr>
          <w:p w14:paraId="3C0104A2" w14:textId="77777777" w:rsidR="00280958" w:rsidRPr="00090C64" w:rsidRDefault="00280958" w:rsidP="00A560E1">
            <w:pPr>
              <w:pStyle w:val="TAC"/>
            </w:pPr>
            <w:del w:id="5162" w:author="Michal Szydelko, Huawei" w:date="2025-05-09T16:23:00Z">
              <w:r w:rsidRPr="009202AA" w:rsidDel="00E32986">
                <w:delText>N/A</w:delText>
              </w:r>
            </w:del>
          </w:p>
        </w:tc>
        <w:tc>
          <w:tcPr>
            <w:tcW w:w="1134" w:type="dxa"/>
          </w:tcPr>
          <w:p w14:paraId="0E1B98AB" w14:textId="77777777" w:rsidR="00280958" w:rsidRPr="00090C64" w:rsidRDefault="00280958" w:rsidP="00A560E1">
            <w:pPr>
              <w:pStyle w:val="TAC"/>
            </w:pPr>
            <w:del w:id="5163" w:author="Michal Szydelko, Huawei" w:date="2025-05-09T16:23:00Z">
              <w:r w:rsidDel="00E32986">
                <w:delText>+38</w:delText>
              </w:r>
            </w:del>
          </w:p>
        </w:tc>
        <w:tc>
          <w:tcPr>
            <w:tcW w:w="1134" w:type="dxa"/>
          </w:tcPr>
          <w:p w14:paraId="53BC8095" w14:textId="77777777" w:rsidR="00280958" w:rsidRPr="00090C64" w:rsidRDefault="00280958" w:rsidP="00A560E1">
            <w:pPr>
              <w:pStyle w:val="TAC"/>
            </w:pPr>
            <w:del w:id="5164" w:author="Michal Szydelko, Huawei" w:date="2025-05-09T16:23:00Z">
              <w:r w:rsidRPr="009202AA" w:rsidDel="00E32986">
                <w:delText>+24</w:delText>
              </w:r>
            </w:del>
          </w:p>
        </w:tc>
        <w:tc>
          <w:tcPr>
            <w:tcW w:w="1701" w:type="dxa"/>
          </w:tcPr>
          <w:p w14:paraId="019DB145" w14:textId="77777777" w:rsidR="00280958" w:rsidRPr="00090C64" w:rsidRDefault="00280958" w:rsidP="00A560E1">
            <w:pPr>
              <w:pStyle w:val="TAC"/>
            </w:pPr>
            <w:del w:id="5165"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9A64F14" w14:textId="77777777" w:rsidR="00280958" w:rsidRPr="00090C64" w:rsidRDefault="00280958" w:rsidP="00A560E1">
            <w:pPr>
              <w:pStyle w:val="TAC"/>
              <w:rPr>
                <w:rFonts w:cs="Arial"/>
              </w:rPr>
            </w:pPr>
            <w:del w:id="5166" w:author="Michal Szydelko, Huawei" w:date="2025-05-09T16:23:00Z">
              <w:r w:rsidRPr="009202AA" w:rsidDel="00E32986">
                <w:rPr>
                  <w:rFonts w:cs="Arial"/>
                </w:rPr>
                <w:delText>CW carrier</w:delText>
              </w:r>
            </w:del>
          </w:p>
        </w:tc>
      </w:tr>
      <w:tr w:rsidR="00280958" w:rsidRPr="00090C64" w14:paraId="095E01D4" w14:textId="77777777" w:rsidTr="00A560E1">
        <w:trPr>
          <w:cantSplit/>
          <w:jc w:val="center"/>
        </w:trPr>
        <w:tc>
          <w:tcPr>
            <w:tcW w:w="1918" w:type="dxa"/>
          </w:tcPr>
          <w:p w14:paraId="22B135DF" w14:textId="77777777" w:rsidR="00280958" w:rsidRDefault="00280958" w:rsidP="00A560E1">
            <w:pPr>
              <w:pStyle w:val="TAL"/>
              <w:jc w:val="center"/>
              <w:rPr>
                <w:lang w:val="sv-SE"/>
              </w:rPr>
            </w:pPr>
            <w:del w:id="5167" w:author="Michal Szydelko, Huawei" w:date="2025-05-09T16:23:00Z">
              <w:r w:rsidDel="00E32986">
                <w:rPr>
                  <w:lang w:val="sv-SE"/>
                </w:rPr>
                <w:delText>NR band n100</w:delText>
              </w:r>
            </w:del>
          </w:p>
        </w:tc>
        <w:tc>
          <w:tcPr>
            <w:tcW w:w="1657" w:type="dxa"/>
          </w:tcPr>
          <w:p w14:paraId="036C5E8E" w14:textId="77777777" w:rsidR="00280958" w:rsidRDefault="00280958" w:rsidP="00A560E1">
            <w:pPr>
              <w:pStyle w:val="TAC"/>
            </w:pPr>
            <w:del w:id="5168" w:author="Michal Szydelko, Huawei" w:date="2025-05-09T16:23:00Z">
              <w:r w:rsidDel="00E32986">
                <w:delText>919.4</w:delText>
              </w:r>
              <w:r w:rsidRPr="005116C7" w:rsidDel="00E32986">
                <w:delText>-</w:delText>
              </w:r>
              <w:r w:rsidDel="00E32986">
                <w:delText xml:space="preserve"> </w:delText>
              </w:r>
              <w:r w:rsidRPr="005116C7" w:rsidDel="00E32986">
                <w:delText>925</w:delText>
              </w:r>
            </w:del>
          </w:p>
        </w:tc>
        <w:tc>
          <w:tcPr>
            <w:tcW w:w="1082" w:type="dxa"/>
          </w:tcPr>
          <w:p w14:paraId="6F7421B2" w14:textId="77777777" w:rsidR="00280958" w:rsidRPr="003A5E6C" w:rsidRDefault="00280958" w:rsidP="00A560E1">
            <w:pPr>
              <w:pStyle w:val="TAC"/>
            </w:pPr>
            <w:del w:id="5169" w:author="Michal Szydelko, Huawei" w:date="2025-05-09T16:23:00Z">
              <w:r w:rsidRPr="003A5E6C" w:rsidDel="00E32986">
                <w:delText>+46</w:delText>
              </w:r>
            </w:del>
          </w:p>
        </w:tc>
        <w:tc>
          <w:tcPr>
            <w:tcW w:w="1134" w:type="dxa"/>
          </w:tcPr>
          <w:p w14:paraId="553DA362" w14:textId="77777777" w:rsidR="00280958" w:rsidRPr="006F7CF4" w:rsidRDefault="00280958" w:rsidP="00A560E1">
            <w:pPr>
              <w:pStyle w:val="TAC"/>
            </w:pPr>
            <w:del w:id="5170" w:author="Michal Szydelko, Huawei" w:date="2025-05-09T16:23:00Z">
              <w:r w:rsidRPr="006F7CF4" w:rsidDel="00E32986">
                <w:delText>N/A</w:delText>
              </w:r>
            </w:del>
          </w:p>
        </w:tc>
        <w:tc>
          <w:tcPr>
            <w:tcW w:w="1134" w:type="dxa"/>
          </w:tcPr>
          <w:p w14:paraId="38B1D69F" w14:textId="77777777" w:rsidR="00280958" w:rsidRPr="006F7CF4" w:rsidRDefault="00280958" w:rsidP="00A560E1">
            <w:pPr>
              <w:pStyle w:val="TAC"/>
            </w:pPr>
            <w:del w:id="5171" w:author="Michal Szydelko, Huawei" w:date="2025-05-09T16:23:00Z">
              <w:r w:rsidRPr="006F7CF4" w:rsidDel="00E32986">
                <w:delText>N/A</w:delText>
              </w:r>
            </w:del>
          </w:p>
        </w:tc>
        <w:tc>
          <w:tcPr>
            <w:tcW w:w="1701" w:type="dxa"/>
          </w:tcPr>
          <w:p w14:paraId="19835A72" w14:textId="77777777" w:rsidR="00280958" w:rsidRPr="00433808" w:rsidRDefault="00280958" w:rsidP="00A560E1">
            <w:pPr>
              <w:pStyle w:val="TAC"/>
            </w:pPr>
            <w:del w:id="5172"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F31823B" w14:textId="77777777" w:rsidR="00280958" w:rsidRPr="00C50863" w:rsidRDefault="00280958" w:rsidP="00A560E1">
            <w:pPr>
              <w:pStyle w:val="TAC"/>
              <w:rPr>
                <w:rFonts w:cs="Arial"/>
              </w:rPr>
            </w:pPr>
            <w:del w:id="5173" w:author="Michal Szydelko, Huawei" w:date="2025-05-09T16:23:00Z">
              <w:r w:rsidRPr="00C50863" w:rsidDel="00E32986">
                <w:rPr>
                  <w:rFonts w:cs="Arial"/>
                </w:rPr>
                <w:delText>CW carrier</w:delText>
              </w:r>
            </w:del>
          </w:p>
        </w:tc>
      </w:tr>
      <w:tr w:rsidR="00280958" w:rsidRPr="00090C64" w14:paraId="00DA8CB5" w14:textId="77777777" w:rsidTr="00A560E1">
        <w:trPr>
          <w:cantSplit/>
          <w:jc w:val="center"/>
        </w:trPr>
        <w:tc>
          <w:tcPr>
            <w:tcW w:w="1918" w:type="dxa"/>
          </w:tcPr>
          <w:p w14:paraId="7678E72C" w14:textId="77777777" w:rsidR="00280958" w:rsidRPr="009202AA" w:rsidRDefault="00280958" w:rsidP="00A560E1">
            <w:pPr>
              <w:pStyle w:val="TAL"/>
              <w:jc w:val="center"/>
              <w:rPr>
                <w:rFonts w:cs="Arial"/>
                <w:lang w:eastAsia="zh-CN"/>
              </w:rPr>
            </w:pPr>
            <w:del w:id="5174" w:author="Michal Szydelko, Huawei" w:date="2025-05-09T16:23:00Z">
              <w:r w:rsidDel="00E32986">
                <w:rPr>
                  <w:lang w:val="sv-SE"/>
                </w:rPr>
                <w:delText>NR band n101</w:delText>
              </w:r>
            </w:del>
          </w:p>
        </w:tc>
        <w:tc>
          <w:tcPr>
            <w:tcW w:w="1657" w:type="dxa"/>
          </w:tcPr>
          <w:p w14:paraId="174975ED" w14:textId="77777777" w:rsidR="00280958" w:rsidRPr="009202AA" w:rsidRDefault="00280958" w:rsidP="00A560E1">
            <w:pPr>
              <w:pStyle w:val="TAC"/>
              <w:rPr>
                <w:rFonts w:cs="Arial"/>
              </w:rPr>
            </w:pPr>
            <w:del w:id="5175" w:author="Michal Szydelko, Huawei" w:date="2025-05-09T16:23:00Z">
              <w:r w:rsidDel="00E32986">
                <w:delText>1</w:delText>
              </w:r>
              <w:r w:rsidRPr="00295351" w:rsidDel="00E32986">
                <w:delText>900</w:delText>
              </w:r>
              <w:r w:rsidDel="00E32986">
                <w:delText xml:space="preserve"> </w:delText>
              </w:r>
              <w:r w:rsidRPr="00295351" w:rsidDel="00E32986">
                <w:delText>-</w:delText>
              </w:r>
              <w:r w:rsidDel="00E32986">
                <w:delText xml:space="preserve"> </w:delText>
              </w:r>
              <w:r w:rsidRPr="00295351" w:rsidDel="00E32986">
                <w:delText>1910</w:delText>
              </w:r>
            </w:del>
          </w:p>
        </w:tc>
        <w:tc>
          <w:tcPr>
            <w:tcW w:w="1082" w:type="dxa"/>
          </w:tcPr>
          <w:p w14:paraId="783DD126" w14:textId="77777777" w:rsidR="00280958" w:rsidRPr="009202AA" w:rsidRDefault="00280958" w:rsidP="00A560E1">
            <w:pPr>
              <w:pStyle w:val="TAC"/>
            </w:pPr>
            <w:del w:id="5176" w:author="Michal Szydelko, Huawei" w:date="2025-05-09T16:23:00Z">
              <w:r w:rsidRPr="003A5E6C" w:rsidDel="00E32986">
                <w:delText>+46</w:delText>
              </w:r>
            </w:del>
          </w:p>
        </w:tc>
        <w:tc>
          <w:tcPr>
            <w:tcW w:w="1134" w:type="dxa"/>
          </w:tcPr>
          <w:p w14:paraId="768D86A7" w14:textId="77777777" w:rsidR="00280958" w:rsidRDefault="00280958" w:rsidP="00A560E1">
            <w:pPr>
              <w:pStyle w:val="TAC"/>
            </w:pPr>
            <w:del w:id="5177" w:author="Michal Szydelko, Huawei" w:date="2025-05-09T16:23:00Z">
              <w:r w:rsidRPr="006F7CF4" w:rsidDel="00E32986">
                <w:delText>N/A</w:delText>
              </w:r>
            </w:del>
          </w:p>
        </w:tc>
        <w:tc>
          <w:tcPr>
            <w:tcW w:w="1134" w:type="dxa"/>
          </w:tcPr>
          <w:p w14:paraId="2E73AB95" w14:textId="77777777" w:rsidR="00280958" w:rsidRPr="009202AA" w:rsidRDefault="00280958" w:rsidP="00A560E1">
            <w:pPr>
              <w:pStyle w:val="TAC"/>
            </w:pPr>
            <w:del w:id="5178" w:author="Michal Szydelko, Huawei" w:date="2025-05-09T16:23:00Z">
              <w:r w:rsidRPr="006F7CF4" w:rsidDel="00E32986">
                <w:delText>N/A</w:delText>
              </w:r>
            </w:del>
          </w:p>
        </w:tc>
        <w:tc>
          <w:tcPr>
            <w:tcW w:w="1701" w:type="dxa"/>
          </w:tcPr>
          <w:p w14:paraId="268A30CC" w14:textId="77777777" w:rsidR="00280958" w:rsidRPr="009202AA" w:rsidRDefault="00280958" w:rsidP="00A560E1">
            <w:pPr>
              <w:pStyle w:val="TAC"/>
            </w:pPr>
            <w:del w:id="5179"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E7EC865" w14:textId="77777777" w:rsidR="00280958" w:rsidRPr="009202AA" w:rsidRDefault="00280958" w:rsidP="00A560E1">
            <w:pPr>
              <w:pStyle w:val="TAC"/>
              <w:rPr>
                <w:rFonts w:cs="Arial"/>
              </w:rPr>
            </w:pPr>
            <w:del w:id="5180" w:author="Michal Szydelko, Huawei" w:date="2025-05-09T16:23:00Z">
              <w:r w:rsidRPr="00C50863" w:rsidDel="00E32986">
                <w:rPr>
                  <w:rFonts w:cs="Arial"/>
                </w:rPr>
                <w:delText>CW carrier</w:delText>
              </w:r>
            </w:del>
          </w:p>
        </w:tc>
      </w:tr>
      <w:tr w:rsidR="00280958" w:rsidRPr="00090C64" w14:paraId="1F5F86EF" w14:textId="77777777" w:rsidTr="00A560E1">
        <w:trPr>
          <w:cantSplit/>
          <w:jc w:val="center"/>
        </w:trPr>
        <w:tc>
          <w:tcPr>
            <w:tcW w:w="1918" w:type="dxa"/>
          </w:tcPr>
          <w:p w14:paraId="5B54B034" w14:textId="77777777" w:rsidR="00280958" w:rsidRDefault="00280958" w:rsidP="00A560E1">
            <w:pPr>
              <w:pStyle w:val="TAL"/>
              <w:jc w:val="center"/>
              <w:rPr>
                <w:lang w:val="sv-SE"/>
              </w:rPr>
            </w:pPr>
            <w:del w:id="5181" w:author="Michal Szydelko, Huawei" w:date="2025-05-09T16:23:00Z">
              <w:r w:rsidDel="00E32986">
                <w:rPr>
                  <w:rFonts w:cs="Arial"/>
                  <w:lang w:eastAsia="zh-CN"/>
                </w:rPr>
                <w:delText>NR band n102</w:delText>
              </w:r>
            </w:del>
          </w:p>
        </w:tc>
        <w:tc>
          <w:tcPr>
            <w:tcW w:w="1657" w:type="dxa"/>
          </w:tcPr>
          <w:p w14:paraId="5AF89A6D" w14:textId="77777777" w:rsidR="00280958" w:rsidRDefault="00280958" w:rsidP="00A560E1">
            <w:pPr>
              <w:pStyle w:val="TAC"/>
            </w:pPr>
            <w:del w:id="5182" w:author="Michal Szydelko, Huawei" w:date="2025-05-09T16:23: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w:delText>
              </w:r>
            </w:del>
          </w:p>
        </w:tc>
        <w:tc>
          <w:tcPr>
            <w:tcW w:w="1082" w:type="dxa"/>
          </w:tcPr>
          <w:p w14:paraId="0E491D3E" w14:textId="77777777" w:rsidR="00280958" w:rsidRPr="003A5E6C" w:rsidRDefault="00280958" w:rsidP="00A560E1">
            <w:pPr>
              <w:pStyle w:val="TAC"/>
            </w:pPr>
            <w:del w:id="5183" w:author="Michal Szydelko, Huawei" w:date="2025-05-09T16:23:00Z">
              <w:r w:rsidRPr="009202AA" w:rsidDel="00E32986">
                <w:delText>N/A</w:delText>
              </w:r>
            </w:del>
          </w:p>
        </w:tc>
        <w:tc>
          <w:tcPr>
            <w:tcW w:w="1134" w:type="dxa"/>
          </w:tcPr>
          <w:p w14:paraId="25F39E9A" w14:textId="77777777" w:rsidR="00280958" w:rsidRPr="006F7CF4" w:rsidRDefault="00280958" w:rsidP="00A560E1">
            <w:pPr>
              <w:pStyle w:val="TAC"/>
            </w:pPr>
            <w:del w:id="5184" w:author="Michal Szydelko, Huawei" w:date="2025-05-09T16:23:00Z">
              <w:r w:rsidDel="00E32986">
                <w:delText>+38</w:delText>
              </w:r>
            </w:del>
          </w:p>
        </w:tc>
        <w:tc>
          <w:tcPr>
            <w:tcW w:w="1134" w:type="dxa"/>
          </w:tcPr>
          <w:p w14:paraId="0E1853F0" w14:textId="77777777" w:rsidR="00280958" w:rsidRPr="006F7CF4" w:rsidRDefault="00280958" w:rsidP="00A560E1">
            <w:pPr>
              <w:pStyle w:val="TAC"/>
            </w:pPr>
            <w:del w:id="5185" w:author="Michal Szydelko, Huawei" w:date="2025-05-09T16:23:00Z">
              <w:r w:rsidRPr="009202AA" w:rsidDel="00E32986">
                <w:delText>+24</w:delText>
              </w:r>
            </w:del>
          </w:p>
        </w:tc>
        <w:tc>
          <w:tcPr>
            <w:tcW w:w="1701" w:type="dxa"/>
          </w:tcPr>
          <w:p w14:paraId="5658D76F" w14:textId="77777777" w:rsidR="00280958" w:rsidRPr="00433808" w:rsidRDefault="00280958" w:rsidP="00A560E1">
            <w:pPr>
              <w:pStyle w:val="TAC"/>
            </w:pPr>
            <w:del w:id="5186"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94D8E79" w14:textId="77777777" w:rsidR="00280958" w:rsidRPr="00C50863" w:rsidRDefault="00280958" w:rsidP="00A560E1">
            <w:pPr>
              <w:pStyle w:val="TAC"/>
              <w:rPr>
                <w:rFonts w:cs="Arial"/>
              </w:rPr>
            </w:pPr>
            <w:del w:id="5187" w:author="Michal Szydelko, Huawei" w:date="2025-05-09T16:23:00Z">
              <w:r w:rsidRPr="009202AA" w:rsidDel="00E32986">
                <w:rPr>
                  <w:rFonts w:cs="Arial"/>
                </w:rPr>
                <w:delText>CW carrier</w:delText>
              </w:r>
            </w:del>
          </w:p>
        </w:tc>
      </w:tr>
      <w:tr w:rsidR="00280958" w:rsidRPr="00090C64" w14:paraId="6A15CD41" w14:textId="77777777" w:rsidTr="00A560E1">
        <w:trPr>
          <w:cantSplit/>
          <w:jc w:val="center"/>
        </w:trPr>
        <w:tc>
          <w:tcPr>
            <w:tcW w:w="1918" w:type="dxa"/>
          </w:tcPr>
          <w:p w14:paraId="2EC84389" w14:textId="77777777" w:rsidR="00280958" w:rsidRDefault="00280958" w:rsidP="00A560E1">
            <w:pPr>
              <w:pStyle w:val="TAL"/>
              <w:jc w:val="center"/>
              <w:rPr>
                <w:rFonts w:cs="Arial"/>
                <w:lang w:eastAsia="zh-CN"/>
              </w:rPr>
            </w:pPr>
            <w:del w:id="5188" w:author="Michal Szydelko, Huawei" w:date="2025-05-09T16:23:00Z">
              <w:r w:rsidDel="00E32986">
                <w:rPr>
                  <w:rFonts w:cs="Arial"/>
                </w:rPr>
                <w:delText>E-UTRA Band 103</w:delText>
              </w:r>
            </w:del>
          </w:p>
        </w:tc>
        <w:tc>
          <w:tcPr>
            <w:tcW w:w="1657" w:type="dxa"/>
          </w:tcPr>
          <w:p w14:paraId="53D3A7E6" w14:textId="77777777" w:rsidR="00280958" w:rsidRDefault="00280958" w:rsidP="00A560E1">
            <w:pPr>
              <w:pStyle w:val="TAC"/>
              <w:rPr>
                <w:rFonts w:cs="Arial"/>
              </w:rPr>
            </w:pPr>
            <w:del w:id="5189"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DD072E" w14:textId="77777777" w:rsidR="00280958" w:rsidRPr="009202AA" w:rsidRDefault="00280958" w:rsidP="00A560E1">
            <w:pPr>
              <w:pStyle w:val="TAC"/>
            </w:pPr>
            <w:del w:id="5190" w:author="Michal Szydelko, Huawei" w:date="2025-05-09T16:23:00Z">
              <w:r w:rsidDel="00E32986">
                <w:delText>+46</w:delText>
              </w:r>
            </w:del>
          </w:p>
        </w:tc>
        <w:tc>
          <w:tcPr>
            <w:tcW w:w="1134" w:type="dxa"/>
          </w:tcPr>
          <w:p w14:paraId="2F696DBE" w14:textId="77777777" w:rsidR="00280958" w:rsidRDefault="00280958" w:rsidP="00A560E1">
            <w:pPr>
              <w:pStyle w:val="TAC"/>
            </w:pPr>
            <w:del w:id="5191" w:author="Michal Szydelko, Huawei" w:date="2025-05-09T16:23:00Z">
              <w:r w:rsidDel="00E32986">
                <w:delText>+38</w:delText>
              </w:r>
            </w:del>
          </w:p>
        </w:tc>
        <w:tc>
          <w:tcPr>
            <w:tcW w:w="1134" w:type="dxa"/>
          </w:tcPr>
          <w:p w14:paraId="7AA3D994" w14:textId="77777777" w:rsidR="00280958" w:rsidRPr="009202AA" w:rsidRDefault="00280958" w:rsidP="00A560E1">
            <w:pPr>
              <w:pStyle w:val="TAC"/>
            </w:pPr>
            <w:del w:id="5192" w:author="Michal Szydelko, Huawei" w:date="2025-05-09T16:23:00Z">
              <w:r w:rsidDel="00E32986">
                <w:delText>+24</w:delText>
              </w:r>
            </w:del>
          </w:p>
        </w:tc>
        <w:tc>
          <w:tcPr>
            <w:tcW w:w="1701" w:type="dxa"/>
            <w:vAlign w:val="center"/>
          </w:tcPr>
          <w:p w14:paraId="7ADEEE82" w14:textId="77777777" w:rsidR="00280958" w:rsidRPr="009202AA" w:rsidRDefault="00280958" w:rsidP="00A560E1">
            <w:pPr>
              <w:pStyle w:val="TAC"/>
            </w:pPr>
            <w:del w:id="519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570F938" w14:textId="77777777" w:rsidR="00280958" w:rsidRPr="009202AA" w:rsidRDefault="00280958" w:rsidP="00A560E1">
            <w:pPr>
              <w:pStyle w:val="TAC"/>
              <w:rPr>
                <w:rFonts w:cs="Arial"/>
              </w:rPr>
            </w:pPr>
            <w:del w:id="5194" w:author="Michal Szydelko, Huawei" w:date="2025-05-09T16:23:00Z">
              <w:r w:rsidDel="00E32986">
                <w:rPr>
                  <w:rFonts w:cs="Arial"/>
                </w:rPr>
                <w:delText>CW carrier</w:delText>
              </w:r>
            </w:del>
          </w:p>
        </w:tc>
      </w:tr>
      <w:tr w:rsidR="00280958" w:rsidRPr="00090C64" w14:paraId="0F7F7EA1" w14:textId="77777777" w:rsidTr="00A560E1">
        <w:trPr>
          <w:cantSplit/>
          <w:jc w:val="center"/>
        </w:trPr>
        <w:tc>
          <w:tcPr>
            <w:tcW w:w="1918" w:type="dxa"/>
          </w:tcPr>
          <w:p w14:paraId="617036BD" w14:textId="77777777" w:rsidR="00280958" w:rsidRDefault="00280958" w:rsidP="00A560E1">
            <w:pPr>
              <w:pStyle w:val="TAL"/>
              <w:jc w:val="center"/>
              <w:rPr>
                <w:rFonts w:cs="Arial"/>
              </w:rPr>
            </w:pPr>
            <w:del w:id="5195" w:author="Michal Szydelko, Huawei" w:date="2025-05-09T16:23:00Z">
              <w:r w:rsidDel="00E32986">
                <w:rPr>
                  <w:rFonts w:cs="Arial"/>
                  <w:lang w:eastAsia="zh-CN"/>
                </w:rPr>
                <w:delText>NR band n104</w:delText>
              </w:r>
            </w:del>
          </w:p>
        </w:tc>
        <w:tc>
          <w:tcPr>
            <w:tcW w:w="1657" w:type="dxa"/>
          </w:tcPr>
          <w:p w14:paraId="28F0E1BB" w14:textId="77777777" w:rsidR="00280958" w:rsidRDefault="00280958" w:rsidP="00A560E1">
            <w:pPr>
              <w:pStyle w:val="TAC"/>
              <w:rPr>
                <w:lang w:val="en-US" w:eastAsia="zh-CN"/>
              </w:rPr>
            </w:pPr>
            <w:del w:id="5196" w:author="Michal Szydelko, Huawei" w:date="2025-05-09T16:23: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w:delText>
              </w:r>
            </w:del>
          </w:p>
        </w:tc>
        <w:tc>
          <w:tcPr>
            <w:tcW w:w="1082" w:type="dxa"/>
          </w:tcPr>
          <w:p w14:paraId="3C107A15" w14:textId="77777777" w:rsidR="00280958" w:rsidRDefault="00280958" w:rsidP="00A560E1">
            <w:pPr>
              <w:pStyle w:val="TAC"/>
            </w:pPr>
            <w:del w:id="5197" w:author="Michal Szydelko, Huawei" w:date="2025-05-09T16:23:00Z">
              <w:r w:rsidDel="00E32986">
                <w:delText>+46</w:delText>
              </w:r>
            </w:del>
          </w:p>
        </w:tc>
        <w:tc>
          <w:tcPr>
            <w:tcW w:w="1134" w:type="dxa"/>
          </w:tcPr>
          <w:p w14:paraId="5F28457A" w14:textId="77777777" w:rsidR="00280958" w:rsidRDefault="00280958" w:rsidP="00A560E1">
            <w:pPr>
              <w:pStyle w:val="TAC"/>
            </w:pPr>
            <w:del w:id="5198" w:author="Michal Szydelko, Huawei" w:date="2025-05-09T16:23:00Z">
              <w:r w:rsidDel="00E32986">
                <w:delText>+38</w:delText>
              </w:r>
            </w:del>
          </w:p>
        </w:tc>
        <w:tc>
          <w:tcPr>
            <w:tcW w:w="1134" w:type="dxa"/>
          </w:tcPr>
          <w:p w14:paraId="26FE4EF6" w14:textId="77777777" w:rsidR="00280958" w:rsidRDefault="00280958" w:rsidP="00A560E1">
            <w:pPr>
              <w:pStyle w:val="TAC"/>
            </w:pPr>
            <w:del w:id="5199" w:author="Michal Szydelko, Huawei" w:date="2025-05-09T16:23:00Z">
              <w:r w:rsidDel="00E32986">
                <w:delText>+24</w:delText>
              </w:r>
            </w:del>
          </w:p>
        </w:tc>
        <w:tc>
          <w:tcPr>
            <w:tcW w:w="1701" w:type="dxa"/>
          </w:tcPr>
          <w:p w14:paraId="0527ED97" w14:textId="77777777" w:rsidR="00280958" w:rsidRDefault="00280958" w:rsidP="00A560E1">
            <w:pPr>
              <w:pStyle w:val="TAC"/>
            </w:pPr>
            <w:del w:id="520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7D27280" w14:textId="77777777" w:rsidR="00280958" w:rsidRDefault="00280958" w:rsidP="00A560E1">
            <w:pPr>
              <w:pStyle w:val="TAC"/>
              <w:rPr>
                <w:rFonts w:cs="Arial"/>
              </w:rPr>
            </w:pPr>
            <w:del w:id="5201" w:author="Michal Szydelko, Huawei" w:date="2025-05-09T16:23:00Z">
              <w:r w:rsidDel="00E32986">
                <w:rPr>
                  <w:rFonts w:cs="Arial"/>
                </w:rPr>
                <w:delText>CW carrier</w:delText>
              </w:r>
            </w:del>
          </w:p>
        </w:tc>
      </w:tr>
      <w:tr w:rsidR="00280958" w:rsidRPr="00090C64" w14:paraId="76FCFFA2" w14:textId="77777777" w:rsidTr="00A560E1">
        <w:trPr>
          <w:cantSplit/>
          <w:jc w:val="center"/>
        </w:trPr>
        <w:tc>
          <w:tcPr>
            <w:tcW w:w="1918" w:type="dxa"/>
          </w:tcPr>
          <w:p w14:paraId="2929B012" w14:textId="77777777" w:rsidR="00280958" w:rsidRDefault="00280958" w:rsidP="00A560E1">
            <w:pPr>
              <w:pStyle w:val="TAL"/>
              <w:jc w:val="center"/>
              <w:rPr>
                <w:rFonts w:cs="Arial"/>
                <w:lang w:eastAsia="zh-CN"/>
              </w:rPr>
            </w:pPr>
            <w:del w:id="5202"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F546440" w14:textId="77777777" w:rsidR="00280958" w:rsidRDefault="00280958" w:rsidP="00A560E1">
            <w:pPr>
              <w:pStyle w:val="TAC"/>
              <w:rPr>
                <w:rFonts w:cs="Arial"/>
              </w:rPr>
            </w:pPr>
            <w:del w:id="5203"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396D08E" w14:textId="77777777" w:rsidR="00280958" w:rsidRDefault="00280958" w:rsidP="00A560E1">
            <w:pPr>
              <w:pStyle w:val="TAC"/>
            </w:pPr>
            <w:del w:id="5204" w:author="Michal Szydelko, Huawei" w:date="2025-05-09T16:23:00Z">
              <w:r w:rsidDel="00E32986">
                <w:delText>+46</w:delText>
              </w:r>
            </w:del>
          </w:p>
        </w:tc>
        <w:tc>
          <w:tcPr>
            <w:tcW w:w="1134" w:type="dxa"/>
          </w:tcPr>
          <w:p w14:paraId="6BCBA13D" w14:textId="77777777" w:rsidR="00280958" w:rsidRDefault="00280958" w:rsidP="00A560E1">
            <w:pPr>
              <w:pStyle w:val="TAC"/>
            </w:pPr>
            <w:del w:id="5205" w:author="Michal Szydelko, Huawei" w:date="2025-05-09T16:23:00Z">
              <w:r w:rsidDel="00E32986">
                <w:delText>+38</w:delText>
              </w:r>
            </w:del>
          </w:p>
        </w:tc>
        <w:tc>
          <w:tcPr>
            <w:tcW w:w="1134" w:type="dxa"/>
          </w:tcPr>
          <w:p w14:paraId="7DF59033" w14:textId="77777777" w:rsidR="00280958" w:rsidRDefault="00280958" w:rsidP="00A560E1">
            <w:pPr>
              <w:pStyle w:val="TAC"/>
            </w:pPr>
            <w:del w:id="5206" w:author="Michal Szydelko, Huawei" w:date="2025-05-09T16:23:00Z">
              <w:r w:rsidDel="00E32986">
                <w:delText>+24</w:delText>
              </w:r>
            </w:del>
          </w:p>
        </w:tc>
        <w:tc>
          <w:tcPr>
            <w:tcW w:w="1701" w:type="dxa"/>
          </w:tcPr>
          <w:p w14:paraId="50A9FC39" w14:textId="77777777" w:rsidR="00280958" w:rsidRDefault="00280958" w:rsidP="00A560E1">
            <w:pPr>
              <w:pStyle w:val="TAC"/>
            </w:pPr>
            <w:del w:id="520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3DEEC0" w14:textId="77777777" w:rsidR="00280958" w:rsidRDefault="00280958" w:rsidP="00A560E1">
            <w:pPr>
              <w:pStyle w:val="TAC"/>
              <w:rPr>
                <w:rFonts w:cs="Arial"/>
              </w:rPr>
            </w:pPr>
            <w:del w:id="5208" w:author="Michal Szydelko, Huawei" w:date="2025-05-09T16:23:00Z">
              <w:r w:rsidDel="00E32986">
                <w:rPr>
                  <w:rFonts w:cs="Arial"/>
                </w:rPr>
                <w:delText>CW carrier</w:delText>
              </w:r>
            </w:del>
          </w:p>
        </w:tc>
      </w:tr>
      <w:tr w:rsidR="00280958" w:rsidRPr="00090C64" w14:paraId="33F9CDFC" w14:textId="77777777" w:rsidTr="00A560E1">
        <w:trPr>
          <w:cantSplit/>
          <w:jc w:val="center"/>
        </w:trPr>
        <w:tc>
          <w:tcPr>
            <w:tcW w:w="1918" w:type="dxa"/>
          </w:tcPr>
          <w:p w14:paraId="62E7D96B" w14:textId="77777777" w:rsidR="00280958" w:rsidRDefault="00280958" w:rsidP="00A560E1">
            <w:pPr>
              <w:pStyle w:val="TAL"/>
              <w:jc w:val="center"/>
              <w:rPr>
                <w:rFonts w:cs="Arial"/>
                <w:lang w:eastAsia="zh-CN"/>
              </w:rPr>
            </w:pPr>
            <w:del w:id="5209" w:author="Michal Szydelko, Huawei" w:date="2025-05-09T16:23:00Z">
              <w:r w:rsidDel="00E32986">
                <w:rPr>
                  <w:rFonts w:cs="Arial"/>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738CC98A" w14:textId="77777777" w:rsidR="00280958" w:rsidRDefault="00280958" w:rsidP="00A560E1">
            <w:pPr>
              <w:pStyle w:val="TAC"/>
              <w:rPr>
                <w:lang w:val="en-US" w:eastAsia="zh-CN"/>
              </w:rPr>
            </w:pPr>
            <w:del w:id="5210"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B1CB402" w14:textId="77777777" w:rsidR="00280958" w:rsidRDefault="00280958" w:rsidP="00A560E1">
            <w:pPr>
              <w:pStyle w:val="TAC"/>
            </w:pPr>
            <w:del w:id="5211" w:author="Michal Szydelko, Huawei" w:date="2025-05-09T16:23:00Z">
              <w:r w:rsidDel="00E32986">
                <w:delText>+46</w:delText>
              </w:r>
            </w:del>
          </w:p>
        </w:tc>
        <w:tc>
          <w:tcPr>
            <w:tcW w:w="1134" w:type="dxa"/>
          </w:tcPr>
          <w:p w14:paraId="17329AC1" w14:textId="77777777" w:rsidR="00280958" w:rsidRDefault="00280958" w:rsidP="00A560E1">
            <w:pPr>
              <w:pStyle w:val="TAC"/>
            </w:pPr>
            <w:del w:id="5212" w:author="Michal Szydelko, Huawei" w:date="2025-05-09T16:23:00Z">
              <w:r w:rsidDel="00E32986">
                <w:delText>+38</w:delText>
              </w:r>
            </w:del>
          </w:p>
        </w:tc>
        <w:tc>
          <w:tcPr>
            <w:tcW w:w="1134" w:type="dxa"/>
          </w:tcPr>
          <w:p w14:paraId="0B67927E" w14:textId="77777777" w:rsidR="00280958" w:rsidRDefault="00280958" w:rsidP="00A560E1">
            <w:pPr>
              <w:pStyle w:val="TAC"/>
            </w:pPr>
            <w:del w:id="5213" w:author="Michal Szydelko, Huawei" w:date="2025-05-09T16:23:00Z">
              <w:r w:rsidDel="00E32986">
                <w:delText>+24</w:delText>
              </w:r>
            </w:del>
          </w:p>
        </w:tc>
        <w:tc>
          <w:tcPr>
            <w:tcW w:w="1701" w:type="dxa"/>
          </w:tcPr>
          <w:p w14:paraId="1F6B9DFA" w14:textId="77777777" w:rsidR="00280958" w:rsidRDefault="00280958" w:rsidP="00A560E1">
            <w:pPr>
              <w:pStyle w:val="TAC"/>
            </w:pPr>
            <w:del w:id="521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E984E1E" w14:textId="77777777" w:rsidR="00280958" w:rsidRDefault="00280958" w:rsidP="00A560E1">
            <w:pPr>
              <w:pStyle w:val="TAC"/>
              <w:rPr>
                <w:rFonts w:cs="Arial"/>
              </w:rPr>
            </w:pPr>
            <w:del w:id="5215" w:author="Michal Szydelko, Huawei" w:date="2025-05-09T16:23:00Z">
              <w:r w:rsidDel="00E32986">
                <w:rPr>
                  <w:rFonts w:cs="Arial"/>
                </w:rPr>
                <w:delText>CW carrier</w:delText>
              </w:r>
            </w:del>
          </w:p>
        </w:tc>
      </w:tr>
      <w:tr w:rsidR="00280958" w:rsidRPr="00090C64" w14:paraId="1B88730F" w14:textId="77777777" w:rsidTr="00A560E1">
        <w:trPr>
          <w:cantSplit/>
          <w:jc w:val="center"/>
        </w:trPr>
        <w:tc>
          <w:tcPr>
            <w:tcW w:w="1918" w:type="dxa"/>
          </w:tcPr>
          <w:p w14:paraId="11600468" w14:textId="77777777" w:rsidR="00280958" w:rsidRDefault="00280958" w:rsidP="00A560E1">
            <w:pPr>
              <w:pStyle w:val="TAL"/>
              <w:jc w:val="center"/>
              <w:rPr>
                <w:rFonts w:cs="Arial"/>
              </w:rPr>
            </w:pPr>
            <w:del w:id="5216" w:author="Michal Szydelko, Huawei" w:date="2025-05-09T16:23:00Z">
              <w:r w:rsidDel="00E32986">
                <w:delText>NR Band n109</w:delText>
              </w:r>
            </w:del>
          </w:p>
        </w:tc>
        <w:tc>
          <w:tcPr>
            <w:tcW w:w="1657" w:type="dxa"/>
          </w:tcPr>
          <w:p w14:paraId="2B95C4AD" w14:textId="77777777" w:rsidR="00280958" w:rsidRDefault="00280958" w:rsidP="00A560E1">
            <w:pPr>
              <w:pStyle w:val="TAC"/>
              <w:rPr>
                <w:lang w:val="en-US" w:eastAsia="zh-CN"/>
              </w:rPr>
            </w:pPr>
            <w:del w:id="5217" w:author="Michal Szydelko, Huawei" w:date="2025-05-09T16:23:00Z">
              <w:r w:rsidDel="00E32986">
                <w:rPr>
                  <w:rFonts w:cs="Arial"/>
                  <w:szCs w:val="18"/>
                </w:rPr>
                <w:delText>703 – 733</w:delText>
              </w:r>
            </w:del>
          </w:p>
        </w:tc>
        <w:tc>
          <w:tcPr>
            <w:tcW w:w="1082" w:type="dxa"/>
          </w:tcPr>
          <w:p w14:paraId="2BA6F1D9" w14:textId="77777777" w:rsidR="00280958" w:rsidRDefault="00280958" w:rsidP="00A560E1">
            <w:pPr>
              <w:pStyle w:val="TAC"/>
            </w:pPr>
            <w:del w:id="5218" w:author="Michal Szydelko, Huawei" w:date="2025-05-09T16:23:00Z">
              <w:r w:rsidDel="00E32986">
                <w:delText>+46</w:delText>
              </w:r>
            </w:del>
          </w:p>
        </w:tc>
        <w:tc>
          <w:tcPr>
            <w:tcW w:w="1134" w:type="dxa"/>
          </w:tcPr>
          <w:p w14:paraId="3E98D2DF" w14:textId="77777777" w:rsidR="00280958" w:rsidRDefault="00280958" w:rsidP="00A560E1">
            <w:pPr>
              <w:pStyle w:val="TAC"/>
            </w:pPr>
            <w:del w:id="5219" w:author="Michal Szydelko, Huawei" w:date="2025-05-09T16:23:00Z">
              <w:r w:rsidDel="00E32986">
                <w:delText>+38</w:delText>
              </w:r>
            </w:del>
          </w:p>
        </w:tc>
        <w:tc>
          <w:tcPr>
            <w:tcW w:w="1134" w:type="dxa"/>
          </w:tcPr>
          <w:p w14:paraId="07DE81F8" w14:textId="77777777" w:rsidR="00280958" w:rsidRDefault="00280958" w:rsidP="00A560E1">
            <w:pPr>
              <w:pStyle w:val="TAC"/>
            </w:pPr>
            <w:del w:id="5220" w:author="Michal Szydelko, Huawei" w:date="2025-05-09T16:23:00Z">
              <w:r w:rsidDel="00E32986">
                <w:delText>+24</w:delText>
              </w:r>
            </w:del>
          </w:p>
        </w:tc>
        <w:tc>
          <w:tcPr>
            <w:tcW w:w="1701" w:type="dxa"/>
          </w:tcPr>
          <w:p w14:paraId="7E2CA91C" w14:textId="77777777" w:rsidR="00280958" w:rsidRDefault="00280958" w:rsidP="00A560E1">
            <w:pPr>
              <w:pStyle w:val="TAC"/>
            </w:pPr>
            <w:del w:id="522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26082D9" w14:textId="77777777" w:rsidR="00280958" w:rsidRDefault="00280958" w:rsidP="00A560E1">
            <w:pPr>
              <w:pStyle w:val="TAC"/>
              <w:rPr>
                <w:rFonts w:cs="Arial"/>
              </w:rPr>
            </w:pPr>
            <w:del w:id="5222" w:author="Michal Szydelko, Huawei" w:date="2025-05-09T16:23:00Z">
              <w:r w:rsidDel="00E32986">
                <w:rPr>
                  <w:rFonts w:cs="Arial"/>
                </w:rPr>
                <w:delText>CW carrier</w:delText>
              </w:r>
            </w:del>
          </w:p>
        </w:tc>
      </w:tr>
      <w:tr w:rsidR="00280958" w:rsidRPr="00090C64" w14:paraId="21654A17" w14:textId="77777777" w:rsidTr="00A560E1">
        <w:trPr>
          <w:cantSplit/>
          <w:jc w:val="center"/>
        </w:trPr>
        <w:tc>
          <w:tcPr>
            <w:tcW w:w="1918" w:type="dxa"/>
          </w:tcPr>
          <w:p w14:paraId="5CB2D114" w14:textId="77777777" w:rsidR="00280958" w:rsidRDefault="00280958" w:rsidP="00A560E1">
            <w:pPr>
              <w:pStyle w:val="TAL"/>
              <w:jc w:val="center"/>
            </w:pPr>
            <w:del w:id="5223" w:author="Michal Szydelko, Huawei" w:date="2025-05-09T16:23:00Z">
              <w:r w:rsidDel="00E32986">
                <w:delText>NR Band n110</w:delText>
              </w:r>
            </w:del>
          </w:p>
        </w:tc>
        <w:tc>
          <w:tcPr>
            <w:tcW w:w="1657" w:type="dxa"/>
          </w:tcPr>
          <w:p w14:paraId="530BC2CF" w14:textId="77777777" w:rsidR="00280958" w:rsidRDefault="00280958" w:rsidP="00A560E1">
            <w:pPr>
              <w:pStyle w:val="TAC"/>
              <w:rPr>
                <w:rFonts w:cs="Arial"/>
                <w:szCs w:val="18"/>
              </w:rPr>
            </w:pPr>
            <w:del w:id="5224" w:author="Michal Szydelko, Huawei" w:date="2025-05-09T16:23:00Z">
              <w:r w:rsidDel="00E32986">
                <w:rPr>
                  <w:rFonts w:cs="Arial"/>
                  <w:szCs w:val="18"/>
                </w:rPr>
                <w:delText>1432 – 1435</w:delText>
              </w:r>
            </w:del>
          </w:p>
        </w:tc>
        <w:tc>
          <w:tcPr>
            <w:tcW w:w="1082" w:type="dxa"/>
          </w:tcPr>
          <w:p w14:paraId="053D512D" w14:textId="77777777" w:rsidR="00280958" w:rsidRDefault="00280958" w:rsidP="00A560E1">
            <w:pPr>
              <w:pStyle w:val="TAC"/>
            </w:pPr>
            <w:del w:id="5225" w:author="Michal Szydelko, Huawei" w:date="2025-05-09T16:23:00Z">
              <w:r w:rsidDel="00E32986">
                <w:delText>+46</w:delText>
              </w:r>
            </w:del>
          </w:p>
        </w:tc>
        <w:tc>
          <w:tcPr>
            <w:tcW w:w="1134" w:type="dxa"/>
          </w:tcPr>
          <w:p w14:paraId="1C5FD3E3" w14:textId="77777777" w:rsidR="00280958" w:rsidRDefault="00280958" w:rsidP="00A560E1">
            <w:pPr>
              <w:pStyle w:val="TAC"/>
            </w:pPr>
            <w:del w:id="5226" w:author="Michal Szydelko, Huawei" w:date="2025-05-09T16:23:00Z">
              <w:r w:rsidDel="00E32986">
                <w:delText>+38</w:delText>
              </w:r>
            </w:del>
          </w:p>
        </w:tc>
        <w:tc>
          <w:tcPr>
            <w:tcW w:w="1134" w:type="dxa"/>
          </w:tcPr>
          <w:p w14:paraId="23506935" w14:textId="77777777" w:rsidR="00280958" w:rsidRDefault="00280958" w:rsidP="00A560E1">
            <w:pPr>
              <w:pStyle w:val="TAC"/>
            </w:pPr>
            <w:del w:id="5227" w:author="Michal Szydelko, Huawei" w:date="2025-05-09T16:23:00Z">
              <w:r w:rsidDel="00E32986">
                <w:delText>+24</w:delText>
              </w:r>
            </w:del>
          </w:p>
        </w:tc>
        <w:tc>
          <w:tcPr>
            <w:tcW w:w="1701" w:type="dxa"/>
          </w:tcPr>
          <w:p w14:paraId="5EE0E381" w14:textId="77777777" w:rsidR="00280958" w:rsidRDefault="00280958" w:rsidP="00A560E1">
            <w:pPr>
              <w:pStyle w:val="TAC"/>
            </w:pPr>
            <w:del w:id="522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484B01D" w14:textId="77777777" w:rsidR="00280958" w:rsidRDefault="00280958" w:rsidP="00A560E1">
            <w:pPr>
              <w:pStyle w:val="TAC"/>
              <w:rPr>
                <w:rFonts w:cs="Arial"/>
              </w:rPr>
            </w:pPr>
            <w:del w:id="5229" w:author="Michal Szydelko, Huawei" w:date="2025-05-09T16:23:00Z">
              <w:r w:rsidDel="00E32986">
                <w:rPr>
                  <w:rFonts w:cs="Arial"/>
                </w:rPr>
                <w:delText>CW carrier</w:delText>
              </w:r>
            </w:del>
          </w:p>
        </w:tc>
      </w:tr>
      <w:tr w:rsidR="00280958" w:rsidRPr="00090C64" w14:paraId="1269D093" w14:textId="77777777" w:rsidTr="00A560E1">
        <w:trPr>
          <w:cantSplit/>
          <w:jc w:val="center"/>
        </w:trPr>
        <w:tc>
          <w:tcPr>
            <w:tcW w:w="1918" w:type="dxa"/>
          </w:tcPr>
          <w:p w14:paraId="45D80A14" w14:textId="77777777" w:rsidR="00280958" w:rsidRDefault="00280958" w:rsidP="00A560E1">
            <w:pPr>
              <w:pStyle w:val="TAL"/>
              <w:jc w:val="center"/>
            </w:pPr>
            <w:del w:id="5230" w:author="Michal Szydelko, Huawei" w:date="2025-05-09T16:23:00Z">
              <w:r w:rsidDel="00E32986">
                <w:rPr>
                  <w:rFonts w:cs="Arial"/>
                  <w:lang w:eastAsia="zh-CN"/>
                </w:rPr>
                <w:delText>E-UTRA Band 111</w:delText>
              </w:r>
            </w:del>
          </w:p>
        </w:tc>
        <w:tc>
          <w:tcPr>
            <w:tcW w:w="1657" w:type="dxa"/>
          </w:tcPr>
          <w:p w14:paraId="0C07842D" w14:textId="77777777" w:rsidR="00280958" w:rsidRDefault="00280958" w:rsidP="00A560E1">
            <w:pPr>
              <w:pStyle w:val="TAC"/>
              <w:rPr>
                <w:rFonts w:cs="Arial"/>
                <w:szCs w:val="18"/>
              </w:rPr>
            </w:pPr>
            <w:del w:id="5231" w:author="Michal Szydelko, Huawei" w:date="2025-05-09T16:23:00Z">
              <w:r w:rsidDel="00E32986">
                <w:rPr>
                  <w:rFonts w:cs="Arial"/>
                  <w:szCs w:val="18"/>
                </w:rPr>
                <w:delText>1820 – 1830</w:delText>
              </w:r>
            </w:del>
          </w:p>
        </w:tc>
        <w:tc>
          <w:tcPr>
            <w:tcW w:w="1082" w:type="dxa"/>
          </w:tcPr>
          <w:p w14:paraId="17665CD6" w14:textId="77777777" w:rsidR="00280958" w:rsidRDefault="00280958" w:rsidP="00A560E1">
            <w:pPr>
              <w:pStyle w:val="TAC"/>
            </w:pPr>
            <w:del w:id="5232" w:author="Michal Szydelko, Huawei" w:date="2025-05-09T16:23:00Z">
              <w:r w:rsidDel="00E32986">
                <w:delText>+46</w:delText>
              </w:r>
            </w:del>
          </w:p>
        </w:tc>
        <w:tc>
          <w:tcPr>
            <w:tcW w:w="1134" w:type="dxa"/>
          </w:tcPr>
          <w:p w14:paraId="4D0430D8" w14:textId="77777777" w:rsidR="00280958" w:rsidRDefault="00280958" w:rsidP="00A560E1">
            <w:pPr>
              <w:pStyle w:val="TAC"/>
            </w:pPr>
            <w:del w:id="5233" w:author="Michal Szydelko, Huawei" w:date="2025-05-09T16:23:00Z">
              <w:r w:rsidDel="00E32986">
                <w:delText>+38</w:delText>
              </w:r>
            </w:del>
          </w:p>
        </w:tc>
        <w:tc>
          <w:tcPr>
            <w:tcW w:w="1134" w:type="dxa"/>
          </w:tcPr>
          <w:p w14:paraId="34D2A3AA" w14:textId="77777777" w:rsidR="00280958" w:rsidRDefault="00280958" w:rsidP="00A560E1">
            <w:pPr>
              <w:pStyle w:val="TAC"/>
            </w:pPr>
            <w:del w:id="5234" w:author="Michal Szydelko, Huawei" w:date="2025-05-09T16:23:00Z">
              <w:r w:rsidDel="00E32986">
                <w:delText>+24</w:delText>
              </w:r>
            </w:del>
          </w:p>
        </w:tc>
        <w:tc>
          <w:tcPr>
            <w:tcW w:w="1701" w:type="dxa"/>
          </w:tcPr>
          <w:p w14:paraId="0FDD7864" w14:textId="77777777" w:rsidR="00280958" w:rsidRDefault="00280958" w:rsidP="00A560E1">
            <w:pPr>
              <w:pStyle w:val="TAC"/>
            </w:pPr>
            <w:del w:id="523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3E6060AE" w14:textId="77777777" w:rsidR="00280958" w:rsidRDefault="00280958" w:rsidP="00A560E1">
            <w:pPr>
              <w:pStyle w:val="TAC"/>
              <w:rPr>
                <w:rFonts w:cs="Arial"/>
              </w:rPr>
            </w:pPr>
            <w:del w:id="5236" w:author="Michal Szydelko, Huawei" w:date="2025-05-09T16:23:00Z">
              <w:r w:rsidDel="00E32986">
                <w:rPr>
                  <w:rFonts w:cs="Arial"/>
                </w:rPr>
                <w:delText>CW carrier</w:delText>
              </w:r>
            </w:del>
          </w:p>
        </w:tc>
      </w:tr>
      <w:tr w:rsidR="00280958" w:rsidRPr="00090C64" w14:paraId="53682F0C" w14:textId="77777777" w:rsidTr="00A560E1">
        <w:trPr>
          <w:cantSplit/>
          <w:jc w:val="center"/>
        </w:trPr>
        <w:tc>
          <w:tcPr>
            <w:tcW w:w="9803" w:type="dxa"/>
            <w:gridSpan w:val="7"/>
          </w:tcPr>
          <w:p w14:paraId="00735752" w14:textId="77777777" w:rsidR="00280958" w:rsidRPr="006608B0" w:rsidDel="00DA0E70" w:rsidRDefault="00280958" w:rsidP="00A560E1">
            <w:pPr>
              <w:pStyle w:val="TAN"/>
              <w:rPr>
                <w:del w:id="5237" w:author="Michal Szydelko, Huawei" w:date="2025-10-03T22:02:00Z"/>
              </w:rPr>
            </w:pPr>
            <w:del w:id="5238" w:author="Michal Szydelko, Huawei" w:date="2025-10-03T22:02:00Z">
              <w:r w:rsidRPr="006608B0" w:rsidDel="00DA0E70">
                <w:delText>NOTE 1:</w:delText>
              </w:r>
              <w:r w:rsidRPr="006608B0" w:rsidDel="00DA0E70">
                <w:tab/>
                <w:delText>EIS</w:delText>
              </w:r>
              <w:r w:rsidRPr="006608B0" w:rsidDel="00DA0E70">
                <w:rPr>
                  <w:vertAlign w:val="subscript"/>
                </w:rPr>
                <w:delText>minSENS</w:delText>
              </w:r>
              <w:r w:rsidRPr="006608B0" w:rsidDel="00DA0E70">
                <w:delText xml:space="preserve"> depends on the RAT, the BS class and on the </w:delText>
              </w:r>
              <w:r w:rsidRPr="006608B0" w:rsidDel="00DA0E70">
                <w:rPr>
                  <w:i/>
                </w:rPr>
                <w:delText>channel bandwidth</w:delText>
              </w:r>
              <w:r w:rsidRPr="006608B0" w:rsidDel="00DA0E70">
                <w:delText>, see clauses 10.3 and 10.2 in TS 37.105; "x" is equal to 6 dB in case of E-UTRA or UTRA wanted signals.</w:delText>
              </w:r>
            </w:del>
          </w:p>
          <w:p w14:paraId="63E995F1" w14:textId="77777777" w:rsidR="00280958" w:rsidRPr="006608B0" w:rsidDel="00DA0E70" w:rsidRDefault="00280958" w:rsidP="00A560E1">
            <w:pPr>
              <w:pStyle w:val="TAN"/>
              <w:rPr>
                <w:del w:id="5239" w:author="Michal Szydelko, Huawei" w:date="2025-10-03T22:02:00Z"/>
              </w:rPr>
            </w:pPr>
            <w:del w:id="5240" w:author="Michal Szydelko, Huawei" w:date="2025-10-03T22:02:00Z">
              <w:r w:rsidRPr="006608B0" w:rsidDel="00DA0E70">
                <w:delText>NOTE 2:</w:delText>
              </w:r>
              <w:r w:rsidRPr="006608B0" w:rsidDel="00DA0E70">
                <w:tab/>
                <w:delText xml:space="preserve">Except for a BS operating in Band 13, these requirements do not apply when the interfering signal falls within any of the supported </w:delText>
              </w:r>
              <w:r w:rsidRPr="006608B0" w:rsidDel="00DA0E70">
                <w:rPr>
                  <w:i/>
                </w:rPr>
                <w:delText>uplink operating band</w:delText>
              </w:r>
              <w:r w:rsidRPr="006608B0" w:rsidDel="00DA0E70">
                <w:delText xml:space="preserve"> or in the Δf</w:delText>
              </w:r>
              <w:r w:rsidRPr="006608B0" w:rsidDel="00DA0E70">
                <w:rPr>
                  <w:vertAlign w:val="subscript"/>
                </w:rPr>
                <w:delText>OOB</w:delText>
              </w:r>
              <w:r w:rsidRPr="006608B0" w:rsidDel="00DA0E70">
                <w:delText xml:space="preserve"> immediately outside any of the supported </w:delText>
              </w:r>
              <w:r w:rsidRPr="006608B0" w:rsidDel="00DA0E70">
                <w:rPr>
                  <w:i/>
                </w:rPr>
                <w:delText>uplink operating band</w:delText>
              </w:r>
              <w:r w:rsidRPr="006608B0" w:rsidDel="00DA0E70">
                <w:delText>.</w:delText>
              </w:r>
              <w:r w:rsidRPr="006608B0" w:rsidDel="00DA0E70">
                <w:br/>
                <w:delText>For a BS operating in band 13 the requirements do not apply when the interfering signal falls within the frequency range 768 - 797 MHz.</w:delText>
              </w:r>
            </w:del>
          </w:p>
          <w:p w14:paraId="132A1E63" w14:textId="77777777" w:rsidR="00280958" w:rsidRPr="006608B0" w:rsidDel="00DA0E70" w:rsidRDefault="00280958" w:rsidP="00A560E1">
            <w:pPr>
              <w:pStyle w:val="TAN"/>
              <w:rPr>
                <w:del w:id="5241" w:author="Michal Szydelko, Huawei" w:date="2025-10-03T22:02:00Z"/>
              </w:rPr>
            </w:pPr>
            <w:del w:id="5242" w:author="Michal Szydelko, Huawei" w:date="2025-10-03T22:02:00Z">
              <w:r w:rsidRPr="006608B0" w:rsidDel="00DA0E70">
                <w:delText>NOTE 3:</w:delText>
              </w:r>
              <w:r w:rsidRPr="006608B0" w:rsidDel="00DA0E70">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51DC871E" w14:textId="77777777" w:rsidR="00280958" w:rsidRPr="006608B0" w:rsidDel="00DA0E70" w:rsidRDefault="00280958" w:rsidP="00A560E1">
            <w:pPr>
              <w:pStyle w:val="TAN"/>
              <w:rPr>
                <w:del w:id="5243" w:author="Michal Szydelko, Huawei" w:date="2025-10-03T22:02:00Z"/>
              </w:rPr>
            </w:pPr>
            <w:del w:id="5244" w:author="Michal Szydelko, Huawei" w:date="2025-10-03T22:02:00Z">
              <w:r w:rsidRPr="006608B0" w:rsidDel="00DA0E70">
                <w:delText>NOTE 4:</w:delText>
              </w:r>
              <w:r w:rsidRPr="006608B0" w:rsidDel="00DA0E70">
                <w:tab/>
                <w:delText>In China, the blocking requirement for co-location with DCS1800 and Band III BS is only applicable in the frequency range 1805 - 1850 MHz.</w:delText>
              </w:r>
            </w:del>
          </w:p>
          <w:p w14:paraId="14386ADC" w14:textId="77777777" w:rsidR="00280958" w:rsidRPr="00090C64" w:rsidRDefault="00280958" w:rsidP="00A560E1">
            <w:pPr>
              <w:pStyle w:val="TAN"/>
              <w:rPr>
                <w:lang w:eastAsia="zh-CN"/>
              </w:rPr>
            </w:pPr>
            <w:del w:id="5245" w:author="Michal Szydelko, Huawei" w:date="2025-10-03T22:02:00Z">
              <w:r w:rsidRPr="006608B0" w:rsidDel="00DA0E70">
                <w:delText>NOTE 5:</w:delText>
              </w:r>
              <w:r w:rsidRPr="006608B0" w:rsidDel="00DA0E70">
                <w:tab/>
                <w:delText>For an AAS BS operating in band 11 or 21, this requirement applies for interfering signal within the frequency range 1475.9 - 1495.9 MHz.</w:delText>
              </w:r>
            </w:del>
          </w:p>
        </w:tc>
      </w:tr>
    </w:tbl>
    <w:p w14:paraId="5EE1B0E1" w14:textId="77777777" w:rsidR="00280958" w:rsidRDefault="00280958" w:rsidP="00280958">
      <w:pPr>
        <w:rPr>
          <w:ins w:id="5246" w:author="Michal Szydelko, Huawei" w:date="2025-10-03T2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958" w:rsidRPr="00F95B02" w14:paraId="034F2121" w14:textId="77777777" w:rsidTr="00A560E1">
        <w:trPr>
          <w:cantSplit/>
          <w:tblHeader/>
          <w:jc w:val="center"/>
          <w:ins w:id="5247" w:author="Michal Szydelko, Huawei" w:date="2025-10-03T21:57:00Z"/>
        </w:trPr>
        <w:tc>
          <w:tcPr>
            <w:tcW w:w="1810" w:type="dxa"/>
          </w:tcPr>
          <w:p w14:paraId="134B998F" w14:textId="77777777" w:rsidR="00280958" w:rsidRPr="00F95B02" w:rsidRDefault="00280958" w:rsidP="00A560E1">
            <w:pPr>
              <w:pStyle w:val="TAH"/>
              <w:rPr>
                <w:ins w:id="5248" w:author="Michal Szydelko, Huawei" w:date="2025-10-03T21:57:00Z"/>
                <w:lang w:eastAsia="ja-JP"/>
              </w:rPr>
            </w:pPr>
            <w:bookmarkStart w:id="5249" w:name="_Hlk197328716"/>
            <w:ins w:id="5250" w:author="Michal Szydelko, Huawei" w:date="2025-10-03T21:57:00Z">
              <w:r w:rsidRPr="00F95B02">
                <w:rPr>
                  <w:lang w:eastAsia="ja-JP"/>
                </w:rPr>
                <w:t>Frequency range of interfering signal</w:t>
              </w:r>
            </w:ins>
            <w:ins w:id="5251" w:author="Michal Szydelko, Huawei_rev" w:date="2025-10-17T10:54:00Z">
              <w:r>
                <w:rPr>
                  <w:lang w:eastAsia="ja-JP"/>
                </w:rPr>
                <w:t xml:space="preserve"> (NOTE 6)</w:t>
              </w:r>
            </w:ins>
          </w:p>
        </w:tc>
        <w:tc>
          <w:tcPr>
            <w:tcW w:w="1714" w:type="dxa"/>
          </w:tcPr>
          <w:p w14:paraId="564EB30D" w14:textId="77777777" w:rsidR="00280958" w:rsidRPr="00F95B02" w:rsidRDefault="00280958" w:rsidP="00A560E1">
            <w:pPr>
              <w:pStyle w:val="TAH"/>
              <w:rPr>
                <w:ins w:id="5252" w:author="Michal Szydelko, Huawei" w:date="2025-10-03T21:57:00Z"/>
                <w:lang w:eastAsia="ja-JP"/>
              </w:rPr>
            </w:pPr>
            <w:ins w:id="5253" w:author="Michal Szydelko, Huawei" w:date="2025-10-03T21:57:00Z">
              <w:r w:rsidRPr="00F95B02">
                <w:rPr>
                  <w:lang w:eastAsia="ja-JP"/>
                </w:rPr>
                <w:t>Wanted signal mean power (dBm)</w:t>
              </w:r>
            </w:ins>
          </w:p>
        </w:tc>
        <w:tc>
          <w:tcPr>
            <w:tcW w:w="1710" w:type="dxa"/>
          </w:tcPr>
          <w:p w14:paraId="2437EB17" w14:textId="77777777" w:rsidR="00280958" w:rsidRPr="00F95B02" w:rsidRDefault="00280958" w:rsidP="00A560E1">
            <w:pPr>
              <w:pStyle w:val="TAH"/>
              <w:rPr>
                <w:ins w:id="5254" w:author="Michal Szydelko, Huawei" w:date="2025-10-03T21:57:00Z"/>
                <w:lang w:eastAsia="ja-JP"/>
              </w:rPr>
            </w:pPr>
            <w:ins w:id="5255" w:author="Michal Szydelko, Huawei" w:date="2025-10-03T21:57:00Z">
              <w:r w:rsidRPr="00F95B02">
                <w:rPr>
                  <w:lang w:eastAsia="ja-JP"/>
                </w:rPr>
                <w:t>Interfering signal mean power for WA BS (dBm)</w:t>
              </w:r>
            </w:ins>
          </w:p>
        </w:tc>
        <w:tc>
          <w:tcPr>
            <w:tcW w:w="1700" w:type="dxa"/>
          </w:tcPr>
          <w:p w14:paraId="1042A461" w14:textId="77777777" w:rsidR="00280958" w:rsidRPr="00F95B02" w:rsidRDefault="00280958" w:rsidP="00A560E1">
            <w:pPr>
              <w:pStyle w:val="TAH"/>
              <w:rPr>
                <w:ins w:id="5256" w:author="Michal Szydelko, Huawei" w:date="2025-10-03T21:57:00Z"/>
                <w:lang w:eastAsia="ja-JP"/>
              </w:rPr>
            </w:pPr>
            <w:ins w:id="5257" w:author="Michal Szydelko, Huawei" w:date="2025-10-03T21:57:00Z">
              <w:r w:rsidRPr="00F95B02">
                <w:rPr>
                  <w:lang w:eastAsia="ja-JP"/>
                </w:rPr>
                <w:t>Interfering signal mean power for MR BS (dBm)</w:t>
              </w:r>
            </w:ins>
          </w:p>
        </w:tc>
        <w:tc>
          <w:tcPr>
            <w:tcW w:w="1396" w:type="dxa"/>
          </w:tcPr>
          <w:p w14:paraId="67A8DA9A" w14:textId="77777777" w:rsidR="00280958" w:rsidRPr="00F95B02" w:rsidRDefault="00280958" w:rsidP="00A560E1">
            <w:pPr>
              <w:pStyle w:val="TAH"/>
              <w:rPr>
                <w:ins w:id="5258" w:author="Michal Szydelko, Huawei" w:date="2025-10-03T21:57:00Z"/>
                <w:lang w:eastAsia="ja-JP"/>
              </w:rPr>
            </w:pPr>
            <w:ins w:id="5259" w:author="Michal Szydelko, Huawei" w:date="2025-10-03T21:57:00Z">
              <w:r w:rsidRPr="00F95B02">
                <w:rPr>
                  <w:lang w:eastAsia="ja-JP"/>
                </w:rPr>
                <w:t>Interfering signal mean power for LA BS (dBm)</w:t>
              </w:r>
            </w:ins>
          </w:p>
        </w:tc>
        <w:tc>
          <w:tcPr>
            <w:tcW w:w="1299" w:type="dxa"/>
          </w:tcPr>
          <w:p w14:paraId="53D73D15" w14:textId="77777777" w:rsidR="00280958" w:rsidRPr="00F95B02" w:rsidRDefault="00280958" w:rsidP="00A560E1">
            <w:pPr>
              <w:pStyle w:val="TAH"/>
              <w:rPr>
                <w:ins w:id="5260" w:author="Michal Szydelko, Huawei" w:date="2025-10-03T21:57:00Z"/>
                <w:lang w:eastAsia="ja-JP"/>
              </w:rPr>
            </w:pPr>
            <w:ins w:id="5261" w:author="Michal Szydelko, Huawei" w:date="2025-10-03T21:57:00Z">
              <w:r w:rsidRPr="00F95B02">
                <w:rPr>
                  <w:lang w:eastAsia="ja-JP"/>
                </w:rPr>
                <w:t>Type of interfering signal</w:t>
              </w:r>
            </w:ins>
          </w:p>
        </w:tc>
      </w:tr>
      <w:tr w:rsidR="00280958" w:rsidRPr="00F95B02" w14:paraId="37CD9B11" w14:textId="77777777" w:rsidTr="00A560E1">
        <w:trPr>
          <w:cantSplit/>
          <w:jc w:val="center"/>
          <w:ins w:id="5262" w:author="Michal Szydelko, Huawei" w:date="2025-10-03T21:57:00Z"/>
        </w:trPr>
        <w:tc>
          <w:tcPr>
            <w:tcW w:w="1810" w:type="dxa"/>
          </w:tcPr>
          <w:p w14:paraId="0DB6A1F1" w14:textId="77777777" w:rsidR="00280958" w:rsidRPr="00F95B02" w:rsidRDefault="00280958" w:rsidP="00A560E1">
            <w:pPr>
              <w:pStyle w:val="TAC"/>
              <w:rPr>
                <w:ins w:id="5263" w:author="Michal Szydelko, Huawei" w:date="2025-10-03T21:57:00Z"/>
                <w:rFonts w:cs="Arial"/>
                <w:szCs w:val="18"/>
                <w:lang w:eastAsia="ja-JP"/>
              </w:rPr>
            </w:pPr>
            <w:ins w:id="5264" w:author="Michal Szydelko, Huawei" w:date="2025-10-03T21:57:00Z">
              <w:r w:rsidRPr="00F95B02">
                <w:rPr>
                  <w:lang w:eastAsia="zh-CN"/>
                </w:rPr>
                <w:t xml:space="preserve">Frequency range of co-located downlink </w:t>
              </w:r>
              <w:r w:rsidRPr="00F95B02">
                <w:rPr>
                  <w:i/>
                  <w:lang w:eastAsia="zh-CN"/>
                </w:rPr>
                <w:t>operating band</w:t>
              </w:r>
            </w:ins>
          </w:p>
        </w:tc>
        <w:tc>
          <w:tcPr>
            <w:tcW w:w="1714" w:type="dxa"/>
            <w:vAlign w:val="center"/>
          </w:tcPr>
          <w:p w14:paraId="326F61D0" w14:textId="77777777" w:rsidR="00280958" w:rsidRPr="00F95B02" w:rsidRDefault="00280958" w:rsidP="00A560E1">
            <w:pPr>
              <w:pStyle w:val="TAC"/>
              <w:rPr>
                <w:ins w:id="5265" w:author="Michal Szydelko, Huawei" w:date="2025-10-03T21:57:00Z"/>
                <w:rFonts w:cs="Arial"/>
                <w:szCs w:val="18"/>
                <w:lang w:eastAsia="ja-JP"/>
              </w:rPr>
            </w:pPr>
            <w:ins w:id="5266" w:author="Michal Szydelko, Huawei" w:date="2025-10-03T21:5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76082913" w14:textId="77777777" w:rsidR="00280958" w:rsidRPr="00F95B02" w:rsidRDefault="00280958" w:rsidP="00A560E1">
            <w:pPr>
              <w:pStyle w:val="TAC"/>
              <w:rPr>
                <w:ins w:id="5267" w:author="Michal Szydelko, Huawei" w:date="2025-10-03T21:57:00Z"/>
                <w:rFonts w:cs="Arial"/>
                <w:szCs w:val="18"/>
                <w:lang w:eastAsia="ja-JP"/>
              </w:rPr>
            </w:pPr>
            <w:ins w:id="5268" w:author="Michal Szydelko, Huawei" w:date="2025-10-03T21:57:00Z">
              <w:r w:rsidRPr="00F95B02">
                <w:rPr>
                  <w:rFonts w:cs="Arial"/>
                  <w:szCs w:val="18"/>
                  <w:lang w:eastAsia="ja-JP"/>
                </w:rPr>
                <w:t>+</w:t>
              </w:r>
            </w:ins>
            <w:ins w:id="5269" w:author="Michal Szydelko, Huawei" w:date="2025-10-03T22:21:00Z">
              <w:r>
                <w:rPr>
                  <w:rFonts w:cs="Arial"/>
                  <w:szCs w:val="18"/>
                  <w:lang w:val="en-US" w:eastAsia="zh-CN"/>
                </w:rPr>
                <w:t>4</w:t>
              </w:r>
            </w:ins>
            <w:ins w:id="5270" w:author="Michal Szydelko, Huawei" w:date="2025-10-03T21:57:00Z">
              <w:r w:rsidRPr="00F95B02">
                <w:rPr>
                  <w:rFonts w:cs="Arial"/>
                  <w:szCs w:val="18"/>
                  <w:lang w:val="en-US" w:eastAsia="zh-CN"/>
                </w:rPr>
                <w:t>6</w:t>
              </w:r>
            </w:ins>
          </w:p>
        </w:tc>
        <w:tc>
          <w:tcPr>
            <w:tcW w:w="1700" w:type="dxa"/>
            <w:vAlign w:val="center"/>
          </w:tcPr>
          <w:p w14:paraId="321CA6CE" w14:textId="77777777" w:rsidR="00280958" w:rsidRPr="00F95B02" w:rsidRDefault="00280958" w:rsidP="00A560E1">
            <w:pPr>
              <w:pStyle w:val="TAC"/>
              <w:rPr>
                <w:ins w:id="5271" w:author="Michal Szydelko, Huawei" w:date="2025-10-03T21:57:00Z"/>
                <w:szCs w:val="18"/>
                <w:lang w:eastAsia="ja-JP"/>
              </w:rPr>
            </w:pPr>
            <w:ins w:id="5272" w:author="Michal Szydelko, Huawei" w:date="2025-10-03T21:57:00Z">
              <w:r w:rsidRPr="00F95B02">
                <w:rPr>
                  <w:rFonts w:cs="Arial"/>
                  <w:szCs w:val="18"/>
                  <w:lang w:eastAsia="ja-JP"/>
                </w:rPr>
                <w:t>+</w:t>
              </w:r>
            </w:ins>
            <w:ins w:id="5273" w:author="Michal Szydelko, Huawei" w:date="2025-10-03T22:21:00Z">
              <w:r>
                <w:rPr>
                  <w:rFonts w:cs="Arial"/>
                  <w:szCs w:val="18"/>
                  <w:lang w:val="en-US" w:eastAsia="zh-CN"/>
                </w:rPr>
                <w:t>3</w:t>
              </w:r>
            </w:ins>
            <w:ins w:id="5274" w:author="Michal Szydelko, Huawei" w:date="2025-10-03T21:57:00Z">
              <w:r w:rsidRPr="00F95B02">
                <w:rPr>
                  <w:rFonts w:cs="Arial"/>
                  <w:szCs w:val="18"/>
                  <w:lang w:val="en-US" w:eastAsia="zh-CN"/>
                </w:rPr>
                <w:t>8</w:t>
              </w:r>
            </w:ins>
          </w:p>
        </w:tc>
        <w:tc>
          <w:tcPr>
            <w:tcW w:w="1396" w:type="dxa"/>
            <w:vAlign w:val="center"/>
          </w:tcPr>
          <w:p w14:paraId="1037EBB4" w14:textId="77777777" w:rsidR="00280958" w:rsidRPr="00F95B02" w:rsidRDefault="00280958" w:rsidP="00A560E1">
            <w:pPr>
              <w:pStyle w:val="TAC"/>
              <w:rPr>
                <w:ins w:id="5275" w:author="Michal Szydelko, Huawei" w:date="2025-10-03T21:57:00Z"/>
                <w:szCs w:val="18"/>
                <w:lang w:eastAsia="ja-JP"/>
              </w:rPr>
            </w:pPr>
            <w:ins w:id="5276" w:author="Michal Szydelko, Huawei" w:date="2025-10-03T22:21:00Z">
              <w:r>
                <w:rPr>
                  <w:lang w:val="en-US" w:eastAsia="zh-CN"/>
                </w:rPr>
                <w:t>+24</w:t>
              </w:r>
            </w:ins>
          </w:p>
        </w:tc>
        <w:tc>
          <w:tcPr>
            <w:tcW w:w="1299" w:type="dxa"/>
            <w:vAlign w:val="center"/>
          </w:tcPr>
          <w:p w14:paraId="4C5A1B14" w14:textId="77777777" w:rsidR="00280958" w:rsidRPr="00F95B02" w:rsidRDefault="00280958" w:rsidP="00A560E1">
            <w:pPr>
              <w:pStyle w:val="TAC"/>
              <w:rPr>
                <w:ins w:id="5277" w:author="Michal Szydelko, Huawei" w:date="2025-10-03T21:57:00Z"/>
                <w:lang w:eastAsia="ja-JP"/>
              </w:rPr>
            </w:pPr>
            <w:ins w:id="5278" w:author="Michal Szydelko, Huawei" w:date="2025-10-03T21:57:00Z">
              <w:r w:rsidRPr="00F95B02">
                <w:rPr>
                  <w:lang w:eastAsia="ja-JP"/>
                </w:rPr>
                <w:t>CW carrier</w:t>
              </w:r>
            </w:ins>
          </w:p>
        </w:tc>
      </w:tr>
      <w:tr w:rsidR="00280958" w:rsidRPr="008E2108" w14:paraId="4720647B" w14:textId="77777777" w:rsidTr="00A560E1">
        <w:trPr>
          <w:cantSplit/>
          <w:jc w:val="center"/>
          <w:ins w:id="5279" w:author="Michal Szydelko, Huawei" w:date="2025-10-03T21:57:00Z"/>
        </w:trPr>
        <w:tc>
          <w:tcPr>
            <w:tcW w:w="9629" w:type="dxa"/>
            <w:gridSpan w:val="6"/>
          </w:tcPr>
          <w:p w14:paraId="65C2BBFB" w14:textId="77777777" w:rsidR="00280958" w:rsidRPr="006608B0" w:rsidRDefault="00280958" w:rsidP="00A560E1">
            <w:pPr>
              <w:pStyle w:val="TAN"/>
              <w:rPr>
                <w:ins w:id="5280" w:author="Michal Szydelko, Huawei" w:date="2025-10-03T22:00:00Z"/>
              </w:rPr>
            </w:pPr>
            <w:ins w:id="5281" w:author="Michal Szydelko, Huawei" w:date="2025-10-03T22:00:00Z">
              <w:r w:rsidRPr="006608B0">
                <w:t>NOTE 1:</w:t>
              </w:r>
              <w:r w:rsidRPr="006608B0">
                <w:tab/>
                <w:t>EIS</w:t>
              </w:r>
              <w:r w:rsidRPr="006608B0">
                <w:rPr>
                  <w:vertAlign w:val="subscript"/>
                </w:rPr>
                <w:t>minSENS</w:t>
              </w:r>
              <w:r w:rsidRPr="006608B0">
                <w:t xml:space="preserve"> depends on the RAT, the BS class and on the </w:t>
              </w:r>
              <w:r w:rsidRPr="006608B0">
                <w:rPr>
                  <w:i/>
                </w:rPr>
                <w:t>channel bandwidth</w:t>
              </w:r>
              <w:r w:rsidRPr="006608B0">
                <w:t>, see clauses 10.3 and 10.2 in TS 37.105; "x" is equal to 6 dB in case of E-UTRA or UTRA wanted signals.</w:t>
              </w:r>
            </w:ins>
          </w:p>
          <w:p w14:paraId="7AB28018" w14:textId="77777777" w:rsidR="00280958" w:rsidRPr="006608B0" w:rsidRDefault="00280958" w:rsidP="00A560E1">
            <w:pPr>
              <w:pStyle w:val="TAN"/>
              <w:rPr>
                <w:ins w:id="5282" w:author="Michal Szydelko, Huawei" w:date="2025-10-03T22:00:00Z"/>
              </w:rPr>
            </w:pPr>
            <w:ins w:id="5283" w:author="Michal Szydelko, Huawei" w:date="2025-10-03T22:00:00Z">
              <w:r w:rsidRPr="006608B0">
                <w:t>NOTE 2:</w:t>
              </w:r>
              <w:r w:rsidRPr="006608B0">
                <w:tab/>
                <w:t xml:space="preserve">Except for a BS operating in Band 13, these requirements do not apply when the interfering signal falls within any of the supported </w:t>
              </w:r>
              <w:r w:rsidRPr="006608B0">
                <w:rPr>
                  <w:i/>
                </w:rPr>
                <w:t>uplink operating band</w:t>
              </w:r>
              <w:r w:rsidRPr="006608B0">
                <w:t xml:space="preserve"> or in the Δf</w:t>
              </w:r>
              <w:r w:rsidRPr="006608B0">
                <w:rPr>
                  <w:vertAlign w:val="subscript"/>
                </w:rPr>
                <w:t>OOB</w:t>
              </w:r>
              <w:r w:rsidRPr="006608B0">
                <w:t xml:space="preserve"> immediately outside any of the supported </w:t>
              </w:r>
              <w:r w:rsidRPr="006608B0">
                <w:rPr>
                  <w:i/>
                </w:rPr>
                <w:t>uplink operating band</w:t>
              </w:r>
              <w:r w:rsidRPr="006608B0">
                <w:t>.</w:t>
              </w:r>
              <w:r w:rsidRPr="006608B0">
                <w:br/>
                <w:t>For a BS operating in band 13 the requirements do not apply when the interfering signal falls within the frequency range 768 - 797 MHz.</w:t>
              </w:r>
            </w:ins>
          </w:p>
          <w:p w14:paraId="2CE918D9" w14:textId="77777777" w:rsidR="00280958" w:rsidRPr="006608B0" w:rsidRDefault="00280958" w:rsidP="00A560E1">
            <w:pPr>
              <w:pStyle w:val="TAN"/>
              <w:rPr>
                <w:ins w:id="5284" w:author="Michal Szydelko, Huawei" w:date="2025-10-03T22:00:00Z"/>
              </w:rPr>
            </w:pPr>
            <w:ins w:id="5285" w:author="Michal Szydelko, Huawei" w:date="2025-10-03T22:00:00Z">
              <w:r w:rsidRPr="006608B0">
                <w:t>NOTE 3:</w:t>
              </w:r>
              <w:r w:rsidRPr="006608B0">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ins>
          </w:p>
          <w:p w14:paraId="056B07B0" w14:textId="77777777" w:rsidR="00280958" w:rsidRPr="006608B0" w:rsidRDefault="00280958" w:rsidP="00A560E1">
            <w:pPr>
              <w:pStyle w:val="TAN"/>
              <w:rPr>
                <w:ins w:id="5286" w:author="Michal Szydelko, Huawei" w:date="2025-10-03T22:00:00Z"/>
              </w:rPr>
            </w:pPr>
            <w:ins w:id="5287" w:author="Michal Szydelko, Huawei" w:date="2025-10-03T22:00:00Z">
              <w:r w:rsidRPr="006608B0">
                <w:t>NOTE 4:</w:t>
              </w:r>
              <w:r w:rsidRPr="006608B0">
                <w:tab/>
                <w:t>In China, the blocking requirement for co-location with DCS1800 and Band III BS is only applicable in the frequency range 1805 - 1850 MHz.</w:t>
              </w:r>
            </w:ins>
          </w:p>
          <w:p w14:paraId="7612B005" w14:textId="77777777" w:rsidR="00280958" w:rsidRPr="00B467B5" w:rsidRDefault="00280958" w:rsidP="00A560E1">
            <w:pPr>
              <w:pStyle w:val="TAN"/>
              <w:rPr>
                <w:ins w:id="5288" w:author="Michal Szydelko, Huawei_rev" w:date="2025-10-17T10:54:00Z"/>
                <w:rFonts w:cs="Arial"/>
                <w:szCs w:val="18"/>
                <w:lang w:eastAsia="zh-CN"/>
              </w:rPr>
            </w:pPr>
            <w:ins w:id="5289" w:author="Michal Szydelko, Huawei" w:date="2025-10-03T22:00:00Z">
              <w:r w:rsidRPr="006608B0">
                <w:t>NOTE 5:</w:t>
              </w:r>
              <w:r w:rsidRPr="006608B0">
                <w:tab/>
                <w:t xml:space="preserve">For an AAS BS operating in band 11 or 21, this requirement applies for interfering signal within the frequency range 1475.9 - 1495.9 </w:t>
              </w:r>
              <w:r w:rsidRPr="00B467B5">
                <w:t>MHz.</w:t>
              </w:r>
            </w:ins>
          </w:p>
          <w:p w14:paraId="45F79BCA" w14:textId="77777777" w:rsidR="00280958" w:rsidRPr="006608B0" w:rsidRDefault="00280958" w:rsidP="00A560E1">
            <w:pPr>
              <w:pStyle w:val="TAN"/>
              <w:rPr>
                <w:ins w:id="5290" w:author="Michal Szydelko, Huawei" w:date="2025-10-03T21:57:00Z"/>
                <w:rFonts w:cs="Arial"/>
                <w:lang w:eastAsia="zh-CN"/>
              </w:rPr>
            </w:pPr>
            <w:ins w:id="5291" w:author="Michal Szydelko, Huawei" w:date="2025-11-07T21:55:00Z">
              <w:r w:rsidRPr="00B467B5">
                <w:rPr>
                  <w:rFonts w:cs="Arial"/>
                  <w:szCs w:val="18"/>
                </w:rPr>
                <w:t>NOTE 6:</w:t>
              </w:r>
              <w:r w:rsidRPr="00B467B5">
                <w:rPr>
                  <w:rFonts w:cs="Arial"/>
                  <w:szCs w:val="18"/>
                </w:rPr>
                <w:tab/>
                <w:t xml:space="preserve">Frequency range of UTRA, E-UTRA and NR bands, as described in TS 25.104 </w:t>
              </w:r>
              <w:r w:rsidRPr="00B467B5">
                <w:rPr>
                  <w:rFonts w:cs="Arial"/>
                  <w:color w:val="FF0000"/>
                  <w:szCs w:val="18"/>
                </w:rPr>
                <w:t>[</w:t>
              </w:r>
            </w:ins>
            <w:ins w:id="5292" w:author="Michal Szydelko, Huawei" w:date="2025-11-07T21:56:00Z">
              <w:r>
                <w:rPr>
                  <w:rFonts w:cs="Arial"/>
                  <w:color w:val="FF0000"/>
                  <w:szCs w:val="18"/>
                </w:rPr>
                <w:t>2</w:t>
              </w:r>
            </w:ins>
            <w:ins w:id="5293" w:author="Michal Szydelko, Huawei" w:date="2025-11-07T21:55:00Z">
              <w:r w:rsidRPr="00B467B5">
                <w:rPr>
                  <w:rFonts w:cs="Arial"/>
                  <w:color w:val="FF0000"/>
                  <w:szCs w:val="18"/>
                </w:rPr>
                <w:t>]</w:t>
              </w:r>
              <w:r w:rsidRPr="00B467B5">
                <w:rPr>
                  <w:rFonts w:cs="Arial"/>
                  <w:szCs w:val="18"/>
                </w:rPr>
                <w:t xml:space="preserve"> clause 5.2, TS36.104 </w:t>
              </w:r>
              <w:r w:rsidRPr="00B467B5">
                <w:rPr>
                  <w:rFonts w:cs="Arial"/>
                  <w:color w:val="FF0000"/>
                  <w:szCs w:val="18"/>
                </w:rPr>
                <w:t>[</w:t>
              </w:r>
            </w:ins>
            <w:ins w:id="5294" w:author="Michal Szydelko, Huawei" w:date="2025-11-07T21:56:00Z">
              <w:r>
                <w:rPr>
                  <w:rFonts w:cs="Arial"/>
                  <w:color w:val="FF0000"/>
                  <w:szCs w:val="18"/>
                </w:rPr>
                <w:t>4</w:t>
              </w:r>
            </w:ins>
            <w:ins w:id="5295" w:author="Michal Szydelko, Huawei" w:date="2025-11-07T21:55:00Z">
              <w:r w:rsidRPr="00B467B5">
                <w:rPr>
                  <w:rFonts w:cs="Arial"/>
                  <w:color w:val="FF0000"/>
                  <w:szCs w:val="18"/>
                </w:rPr>
                <w:t xml:space="preserve">] </w:t>
              </w:r>
              <w:r w:rsidRPr="00B467B5">
                <w:rPr>
                  <w:rFonts w:cs="Arial"/>
                  <w:szCs w:val="18"/>
                </w:rPr>
                <w:t xml:space="preserve">clause 5.5 and TS 38.104 </w:t>
              </w:r>
              <w:r w:rsidRPr="00B467B5">
                <w:rPr>
                  <w:rFonts w:cs="Arial"/>
                  <w:color w:val="FF0000"/>
                  <w:szCs w:val="18"/>
                </w:rPr>
                <w:t>[</w:t>
              </w:r>
            </w:ins>
            <w:ins w:id="5296" w:author="Michal Szydelko, Huawei" w:date="2025-11-07T21:56:00Z">
              <w:r>
                <w:rPr>
                  <w:rFonts w:cs="Arial"/>
                  <w:color w:val="FF0000"/>
                  <w:szCs w:val="18"/>
                </w:rPr>
                <w:t>33</w:t>
              </w:r>
            </w:ins>
            <w:ins w:id="5297" w:author="Michal Szydelko, Huawei" w:date="2025-11-07T21:55:00Z">
              <w:r w:rsidRPr="00B467B5">
                <w:rPr>
                  <w:rFonts w:cs="Arial"/>
                  <w:color w:val="FF0000"/>
                  <w:szCs w:val="18"/>
                </w:rPr>
                <w:t>]</w:t>
              </w:r>
              <w:r w:rsidRPr="00B467B5">
                <w:rPr>
                  <w:rFonts w:cs="Arial"/>
                  <w:szCs w:val="18"/>
                </w:rPr>
                <w:t xml:space="preserve"> clause 5.2, respectively.</w:t>
              </w:r>
            </w:ins>
          </w:p>
        </w:tc>
      </w:tr>
      <w:bookmarkEnd w:id="5249"/>
    </w:tbl>
    <w:p w14:paraId="40BBA331" w14:textId="77777777" w:rsidR="00280958" w:rsidRDefault="00280958" w:rsidP="00280958">
      <w:pPr>
        <w:rPr>
          <w:ins w:id="5298" w:author="Michal Szydelko, Huawei" w:date="2025-10-03T22:00:00Z"/>
        </w:rPr>
      </w:pPr>
    </w:p>
    <w:p w14:paraId="797066D7" w14:textId="77777777" w:rsidR="00280958" w:rsidRPr="00090C64" w:rsidRDefault="00280958" w:rsidP="00280958">
      <w:pPr>
        <w:pStyle w:val="Heading5"/>
        <w:rPr>
          <w:lang w:eastAsia="sv-SE"/>
        </w:rPr>
      </w:pPr>
      <w:bookmarkStart w:id="5299" w:name="_Toc61127679"/>
      <w:bookmarkStart w:id="5300" w:name="_Toc67054693"/>
      <w:bookmarkStart w:id="5301" w:name="_Toc67061691"/>
      <w:bookmarkStart w:id="5302" w:name="_Toc74735209"/>
      <w:bookmarkStart w:id="5303" w:name="_Toc74753452"/>
      <w:bookmarkStart w:id="5304" w:name="_Toc76507711"/>
      <w:bookmarkStart w:id="5305" w:name="_Toc83109320"/>
      <w:bookmarkStart w:id="5306" w:name="_Toc89878133"/>
      <w:bookmarkStart w:id="5307" w:name="_Toc98709984"/>
      <w:bookmarkStart w:id="5308" w:name="_Toc105691799"/>
      <w:bookmarkStart w:id="5309" w:name="_Toc105694113"/>
      <w:bookmarkStart w:id="5310" w:name="_Toc123139449"/>
      <w:bookmarkStart w:id="5311" w:name="_Toc124166249"/>
      <w:bookmarkStart w:id="5312" w:name="_Toc130923122"/>
      <w:bookmarkStart w:id="5313" w:name="_Toc137303534"/>
      <w:bookmarkStart w:id="5314" w:name="_Toc138889758"/>
      <w:bookmarkStart w:id="5315" w:name="_Toc145111570"/>
      <w:bookmarkStart w:id="5316" w:name="_Toc155265546"/>
      <w:bookmarkStart w:id="5317" w:name="_Toc161853121"/>
      <w:bookmarkStart w:id="5318" w:name="_Toc187263808"/>
      <w:r w:rsidRPr="00090C64">
        <w:rPr>
          <w:lang w:eastAsia="sv-SE"/>
        </w:rPr>
        <w:t>7.6.3.5.2</w:t>
      </w:r>
      <w:r w:rsidRPr="00090C64">
        <w:rPr>
          <w:lang w:eastAsia="sv-SE"/>
        </w:rPr>
        <w:tab/>
        <w:t>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6826305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C19DC6A"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2729A1AE"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032C5B85" w14:textId="77777777" w:rsidR="00280958" w:rsidRPr="00090C64" w:rsidRDefault="00280958" w:rsidP="00280958">
      <w:r w:rsidRPr="00090C64">
        <w:t>Interfering signal shall be applied to the CLTA. The interfering power is specified per polarization.</w:t>
      </w:r>
    </w:p>
    <w:p w14:paraId="57BF9F7C"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319" w:author="Michal Szydelko, Huawei" w:date="2025-10-03T22:05:00Z">
        <w:r>
          <w:rPr>
            <w:rFonts w:cs="v5.0.0"/>
          </w:rPr>
          <w:t xml:space="preserve">or GSM </w:t>
        </w:r>
      </w:ins>
      <w:r w:rsidRPr="00090C64">
        <w:rPr>
          <w:rFonts w:cs="v5.0.0"/>
        </w:rPr>
        <w:t>systems</w:t>
      </w:r>
      <w:del w:id="5320" w:author="Michal Szydelko, Huawei" w:date="2025-10-03T22:05:00Z">
        <w:r w:rsidRPr="00090C64" w:rsidDel="0024097C">
          <w:rPr>
            <w:rFonts w:cs="v5.0.0"/>
          </w:rPr>
          <w:delText xml:space="preserve"> and table 7.6.3.5.2-1 for co-location with GSM systems</w:delText>
        </w:r>
      </w:del>
      <w:r w:rsidRPr="00090C64">
        <w:t>, the following requirements shall be met:</w:t>
      </w:r>
    </w:p>
    <w:p w14:paraId="6D562B4B"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1DC7C586" w14:textId="77777777" w:rsidR="00280958" w:rsidRPr="00C330E2" w:rsidRDefault="00280958" w:rsidP="00280958">
      <w:pPr>
        <w:pStyle w:val="TH"/>
      </w:pPr>
      <w:r w:rsidRPr="00C330E2">
        <w:rPr>
          <w:rFonts w:eastAsia="Osaka"/>
        </w:rPr>
        <w:t xml:space="preserve">Table 7.6.3.5.2-1: </w:t>
      </w:r>
      <w:del w:id="5321" w:author="Michal Szydelko, Huawei" w:date="2025-10-03T22:02:00Z">
        <w:r w:rsidRPr="00C330E2" w:rsidDel="0024097C">
          <w:delText>UTRA additional OTA blocking requirement for co-location with BS in other frequency bands</w:delText>
        </w:r>
      </w:del>
      <w:ins w:id="5322"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9753BC1" w14:textId="77777777" w:rsidTr="00A560E1">
        <w:trPr>
          <w:cantSplit/>
          <w:tblHeader/>
          <w:jc w:val="center"/>
        </w:trPr>
        <w:tc>
          <w:tcPr>
            <w:tcW w:w="1918" w:type="dxa"/>
          </w:tcPr>
          <w:p w14:paraId="13F1611A" w14:textId="77777777" w:rsidR="00280958" w:rsidRPr="00090C64" w:rsidRDefault="00280958" w:rsidP="00A560E1">
            <w:pPr>
              <w:pStyle w:val="TAH"/>
            </w:pPr>
            <w:del w:id="5323" w:author="Michal Szydelko, Huawei" w:date="2025-05-09T16:23:00Z">
              <w:r w:rsidRPr="00090C64" w:rsidDel="00E32986">
                <w:delText>Type of co-located BS</w:delText>
              </w:r>
            </w:del>
          </w:p>
        </w:tc>
        <w:tc>
          <w:tcPr>
            <w:tcW w:w="1657" w:type="dxa"/>
          </w:tcPr>
          <w:p w14:paraId="2E26D77F" w14:textId="77777777" w:rsidR="00280958" w:rsidRPr="00090C64" w:rsidRDefault="00280958" w:rsidP="00A560E1">
            <w:pPr>
              <w:pStyle w:val="TAH"/>
            </w:pPr>
            <w:del w:id="5324" w:author="Michal Szydelko, Huawei" w:date="2025-05-09T16:23:00Z">
              <w:r w:rsidRPr="00090C64" w:rsidDel="00E32986">
                <w:delText>Centre Frequency of Interfering Signal [MHz]</w:delText>
              </w:r>
            </w:del>
          </w:p>
        </w:tc>
        <w:tc>
          <w:tcPr>
            <w:tcW w:w="1082" w:type="dxa"/>
          </w:tcPr>
          <w:p w14:paraId="2325EDB1" w14:textId="77777777" w:rsidR="00280958" w:rsidRPr="00090C64" w:rsidRDefault="00280958" w:rsidP="00A560E1">
            <w:pPr>
              <w:pStyle w:val="TAH"/>
            </w:pPr>
            <w:del w:id="5325" w:author="Michal Szydelko, Huawei" w:date="2025-05-09T16:23:00Z">
              <w:r w:rsidRPr="00090C64" w:rsidDel="00E32986">
                <w:delText>Interfering Signal mean power for WA BS [dBm]</w:delText>
              </w:r>
            </w:del>
          </w:p>
        </w:tc>
        <w:tc>
          <w:tcPr>
            <w:tcW w:w="1134" w:type="dxa"/>
          </w:tcPr>
          <w:p w14:paraId="011C6EE1" w14:textId="77777777" w:rsidR="00280958" w:rsidRPr="00090C64" w:rsidRDefault="00280958" w:rsidP="00A560E1">
            <w:pPr>
              <w:pStyle w:val="TAH"/>
            </w:pPr>
            <w:del w:id="5326" w:author="Michal Szydelko, Huawei" w:date="2025-05-09T16:23:00Z">
              <w:r w:rsidRPr="00090C64" w:rsidDel="00E32986">
                <w:delText>Interfering Signal mean power for MR BS [dBm]</w:delText>
              </w:r>
            </w:del>
          </w:p>
        </w:tc>
        <w:tc>
          <w:tcPr>
            <w:tcW w:w="1134" w:type="dxa"/>
          </w:tcPr>
          <w:p w14:paraId="3AD65D78" w14:textId="77777777" w:rsidR="00280958" w:rsidRPr="00090C64" w:rsidRDefault="00280958" w:rsidP="00A560E1">
            <w:pPr>
              <w:pStyle w:val="TAH"/>
            </w:pPr>
            <w:del w:id="5327" w:author="Michal Szydelko, Huawei" w:date="2025-05-09T16:23:00Z">
              <w:r w:rsidRPr="00090C64" w:rsidDel="00E32986">
                <w:delText>Interfering Signal mean power for LA BS [dBm]</w:delText>
              </w:r>
            </w:del>
          </w:p>
        </w:tc>
        <w:tc>
          <w:tcPr>
            <w:tcW w:w="1701" w:type="dxa"/>
          </w:tcPr>
          <w:p w14:paraId="4CCC931F" w14:textId="77777777" w:rsidR="00280958" w:rsidRPr="00090C64" w:rsidRDefault="00280958" w:rsidP="00A560E1">
            <w:pPr>
              <w:pStyle w:val="TAH"/>
            </w:pPr>
            <w:del w:id="5328" w:author="Michal Szydelko, Huawei" w:date="2025-05-09T16:23:00Z">
              <w:r w:rsidRPr="00090C64" w:rsidDel="00E32986">
                <w:delText>Wanted Signal mean power [dBm]</w:delText>
              </w:r>
            </w:del>
          </w:p>
        </w:tc>
        <w:tc>
          <w:tcPr>
            <w:tcW w:w="1177" w:type="dxa"/>
          </w:tcPr>
          <w:p w14:paraId="5F34D8FD" w14:textId="77777777" w:rsidR="00280958" w:rsidRPr="00090C64" w:rsidRDefault="00280958" w:rsidP="00A560E1">
            <w:pPr>
              <w:pStyle w:val="TAH"/>
            </w:pPr>
            <w:del w:id="5329" w:author="Michal Szydelko, Huawei" w:date="2025-05-09T16:23:00Z">
              <w:r w:rsidRPr="00090C64" w:rsidDel="00E32986">
                <w:delText>Type of Interfering Signal</w:delText>
              </w:r>
            </w:del>
          </w:p>
        </w:tc>
      </w:tr>
      <w:tr w:rsidR="00280958" w:rsidRPr="00090C64" w14:paraId="1955A68C" w14:textId="77777777" w:rsidTr="00A560E1">
        <w:trPr>
          <w:cantSplit/>
          <w:jc w:val="center"/>
        </w:trPr>
        <w:tc>
          <w:tcPr>
            <w:tcW w:w="1918" w:type="dxa"/>
          </w:tcPr>
          <w:p w14:paraId="7182066B" w14:textId="77777777" w:rsidR="00280958" w:rsidRPr="00090C64" w:rsidRDefault="00280958" w:rsidP="00A560E1">
            <w:pPr>
              <w:pStyle w:val="TAL"/>
            </w:pPr>
            <w:del w:id="5330" w:author="Michal Szydelko, Huawei" w:date="2025-05-09T16:23:00Z">
              <w:r w:rsidRPr="00090C64" w:rsidDel="00E32986">
                <w:delText>GSM850 or CDMA850</w:delText>
              </w:r>
            </w:del>
          </w:p>
        </w:tc>
        <w:tc>
          <w:tcPr>
            <w:tcW w:w="1657" w:type="dxa"/>
          </w:tcPr>
          <w:p w14:paraId="243D36A0" w14:textId="77777777" w:rsidR="00280958" w:rsidRPr="00090C64" w:rsidRDefault="00280958" w:rsidP="00A560E1">
            <w:pPr>
              <w:pStyle w:val="TAC"/>
            </w:pPr>
            <w:del w:id="5331" w:author="Michal Szydelko, Huawei" w:date="2025-05-09T16:23:00Z">
              <w:r w:rsidRPr="00090C64" w:rsidDel="00E32986">
                <w:delText>869 – 894</w:delText>
              </w:r>
            </w:del>
          </w:p>
        </w:tc>
        <w:tc>
          <w:tcPr>
            <w:tcW w:w="1082" w:type="dxa"/>
          </w:tcPr>
          <w:p w14:paraId="5B65666C" w14:textId="77777777" w:rsidR="00280958" w:rsidRPr="00090C64" w:rsidRDefault="00280958" w:rsidP="00A560E1">
            <w:pPr>
              <w:pStyle w:val="TAC"/>
            </w:pPr>
            <w:del w:id="5332" w:author="Michal Szydelko, Huawei" w:date="2025-05-09T16:23:00Z">
              <w:r w:rsidRPr="00090C64" w:rsidDel="00E32986">
                <w:delText>+46</w:delText>
              </w:r>
            </w:del>
          </w:p>
        </w:tc>
        <w:tc>
          <w:tcPr>
            <w:tcW w:w="1134" w:type="dxa"/>
          </w:tcPr>
          <w:p w14:paraId="5C173651" w14:textId="77777777" w:rsidR="00280958" w:rsidRPr="00090C64" w:rsidRDefault="00280958" w:rsidP="00A560E1">
            <w:pPr>
              <w:pStyle w:val="TAC"/>
            </w:pPr>
            <w:del w:id="5333" w:author="Michal Szydelko, Huawei" w:date="2025-05-09T16:23:00Z">
              <w:r w:rsidRPr="00090C64" w:rsidDel="00E32986">
                <w:delText>+38</w:delText>
              </w:r>
            </w:del>
          </w:p>
        </w:tc>
        <w:tc>
          <w:tcPr>
            <w:tcW w:w="1134" w:type="dxa"/>
          </w:tcPr>
          <w:p w14:paraId="018BAFA6" w14:textId="77777777" w:rsidR="00280958" w:rsidRPr="00090C64" w:rsidRDefault="00280958" w:rsidP="00A560E1">
            <w:pPr>
              <w:pStyle w:val="TAC"/>
            </w:pPr>
            <w:del w:id="5334" w:author="Michal Szydelko, Huawei" w:date="2025-05-09T16:23:00Z">
              <w:r w:rsidRPr="00090C64" w:rsidDel="00E32986">
                <w:delText>+24</w:delText>
              </w:r>
            </w:del>
          </w:p>
        </w:tc>
        <w:tc>
          <w:tcPr>
            <w:tcW w:w="1701" w:type="dxa"/>
          </w:tcPr>
          <w:p w14:paraId="66DE2E32" w14:textId="77777777" w:rsidR="00280958" w:rsidRPr="00090C64" w:rsidRDefault="00280958" w:rsidP="00A560E1">
            <w:pPr>
              <w:pStyle w:val="TAC"/>
            </w:pPr>
            <w:del w:id="53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9F2B86" w14:textId="77777777" w:rsidR="00280958" w:rsidRPr="00090C64" w:rsidRDefault="00280958" w:rsidP="00A560E1">
            <w:pPr>
              <w:pStyle w:val="TAC"/>
            </w:pPr>
            <w:del w:id="5336" w:author="Michal Szydelko, Huawei" w:date="2025-05-09T16:23:00Z">
              <w:r w:rsidRPr="00090C64" w:rsidDel="00E32986">
                <w:delText>CW carrier</w:delText>
              </w:r>
            </w:del>
          </w:p>
        </w:tc>
      </w:tr>
      <w:tr w:rsidR="00280958" w:rsidRPr="00090C64" w14:paraId="756251D5" w14:textId="77777777" w:rsidTr="00A560E1">
        <w:trPr>
          <w:cantSplit/>
          <w:jc w:val="center"/>
        </w:trPr>
        <w:tc>
          <w:tcPr>
            <w:tcW w:w="1918" w:type="dxa"/>
          </w:tcPr>
          <w:p w14:paraId="05E30DDF" w14:textId="77777777" w:rsidR="00280958" w:rsidRPr="00090C64" w:rsidRDefault="00280958" w:rsidP="00A560E1">
            <w:pPr>
              <w:pStyle w:val="TAL"/>
            </w:pPr>
            <w:del w:id="5337" w:author="Michal Szydelko, Huawei" w:date="2025-05-09T16:23:00Z">
              <w:r w:rsidRPr="00090C64" w:rsidDel="00E32986">
                <w:delText>GSM900</w:delText>
              </w:r>
            </w:del>
          </w:p>
        </w:tc>
        <w:tc>
          <w:tcPr>
            <w:tcW w:w="1657" w:type="dxa"/>
          </w:tcPr>
          <w:p w14:paraId="7297E2A6" w14:textId="77777777" w:rsidR="00280958" w:rsidRPr="00090C64" w:rsidRDefault="00280958" w:rsidP="00A560E1">
            <w:pPr>
              <w:pStyle w:val="TAC"/>
            </w:pPr>
            <w:del w:id="5338" w:author="Michal Szydelko, Huawei" w:date="2025-05-09T16:23:00Z">
              <w:r w:rsidRPr="00090C64" w:rsidDel="00E32986">
                <w:delText>921 – 960</w:delText>
              </w:r>
            </w:del>
          </w:p>
        </w:tc>
        <w:tc>
          <w:tcPr>
            <w:tcW w:w="1082" w:type="dxa"/>
          </w:tcPr>
          <w:p w14:paraId="47DEF4D0" w14:textId="77777777" w:rsidR="00280958" w:rsidRPr="00090C64" w:rsidRDefault="00280958" w:rsidP="00A560E1">
            <w:pPr>
              <w:pStyle w:val="TAC"/>
            </w:pPr>
            <w:del w:id="5339" w:author="Michal Szydelko, Huawei" w:date="2025-05-09T16:23:00Z">
              <w:r w:rsidRPr="00090C64" w:rsidDel="00E32986">
                <w:delText>+46</w:delText>
              </w:r>
            </w:del>
          </w:p>
        </w:tc>
        <w:tc>
          <w:tcPr>
            <w:tcW w:w="1134" w:type="dxa"/>
          </w:tcPr>
          <w:p w14:paraId="4F62A8CD" w14:textId="77777777" w:rsidR="00280958" w:rsidRPr="00090C64" w:rsidRDefault="00280958" w:rsidP="00A560E1">
            <w:pPr>
              <w:pStyle w:val="TAC"/>
            </w:pPr>
            <w:del w:id="5340" w:author="Michal Szydelko, Huawei" w:date="2025-05-09T16:23:00Z">
              <w:r w:rsidRPr="00090C64" w:rsidDel="00E32986">
                <w:delText>+38</w:delText>
              </w:r>
            </w:del>
          </w:p>
        </w:tc>
        <w:tc>
          <w:tcPr>
            <w:tcW w:w="1134" w:type="dxa"/>
          </w:tcPr>
          <w:p w14:paraId="16F2A721" w14:textId="77777777" w:rsidR="00280958" w:rsidRPr="00090C64" w:rsidRDefault="00280958" w:rsidP="00A560E1">
            <w:pPr>
              <w:pStyle w:val="TAC"/>
            </w:pPr>
            <w:del w:id="5341" w:author="Michal Szydelko, Huawei" w:date="2025-05-09T16:23:00Z">
              <w:r w:rsidRPr="00090C64" w:rsidDel="00E32986">
                <w:delText>+24</w:delText>
              </w:r>
            </w:del>
          </w:p>
        </w:tc>
        <w:tc>
          <w:tcPr>
            <w:tcW w:w="1701" w:type="dxa"/>
          </w:tcPr>
          <w:p w14:paraId="76024A9E" w14:textId="77777777" w:rsidR="00280958" w:rsidRPr="00090C64" w:rsidRDefault="00280958" w:rsidP="00A560E1">
            <w:pPr>
              <w:pStyle w:val="TAC"/>
            </w:pPr>
            <w:del w:id="53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F580FD" w14:textId="77777777" w:rsidR="00280958" w:rsidRPr="00090C64" w:rsidRDefault="00280958" w:rsidP="00A560E1">
            <w:pPr>
              <w:pStyle w:val="TAC"/>
            </w:pPr>
            <w:del w:id="5343" w:author="Michal Szydelko, Huawei" w:date="2025-05-09T16:23:00Z">
              <w:r w:rsidRPr="00090C64" w:rsidDel="00E32986">
                <w:delText>CW carrier</w:delText>
              </w:r>
            </w:del>
          </w:p>
        </w:tc>
      </w:tr>
      <w:tr w:rsidR="00280958" w:rsidRPr="00090C64" w14:paraId="3C1CECA6" w14:textId="77777777" w:rsidTr="00A560E1">
        <w:trPr>
          <w:cantSplit/>
          <w:jc w:val="center"/>
        </w:trPr>
        <w:tc>
          <w:tcPr>
            <w:tcW w:w="1918" w:type="dxa"/>
          </w:tcPr>
          <w:p w14:paraId="57EA561C" w14:textId="77777777" w:rsidR="00280958" w:rsidRPr="00090C64" w:rsidRDefault="00280958" w:rsidP="00A560E1">
            <w:pPr>
              <w:pStyle w:val="TAL"/>
            </w:pPr>
            <w:del w:id="5344" w:author="Michal Szydelko, Huawei" w:date="2025-05-09T16:23:00Z">
              <w:r w:rsidRPr="00090C64" w:rsidDel="00E32986">
                <w:delText>DCS1800</w:delText>
              </w:r>
            </w:del>
          </w:p>
        </w:tc>
        <w:tc>
          <w:tcPr>
            <w:tcW w:w="1657" w:type="dxa"/>
          </w:tcPr>
          <w:p w14:paraId="53F64238" w14:textId="77777777" w:rsidR="00280958" w:rsidRPr="00090C64" w:rsidDel="00E32986" w:rsidRDefault="00280958" w:rsidP="00A560E1">
            <w:pPr>
              <w:pStyle w:val="TAC"/>
              <w:rPr>
                <w:del w:id="5345" w:author="Michal Szydelko, Huawei" w:date="2025-05-09T16:23:00Z"/>
              </w:rPr>
            </w:pPr>
            <w:del w:id="5346" w:author="Michal Szydelko, Huawei" w:date="2025-05-09T16:23:00Z">
              <w:r w:rsidRPr="00090C64" w:rsidDel="00E32986">
                <w:delText>1805 - 1880</w:delText>
              </w:r>
            </w:del>
          </w:p>
          <w:p w14:paraId="29573437" w14:textId="77777777" w:rsidR="00280958" w:rsidRPr="00090C64" w:rsidRDefault="00280958" w:rsidP="00A560E1">
            <w:pPr>
              <w:pStyle w:val="TAC"/>
            </w:pPr>
            <w:del w:id="5347" w:author="Michal Szydelko, Huawei" w:date="2025-05-09T16:23:00Z">
              <w:r w:rsidRPr="00090C64" w:rsidDel="00E32986">
                <w:delText>(NOTE 4)</w:delText>
              </w:r>
            </w:del>
          </w:p>
        </w:tc>
        <w:tc>
          <w:tcPr>
            <w:tcW w:w="1082" w:type="dxa"/>
          </w:tcPr>
          <w:p w14:paraId="117ADB9A" w14:textId="77777777" w:rsidR="00280958" w:rsidRPr="00090C64" w:rsidRDefault="00280958" w:rsidP="00A560E1">
            <w:pPr>
              <w:pStyle w:val="TAC"/>
            </w:pPr>
            <w:del w:id="5348" w:author="Michal Szydelko, Huawei" w:date="2025-05-09T16:23:00Z">
              <w:r w:rsidRPr="00090C64" w:rsidDel="00E32986">
                <w:delText>+46</w:delText>
              </w:r>
            </w:del>
          </w:p>
        </w:tc>
        <w:tc>
          <w:tcPr>
            <w:tcW w:w="1134" w:type="dxa"/>
          </w:tcPr>
          <w:p w14:paraId="31477092" w14:textId="77777777" w:rsidR="00280958" w:rsidRPr="00090C64" w:rsidRDefault="00280958" w:rsidP="00A560E1">
            <w:pPr>
              <w:pStyle w:val="TAC"/>
            </w:pPr>
            <w:del w:id="5349" w:author="Michal Szydelko, Huawei" w:date="2025-05-09T16:23:00Z">
              <w:r w:rsidRPr="00090C64" w:rsidDel="00E32986">
                <w:delText>+38</w:delText>
              </w:r>
            </w:del>
          </w:p>
        </w:tc>
        <w:tc>
          <w:tcPr>
            <w:tcW w:w="1134" w:type="dxa"/>
          </w:tcPr>
          <w:p w14:paraId="1CB671C6" w14:textId="77777777" w:rsidR="00280958" w:rsidRPr="00090C64" w:rsidRDefault="00280958" w:rsidP="00A560E1">
            <w:pPr>
              <w:pStyle w:val="TAC"/>
            </w:pPr>
            <w:del w:id="5350" w:author="Michal Szydelko, Huawei" w:date="2025-05-09T16:23:00Z">
              <w:r w:rsidRPr="00090C64" w:rsidDel="00E32986">
                <w:delText>+24</w:delText>
              </w:r>
            </w:del>
          </w:p>
        </w:tc>
        <w:tc>
          <w:tcPr>
            <w:tcW w:w="1701" w:type="dxa"/>
          </w:tcPr>
          <w:p w14:paraId="1E377F84" w14:textId="77777777" w:rsidR="00280958" w:rsidRPr="00090C64" w:rsidRDefault="00280958" w:rsidP="00A560E1">
            <w:pPr>
              <w:pStyle w:val="TAC"/>
            </w:pPr>
            <w:del w:id="53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23A279" w14:textId="77777777" w:rsidR="00280958" w:rsidRPr="00090C64" w:rsidRDefault="00280958" w:rsidP="00A560E1">
            <w:pPr>
              <w:pStyle w:val="TAC"/>
            </w:pPr>
            <w:del w:id="5352" w:author="Michal Szydelko, Huawei" w:date="2025-05-09T16:23:00Z">
              <w:r w:rsidRPr="00090C64" w:rsidDel="00E32986">
                <w:delText>CW carrier</w:delText>
              </w:r>
            </w:del>
          </w:p>
        </w:tc>
      </w:tr>
      <w:tr w:rsidR="00280958" w:rsidRPr="00090C64" w14:paraId="0D718BF4" w14:textId="77777777" w:rsidTr="00A560E1">
        <w:trPr>
          <w:cantSplit/>
          <w:jc w:val="center"/>
        </w:trPr>
        <w:tc>
          <w:tcPr>
            <w:tcW w:w="1918" w:type="dxa"/>
          </w:tcPr>
          <w:p w14:paraId="3CAF7D56" w14:textId="77777777" w:rsidR="00280958" w:rsidRPr="00090C64" w:rsidRDefault="00280958" w:rsidP="00A560E1">
            <w:pPr>
              <w:pStyle w:val="TAL"/>
            </w:pPr>
            <w:del w:id="5353" w:author="Michal Szydelko, Huawei" w:date="2025-05-09T16:23:00Z">
              <w:r w:rsidRPr="00090C64" w:rsidDel="00E32986">
                <w:delText>PCS1900</w:delText>
              </w:r>
            </w:del>
          </w:p>
        </w:tc>
        <w:tc>
          <w:tcPr>
            <w:tcW w:w="1657" w:type="dxa"/>
          </w:tcPr>
          <w:p w14:paraId="33682EB3" w14:textId="77777777" w:rsidR="00280958" w:rsidRPr="00090C64" w:rsidRDefault="00280958" w:rsidP="00A560E1">
            <w:pPr>
              <w:pStyle w:val="TAC"/>
            </w:pPr>
            <w:del w:id="5354" w:author="Michal Szydelko, Huawei" w:date="2025-05-09T16:23:00Z">
              <w:r w:rsidRPr="00090C64" w:rsidDel="00E32986">
                <w:delText>1930 – 1990</w:delText>
              </w:r>
            </w:del>
          </w:p>
        </w:tc>
        <w:tc>
          <w:tcPr>
            <w:tcW w:w="1082" w:type="dxa"/>
          </w:tcPr>
          <w:p w14:paraId="3ED4566E" w14:textId="77777777" w:rsidR="00280958" w:rsidRPr="00090C64" w:rsidRDefault="00280958" w:rsidP="00A560E1">
            <w:pPr>
              <w:pStyle w:val="TAC"/>
            </w:pPr>
            <w:del w:id="5355" w:author="Michal Szydelko, Huawei" w:date="2025-05-09T16:23:00Z">
              <w:r w:rsidRPr="00090C64" w:rsidDel="00E32986">
                <w:delText>+46</w:delText>
              </w:r>
            </w:del>
          </w:p>
        </w:tc>
        <w:tc>
          <w:tcPr>
            <w:tcW w:w="1134" w:type="dxa"/>
          </w:tcPr>
          <w:p w14:paraId="730485C9" w14:textId="77777777" w:rsidR="00280958" w:rsidRPr="00090C64" w:rsidRDefault="00280958" w:rsidP="00A560E1">
            <w:pPr>
              <w:pStyle w:val="TAC"/>
            </w:pPr>
            <w:del w:id="5356" w:author="Michal Szydelko, Huawei" w:date="2025-05-09T16:23:00Z">
              <w:r w:rsidRPr="00090C64" w:rsidDel="00E32986">
                <w:delText>+38</w:delText>
              </w:r>
            </w:del>
          </w:p>
        </w:tc>
        <w:tc>
          <w:tcPr>
            <w:tcW w:w="1134" w:type="dxa"/>
          </w:tcPr>
          <w:p w14:paraId="0F8D6955" w14:textId="77777777" w:rsidR="00280958" w:rsidRPr="00090C64" w:rsidRDefault="00280958" w:rsidP="00A560E1">
            <w:pPr>
              <w:pStyle w:val="TAC"/>
            </w:pPr>
            <w:del w:id="5357" w:author="Michal Szydelko, Huawei" w:date="2025-05-09T16:23:00Z">
              <w:r w:rsidRPr="00090C64" w:rsidDel="00E32986">
                <w:delText>+24</w:delText>
              </w:r>
            </w:del>
          </w:p>
        </w:tc>
        <w:tc>
          <w:tcPr>
            <w:tcW w:w="1701" w:type="dxa"/>
          </w:tcPr>
          <w:p w14:paraId="3F0E985A" w14:textId="77777777" w:rsidR="00280958" w:rsidRPr="00090C64" w:rsidRDefault="00280958" w:rsidP="00A560E1">
            <w:pPr>
              <w:pStyle w:val="TAC"/>
            </w:pPr>
            <w:del w:id="53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F7908F" w14:textId="77777777" w:rsidR="00280958" w:rsidRPr="00090C64" w:rsidRDefault="00280958" w:rsidP="00A560E1">
            <w:pPr>
              <w:pStyle w:val="TAC"/>
            </w:pPr>
            <w:del w:id="5359" w:author="Michal Szydelko, Huawei" w:date="2025-05-09T16:23:00Z">
              <w:r w:rsidRPr="00090C64" w:rsidDel="00E32986">
                <w:delText>CW carrier</w:delText>
              </w:r>
            </w:del>
          </w:p>
        </w:tc>
      </w:tr>
      <w:tr w:rsidR="00280958" w:rsidRPr="00090C64" w14:paraId="6C71E1E8" w14:textId="77777777" w:rsidTr="00A560E1">
        <w:trPr>
          <w:cantSplit/>
          <w:jc w:val="center"/>
        </w:trPr>
        <w:tc>
          <w:tcPr>
            <w:tcW w:w="1918" w:type="dxa"/>
          </w:tcPr>
          <w:p w14:paraId="5812C67D" w14:textId="77777777" w:rsidR="00280958" w:rsidRPr="00090C64" w:rsidRDefault="00280958" w:rsidP="00A560E1">
            <w:pPr>
              <w:pStyle w:val="TAL"/>
            </w:pPr>
            <w:del w:id="5360" w:author="Michal Szydelko, Huawei" w:date="2025-05-09T16:23:00Z">
              <w:r w:rsidRPr="00090C64" w:rsidDel="00E32986">
                <w:delText>UTRA FDD Band I or E-UTRA Band 1 or NR band n1</w:delText>
              </w:r>
            </w:del>
          </w:p>
        </w:tc>
        <w:tc>
          <w:tcPr>
            <w:tcW w:w="1657" w:type="dxa"/>
          </w:tcPr>
          <w:p w14:paraId="635581C0" w14:textId="77777777" w:rsidR="00280958" w:rsidRPr="00090C64" w:rsidRDefault="00280958" w:rsidP="00A560E1">
            <w:pPr>
              <w:pStyle w:val="TAC"/>
            </w:pPr>
            <w:del w:id="5361" w:author="Michal Szydelko, Huawei" w:date="2025-05-09T16:23:00Z">
              <w:r w:rsidRPr="00090C64" w:rsidDel="00E32986">
                <w:delText>2110 – 2170</w:delText>
              </w:r>
            </w:del>
          </w:p>
        </w:tc>
        <w:tc>
          <w:tcPr>
            <w:tcW w:w="1082" w:type="dxa"/>
          </w:tcPr>
          <w:p w14:paraId="625F8282" w14:textId="77777777" w:rsidR="00280958" w:rsidRPr="00090C64" w:rsidRDefault="00280958" w:rsidP="00A560E1">
            <w:pPr>
              <w:pStyle w:val="TAC"/>
            </w:pPr>
            <w:del w:id="5362" w:author="Michal Szydelko, Huawei" w:date="2025-05-09T16:23:00Z">
              <w:r w:rsidRPr="00090C64" w:rsidDel="00E32986">
                <w:delText>+46</w:delText>
              </w:r>
            </w:del>
          </w:p>
        </w:tc>
        <w:tc>
          <w:tcPr>
            <w:tcW w:w="1134" w:type="dxa"/>
          </w:tcPr>
          <w:p w14:paraId="051E9451" w14:textId="77777777" w:rsidR="00280958" w:rsidRPr="00090C64" w:rsidRDefault="00280958" w:rsidP="00A560E1">
            <w:pPr>
              <w:pStyle w:val="TAC"/>
            </w:pPr>
            <w:del w:id="5363" w:author="Michal Szydelko, Huawei" w:date="2025-05-09T16:23:00Z">
              <w:r w:rsidRPr="00090C64" w:rsidDel="00E32986">
                <w:delText>+38</w:delText>
              </w:r>
            </w:del>
          </w:p>
        </w:tc>
        <w:tc>
          <w:tcPr>
            <w:tcW w:w="1134" w:type="dxa"/>
          </w:tcPr>
          <w:p w14:paraId="012C87CD" w14:textId="77777777" w:rsidR="00280958" w:rsidRPr="00090C64" w:rsidRDefault="00280958" w:rsidP="00A560E1">
            <w:pPr>
              <w:pStyle w:val="TAC"/>
            </w:pPr>
            <w:del w:id="5364" w:author="Michal Szydelko, Huawei" w:date="2025-05-09T16:23:00Z">
              <w:r w:rsidRPr="00090C64" w:rsidDel="00E32986">
                <w:delText>+24</w:delText>
              </w:r>
            </w:del>
          </w:p>
        </w:tc>
        <w:tc>
          <w:tcPr>
            <w:tcW w:w="1701" w:type="dxa"/>
          </w:tcPr>
          <w:p w14:paraId="24626292" w14:textId="77777777" w:rsidR="00280958" w:rsidRPr="00090C64" w:rsidRDefault="00280958" w:rsidP="00A560E1">
            <w:pPr>
              <w:pStyle w:val="TAC"/>
            </w:pPr>
            <w:del w:id="53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6C3D20" w14:textId="77777777" w:rsidR="00280958" w:rsidRPr="00090C64" w:rsidRDefault="00280958" w:rsidP="00A560E1">
            <w:pPr>
              <w:pStyle w:val="TAC"/>
            </w:pPr>
            <w:del w:id="5366" w:author="Michal Szydelko, Huawei" w:date="2025-05-09T16:23:00Z">
              <w:r w:rsidRPr="00090C64" w:rsidDel="00E32986">
                <w:delText>CW carrier</w:delText>
              </w:r>
            </w:del>
          </w:p>
        </w:tc>
      </w:tr>
      <w:tr w:rsidR="00280958" w:rsidRPr="00090C64" w14:paraId="36083957" w14:textId="77777777" w:rsidTr="00A560E1">
        <w:trPr>
          <w:cantSplit/>
          <w:jc w:val="center"/>
        </w:trPr>
        <w:tc>
          <w:tcPr>
            <w:tcW w:w="1918" w:type="dxa"/>
          </w:tcPr>
          <w:p w14:paraId="67F46B74" w14:textId="77777777" w:rsidR="00280958" w:rsidRPr="00090C64" w:rsidRDefault="00280958" w:rsidP="00A560E1">
            <w:pPr>
              <w:pStyle w:val="TAL"/>
            </w:pPr>
            <w:del w:id="5367" w:author="Michal Szydelko, Huawei" w:date="2025-05-09T16:23:00Z">
              <w:r w:rsidRPr="00090C64" w:rsidDel="00E32986">
                <w:delText>UTRA FDD Band II or E-UTRA Band 2 or NR band n2</w:delText>
              </w:r>
            </w:del>
          </w:p>
        </w:tc>
        <w:tc>
          <w:tcPr>
            <w:tcW w:w="1657" w:type="dxa"/>
          </w:tcPr>
          <w:p w14:paraId="26CB29D1" w14:textId="77777777" w:rsidR="00280958" w:rsidRPr="00090C64" w:rsidRDefault="00280958" w:rsidP="00A560E1">
            <w:pPr>
              <w:pStyle w:val="TAC"/>
            </w:pPr>
            <w:del w:id="5368" w:author="Michal Szydelko, Huawei" w:date="2025-05-09T16:23:00Z">
              <w:r w:rsidRPr="00090C64" w:rsidDel="00E32986">
                <w:delText>1930 – 1990</w:delText>
              </w:r>
            </w:del>
          </w:p>
        </w:tc>
        <w:tc>
          <w:tcPr>
            <w:tcW w:w="1082" w:type="dxa"/>
          </w:tcPr>
          <w:p w14:paraId="5B10073F" w14:textId="77777777" w:rsidR="00280958" w:rsidRPr="00090C64" w:rsidRDefault="00280958" w:rsidP="00A560E1">
            <w:pPr>
              <w:pStyle w:val="TAC"/>
            </w:pPr>
            <w:del w:id="5369" w:author="Michal Szydelko, Huawei" w:date="2025-05-09T16:23:00Z">
              <w:r w:rsidRPr="00090C64" w:rsidDel="00E32986">
                <w:delText>+46</w:delText>
              </w:r>
            </w:del>
          </w:p>
        </w:tc>
        <w:tc>
          <w:tcPr>
            <w:tcW w:w="1134" w:type="dxa"/>
          </w:tcPr>
          <w:p w14:paraId="10F2F14D" w14:textId="77777777" w:rsidR="00280958" w:rsidRPr="00090C64" w:rsidRDefault="00280958" w:rsidP="00A560E1">
            <w:pPr>
              <w:pStyle w:val="TAC"/>
            </w:pPr>
            <w:del w:id="5370" w:author="Michal Szydelko, Huawei" w:date="2025-05-09T16:23:00Z">
              <w:r w:rsidRPr="00090C64" w:rsidDel="00E32986">
                <w:delText>+38</w:delText>
              </w:r>
            </w:del>
          </w:p>
        </w:tc>
        <w:tc>
          <w:tcPr>
            <w:tcW w:w="1134" w:type="dxa"/>
          </w:tcPr>
          <w:p w14:paraId="531FE2A6" w14:textId="77777777" w:rsidR="00280958" w:rsidRPr="00090C64" w:rsidRDefault="00280958" w:rsidP="00A560E1">
            <w:pPr>
              <w:pStyle w:val="TAC"/>
            </w:pPr>
            <w:del w:id="5371" w:author="Michal Szydelko, Huawei" w:date="2025-05-09T16:23:00Z">
              <w:r w:rsidRPr="00090C64" w:rsidDel="00E32986">
                <w:delText>+24</w:delText>
              </w:r>
            </w:del>
          </w:p>
        </w:tc>
        <w:tc>
          <w:tcPr>
            <w:tcW w:w="1701" w:type="dxa"/>
          </w:tcPr>
          <w:p w14:paraId="0946E5AE" w14:textId="77777777" w:rsidR="00280958" w:rsidRPr="00090C64" w:rsidRDefault="00280958" w:rsidP="00A560E1">
            <w:pPr>
              <w:pStyle w:val="TAC"/>
            </w:pPr>
            <w:del w:id="53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E602D9" w14:textId="77777777" w:rsidR="00280958" w:rsidRPr="00090C64" w:rsidRDefault="00280958" w:rsidP="00A560E1">
            <w:pPr>
              <w:pStyle w:val="TAC"/>
            </w:pPr>
            <w:del w:id="5373" w:author="Michal Szydelko, Huawei" w:date="2025-05-09T16:23:00Z">
              <w:r w:rsidRPr="00090C64" w:rsidDel="00E32986">
                <w:delText>CW carrier</w:delText>
              </w:r>
            </w:del>
          </w:p>
        </w:tc>
      </w:tr>
      <w:tr w:rsidR="00280958" w:rsidRPr="00090C64" w14:paraId="5BFB260B" w14:textId="77777777" w:rsidTr="00A560E1">
        <w:trPr>
          <w:cantSplit/>
          <w:jc w:val="center"/>
        </w:trPr>
        <w:tc>
          <w:tcPr>
            <w:tcW w:w="1918" w:type="dxa"/>
          </w:tcPr>
          <w:p w14:paraId="748C97D8" w14:textId="77777777" w:rsidR="00280958" w:rsidRPr="00090C64" w:rsidRDefault="00280958" w:rsidP="00A560E1">
            <w:pPr>
              <w:pStyle w:val="TAL"/>
            </w:pPr>
            <w:del w:id="5374" w:author="Michal Szydelko, Huawei" w:date="2025-05-09T16:23:00Z">
              <w:r w:rsidRPr="00090C64" w:rsidDel="00E32986">
                <w:delText>UTRA FDD Band III or E-UTRA Band 3 or NR band n3</w:delText>
              </w:r>
            </w:del>
          </w:p>
        </w:tc>
        <w:tc>
          <w:tcPr>
            <w:tcW w:w="1657" w:type="dxa"/>
          </w:tcPr>
          <w:p w14:paraId="50AA201F" w14:textId="77777777" w:rsidR="00280958" w:rsidRPr="00090C64" w:rsidDel="00E32986" w:rsidRDefault="00280958" w:rsidP="00A560E1">
            <w:pPr>
              <w:pStyle w:val="TAC"/>
              <w:rPr>
                <w:del w:id="5375" w:author="Michal Szydelko, Huawei" w:date="2025-05-09T16:23:00Z"/>
              </w:rPr>
            </w:pPr>
            <w:del w:id="5376" w:author="Michal Szydelko, Huawei" w:date="2025-05-09T16:23:00Z">
              <w:r w:rsidRPr="00090C64" w:rsidDel="00E32986">
                <w:delText>1805 - 1880</w:delText>
              </w:r>
            </w:del>
          </w:p>
          <w:p w14:paraId="299F1968" w14:textId="77777777" w:rsidR="00280958" w:rsidRPr="00090C64" w:rsidRDefault="00280958" w:rsidP="00A560E1">
            <w:pPr>
              <w:pStyle w:val="TAC"/>
            </w:pPr>
            <w:del w:id="5377" w:author="Michal Szydelko, Huawei" w:date="2025-05-09T16:23:00Z">
              <w:r w:rsidRPr="00090C64" w:rsidDel="00E32986">
                <w:delText>(NOTE 4)</w:delText>
              </w:r>
            </w:del>
          </w:p>
        </w:tc>
        <w:tc>
          <w:tcPr>
            <w:tcW w:w="1082" w:type="dxa"/>
          </w:tcPr>
          <w:p w14:paraId="579E83F2" w14:textId="77777777" w:rsidR="00280958" w:rsidRPr="00090C64" w:rsidRDefault="00280958" w:rsidP="00A560E1">
            <w:pPr>
              <w:pStyle w:val="TAC"/>
            </w:pPr>
            <w:del w:id="5378" w:author="Michal Szydelko, Huawei" w:date="2025-05-09T16:23:00Z">
              <w:r w:rsidRPr="00090C64" w:rsidDel="00E32986">
                <w:delText>+46</w:delText>
              </w:r>
            </w:del>
          </w:p>
        </w:tc>
        <w:tc>
          <w:tcPr>
            <w:tcW w:w="1134" w:type="dxa"/>
          </w:tcPr>
          <w:p w14:paraId="7738BA98" w14:textId="77777777" w:rsidR="00280958" w:rsidRPr="00090C64" w:rsidRDefault="00280958" w:rsidP="00A560E1">
            <w:pPr>
              <w:pStyle w:val="TAC"/>
            </w:pPr>
            <w:del w:id="5379" w:author="Michal Szydelko, Huawei" w:date="2025-05-09T16:23:00Z">
              <w:r w:rsidRPr="00090C64" w:rsidDel="00E32986">
                <w:delText>+38</w:delText>
              </w:r>
            </w:del>
          </w:p>
        </w:tc>
        <w:tc>
          <w:tcPr>
            <w:tcW w:w="1134" w:type="dxa"/>
          </w:tcPr>
          <w:p w14:paraId="565B57B2" w14:textId="77777777" w:rsidR="00280958" w:rsidRPr="00090C64" w:rsidRDefault="00280958" w:rsidP="00A560E1">
            <w:pPr>
              <w:pStyle w:val="TAC"/>
            </w:pPr>
            <w:del w:id="5380" w:author="Michal Szydelko, Huawei" w:date="2025-05-09T16:23:00Z">
              <w:r w:rsidRPr="00090C64" w:rsidDel="00E32986">
                <w:delText>+24</w:delText>
              </w:r>
            </w:del>
          </w:p>
        </w:tc>
        <w:tc>
          <w:tcPr>
            <w:tcW w:w="1701" w:type="dxa"/>
          </w:tcPr>
          <w:p w14:paraId="094038E2" w14:textId="77777777" w:rsidR="00280958" w:rsidRPr="00090C64" w:rsidRDefault="00280958" w:rsidP="00A560E1">
            <w:pPr>
              <w:pStyle w:val="TAC"/>
            </w:pPr>
            <w:del w:id="53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D2FB2F" w14:textId="77777777" w:rsidR="00280958" w:rsidRPr="00090C64" w:rsidRDefault="00280958" w:rsidP="00A560E1">
            <w:pPr>
              <w:pStyle w:val="TAC"/>
            </w:pPr>
            <w:del w:id="5382" w:author="Michal Szydelko, Huawei" w:date="2025-05-09T16:23:00Z">
              <w:r w:rsidRPr="00090C64" w:rsidDel="00E32986">
                <w:delText>CW carrier</w:delText>
              </w:r>
            </w:del>
          </w:p>
        </w:tc>
      </w:tr>
      <w:tr w:rsidR="00280958" w:rsidRPr="00090C64" w14:paraId="34FAA296" w14:textId="77777777" w:rsidTr="00A560E1">
        <w:trPr>
          <w:cantSplit/>
          <w:jc w:val="center"/>
        </w:trPr>
        <w:tc>
          <w:tcPr>
            <w:tcW w:w="1918" w:type="dxa"/>
          </w:tcPr>
          <w:p w14:paraId="4CEF6A75" w14:textId="77777777" w:rsidR="00280958" w:rsidRPr="00090C64" w:rsidRDefault="00280958" w:rsidP="00A560E1">
            <w:pPr>
              <w:pStyle w:val="TAL"/>
            </w:pPr>
            <w:del w:id="5383" w:author="Michal Szydelko, Huawei" w:date="2025-05-09T16:23:00Z">
              <w:r w:rsidRPr="00047720" w:rsidDel="00E32986">
                <w:rPr>
                  <w:lang w:val="sv-SE"/>
                </w:rPr>
                <w:delText>UTRA FDD Band IV or E-UTRA Band 4</w:delText>
              </w:r>
            </w:del>
          </w:p>
        </w:tc>
        <w:tc>
          <w:tcPr>
            <w:tcW w:w="1657" w:type="dxa"/>
          </w:tcPr>
          <w:p w14:paraId="17D3EB04" w14:textId="77777777" w:rsidR="00280958" w:rsidRPr="00090C64" w:rsidRDefault="00280958" w:rsidP="00A560E1">
            <w:pPr>
              <w:pStyle w:val="TAC"/>
            </w:pPr>
            <w:del w:id="5384" w:author="Michal Szydelko, Huawei" w:date="2025-05-09T16:23:00Z">
              <w:r w:rsidRPr="00090C64" w:rsidDel="00E32986">
                <w:delText>2110 – 2155</w:delText>
              </w:r>
            </w:del>
          </w:p>
        </w:tc>
        <w:tc>
          <w:tcPr>
            <w:tcW w:w="1082" w:type="dxa"/>
          </w:tcPr>
          <w:p w14:paraId="37EBAA22" w14:textId="77777777" w:rsidR="00280958" w:rsidRPr="00090C64" w:rsidRDefault="00280958" w:rsidP="00A560E1">
            <w:pPr>
              <w:pStyle w:val="TAC"/>
            </w:pPr>
            <w:del w:id="5385" w:author="Michal Szydelko, Huawei" w:date="2025-05-09T16:23:00Z">
              <w:r w:rsidRPr="00090C64" w:rsidDel="00E32986">
                <w:delText>+46</w:delText>
              </w:r>
            </w:del>
          </w:p>
        </w:tc>
        <w:tc>
          <w:tcPr>
            <w:tcW w:w="1134" w:type="dxa"/>
          </w:tcPr>
          <w:p w14:paraId="66EA9E3C" w14:textId="77777777" w:rsidR="00280958" w:rsidRPr="00090C64" w:rsidRDefault="00280958" w:rsidP="00A560E1">
            <w:pPr>
              <w:pStyle w:val="TAC"/>
            </w:pPr>
            <w:del w:id="5386" w:author="Michal Szydelko, Huawei" w:date="2025-05-09T16:23:00Z">
              <w:r w:rsidRPr="00090C64" w:rsidDel="00E32986">
                <w:delText>+38</w:delText>
              </w:r>
            </w:del>
          </w:p>
        </w:tc>
        <w:tc>
          <w:tcPr>
            <w:tcW w:w="1134" w:type="dxa"/>
          </w:tcPr>
          <w:p w14:paraId="51C5535D" w14:textId="77777777" w:rsidR="00280958" w:rsidRPr="00090C64" w:rsidRDefault="00280958" w:rsidP="00A560E1">
            <w:pPr>
              <w:pStyle w:val="TAC"/>
            </w:pPr>
            <w:del w:id="5387" w:author="Michal Szydelko, Huawei" w:date="2025-05-09T16:23:00Z">
              <w:r w:rsidRPr="00090C64" w:rsidDel="00E32986">
                <w:delText>+24</w:delText>
              </w:r>
            </w:del>
          </w:p>
        </w:tc>
        <w:tc>
          <w:tcPr>
            <w:tcW w:w="1701" w:type="dxa"/>
          </w:tcPr>
          <w:p w14:paraId="1A1C0263" w14:textId="77777777" w:rsidR="00280958" w:rsidRPr="00090C64" w:rsidRDefault="00280958" w:rsidP="00A560E1">
            <w:pPr>
              <w:pStyle w:val="TAC"/>
            </w:pPr>
            <w:del w:id="53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F943D26" w14:textId="77777777" w:rsidR="00280958" w:rsidRPr="00090C64" w:rsidRDefault="00280958" w:rsidP="00A560E1">
            <w:pPr>
              <w:pStyle w:val="TAC"/>
            </w:pPr>
            <w:del w:id="5389" w:author="Michal Szydelko, Huawei" w:date="2025-05-09T16:23:00Z">
              <w:r w:rsidRPr="00090C64" w:rsidDel="00E32986">
                <w:delText>CW carrier</w:delText>
              </w:r>
            </w:del>
          </w:p>
        </w:tc>
      </w:tr>
      <w:tr w:rsidR="00280958" w:rsidRPr="00090C64" w14:paraId="210A42EC" w14:textId="77777777" w:rsidTr="00A560E1">
        <w:trPr>
          <w:cantSplit/>
          <w:jc w:val="center"/>
        </w:trPr>
        <w:tc>
          <w:tcPr>
            <w:tcW w:w="1918" w:type="dxa"/>
          </w:tcPr>
          <w:p w14:paraId="0E3C2EC9" w14:textId="77777777" w:rsidR="00280958" w:rsidRPr="00090C64" w:rsidRDefault="00280958" w:rsidP="00A560E1">
            <w:pPr>
              <w:pStyle w:val="TAL"/>
            </w:pPr>
            <w:del w:id="5390" w:author="Michal Szydelko, Huawei" w:date="2025-05-09T16:23:00Z">
              <w:r w:rsidRPr="00090C64" w:rsidDel="00E32986">
                <w:delText>UTRA FDD Band V or E-UTRA Band 5 or NR band n5</w:delText>
              </w:r>
            </w:del>
          </w:p>
        </w:tc>
        <w:tc>
          <w:tcPr>
            <w:tcW w:w="1657" w:type="dxa"/>
          </w:tcPr>
          <w:p w14:paraId="35DB83C7" w14:textId="77777777" w:rsidR="00280958" w:rsidRPr="00090C64" w:rsidRDefault="00280958" w:rsidP="00A560E1">
            <w:pPr>
              <w:pStyle w:val="TAC"/>
            </w:pPr>
            <w:del w:id="5391" w:author="Michal Szydelko, Huawei" w:date="2025-05-09T16:23:00Z">
              <w:r w:rsidRPr="00090C64" w:rsidDel="00E32986">
                <w:delText>869 – 894</w:delText>
              </w:r>
            </w:del>
          </w:p>
        </w:tc>
        <w:tc>
          <w:tcPr>
            <w:tcW w:w="1082" w:type="dxa"/>
          </w:tcPr>
          <w:p w14:paraId="415B29F5" w14:textId="77777777" w:rsidR="00280958" w:rsidRPr="00090C64" w:rsidRDefault="00280958" w:rsidP="00A560E1">
            <w:pPr>
              <w:pStyle w:val="TAC"/>
            </w:pPr>
            <w:del w:id="5392" w:author="Michal Szydelko, Huawei" w:date="2025-05-09T16:23:00Z">
              <w:r w:rsidRPr="00090C64" w:rsidDel="00E32986">
                <w:delText>+46</w:delText>
              </w:r>
            </w:del>
          </w:p>
        </w:tc>
        <w:tc>
          <w:tcPr>
            <w:tcW w:w="1134" w:type="dxa"/>
          </w:tcPr>
          <w:p w14:paraId="61656C7A" w14:textId="77777777" w:rsidR="00280958" w:rsidRPr="00090C64" w:rsidRDefault="00280958" w:rsidP="00A560E1">
            <w:pPr>
              <w:pStyle w:val="TAC"/>
            </w:pPr>
            <w:del w:id="5393" w:author="Michal Szydelko, Huawei" w:date="2025-05-09T16:23:00Z">
              <w:r w:rsidRPr="00090C64" w:rsidDel="00E32986">
                <w:delText>+38</w:delText>
              </w:r>
            </w:del>
          </w:p>
        </w:tc>
        <w:tc>
          <w:tcPr>
            <w:tcW w:w="1134" w:type="dxa"/>
          </w:tcPr>
          <w:p w14:paraId="0AFF614F" w14:textId="77777777" w:rsidR="00280958" w:rsidRPr="00090C64" w:rsidRDefault="00280958" w:rsidP="00A560E1">
            <w:pPr>
              <w:pStyle w:val="TAC"/>
            </w:pPr>
            <w:del w:id="5394" w:author="Michal Szydelko, Huawei" w:date="2025-05-09T16:23:00Z">
              <w:r w:rsidRPr="00090C64" w:rsidDel="00E32986">
                <w:delText>+24</w:delText>
              </w:r>
            </w:del>
          </w:p>
        </w:tc>
        <w:tc>
          <w:tcPr>
            <w:tcW w:w="1701" w:type="dxa"/>
          </w:tcPr>
          <w:p w14:paraId="0244D724" w14:textId="77777777" w:rsidR="00280958" w:rsidRPr="00090C64" w:rsidRDefault="00280958" w:rsidP="00A560E1">
            <w:pPr>
              <w:pStyle w:val="TAC"/>
            </w:pPr>
            <w:del w:id="53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E1F7A" w14:textId="77777777" w:rsidR="00280958" w:rsidRPr="00090C64" w:rsidRDefault="00280958" w:rsidP="00A560E1">
            <w:pPr>
              <w:pStyle w:val="TAC"/>
            </w:pPr>
            <w:del w:id="5396" w:author="Michal Szydelko, Huawei" w:date="2025-05-09T16:23:00Z">
              <w:r w:rsidRPr="00090C64" w:rsidDel="00E32986">
                <w:delText>CW carrier</w:delText>
              </w:r>
            </w:del>
          </w:p>
        </w:tc>
      </w:tr>
      <w:tr w:rsidR="00280958" w:rsidRPr="00090C64" w14:paraId="232900DE" w14:textId="77777777" w:rsidTr="00A560E1">
        <w:trPr>
          <w:cantSplit/>
          <w:jc w:val="center"/>
        </w:trPr>
        <w:tc>
          <w:tcPr>
            <w:tcW w:w="1918" w:type="dxa"/>
          </w:tcPr>
          <w:p w14:paraId="21B619AC" w14:textId="77777777" w:rsidR="00280958" w:rsidRPr="00090C64" w:rsidRDefault="00280958" w:rsidP="00A560E1">
            <w:pPr>
              <w:pStyle w:val="TAL"/>
            </w:pPr>
            <w:del w:id="5397" w:author="Michal Szydelko, Huawei" w:date="2025-05-09T16:23:00Z">
              <w:r w:rsidRPr="00047720" w:rsidDel="00E32986">
                <w:rPr>
                  <w:lang w:val="sv-SE"/>
                </w:rPr>
                <w:delText>UTRA FDD Band VI or E-UTRA Band 6</w:delText>
              </w:r>
            </w:del>
          </w:p>
        </w:tc>
        <w:tc>
          <w:tcPr>
            <w:tcW w:w="1657" w:type="dxa"/>
          </w:tcPr>
          <w:p w14:paraId="6203AF54" w14:textId="77777777" w:rsidR="00280958" w:rsidRPr="00090C64" w:rsidRDefault="00280958" w:rsidP="00A560E1">
            <w:pPr>
              <w:pStyle w:val="TAC"/>
            </w:pPr>
            <w:del w:id="5398" w:author="Michal Szydelko, Huawei" w:date="2025-05-09T16:23:00Z">
              <w:r w:rsidRPr="00090C64" w:rsidDel="00E32986">
                <w:delText>875 – 885</w:delText>
              </w:r>
            </w:del>
          </w:p>
        </w:tc>
        <w:tc>
          <w:tcPr>
            <w:tcW w:w="1082" w:type="dxa"/>
          </w:tcPr>
          <w:p w14:paraId="426A0D2C" w14:textId="77777777" w:rsidR="00280958" w:rsidRPr="00090C64" w:rsidRDefault="00280958" w:rsidP="00A560E1">
            <w:pPr>
              <w:pStyle w:val="TAC"/>
            </w:pPr>
            <w:del w:id="5399" w:author="Michal Szydelko, Huawei" w:date="2025-05-09T16:23:00Z">
              <w:r w:rsidRPr="00090C64" w:rsidDel="00E32986">
                <w:delText>+46</w:delText>
              </w:r>
            </w:del>
          </w:p>
        </w:tc>
        <w:tc>
          <w:tcPr>
            <w:tcW w:w="1134" w:type="dxa"/>
          </w:tcPr>
          <w:p w14:paraId="79881AC9" w14:textId="77777777" w:rsidR="00280958" w:rsidRPr="00090C64" w:rsidRDefault="00280958" w:rsidP="00A560E1">
            <w:pPr>
              <w:pStyle w:val="TAC"/>
            </w:pPr>
            <w:del w:id="5400" w:author="Michal Szydelko, Huawei" w:date="2025-05-09T16:23:00Z">
              <w:r w:rsidRPr="00090C64" w:rsidDel="00E32986">
                <w:delText>+38</w:delText>
              </w:r>
            </w:del>
          </w:p>
        </w:tc>
        <w:tc>
          <w:tcPr>
            <w:tcW w:w="1134" w:type="dxa"/>
          </w:tcPr>
          <w:p w14:paraId="75788DFF" w14:textId="77777777" w:rsidR="00280958" w:rsidRPr="00090C64" w:rsidRDefault="00280958" w:rsidP="00A560E1">
            <w:pPr>
              <w:pStyle w:val="TAC"/>
            </w:pPr>
            <w:del w:id="5401" w:author="Michal Szydelko, Huawei" w:date="2025-05-09T16:23:00Z">
              <w:r w:rsidRPr="00090C64" w:rsidDel="00E32986">
                <w:delText>+24</w:delText>
              </w:r>
            </w:del>
          </w:p>
        </w:tc>
        <w:tc>
          <w:tcPr>
            <w:tcW w:w="1701" w:type="dxa"/>
          </w:tcPr>
          <w:p w14:paraId="2CEC6EF1" w14:textId="77777777" w:rsidR="00280958" w:rsidRPr="00090C64" w:rsidRDefault="00280958" w:rsidP="00A560E1">
            <w:pPr>
              <w:pStyle w:val="TAC"/>
            </w:pPr>
            <w:del w:id="54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68DE68" w14:textId="77777777" w:rsidR="00280958" w:rsidRPr="00090C64" w:rsidRDefault="00280958" w:rsidP="00A560E1">
            <w:pPr>
              <w:pStyle w:val="TAC"/>
            </w:pPr>
            <w:del w:id="5403" w:author="Michal Szydelko, Huawei" w:date="2025-05-09T16:23:00Z">
              <w:r w:rsidRPr="00090C64" w:rsidDel="00E32986">
                <w:delText>CW carrier</w:delText>
              </w:r>
            </w:del>
          </w:p>
        </w:tc>
      </w:tr>
      <w:tr w:rsidR="00280958" w:rsidRPr="00090C64" w14:paraId="1DE1DF6D" w14:textId="77777777" w:rsidTr="00A560E1">
        <w:trPr>
          <w:cantSplit/>
          <w:jc w:val="center"/>
        </w:trPr>
        <w:tc>
          <w:tcPr>
            <w:tcW w:w="1918" w:type="dxa"/>
          </w:tcPr>
          <w:p w14:paraId="77130A41" w14:textId="77777777" w:rsidR="00280958" w:rsidRPr="00090C64" w:rsidRDefault="00280958" w:rsidP="00A560E1">
            <w:pPr>
              <w:pStyle w:val="TAL"/>
            </w:pPr>
            <w:del w:id="5404" w:author="Michal Szydelko, Huawei" w:date="2025-05-09T16:23:00Z">
              <w:r w:rsidRPr="00090C64" w:rsidDel="00E32986">
                <w:delText>UTRA FDD Band VII or E-UTRA Band 7 or NR band n7</w:delText>
              </w:r>
            </w:del>
          </w:p>
        </w:tc>
        <w:tc>
          <w:tcPr>
            <w:tcW w:w="1657" w:type="dxa"/>
          </w:tcPr>
          <w:p w14:paraId="307D5600" w14:textId="77777777" w:rsidR="00280958" w:rsidRPr="00090C64" w:rsidRDefault="00280958" w:rsidP="00A560E1">
            <w:pPr>
              <w:pStyle w:val="TAC"/>
            </w:pPr>
            <w:del w:id="5405" w:author="Michal Szydelko, Huawei" w:date="2025-05-09T16:23:00Z">
              <w:r w:rsidRPr="00090C64" w:rsidDel="00E32986">
                <w:delText>2620 – 2690</w:delText>
              </w:r>
            </w:del>
          </w:p>
        </w:tc>
        <w:tc>
          <w:tcPr>
            <w:tcW w:w="1082" w:type="dxa"/>
          </w:tcPr>
          <w:p w14:paraId="5359178A" w14:textId="77777777" w:rsidR="00280958" w:rsidRPr="00090C64" w:rsidRDefault="00280958" w:rsidP="00A560E1">
            <w:pPr>
              <w:pStyle w:val="TAC"/>
            </w:pPr>
            <w:del w:id="5406" w:author="Michal Szydelko, Huawei" w:date="2025-05-09T16:23:00Z">
              <w:r w:rsidRPr="00090C64" w:rsidDel="00E32986">
                <w:delText>+46</w:delText>
              </w:r>
            </w:del>
          </w:p>
        </w:tc>
        <w:tc>
          <w:tcPr>
            <w:tcW w:w="1134" w:type="dxa"/>
          </w:tcPr>
          <w:p w14:paraId="1BE8E54C" w14:textId="77777777" w:rsidR="00280958" w:rsidRPr="00090C64" w:rsidRDefault="00280958" w:rsidP="00A560E1">
            <w:pPr>
              <w:pStyle w:val="TAC"/>
            </w:pPr>
            <w:del w:id="5407" w:author="Michal Szydelko, Huawei" w:date="2025-05-09T16:23:00Z">
              <w:r w:rsidRPr="00090C64" w:rsidDel="00E32986">
                <w:delText>+38</w:delText>
              </w:r>
            </w:del>
          </w:p>
        </w:tc>
        <w:tc>
          <w:tcPr>
            <w:tcW w:w="1134" w:type="dxa"/>
          </w:tcPr>
          <w:p w14:paraId="50B1581E" w14:textId="77777777" w:rsidR="00280958" w:rsidRPr="00090C64" w:rsidRDefault="00280958" w:rsidP="00A560E1">
            <w:pPr>
              <w:pStyle w:val="TAC"/>
            </w:pPr>
            <w:del w:id="5408" w:author="Michal Szydelko, Huawei" w:date="2025-05-09T16:23:00Z">
              <w:r w:rsidRPr="00090C64" w:rsidDel="00E32986">
                <w:delText>+24</w:delText>
              </w:r>
            </w:del>
          </w:p>
        </w:tc>
        <w:tc>
          <w:tcPr>
            <w:tcW w:w="1701" w:type="dxa"/>
          </w:tcPr>
          <w:p w14:paraId="3E8E69FD" w14:textId="77777777" w:rsidR="00280958" w:rsidRPr="00090C64" w:rsidRDefault="00280958" w:rsidP="00A560E1">
            <w:pPr>
              <w:pStyle w:val="TAC"/>
            </w:pPr>
            <w:del w:id="54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4E8BF" w14:textId="77777777" w:rsidR="00280958" w:rsidRPr="00090C64" w:rsidRDefault="00280958" w:rsidP="00A560E1">
            <w:pPr>
              <w:pStyle w:val="TAC"/>
            </w:pPr>
            <w:del w:id="5410" w:author="Michal Szydelko, Huawei" w:date="2025-05-09T16:23:00Z">
              <w:r w:rsidRPr="00090C64" w:rsidDel="00E32986">
                <w:delText>CW carrier</w:delText>
              </w:r>
            </w:del>
          </w:p>
        </w:tc>
      </w:tr>
      <w:tr w:rsidR="00280958" w:rsidRPr="00090C64" w14:paraId="6861DA28"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7D450BC5" w14:textId="77777777" w:rsidR="00280958" w:rsidRPr="00090C64" w:rsidRDefault="00280958" w:rsidP="00A560E1">
            <w:pPr>
              <w:pStyle w:val="TAL"/>
            </w:pPr>
            <w:del w:id="5411"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5CE18717" w14:textId="77777777" w:rsidR="00280958" w:rsidRPr="00090C64" w:rsidRDefault="00280958" w:rsidP="00A560E1">
            <w:pPr>
              <w:pStyle w:val="TAC"/>
            </w:pPr>
            <w:del w:id="5412"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53086761" w14:textId="77777777" w:rsidR="00280958" w:rsidRPr="00090C64" w:rsidRDefault="00280958" w:rsidP="00A560E1">
            <w:pPr>
              <w:pStyle w:val="TAC"/>
            </w:pPr>
            <w:del w:id="5413"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0472CEE8" w14:textId="77777777" w:rsidR="00280958" w:rsidRPr="00090C64" w:rsidRDefault="00280958" w:rsidP="00A560E1">
            <w:pPr>
              <w:pStyle w:val="TAC"/>
            </w:pPr>
            <w:del w:id="5414"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3784584" w14:textId="77777777" w:rsidR="00280958" w:rsidRPr="00090C64" w:rsidRDefault="00280958" w:rsidP="00A560E1">
            <w:pPr>
              <w:pStyle w:val="TAC"/>
            </w:pPr>
            <w:del w:id="5415"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80FAB5F" w14:textId="77777777" w:rsidR="00280958" w:rsidRPr="00090C64" w:rsidRDefault="00280958" w:rsidP="00A560E1">
            <w:pPr>
              <w:pStyle w:val="TAC"/>
            </w:pPr>
            <w:del w:id="54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0C2E543A" w14:textId="77777777" w:rsidR="00280958" w:rsidRPr="00090C64" w:rsidRDefault="00280958" w:rsidP="00A560E1">
            <w:pPr>
              <w:pStyle w:val="TAC"/>
            </w:pPr>
            <w:del w:id="5417" w:author="Michal Szydelko, Huawei" w:date="2025-05-09T16:23:00Z">
              <w:r w:rsidRPr="00090C64" w:rsidDel="00E32986">
                <w:delText>CW carrier</w:delText>
              </w:r>
            </w:del>
          </w:p>
        </w:tc>
      </w:tr>
      <w:tr w:rsidR="00280958" w:rsidRPr="00090C64" w14:paraId="36D3CB4A" w14:textId="77777777" w:rsidTr="00A560E1">
        <w:trPr>
          <w:cantSplit/>
          <w:jc w:val="center"/>
        </w:trPr>
        <w:tc>
          <w:tcPr>
            <w:tcW w:w="1918" w:type="dxa"/>
          </w:tcPr>
          <w:p w14:paraId="0CFB2D5D" w14:textId="77777777" w:rsidR="00280958" w:rsidRPr="00090C64" w:rsidRDefault="00280958" w:rsidP="00A560E1">
            <w:pPr>
              <w:pStyle w:val="TAL"/>
            </w:pPr>
            <w:del w:id="5418" w:author="Michal Szydelko, Huawei" w:date="2025-05-09T16:23:00Z">
              <w:r w:rsidRPr="00047720" w:rsidDel="00E32986">
                <w:rPr>
                  <w:lang w:val="sv-SE"/>
                </w:rPr>
                <w:delText>UTRA FDD Band IX or E-UTRA Band 9</w:delText>
              </w:r>
            </w:del>
          </w:p>
        </w:tc>
        <w:tc>
          <w:tcPr>
            <w:tcW w:w="1657" w:type="dxa"/>
          </w:tcPr>
          <w:p w14:paraId="1B0813CA" w14:textId="77777777" w:rsidR="00280958" w:rsidRPr="00090C64" w:rsidRDefault="00280958" w:rsidP="00A560E1">
            <w:pPr>
              <w:pStyle w:val="TAC"/>
            </w:pPr>
            <w:del w:id="5419" w:author="Michal Szydelko, Huawei" w:date="2025-05-09T16:23:00Z">
              <w:r w:rsidRPr="00090C64" w:rsidDel="00E32986">
                <w:delText>1844.9 - 1879.9</w:delText>
              </w:r>
            </w:del>
          </w:p>
        </w:tc>
        <w:tc>
          <w:tcPr>
            <w:tcW w:w="1082" w:type="dxa"/>
          </w:tcPr>
          <w:p w14:paraId="1FEBFF68" w14:textId="77777777" w:rsidR="00280958" w:rsidRPr="00090C64" w:rsidRDefault="00280958" w:rsidP="00A560E1">
            <w:pPr>
              <w:pStyle w:val="TAC"/>
            </w:pPr>
            <w:del w:id="5420" w:author="Michal Szydelko, Huawei" w:date="2025-05-09T16:23:00Z">
              <w:r w:rsidRPr="00090C64" w:rsidDel="00E32986">
                <w:delText>+46</w:delText>
              </w:r>
            </w:del>
          </w:p>
        </w:tc>
        <w:tc>
          <w:tcPr>
            <w:tcW w:w="1134" w:type="dxa"/>
          </w:tcPr>
          <w:p w14:paraId="3BB1F626" w14:textId="77777777" w:rsidR="00280958" w:rsidRPr="00090C64" w:rsidRDefault="00280958" w:rsidP="00A560E1">
            <w:pPr>
              <w:pStyle w:val="TAC"/>
            </w:pPr>
            <w:del w:id="5421" w:author="Michal Szydelko, Huawei" w:date="2025-05-09T16:23:00Z">
              <w:r w:rsidRPr="00090C64" w:rsidDel="00E32986">
                <w:delText>+38</w:delText>
              </w:r>
            </w:del>
          </w:p>
        </w:tc>
        <w:tc>
          <w:tcPr>
            <w:tcW w:w="1134" w:type="dxa"/>
          </w:tcPr>
          <w:p w14:paraId="353CE094" w14:textId="77777777" w:rsidR="00280958" w:rsidRPr="00090C64" w:rsidRDefault="00280958" w:rsidP="00A560E1">
            <w:pPr>
              <w:pStyle w:val="TAC"/>
            </w:pPr>
            <w:del w:id="5422" w:author="Michal Szydelko, Huawei" w:date="2025-05-09T16:23:00Z">
              <w:r w:rsidRPr="00090C64" w:rsidDel="00E32986">
                <w:delText>+24</w:delText>
              </w:r>
            </w:del>
          </w:p>
        </w:tc>
        <w:tc>
          <w:tcPr>
            <w:tcW w:w="1701" w:type="dxa"/>
          </w:tcPr>
          <w:p w14:paraId="7B806042" w14:textId="77777777" w:rsidR="00280958" w:rsidRPr="00090C64" w:rsidRDefault="00280958" w:rsidP="00A560E1">
            <w:pPr>
              <w:pStyle w:val="TAC"/>
            </w:pPr>
            <w:del w:id="54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C3A8" w14:textId="77777777" w:rsidR="00280958" w:rsidRPr="00090C64" w:rsidRDefault="00280958" w:rsidP="00A560E1">
            <w:pPr>
              <w:pStyle w:val="TAC"/>
            </w:pPr>
            <w:del w:id="5424" w:author="Michal Szydelko, Huawei" w:date="2025-05-09T16:23:00Z">
              <w:r w:rsidRPr="00090C64" w:rsidDel="00E32986">
                <w:delText>CW carrier</w:delText>
              </w:r>
            </w:del>
          </w:p>
        </w:tc>
      </w:tr>
      <w:tr w:rsidR="00280958" w:rsidRPr="00090C64" w14:paraId="7E71DA87" w14:textId="77777777" w:rsidTr="00A560E1">
        <w:trPr>
          <w:cantSplit/>
          <w:jc w:val="center"/>
        </w:trPr>
        <w:tc>
          <w:tcPr>
            <w:tcW w:w="1918" w:type="dxa"/>
          </w:tcPr>
          <w:p w14:paraId="762AA5C1" w14:textId="77777777" w:rsidR="00280958" w:rsidRPr="00090C64" w:rsidRDefault="00280958" w:rsidP="00A560E1">
            <w:pPr>
              <w:pStyle w:val="TAL"/>
            </w:pPr>
            <w:del w:id="5425" w:author="Michal Szydelko, Huawei" w:date="2025-05-09T16:23:00Z">
              <w:r w:rsidRPr="00047720" w:rsidDel="00E32986">
                <w:rPr>
                  <w:lang w:val="sv-SE"/>
                </w:rPr>
                <w:delText>UTRA FDD Band X or E-UTRA Band 10</w:delText>
              </w:r>
            </w:del>
          </w:p>
        </w:tc>
        <w:tc>
          <w:tcPr>
            <w:tcW w:w="1657" w:type="dxa"/>
          </w:tcPr>
          <w:p w14:paraId="5D25CF14" w14:textId="77777777" w:rsidR="00280958" w:rsidRPr="00090C64" w:rsidRDefault="00280958" w:rsidP="00A560E1">
            <w:pPr>
              <w:pStyle w:val="TAC"/>
            </w:pPr>
            <w:del w:id="5426" w:author="Michal Szydelko, Huawei" w:date="2025-05-09T16:23:00Z">
              <w:r w:rsidRPr="00090C64" w:rsidDel="00E32986">
                <w:delText>2110 – 2170</w:delText>
              </w:r>
            </w:del>
          </w:p>
        </w:tc>
        <w:tc>
          <w:tcPr>
            <w:tcW w:w="1082" w:type="dxa"/>
          </w:tcPr>
          <w:p w14:paraId="0E8616BF" w14:textId="77777777" w:rsidR="00280958" w:rsidRPr="00090C64" w:rsidRDefault="00280958" w:rsidP="00A560E1">
            <w:pPr>
              <w:pStyle w:val="TAC"/>
            </w:pPr>
            <w:del w:id="5427" w:author="Michal Szydelko, Huawei" w:date="2025-05-09T16:23:00Z">
              <w:r w:rsidRPr="00090C64" w:rsidDel="00E32986">
                <w:delText>+46</w:delText>
              </w:r>
            </w:del>
          </w:p>
        </w:tc>
        <w:tc>
          <w:tcPr>
            <w:tcW w:w="1134" w:type="dxa"/>
          </w:tcPr>
          <w:p w14:paraId="4923671E" w14:textId="77777777" w:rsidR="00280958" w:rsidRPr="00090C64" w:rsidRDefault="00280958" w:rsidP="00A560E1">
            <w:pPr>
              <w:pStyle w:val="TAC"/>
            </w:pPr>
            <w:del w:id="5428" w:author="Michal Szydelko, Huawei" w:date="2025-05-09T16:23:00Z">
              <w:r w:rsidRPr="00090C64" w:rsidDel="00E32986">
                <w:delText>+38</w:delText>
              </w:r>
            </w:del>
          </w:p>
        </w:tc>
        <w:tc>
          <w:tcPr>
            <w:tcW w:w="1134" w:type="dxa"/>
          </w:tcPr>
          <w:p w14:paraId="6E37B98B" w14:textId="77777777" w:rsidR="00280958" w:rsidRPr="00090C64" w:rsidRDefault="00280958" w:rsidP="00A560E1">
            <w:pPr>
              <w:pStyle w:val="TAC"/>
            </w:pPr>
            <w:del w:id="5429" w:author="Michal Szydelko, Huawei" w:date="2025-05-09T16:23:00Z">
              <w:r w:rsidRPr="00090C64" w:rsidDel="00E32986">
                <w:delText>+24</w:delText>
              </w:r>
            </w:del>
          </w:p>
        </w:tc>
        <w:tc>
          <w:tcPr>
            <w:tcW w:w="1701" w:type="dxa"/>
          </w:tcPr>
          <w:p w14:paraId="6AD60CEB" w14:textId="77777777" w:rsidR="00280958" w:rsidRPr="00090C64" w:rsidRDefault="00280958" w:rsidP="00A560E1">
            <w:pPr>
              <w:pStyle w:val="TAC"/>
            </w:pPr>
            <w:del w:id="54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BA844A" w14:textId="77777777" w:rsidR="00280958" w:rsidRPr="00090C64" w:rsidRDefault="00280958" w:rsidP="00A560E1">
            <w:pPr>
              <w:pStyle w:val="TAC"/>
            </w:pPr>
            <w:del w:id="5431" w:author="Michal Szydelko, Huawei" w:date="2025-05-09T16:23:00Z">
              <w:r w:rsidRPr="00090C64" w:rsidDel="00E32986">
                <w:delText>CW carrier</w:delText>
              </w:r>
            </w:del>
          </w:p>
        </w:tc>
      </w:tr>
      <w:tr w:rsidR="00280958" w:rsidRPr="00090C64" w14:paraId="452E638F" w14:textId="77777777" w:rsidTr="00A560E1">
        <w:trPr>
          <w:cantSplit/>
          <w:jc w:val="center"/>
        </w:trPr>
        <w:tc>
          <w:tcPr>
            <w:tcW w:w="1918" w:type="dxa"/>
          </w:tcPr>
          <w:p w14:paraId="70D97077" w14:textId="77777777" w:rsidR="00280958" w:rsidRPr="00090C64" w:rsidRDefault="00280958" w:rsidP="00A560E1">
            <w:pPr>
              <w:pStyle w:val="TAL"/>
            </w:pPr>
            <w:del w:id="5432" w:author="Michal Szydelko, Huawei" w:date="2025-05-09T16:23:00Z">
              <w:r w:rsidRPr="00047720" w:rsidDel="00E32986">
                <w:rPr>
                  <w:lang w:val="sv-SE"/>
                </w:rPr>
                <w:delText>UTRA FDD Band XI or E-UTRA Band 11</w:delText>
              </w:r>
            </w:del>
          </w:p>
        </w:tc>
        <w:tc>
          <w:tcPr>
            <w:tcW w:w="1657" w:type="dxa"/>
          </w:tcPr>
          <w:p w14:paraId="60BC7625" w14:textId="77777777" w:rsidR="00280958" w:rsidRPr="00090C64" w:rsidRDefault="00280958" w:rsidP="00A560E1">
            <w:pPr>
              <w:pStyle w:val="TAC"/>
            </w:pPr>
            <w:del w:id="5433" w:author="Michal Szydelko, Huawei" w:date="2025-05-09T16:23:00Z">
              <w:r w:rsidRPr="00090C64" w:rsidDel="00E32986">
                <w:delText>1475.9 - 1495.9</w:delText>
              </w:r>
            </w:del>
          </w:p>
        </w:tc>
        <w:tc>
          <w:tcPr>
            <w:tcW w:w="1082" w:type="dxa"/>
          </w:tcPr>
          <w:p w14:paraId="390D5F74" w14:textId="77777777" w:rsidR="00280958" w:rsidRPr="00090C64" w:rsidRDefault="00280958" w:rsidP="00A560E1">
            <w:pPr>
              <w:pStyle w:val="TAC"/>
            </w:pPr>
            <w:del w:id="5434" w:author="Michal Szydelko, Huawei" w:date="2025-05-09T16:23:00Z">
              <w:r w:rsidRPr="00090C64" w:rsidDel="00E32986">
                <w:delText>+46</w:delText>
              </w:r>
            </w:del>
          </w:p>
        </w:tc>
        <w:tc>
          <w:tcPr>
            <w:tcW w:w="1134" w:type="dxa"/>
          </w:tcPr>
          <w:p w14:paraId="5113C233" w14:textId="77777777" w:rsidR="00280958" w:rsidRPr="00090C64" w:rsidRDefault="00280958" w:rsidP="00A560E1">
            <w:pPr>
              <w:pStyle w:val="TAC"/>
            </w:pPr>
            <w:del w:id="5435" w:author="Michal Szydelko, Huawei" w:date="2025-05-09T16:23:00Z">
              <w:r w:rsidRPr="00090C64" w:rsidDel="00E32986">
                <w:delText>+38</w:delText>
              </w:r>
            </w:del>
          </w:p>
        </w:tc>
        <w:tc>
          <w:tcPr>
            <w:tcW w:w="1134" w:type="dxa"/>
          </w:tcPr>
          <w:p w14:paraId="7E0E0F4A" w14:textId="77777777" w:rsidR="00280958" w:rsidRPr="00090C64" w:rsidRDefault="00280958" w:rsidP="00A560E1">
            <w:pPr>
              <w:pStyle w:val="TAC"/>
            </w:pPr>
            <w:del w:id="5436" w:author="Michal Szydelko, Huawei" w:date="2025-05-09T16:23:00Z">
              <w:r w:rsidRPr="00090C64" w:rsidDel="00E32986">
                <w:delText>+24</w:delText>
              </w:r>
            </w:del>
          </w:p>
        </w:tc>
        <w:tc>
          <w:tcPr>
            <w:tcW w:w="1701" w:type="dxa"/>
          </w:tcPr>
          <w:p w14:paraId="7C6D983E" w14:textId="77777777" w:rsidR="00280958" w:rsidRPr="00090C64" w:rsidRDefault="00280958" w:rsidP="00A560E1">
            <w:pPr>
              <w:pStyle w:val="TAC"/>
            </w:pPr>
            <w:del w:id="54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768739" w14:textId="77777777" w:rsidR="00280958" w:rsidRPr="00090C64" w:rsidRDefault="00280958" w:rsidP="00A560E1">
            <w:pPr>
              <w:pStyle w:val="TAC"/>
            </w:pPr>
            <w:del w:id="5438" w:author="Michal Szydelko, Huawei" w:date="2025-05-09T16:23:00Z">
              <w:r w:rsidRPr="00090C64" w:rsidDel="00E32986">
                <w:delText>CW carrier</w:delText>
              </w:r>
            </w:del>
          </w:p>
        </w:tc>
      </w:tr>
      <w:tr w:rsidR="00280958" w:rsidRPr="00090C64" w14:paraId="7C863F99" w14:textId="77777777" w:rsidTr="00A560E1">
        <w:trPr>
          <w:cantSplit/>
          <w:jc w:val="center"/>
        </w:trPr>
        <w:tc>
          <w:tcPr>
            <w:tcW w:w="1918" w:type="dxa"/>
          </w:tcPr>
          <w:p w14:paraId="1FAE343A" w14:textId="77777777" w:rsidR="00280958" w:rsidRPr="00090C64" w:rsidRDefault="00280958" w:rsidP="00A560E1">
            <w:pPr>
              <w:pStyle w:val="TAL"/>
            </w:pPr>
            <w:del w:id="5439" w:author="Michal Szydelko, Huawei" w:date="2025-05-09T16:23:00Z">
              <w:r w:rsidRPr="00090C64" w:rsidDel="00E32986">
                <w:delText>UTRA FDD Band XII or E-UTRA Band 12 or NR band n12</w:delText>
              </w:r>
            </w:del>
          </w:p>
        </w:tc>
        <w:tc>
          <w:tcPr>
            <w:tcW w:w="1657" w:type="dxa"/>
          </w:tcPr>
          <w:p w14:paraId="79164F49" w14:textId="77777777" w:rsidR="00280958" w:rsidRPr="00090C64" w:rsidRDefault="00280958" w:rsidP="00A560E1">
            <w:pPr>
              <w:pStyle w:val="TAC"/>
            </w:pPr>
            <w:del w:id="5440" w:author="Michal Szydelko, Huawei" w:date="2025-05-09T16:23:00Z">
              <w:r w:rsidRPr="00090C64" w:rsidDel="00E32986">
                <w:delText>729 – 746</w:delText>
              </w:r>
            </w:del>
          </w:p>
        </w:tc>
        <w:tc>
          <w:tcPr>
            <w:tcW w:w="1082" w:type="dxa"/>
          </w:tcPr>
          <w:p w14:paraId="67ECA8E4" w14:textId="77777777" w:rsidR="00280958" w:rsidRPr="00090C64" w:rsidRDefault="00280958" w:rsidP="00A560E1">
            <w:pPr>
              <w:pStyle w:val="TAC"/>
            </w:pPr>
            <w:del w:id="5441" w:author="Michal Szydelko, Huawei" w:date="2025-05-09T16:23:00Z">
              <w:r w:rsidRPr="00090C64" w:rsidDel="00E32986">
                <w:delText>+46</w:delText>
              </w:r>
            </w:del>
          </w:p>
        </w:tc>
        <w:tc>
          <w:tcPr>
            <w:tcW w:w="1134" w:type="dxa"/>
          </w:tcPr>
          <w:p w14:paraId="7D1818F4" w14:textId="77777777" w:rsidR="00280958" w:rsidRPr="00090C64" w:rsidRDefault="00280958" w:rsidP="00A560E1">
            <w:pPr>
              <w:pStyle w:val="TAC"/>
            </w:pPr>
            <w:del w:id="5442" w:author="Michal Szydelko, Huawei" w:date="2025-05-09T16:23:00Z">
              <w:r w:rsidRPr="00090C64" w:rsidDel="00E32986">
                <w:delText>+38</w:delText>
              </w:r>
            </w:del>
          </w:p>
        </w:tc>
        <w:tc>
          <w:tcPr>
            <w:tcW w:w="1134" w:type="dxa"/>
          </w:tcPr>
          <w:p w14:paraId="20823896" w14:textId="77777777" w:rsidR="00280958" w:rsidRPr="00090C64" w:rsidRDefault="00280958" w:rsidP="00A560E1">
            <w:pPr>
              <w:pStyle w:val="TAC"/>
            </w:pPr>
            <w:del w:id="5443" w:author="Michal Szydelko, Huawei" w:date="2025-05-09T16:23:00Z">
              <w:r w:rsidRPr="00090C64" w:rsidDel="00E32986">
                <w:delText>+24</w:delText>
              </w:r>
            </w:del>
          </w:p>
        </w:tc>
        <w:tc>
          <w:tcPr>
            <w:tcW w:w="1701" w:type="dxa"/>
          </w:tcPr>
          <w:p w14:paraId="3EC1945B" w14:textId="77777777" w:rsidR="00280958" w:rsidRPr="00090C64" w:rsidRDefault="00280958" w:rsidP="00A560E1">
            <w:pPr>
              <w:pStyle w:val="TAC"/>
            </w:pPr>
            <w:del w:id="54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6533F0" w14:textId="77777777" w:rsidR="00280958" w:rsidRPr="00090C64" w:rsidRDefault="00280958" w:rsidP="00A560E1">
            <w:pPr>
              <w:pStyle w:val="TAC"/>
            </w:pPr>
            <w:del w:id="5445" w:author="Michal Szydelko, Huawei" w:date="2025-05-09T16:23:00Z">
              <w:r w:rsidRPr="00090C64" w:rsidDel="00E32986">
                <w:delText>CW carrier</w:delText>
              </w:r>
            </w:del>
          </w:p>
        </w:tc>
      </w:tr>
      <w:tr w:rsidR="00280958" w:rsidRPr="00090C64" w14:paraId="05F066BD" w14:textId="77777777" w:rsidTr="00A560E1">
        <w:trPr>
          <w:cantSplit/>
          <w:jc w:val="center"/>
        </w:trPr>
        <w:tc>
          <w:tcPr>
            <w:tcW w:w="1918" w:type="dxa"/>
          </w:tcPr>
          <w:p w14:paraId="4542C060" w14:textId="77777777" w:rsidR="00280958" w:rsidRPr="00090C64" w:rsidRDefault="00280958" w:rsidP="00A560E1">
            <w:pPr>
              <w:pStyle w:val="TAL"/>
            </w:pPr>
            <w:del w:id="5446" w:author="Michal Szydelko, Huawei" w:date="2025-05-09T16:23:00Z">
              <w:r w:rsidRPr="00090C64" w:rsidDel="00E32986">
                <w:delText>UTRA FDD Band XIIII or E-UTRA Band 13</w:delText>
              </w:r>
              <w:r w:rsidDel="00E32986">
                <w:delText xml:space="preserve"> or NR band n13</w:delText>
              </w:r>
            </w:del>
          </w:p>
        </w:tc>
        <w:tc>
          <w:tcPr>
            <w:tcW w:w="1657" w:type="dxa"/>
          </w:tcPr>
          <w:p w14:paraId="2CDAFD04" w14:textId="77777777" w:rsidR="00280958" w:rsidRPr="00090C64" w:rsidRDefault="00280958" w:rsidP="00A560E1">
            <w:pPr>
              <w:pStyle w:val="TAC"/>
            </w:pPr>
            <w:del w:id="5447" w:author="Michal Szydelko, Huawei" w:date="2025-05-09T16:23:00Z">
              <w:r w:rsidRPr="00090C64" w:rsidDel="00E32986">
                <w:delText>746 – 756</w:delText>
              </w:r>
            </w:del>
          </w:p>
        </w:tc>
        <w:tc>
          <w:tcPr>
            <w:tcW w:w="1082" w:type="dxa"/>
          </w:tcPr>
          <w:p w14:paraId="682949A2" w14:textId="77777777" w:rsidR="00280958" w:rsidRPr="00090C64" w:rsidRDefault="00280958" w:rsidP="00A560E1">
            <w:pPr>
              <w:pStyle w:val="TAC"/>
            </w:pPr>
            <w:del w:id="5448" w:author="Michal Szydelko, Huawei" w:date="2025-05-09T16:23:00Z">
              <w:r w:rsidRPr="00090C64" w:rsidDel="00E32986">
                <w:delText>+46</w:delText>
              </w:r>
            </w:del>
          </w:p>
        </w:tc>
        <w:tc>
          <w:tcPr>
            <w:tcW w:w="1134" w:type="dxa"/>
          </w:tcPr>
          <w:p w14:paraId="12FABB20" w14:textId="77777777" w:rsidR="00280958" w:rsidRPr="00090C64" w:rsidRDefault="00280958" w:rsidP="00A560E1">
            <w:pPr>
              <w:pStyle w:val="TAC"/>
            </w:pPr>
            <w:del w:id="5449" w:author="Michal Szydelko, Huawei" w:date="2025-05-09T16:23:00Z">
              <w:r w:rsidRPr="00090C64" w:rsidDel="00E32986">
                <w:delText>+38</w:delText>
              </w:r>
            </w:del>
          </w:p>
        </w:tc>
        <w:tc>
          <w:tcPr>
            <w:tcW w:w="1134" w:type="dxa"/>
          </w:tcPr>
          <w:p w14:paraId="37E963FC" w14:textId="77777777" w:rsidR="00280958" w:rsidRPr="00090C64" w:rsidRDefault="00280958" w:rsidP="00A560E1">
            <w:pPr>
              <w:pStyle w:val="TAC"/>
            </w:pPr>
            <w:del w:id="5450" w:author="Michal Szydelko, Huawei" w:date="2025-05-09T16:23:00Z">
              <w:r w:rsidRPr="00090C64" w:rsidDel="00E32986">
                <w:delText>+24</w:delText>
              </w:r>
            </w:del>
          </w:p>
        </w:tc>
        <w:tc>
          <w:tcPr>
            <w:tcW w:w="1701" w:type="dxa"/>
          </w:tcPr>
          <w:p w14:paraId="0FAD9E94" w14:textId="77777777" w:rsidR="00280958" w:rsidRPr="00090C64" w:rsidRDefault="00280958" w:rsidP="00A560E1">
            <w:pPr>
              <w:pStyle w:val="TAC"/>
            </w:pPr>
            <w:del w:id="54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A95A0D" w14:textId="77777777" w:rsidR="00280958" w:rsidRPr="00090C64" w:rsidRDefault="00280958" w:rsidP="00A560E1">
            <w:pPr>
              <w:pStyle w:val="TAC"/>
            </w:pPr>
            <w:del w:id="5452" w:author="Michal Szydelko, Huawei" w:date="2025-05-09T16:23:00Z">
              <w:r w:rsidRPr="00090C64" w:rsidDel="00E32986">
                <w:delText>CW carrier</w:delText>
              </w:r>
            </w:del>
          </w:p>
        </w:tc>
      </w:tr>
      <w:tr w:rsidR="00280958" w:rsidRPr="00090C64" w14:paraId="0A24AC30" w14:textId="77777777" w:rsidTr="00A560E1">
        <w:trPr>
          <w:cantSplit/>
          <w:jc w:val="center"/>
        </w:trPr>
        <w:tc>
          <w:tcPr>
            <w:tcW w:w="1918" w:type="dxa"/>
          </w:tcPr>
          <w:p w14:paraId="72A2151B" w14:textId="77777777" w:rsidR="00280958" w:rsidRPr="00090C64" w:rsidRDefault="00280958" w:rsidP="00A560E1">
            <w:pPr>
              <w:pStyle w:val="TAL"/>
            </w:pPr>
            <w:del w:id="5453" w:author="Michal Szydelko, Huawei" w:date="2025-05-09T16:23:00Z">
              <w:r w:rsidRPr="00090C64" w:rsidDel="00E32986">
                <w:delText>UTRA FDD Band XIV or E-UTRA Band 14 or NR band n14</w:delText>
              </w:r>
            </w:del>
          </w:p>
        </w:tc>
        <w:tc>
          <w:tcPr>
            <w:tcW w:w="1657" w:type="dxa"/>
          </w:tcPr>
          <w:p w14:paraId="4F10B2B4" w14:textId="77777777" w:rsidR="00280958" w:rsidRPr="00090C64" w:rsidRDefault="00280958" w:rsidP="00A560E1">
            <w:pPr>
              <w:pStyle w:val="TAC"/>
            </w:pPr>
            <w:del w:id="5454" w:author="Michal Szydelko, Huawei" w:date="2025-05-09T16:23:00Z">
              <w:r w:rsidRPr="00090C64" w:rsidDel="00E32986">
                <w:delText>758 – 768</w:delText>
              </w:r>
            </w:del>
          </w:p>
        </w:tc>
        <w:tc>
          <w:tcPr>
            <w:tcW w:w="1082" w:type="dxa"/>
          </w:tcPr>
          <w:p w14:paraId="4EA49402" w14:textId="77777777" w:rsidR="00280958" w:rsidRPr="00090C64" w:rsidRDefault="00280958" w:rsidP="00A560E1">
            <w:pPr>
              <w:pStyle w:val="TAC"/>
            </w:pPr>
            <w:del w:id="5455" w:author="Michal Szydelko, Huawei" w:date="2025-05-09T16:23:00Z">
              <w:r w:rsidRPr="00090C64" w:rsidDel="00E32986">
                <w:delText>+46</w:delText>
              </w:r>
            </w:del>
          </w:p>
        </w:tc>
        <w:tc>
          <w:tcPr>
            <w:tcW w:w="1134" w:type="dxa"/>
          </w:tcPr>
          <w:p w14:paraId="1ACEEACB" w14:textId="77777777" w:rsidR="00280958" w:rsidRPr="00090C64" w:rsidRDefault="00280958" w:rsidP="00A560E1">
            <w:pPr>
              <w:pStyle w:val="TAC"/>
            </w:pPr>
            <w:del w:id="5456" w:author="Michal Szydelko, Huawei" w:date="2025-05-09T16:23:00Z">
              <w:r w:rsidRPr="00090C64" w:rsidDel="00E32986">
                <w:delText>+38</w:delText>
              </w:r>
            </w:del>
          </w:p>
        </w:tc>
        <w:tc>
          <w:tcPr>
            <w:tcW w:w="1134" w:type="dxa"/>
          </w:tcPr>
          <w:p w14:paraId="0F122DF7" w14:textId="77777777" w:rsidR="00280958" w:rsidRPr="00090C64" w:rsidRDefault="00280958" w:rsidP="00A560E1">
            <w:pPr>
              <w:pStyle w:val="TAC"/>
            </w:pPr>
            <w:del w:id="5457" w:author="Michal Szydelko, Huawei" w:date="2025-05-09T16:23:00Z">
              <w:r w:rsidRPr="00090C64" w:rsidDel="00E32986">
                <w:delText>+24</w:delText>
              </w:r>
            </w:del>
          </w:p>
        </w:tc>
        <w:tc>
          <w:tcPr>
            <w:tcW w:w="1701" w:type="dxa"/>
          </w:tcPr>
          <w:p w14:paraId="477A0365" w14:textId="77777777" w:rsidR="00280958" w:rsidRPr="00090C64" w:rsidRDefault="00280958" w:rsidP="00A560E1">
            <w:pPr>
              <w:pStyle w:val="TAC"/>
            </w:pPr>
            <w:del w:id="54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E1090B" w14:textId="77777777" w:rsidR="00280958" w:rsidRPr="00090C64" w:rsidRDefault="00280958" w:rsidP="00A560E1">
            <w:pPr>
              <w:pStyle w:val="TAC"/>
            </w:pPr>
            <w:del w:id="5459" w:author="Michal Szydelko, Huawei" w:date="2025-05-09T16:23:00Z">
              <w:r w:rsidRPr="00090C64" w:rsidDel="00E32986">
                <w:delText>CW carrier</w:delText>
              </w:r>
            </w:del>
          </w:p>
        </w:tc>
      </w:tr>
      <w:tr w:rsidR="00280958" w:rsidRPr="00090C64" w14:paraId="5E41CB86" w14:textId="77777777" w:rsidTr="00A560E1">
        <w:trPr>
          <w:cantSplit/>
          <w:jc w:val="center"/>
        </w:trPr>
        <w:tc>
          <w:tcPr>
            <w:tcW w:w="1918" w:type="dxa"/>
          </w:tcPr>
          <w:p w14:paraId="3BEE61F6" w14:textId="77777777" w:rsidR="00280958" w:rsidRPr="00090C64" w:rsidRDefault="00280958" w:rsidP="00A560E1">
            <w:pPr>
              <w:pStyle w:val="TAL"/>
            </w:pPr>
            <w:del w:id="5460" w:author="Michal Szydelko, Huawei" w:date="2025-05-09T16:23:00Z">
              <w:r w:rsidRPr="00090C64" w:rsidDel="00E32986">
                <w:delText>E-UTRA Band 17</w:delText>
              </w:r>
            </w:del>
          </w:p>
        </w:tc>
        <w:tc>
          <w:tcPr>
            <w:tcW w:w="1657" w:type="dxa"/>
          </w:tcPr>
          <w:p w14:paraId="433100DF" w14:textId="77777777" w:rsidR="00280958" w:rsidRPr="00090C64" w:rsidRDefault="00280958" w:rsidP="00A560E1">
            <w:pPr>
              <w:pStyle w:val="TAC"/>
            </w:pPr>
            <w:del w:id="5461" w:author="Michal Szydelko, Huawei" w:date="2025-05-09T16:23:00Z">
              <w:r w:rsidRPr="00090C64" w:rsidDel="00E32986">
                <w:delText>734 – 746</w:delText>
              </w:r>
            </w:del>
          </w:p>
        </w:tc>
        <w:tc>
          <w:tcPr>
            <w:tcW w:w="1082" w:type="dxa"/>
          </w:tcPr>
          <w:p w14:paraId="49FB3112" w14:textId="77777777" w:rsidR="00280958" w:rsidRPr="00090C64" w:rsidRDefault="00280958" w:rsidP="00A560E1">
            <w:pPr>
              <w:pStyle w:val="TAC"/>
            </w:pPr>
            <w:del w:id="5462" w:author="Michal Szydelko, Huawei" w:date="2025-05-09T16:23:00Z">
              <w:r w:rsidRPr="00090C64" w:rsidDel="00E32986">
                <w:delText>+46</w:delText>
              </w:r>
            </w:del>
          </w:p>
        </w:tc>
        <w:tc>
          <w:tcPr>
            <w:tcW w:w="1134" w:type="dxa"/>
          </w:tcPr>
          <w:p w14:paraId="44965302" w14:textId="77777777" w:rsidR="00280958" w:rsidRPr="00090C64" w:rsidRDefault="00280958" w:rsidP="00A560E1">
            <w:pPr>
              <w:pStyle w:val="TAC"/>
            </w:pPr>
            <w:del w:id="5463" w:author="Michal Szydelko, Huawei" w:date="2025-05-09T16:23:00Z">
              <w:r w:rsidRPr="00090C64" w:rsidDel="00E32986">
                <w:delText>+38</w:delText>
              </w:r>
            </w:del>
          </w:p>
        </w:tc>
        <w:tc>
          <w:tcPr>
            <w:tcW w:w="1134" w:type="dxa"/>
          </w:tcPr>
          <w:p w14:paraId="55FB5AE7" w14:textId="77777777" w:rsidR="00280958" w:rsidRPr="00090C64" w:rsidRDefault="00280958" w:rsidP="00A560E1">
            <w:pPr>
              <w:pStyle w:val="TAC"/>
            </w:pPr>
            <w:del w:id="5464" w:author="Michal Szydelko, Huawei" w:date="2025-05-09T16:23:00Z">
              <w:r w:rsidRPr="00090C64" w:rsidDel="00E32986">
                <w:delText>+24</w:delText>
              </w:r>
            </w:del>
          </w:p>
        </w:tc>
        <w:tc>
          <w:tcPr>
            <w:tcW w:w="1701" w:type="dxa"/>
          </w:tcPr>
          <w:p w14:paraId="26DB2E54" w14:textId="77777777" w:rsidR="00280958" w:rsidRPr="00090C64" w:rsidRDefault="00280958" w:rsidP="00A560E1">
            <w:pPr>
              <w:pStyle w:val="TAC"/>
            </w:pPr>
            <w:del w:id="54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8D2142" w14:textId="77777777" w:rsidR="00280958" w:rsidRPr="00090C64" w:rsidRDefault="00280958" w:rsidP="00A560E1">
            <w:pPr>
              <w:pStyle w:val="TAC"/>
            </w:pPr>
            <w:del w:id="5466" w:author="Michal Szydelko, Huawei" w:date="2025-05-09T16:23:00Z">
              <w:r w:rsidRPr="00090C64" w:rsidDel="00E32986">
                <w:delText>CW carrier</w:delText>
              </w:r>
            </w:del>
          </w:p>
        </w:tc>
      </w:tr>
      <w:tr w:rsidR="00280958" w:rsidRPr="00090C64" w14:paraId="2596D249" w14:textId="77777777" w:rsidTr="00A560E1">
        <w:trPr>
          <w:cantSplit/>
          <w:jc w:val="center"/>
        </w:trPr>
        <w:tc>
          <w:tcPr>
            <w:tcW w:w="1918" w:type="dxa"/>
          </w:tcPr>
          <w:p w14:paraId="1D29B8C3" w14:textId="77777777" w:rsidR="00280958" w:rsidRPr="00090C64" w:rsidRDefault="00280958" w:rsidP="00A560E1">
            <w:pPr>
              <w:pStyle w:val="TAL"/>
            </w:pPr>
            <w:del w:id="5467"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64A1C596" w14:textId="77777777" w:rsidR="00280958" w:rsidRPr="00090C64" w:rsidRDefault="00280958" w:rsidP="00A560E1">
            <w:pPr>
              <w:pStyle w:val="TAC"/>
            </w:pPr>
            <w:del w:id="5468" w:author="Michal Szydelko, Huawei" w:date="2025-05-09T16:23:00Z">
              <w:r w:rsidRPr="00090C64" w:rsidDel="00E32986">
                <w:delText>860 – 875</w:delText>
              </w:r>
            </w:del>
          </w:p>
        </w:tc>
        <w:tc>
          <w:tcPr>
            <w:tcW w:w="1082" w:type="dxa"/>
          </w:tcPr>
          <w:p w14:paraId="2D2606E7" w14:textId="77777777" w:rsidR="00280958" w:rsidRPr="00090C64" w:rsidRDefault="00280958" w:rsidP="00A560E1">
            <w:pPr>
              <w:pStyle w:val="TAC"/>
            </w:pPr>
            <w:del w:id="5469" w:author="Michal Szydelko, Huawei" w:date="2025-05-09T16:23:00Z">
              <w:r w:rsidRPr="00090C64" w:rsidDel="00E32986">
                <w:delText>+46</w:delText>
              </w:r>
            </w:del>
          </w:p>
        </w:tc>
        <w:tc>
          <w:tcPr>
            <w:tcW w:w="1134" w:type="dxa"/>
          </w:tcPr>
          <w:p w14:paraId="26E3859D" w14:textId="77777777" w:rsidR="00280958" w:rsidRPr="00090C64" w:rsidRDefault="00280958" w:rsidP="00A560E1">
            <w:pPr>
              <w:pStyle w:val="TAC"/>
            </w:pPr>
            <w:del w:id="5470" w:author="Michal Szydelko, Huawei" w:date="2025-05-09T16:23:00Z">
              <w:r w:rsidRPr="00090C64" w:rsidDel="00E32986">
                <w:delText>+38</w:delText>
              </w:r>
            </w:del>
          </w:p>
        </w:tc>
        <w:tc>
          <w:tcPr>
            <w:tcW w:w="1134" w:type="dxa"/>
          </w:tcPr>
          <w:p w14:paraId="0189ACA2" w14:textId="77777777" w:rsidR="00280958" w:rsidRPr="00090C64" w:rsidRDefault="00280958" w:rsidP="00A560E1">
            <w:pPr>
              <w:pStyle w:val="TAC"/>
            </w:pPr>
            <w:del w:id="5471" w:author="Michal Szydelko, Huawei" w:date="2025-05-09T16:23:00Z">
              <w:r w:rsidRPr="00090C64" w:rsidDel="00E32986">
                <w:delText>+24</w:delText>
              </w:r>
            </w:del>
          </w:p>
        </w:tc>
        <w:tc>
          <w:tcPr>
            <w:tcW w:w="1701" w:type="dxa"/>
          </w:tcPr>
          <w:p w14:paraId="19B0791A" w14:textId="77777777" w:rsidR="00280958" w:rsidRPr="00090C64" w:rsidRDefault="00280958" w:rsidP="00A560E1">
            <w:pPr>
              <w:pStyle w:val="TAC"/>
            </w:pPr>
            <w:del w:id="54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222A168" w14:textId="77777777" w:rsidR="00280958" w:rsidRPr="00090C64" w:rsidRDefault="00280958" w:rsidP="00A560E1">
            <w:pPr>
              <w:pStyle w:val="TAC"/>
            </w:pPr>
            <w:del w:id="5473" w:author="Michal Szydelko, Huawei" w:date="2025-05-09T16:23:00Z">
              <w:r w:rsidRPr="00090C64" w:rsidDel="00E32986">
                <w:delText>CW carrier</w:delText>
              </w:r>
            </w:del>
          </w:p>
        </w:tc>
      </w:tr>
      <w:tr w:rsidR="00280958" w:rsidRPr="00090C64" w14:paraId="37B62FCA" w14:textId="77777777" w:rsidTr="00A560E1">
        <w:trPr>
          <w:cantSplit/>
          <w:jc w:val="center"/>
        </w:trPr>
        <w:tc>
          <w:tcPr>
            <w:tcW w:w="1918" w:type="dxa"/>
          </w:tcPr>
          <w:p w14:paraId="260DFEE5" w14:textId="77777777" w:rsidR="00280958" w:rsidRPr="00090C64" w:rsidRDefault="00280958" w:rsidP="00A560E1">
            <w:pPr>
              <w:pStyle w:val="TAL"/>
            </w:pPr>
            <w:del w:id="5474" w:author="Michal Szydelko, Huawei" w:date="2025-05-09T16:23:00Z">
              <w:r w:rsidRPr="00047720" w:rsidDel="00E32986">
                <w:rPr>
                  <w:lang w:val="sv-SE"/>
                </w:rPr>
                <w:delText>UTRA FDD Band XIX or E-UTRA Band 19</w:delText>
              </w:r>
            </w:del>
          </w:p>
        </w:tc>
        <w:tc>
          <w:tcPr>
            <w:tcW w:w="1657" w:type="dxa"/>
          </w:tcPr>
          <w:p w14:paraId="01F85426" w14:textId="77777777" w:rsidR="00280958" w:rsidRPr="00090C64" w:rsidRDefault="00280958" w:rsidP="00A560E1">
            <w:pPr>
              <w:pStyle w:val="TAC"/>
            </w:pPr>
            <w:del w:id="5475" w:author="Michal Szydelko, Huawei" w:date="2025-05-09T16:23:00Z">
              <w:r w:rsidRPr="00090C64" w:rsidDel="00E32986">
                <w:delText>875 – 890</w:delText>
              </w:r>
            </w:del>
          </w:p>
        </w:tc>
        <w:tc>
          <w:tcPr>
            <w:tcW w:w="1082" w:type="dxa"/>
          </w:tcPr>
          <w:p w14:paraId="2EC0F36F" w14:textId="77777777" w:rsidR="00280958" w:rsidRPr="00090C64" w:rsidRDefault="00280958" w:rsidP="00A560E1">
            <w:pPr>
              <w:pStyle w:val="TAC"/>
            </w:pPr>
            <w:del w:id="5476" w:author="Michal Szydelko, Huawei" w:date="2025-05-09T16:23:00Z">
              <w:r w:rsidRPr="00090C64" w:rsidDel="00E32986">
                <w:delText>+46</w:delText>
              </w:r>
            </w:del>
          </w:p>
        </w:tc>
        <w:tc>
          <w:tcPr>
            <w:tcW w:w="1134" w:type="dxa"/>
          </w:tcPr>
          <w:p w14:paraId="3B47BF4F" w14:textId="77777777" w:rsidR="00280958" w:rsidRPr="00090C64" w:rsidRDefault="00280958" w:rsidP="00A560E1">
            <w:pPr>
              <w:pStyle w:val="TAC"/>
            </w:pPr>
            <w:del w:id="5477" w:author="Michal Szydelko, Huawei" w:date="2025-05-09T16:23:00Z">
              <w:r w:rsidRPr="00090C64" w:rsidDel="00E32986">
                <w:delText>+38</w:delText>
              </w:r>
            </w:del>
          </w:p>
        </w:tc>
        <w:tc>
          <w:tcPr>
            <w:tcW w:w="1134" w:type="dxa"/>
          </w:tcPr>
          <w:p w14:paraId="4A830198" w14:textId="77777777" w:rsidR="00280958" w:rsidRPr="00090C64" w:rsidRDefault="00280958" w:rsidP="00A560E1">
            <w:pPr>
              <w:pStyle w:val="TAC"/>
            </w:pPr>
            <w:del w:id="5478" w:author="Michal Szydelko, Huawei" w:date="2025-05-09T16:23:00Z">
              <w:r w:rsidRPr="00090C64" w:rsidDel="00E32986">
                <w:delText>+24</w:delText>
              </w:r>
            </w:del>
          </w:p>
        </w:tc>
        <w:tc>
          <w:tcPr>
            <w:tcW w:w="1701" w:type="dxa"/>
          </w:tcPr>
          <w:p w14:paraId="1EE0F5BE" w14:textId="77777777" w:rsidR="00280958" w:rsidRPr="00090C64" w:rsidRDefault="00280958" w:rsidP="00A560E1">
            <w:pPr>
              <w:pStyle w:val="TAC"/>
            </w:pPr>
            <w:del w:id="54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40457A" w14:textId="77777777" w:rsidR="00280958" w:rsidRPr="00090C64" w:rsidRDefault="00280958" w:rsidP="00A560E1">
            <w:pPr>
              <w:pStyle w:val="TAC"/>
            </w:pPr>
            <w:del w:id="5480" w:author="Michal Szydelko, Huawei" w:date="2025-05-09T16:23:00Z">
              <w:r w:rsidRPr="00090C64" w:rsidDel="00E32986">
                <w:delText>CW carrier</w:delText>
              </w:r>
            </w:del>
          </w:p>
        </w:tc>
      </w:tr>
      <w:tr w:rsidR="00280958" w:rsidRPr="00090C64" w14:paraId="2AB8244F" w14:textId="77777777" w:rsidTr="00A560E1">
        <w:trPr>
          <w:cantSplit/>
          <w:jc w:val="center"/>
        </w:trPr>
        <w:tc>
          <w:tcPr>
            <w:tcW w:w="1918" w:type="dxa"/>
          </w:tcPr>
          <w:p w14:paraId="63542362" w14:textId="77777777" w:rsidR="00280958" w:rsidRPr="00090C64" w:rsidRDefault="00280958" w:rsidP="00A560E1">
            <w:pPr>
              <w:pStyle w:val="TAL"/>
            </w:pPr>
            <w:del w:id="5481" w:author="Michal Szydelko, Huawei" w:date="2025-05-09T16:23:00Z">
              <w:r w:rsidRPr="00090C64" w:rsidDel="00E32986">
                <w:delText>UTRA FDD Band XX or E-UTRA Band 20 or NR band n20</w:delText>
              </w:r>
            </w:del>
          </w:p>
        </w:tc>
        <w:tc>
          <w:tcPr>
            <w:tcW w:w="1657" w:type="dxa"/>
          </w:tcPr>
          <w:p w14:paraId="2DDE5FFD" w14:textId="77777777" w:rsidR="00280958" w:rsidRPr="00090C64" w:rsidRDefault="00280958" w:rsidP="00A560E1">
            <w:pPr>
              <w:pStyle w:val="TAC"/>
            </w:pPr>
            <w:del w:id="5482" w:author="Michal Szydelko, Huawei" w:date="2025-05-09T16:23:00Z">
              <w:r w:rsidRPr="00090C64" w:rsidDel="00E32986">
                <w:delText>791 – 821</w:delText>
              </w:r>
            </w:del>
          </w:p>
        </w:tc>
        <w:tc>
          <w:tcPr>
            <w:tcW w:w="1082" w:type="dxa"/>
          </w:tcPr>
          <w:p w14:paraId="47152A47" w14:textId="77777777" w:rsidR="00280958" w:rsidRPr="00090C64" w:rsidRDefault="00280958" w:rsidP="00A560E1">
            <w:pPr>
              <w:pStyle w:val="TAC"/>
            </w:pPr>
            <w:del w:id="5483" w:author="Michal Szydelko, Huawei" w:date="2025-05-09T16:23:00Z">
              <w:r w:rsidRPr="00090C64" w:rsidDel="00E32986">
                <w:delText>+46</w:delText>
              </w:r>
            </w:del>
          </w:p>
        </w:tc>
        <w:tc>
          <w:tcPr>
            <w:tcW w:w="1134" w:type="dxa"/>
          </w:tcPr>
          <w:p w14:paraId="1203B692" w14:textId="77777777" w:rsidR="00280958" w:rsidRPr="00090C64" w:rsidRDefault="00280958" w:rsidP="00A560E1">
            <w:pPr>
              <w:pStyle w:val="TAC"/>
            </w:pPr>
            <w:del w:id="5484" w:author="Michal Szydelko, Huawei" w:date="2025-05-09T16:23:00Z">
              <w:r w:rsidRPr="00090C64" w:rsidDel="00E32986">
                <w:delText>+38</w:delText>
              </w:r>
            </w:del>
          </w:p>
        </w:tc>
        <w:tc>
          <w:tcPr>
            <w:tcW w:w="1134" w:type="dxa"/>
          </w:tcPr>
          <w:p w14:paraId="337FAB2C" w14:textId="77777777" w:rsidR="00280958" w:rsidRPr="00090C64" w:rsidRDefault="00280958" w:rsidP="00A560E1">
            <w:pPr>
              <w:pStyle w:val="TAC"/>
            </w:pPr>
            <w:del w:id="5485" w:author="Michal Szydelko, Huawei" w:date="2025-05-09T16:23:00Z">
              <w:r w:rsidRPr="00090C64" w:rsidDel="00E32986">
                <w:delText>+24</w:delText>
              </w:r>
            </w:del>
          </w:p>
        </w:tc>
        <w:tc>
          <w:tcPr>
            <w:tcW w:w="1701" w:type="dxa"/>
          </w:tcPr>
          <w:p w14:paraId="43D6904D" w14:textId="77777777" w:rsidR="00280958" w:rsidRPr="00090C64" w:rsidRDefault="00280958" w:rsidP="00A560E1">
            <w:pPr>
              <w:pStyle w:val="TAC"/>
            </w:pPr>
            <w:del w:id="54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6AA13B" w14:textId="77777777" w:rsidR="00280958" w:rsidRPr="00090C64" w:rsidRDefault="00280958" w:rsidP="00A560E1">
            <w:pPr>
              <w:pStyle w:val="TAC"/>
            </w:pPr>
            <w:del w:id="5487" w:author="Michal Szydelko, Huawei" w:date="2025-05-09T16:23:00Z">
              <w:r w:rsidRPr="00090C64" w:rsidDel="00E32986">
                <w:delText>CW carrier</w:delText>
              </w:r>
            </w:del>
          </w:p>
        </w:tc>
      </w:tr>
      <w:tr w:rsidR="00280958" w:rsidRPr="00090C64" w14:paraId="219E62B5" w14:textId="77777777" w:rsidTr="00A560E1">
        <w:trPr>
          <w:cantSplit/>
          <w:jc w:val="center"/>
        </w:trPr>
        <w:tc>
          <w:tcPr>
            <w:tcW w:w="1918" w:type="dxa"/>
          </w:tcPr>
          <w:p w14:paraId="7555B64D" w14:textId="77777777" w:rsidR="00280958" w:rsidRPr="00090C64" w:rsidRDefault="00280958" w:rsidP="00A560E1">
            <w:pPr>
              <w:pStyle w:val="TAL"/>
            </w:pPr>
            <w:del w:id="5488" w:author="Michal Szydelko, Huawei" w:date="2025-05-09T16:23:00Z">
              <w:r w:rsidRPr="00047720" w:rsidDel="00E32986">
                <w:rPr>
                  <w:lang w:val="sv-SE"/>
                </w:rPr>
                <w:delText>UTRA FDD Band XXI or E-UTRA Band 21</w:delText>
              </w:r>
            </w:del>
          </w:p>
        </w:tc>
        <w:tc>
          <w:tcPr>
            <w:tcW w:w="1657" w:type="dxa"/>
          </w:tcPr>
          <w:p w14:paraId="743F8C60" w14:textId="77777777" w:rsidR="00280958" w:rsidRPr="00090C64" w:rsidRDefault="00280958" w:rsidP="00A560E1">
            <w:pPr>
              <w:pStyle w:val="TAC"/>
            </w:pPr>
            <w:del w:id="5489" w:author="Michal Szydelko, Huawei" w:date="2025-05-09T16:23:00Z">
              <w:r w:rsidRPr="00090C64" w:rsidDel="00E32986">
                <w:delText>1495.9 - 1510.9</w:delText>
              </w:r>
            </w:del>
          </w:p>
        </w:tc>
        <w:tc>
          <w:tcPr>
            <w:tcW w:w="1082" w:type="dxa"/>
          </w:tcPr>
          <w:p w14:paraId="44F92800" w14:textId="77777777" w:rsidR="00280958" w:rsidRPr="00090C64" w:rsidRDefault="00280958" w:rsidP="00A560E1">
            <w:pPr>
              <w:pStyle w:val="TAC"/>
            </w:pPr>
            <w:del w:id="5490" w:author="Michal Szydelko, Huawei" w:date="2025-05-09T16:23:00Z">
              <w:r w:rsidRPr="00090C64" w:rsidDel="00E32986">
                <w:delText>+46</w:delText>
              </w:r>
            </w:del>
          </w:p>
        </w:tc>
        <w:tc>
          <w:tcPr>
            <w:tcW w:w="1134" w:type="dxa"/>
          </w:tcPr>
          <w:p w14:paraId="25805BD9" w14:textId="77777777" w:rsidR="00280958" w:rsidRPr="00090C64" w:rsidRDefault="00280958" w:rsidP="00A560E1">
            <w:pPr>
              <w:pStyle w:val="TAC"/>
            </w:pPr>
            <w:del w:id="5491" w:author="Michal Szydelko, Huawei" w:date="2025-05-09T16:23:00Z">
              <w:r w:rsidRPr="00090C64" w:rsidDel="00E32986">
                <w:delText>+38</w:delText>
              </w:r>
            </w:del>
          </w:p>
        </w:tc>
        <w:tc>
          <w:tcPr>
            <w:tcW w:w="1134" w:type="dxa"/>
          </w:tcPr>
          <w:p w14:paraId="48505120" w14:textId="77777777" w:rsidR="00280958" w:rsidRPr="00090C64" w:rsidRDefault="00280958" w:rsidP="00A560E1">
            <w:pPr>
              <w:pStyle w:val="TAC"/>
            </w:pPr>
            <w:del w:id="5492" w:author="Michal Szydelko, Huawei" w:date="2025-05-09T16:23:00Z">
              <w:r w:rsidRPr="00090C64" w:rsidDel="00E32986">
                <w:delText>+24</w:delText>
              </w:r>
            </w:del>
          </w:p>
        </w:tc>
        <w:tc>
          <w:tcPr>
            <w:tcW w:w="1701" w:type="dxa"/>
          </w:tcPr>
          <w:p w14:paraId="4C45026E" w14:textId="77777777" w:rsidR="00280958" w:rsidRPr="00090C64" w:rsidRDefault="00280958" w:rsidP="00A560E1">
            <w:pPr>
              <w:pStyle w:val="TAC"/>
            </w:pPr>
            <w:del w:id="54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7B0C95" w14:textId="77777777" w:rsidR="00280958" w:rsidRPr="00090C64" w:rsidRDefault="00280958" w:rsidP="00A560E1">
            <w:pPr>
              <w:pStyle w:val="TAC"/>
            </w:pPr>
            <w:del w:id="5494" w:author="Michal Szydelko, Huawei" w:date="2025-05-09T16:23:00Z">
              <w:r w:rsidRPr="00090C64" w:rsidDel="00E32986">
                <w:delText>CW carrier</w:delText>
              </w:r>
            </w:del>
          </w:p>
        </w:tc>
      </w:tr>
      <w:tr w:rsidR="00280958" w:rsidRPr="00090C64" w14:paraId="7B8C7B46" w14:textId="77777777" w:rsidTr="00A560E1">
        <w:trPr>
          <w:cantSplit/>
          <w:jc w:val="center"/>
        </w:trPr>
        <w:tc>
          <w:tcPr>
            <w:tcW w:w="1918" w:type="dxa"/>
          </w:tcPr>
          <w:p w14:paraId="543D8488" w14:textId="77777777" w:rsidR="00280958" w:rsidRPr="00090C64" w:rsidRDefault="00280958" w:rsidP="00A560E1">
            <w:pPr>
              <w:pStyle w:val="TAL"/>
            </w:pPr>
            <w:del w:id="5495" w:author="Michal Szydelko, Huawei" w:date="2025-05-09T16:23:00Z">
              <w:r w:rsidRPr="00047720" w:rsidDel="00E32986">
                <w:rPr>
                  <w:lang w:val="sv-SE"/>
                </w:rPr>
                <w:delText>UTRA FDD Band XXII or E-UTRA Band 22</w:delText>
              </w:r>
            </w:del>
          </w:p>
        </w:tc>
        <w:tc>
          <w:tcPr>
            <w:tcW w:w="1657" w:type="dxa"/>
          </w:tcPr>
          <w:p w14:paraId="571239E2" w14:textId="77777777" w:rsidR="00280958" w:rsidRPr="00090C64" w:rsidRDefault="00280958" w:rsidP="00A560E1">
            <w:pPr>
              <w:pStyle w:val="TAC"/>
            </w:pPr>
            <w:del w:id="5496" w:author="Michal Szydelko, Huawei" w:date="2025-05-09T16:23:00Z">
              <w:r w:rsidRPr="00090C64" w:rsidDel="00E32986">
                <w:delText>3510 - 3 590</w:delText>
              </w:r>
            </w:del>
          </w:p>
        </w:tc>
        <w:tc>
          <w:tcPr>
            <w:tcW w:w="1082" w:type="dxa"/>
          </w:tcPr>
          <w:p w14:paraId="71438331" w14:textId="77777777" w:rsidR="00280958" w:rsidRPr="00090C64" w:rsidRDefault="00280958" w:rsidP="00A560E1">
            <w:pPr>
              <w:pStyle w:val="TAC"/>
            </w:pPr>
            <w:del w:id="5497" w:author="Michal Szydelko, Huawei" w:date="2025-05-09T16:23:00Z">
              <w:r w:rsidRPr="00090C64" w:rsidDel="00E32986">
                <w:delText>+46</w:delText>
              </w:r>
            </w:del>
          </w:p>
        </w:tc>
        <w:tc>
          <w:tcPr>
            <w:tcW w:w="1134" w:type="dxa"/>
          </w:tcPr>
          <w:p w14:paraId="460CE4D0" w14:textId="77777777" w:rsidR="00280958" w:rsidRPr="00090C64" w:rsidRDefault="00280958" w:rsidP="00A560E1">
            <w:pPr>
              <w:pStyle w:val="TAC"/>
            </w:pPr>
            <w:del w:id="5498" w:author="Michal Szydelko, Huawei" w:date="2025-05-09T16:23:00Z">
              <w:r w:rsidRPr="00090C64" w:rsidDel="00E32986">
                <w:delText>+38</w:delText>
              </w:r>
            </w:del>
          </w:p>
        </w:tc>
        <w:tc>
          <w:tcPr>
            <w:tcW w:w="1134" w:type="dxa"/>
          </w:tcPr>
          <w:p w14:paraId="77B2DCB2" w14:textId="77777777" w:rsidR="00280958" w:rsidRPr="00090C64" w:rsidRDefault="00280958" w:rsidP="00A560E1">
            <w:pPr>
              <w:pStyle w:val="TAC"/>
            </w:pPr>
            <w:del w:id="5499" w:author="Michal Szydelko, Huawei" w:date="2025-05-09T16:23:00Z">
              <w:r w:rsidRPr="00090C64" w:rsidDel="00E32986">
                <w:delText>+24</w:delText>
              </w:r>
            </w:del>
          </w:p>
        </w:tc>
        <w:tc>
          <w:tcPr>
            <w:tcW w:w="1701" w:type="dxa"/>
          </w:tcPr>
          <w:p w14:paraId="23C99067" w14:textId="77777777" w:rsidR="00280958" w:rsidRPr="00090C64" w:rsidRDefault="00280958" w:rsidP="00A560E1">
            <w:pPr>
              <w:pStyle w:val="TAC"/>
            </w:pPr>
            <w:del w:id="55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B57D16" w14:textId="77777777" w:rsidR="00280958" w:rsidRPr="00090C64" w:rsidRDefault="00280958" w:rsidP="00A560E1">
            <w:pPr>
              <w:pStyle w:val="TAC"/>
            </w:pPr>
            <w:del w:id="5501" w:author="Michal Szydelko, Huawei" w:date="2025-05-09T16:23:00Z">
              <w:r w:rsidRPr="00090C64" w:rsidDel="00E32986">
                <w:delText>CW carrier</w:delText>
              </w:r>
            </w:del>
          </w:p>
        </w:tc>
      </w:tr>
      <w:tr w:rsidR="00280958" w:rsidRPr="00090C64" w14:paraId="2DEC9B3C" w14:textId="77777777" w:rsidTr="00A560E1">
        <w:trPr>
          <w:cantSplit/>
          <w:jc w:val="center"/>
        </w:trPr>
        <w:tc>
          <w:tcPr>
            <w:tcW w:w="1918" w:type="dxa"/>
          </w:tcPr>
          <w:p w14:paraId="576214CE" w14:textId="77777777" w:rsidR="00280958" w:rsidRPr="00090C64" w:rsidRDefault="00280958" w:rsidP="00A560E1">
            <w:pPr>
              <w:pStyle w:val="TAL"/>
            </w:pPr>
            <w:del w:id="5502"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68C4FDB9" w14:textId="77777777" w:rsidR="00280958" w:rsidRPr="00090C64" w:rsidRDefault="00280958" w:rsidP="00A560E1">
            <w:pPr>
              <w:pStyle w:val="TAC"/>
            </w:pPr>
            <w:del w:id="5503" w:author="Michal Szydelko, Huawei" w:date="2025-05-09T16:23:00Z">
              <w:r w:rsidRPr="00090C64" w:rsidDel="00E32986">
                <w:delText>1525 – 1559</w:delText>
              </w:r>
            </w:del>
          </w:p>
        </w:tc>
        <w:tc>
          <w:tcPr>
            <w:tcW w:w="1082" w:type="dxa"/>
          </w:tcPr>
          <w:p w14:paraId="684688B5" w14:textId="77777777" w:rsidR="00280958" w:rsidRPr="00090C64" w:rsidRDefault="00280958" w:rsidP="00A560E1">
            <w:pPr>
              <w:pStyle w:val="TAC"/>
            </w:pPr>
            <w:del w:id="5504" w:author="Michal Szydelko, Huawei" w:date="2025-05-09T16:23:00Z">
              <w:r w:rsidRPr="00090C64" w:rsidDel="00E32986">
                <w:rPr>
                  <w:rFonts w:cs="v5.0.0"/>
                </w:rPr>
                <w:delText>+46</w:delText>
              </w:r>
            </w:del>
          </w:p>
        </w:tc>
        <w:tc>
          <w:tcPr>
            <w:tcW w:w="1134" w:type="dxa"/>
          </w:tcPr>
          <w:p w14:paraId="74F7742C" w14:textId="77777777" w:rsidR="00280958" w:rsidRPr="00090C64" w:rsidRDefault="00280958" w:rsidP="00A560E1">
            <w:pPr>
              <w:pStyle w:val="TAC"/>
            </w:pPr>
            <w:del w:id="5505" w:author="Michal Szydelko, Huawei" w:date="2025-05-09T16:23:00Z">
              <w:r w:rsidRPr="00090C64" w:rsidDel="00E32986">
                <w:delText>+38</w:delText>
              </w:r>
            </w:del>
          </w:p>
        </w:tc>
        <w:tc>
          <w:tcPr>
            <w:tcW w:w="1134" w:type="dxa"/>
          </w:tcPr>
          <w:p w14:paraId="5430B5D1" w14:textId="77777777" w:rsidR="00280958" w:rsidRPr="00090C64" w:rsidRDefault="00280958" w:rsidP="00A560E1">
            <w:pPr>
              <w:pStyle w:val="TAC"/>
            </w:pPr>
            <w:del w:id="5506" w:author="Michal Szydelko, Huawei" w:date="2025-05-09T16:23:00Z">
              <w:r w:rsidRPr="00090C64" w:rsidDel="00E32986">
                <w:delText>+24</w:delText>
              </w:r>
            </w:del>
          </w:p>
        </w:tc>
        <w:tc>
          <w:tcPr>
            <w:tcW w:w="1701" w:type="dxa"/>
          </w:tcPr>
          <w:p w14:paraId="6BBBFA40" w14:textId="77777777" w:rsidR="00280958" w:rsidRPr="00090C64" w:rsidRDefault="00280958" w:rsidP="00A560E1">
            <w:pPr>
              <w:pStyle w:val="TAC"/>
            </w:pPr>
            <w:del w:id="55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7C5599" w14:textId="77777777" w:rsidR="00280958" w:rsidRPr="00090C64" w:rsidRDefault="00280958" w:rsidP="00A560E1">
            <w:pPr>
              <w:pStyle w:val="TAC"/>
            </w:pPr>
            <w:del w:id="5508" w:author="Michal Szydelko, Huawei" w:date="2025-05-09T16:23:00Z">
              <w:r w:rsidRPr="00090C64" w:rsidDel="00E32986">
                <w:rPr>
                  <w:rFonts w:cs="v5.0.0"/>
                </w:rPr>
                <w:delText>CW carrier</w:delText>
              </w:r>
            </w:del>
          </w:p>
        </w:tc>
      </w:tr>
      <w:tr w:rsidR="00280958" w:rsidRPr="00090C64" w14:paraId="5FA9D3ED" w14:textId="77777777" w:rsidTr="00A560E1">
        <w:trPr>
          <w:cantSplit/>
          <w:jc w:val="center"/>
        </w:trPr>
        <w:tc>
          <w:tcPr>
            <w:tcW w:w="1918" w:type="dxa"/>
          </w:tcPr>
          <w:p w14:paraId="690C1FAA" w14:textId="77777777" w:rsidR="00280958" w:rsidRPr="00090C64" w:rsidRDefault="00280958" w:rsidP="00A560E1">
            <w:pPr>
              <w:pStyle w:val="TAL"/>
            </w:pPr>
            <w:del w:id="5509" w:author="Michal Szydelko, Huawei" w:date="2025-05-09T16:23:00Z">
              <w:r w:rsidRPr="00090C64" w:rsidDel="00E32986">
                <w:delText>UTRA FDD Band XXV or E-UTRA Band 25 or NR band n25</w:delText>
              </w:r>
            </w:del>
          </w:p>
        </w:tc>
        <w:tc>
          <w:tcPr>
            <w:tcW w:w="1657" w:type="dxa"/>
          </w:tcPr>
          <w:p w14:paraId="1127B8EB" w14:textId="77777777" w:rsidR="00280958" w:rsidRPr="00090C64" w:rsidRDefault="00280958" w:rsidP="00A560E1">
            <w:pPr>
              <w:pStyle w:val="TAC"/>
            </w:pPr>
            <w:del w:id="5510" w:author="Michal Szydelko, Huawei" w:date="2025-05-09T16:23:00Z">
              <w:r w:rsidRPr="00090C64" w:rsidDel="00E32986">
                <w:delText>1930 – 1995</w:delText>
              </w:r>
            </w:del>
          </w:p>
        </w:tc>
        <w:tc>
          <w:tcPr>
            <w:tcW w:w="1082" w:type="dxa"/>
          </w:tcPr>
          <w:p w14:paraId="3BEDC206" w14:textId="77777777" w:rsidR="00280958" w:rsidRPr="00090C64" w:rsidRDefault="00280958" w:rsidP="00A560E1">
            <w:pPr>
              <w:pStyle w:val="TAC"/>
              <w:rPr>
                <w:rFonts w:cs="v5.0.0"/>
              </w:rPr>
            </w:pPr>
            <w:del w:id="5511" w:author="Michal Szydelko, Huawei" w:date="2025-05-09T16:23:00Z">
              <w:r w:rsidRPr="00090C64" w:rsidDel="00E32986">
                <w:delText>+46</w:delText>
              </w:r>
            </w:del>
          </w:p>
        </w:tc>
        <w:tc>
          <w:tcPr>
            <w:tcW w:w="1134" w:type="dxa"/>
          </w:tcPr>
          <w:p w14:paraId="2B3931EE" w14:textId="77777777" w:rsidR="00280958" w:rsidRPr="00090C64" w:rsidRDefault="00280958" w:rsidP="00A560E1">
            <w:pPr>
              <w:pStyle w:val="TAC"/>
            </w:pPr>
            <w:del w:id="5512" w:author="Michal Szydelko, Huawei" w:date="2025-05-09T16:23:00Z">
              <w:r w:rsidRPr="00090C64" w:rsidDel="00E32986">
                <w:delText>+38</w:delText>
              </w:r>
            </w:del>
          </w:p>
        </w:tc>
        <w:tc>
          <w:tcPr>
            <w:tcW w:w="1134" w:type="dxa"/>
          </w:tcPr>
          <w:p w14:paraId="4C3D3174" w14:textId="77777777" w:rsidR="00280958" w:rsidRPr="00090C64" w:rsidRDefault="00280958" w:rsidP="00A560E1">
            <w:pPr>
              <w:pStyle w:val="TAC"/>
            </w:pPr>
            <w:del w:id="5513" w:author="Michal Szydelko, Huawei" w:date="2025-05-09T16:23:00Z">
              <w:r w:rsidRPr="00090C64" w:rsidDel="00E32986">
                <w:delText>+24</w:delText>
              </w:r>
            </w:del>
          </w:p>
        </w:tc>
        <w:tc>
          <w:tcPr>
            <w:tcW w:w="1701" w:type="dxa"/>
          </w:tcPr>
          <w:p w14:paraId="629F1F9B" w14:textId="77777777" w:rsidR="00280958" w:rsidRPr="00090C64" w:rsidRDefault="00280958" w:rsidP="00A560E1">
            <w:pPr>
              <w:pStyle w:val="TAC"/>
            </w:pPr>
            <w:del w:id="55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8C6FCD" w14:textId="77777777" w:rsidR="00280958" w:rsidRPr="00090C64" w:rsidRDefault="00280958" w:rsidP="00A560E1">
            <w:pPr>
              <w:pStyle w:val="TAC"/>
              <w:rPr>
                <w:rFonts w:cs="v5.0.0"/>
              </w:rPr>
            </w:pPr>
            <w:del w:id="5515" w:author="Michal Szydelko, Huawei" w:date="2025-05-09T16:23:00Z">
              <w:r w:rsidRPr="00090C64" w:rsidDel="00E32986">
                <w:delText>CW carrier</w:delText>
              </w:r>
            </w:del>
          </w:p>
        </w:tc>
      </w:tr>
      <w:tr w:rsidR="00280958" w:rsidRPr="00090C64" w14:paraId="45FF3AA4" w14:textId="77777777" w:rsidTr="00A560E1">
        <w:trPr>
          <w:cantSplit/>
          <w:jc w:val="center"/>
        </w:trPr>
        <w:tc>
          <w:tcPr>
            <w:tcW w:w="1918" w:type="dxa"/>
          </w:tcPr>
          <w:p w14:paraId="11341DBE" w14:textId="77777777" w:rsidR="00280958" w:rsidRPr="00090C64" w:rsidRDefault="00280958" w:rsidP="00A560E1">
            <w:pPr>
              <w:pStyle w:val="TAL"/>
            </w:pPr>
            <w:del w:id="5516" w:author="Michal Szydelko, Huawei" w:date="2025-05-09T16:23:00Z">
              <w:r w:rsidRPr="00090C64" w:rsidDel="00E32986">
                <w:delText>UTRA FDD Band XXVI or E-UTRA Band 26 or NR Band n26</w:delText>
              </w:r>
            </w:del>
          </w:p>
        </w:tc>
        <w:tc>
          <w:tcPr>
            <w:tcW w:w="1657" w:type="dxa"/>
          </w:tcPr>
          <w:p w14:paraId="1765B20E" w14:textId="77777777" w:rsidR="00280958" w:rsidRPr="00090C64" w:rsidRDefault="00280958" w:rsidP="00A560E1">
            <w:pPr>
              <w:pStyle w:val="TAC"/>
            </w:pPr>
            <w:del w:id="5517" w:author="Michal Szydelko, Huawei" w:date="2025-05-09T16:23:00Z">
              <w:r w:rsidRPr="00090C64" w:rsidDel="00E32986">
                <w:delText>859 – 894</w:delText>
              </w:r>
            </w:del>
          </w:p>
        </w:tc>
        <w:tc>
          <w:tcPr>
            <w:tcW w:w="1082" w:type="dxa"/>
          </w:tcPr>
          <w:p w14:paraId="336C871F" w14:textId="77777777" w:rsidR="00280958" w:rsidRPr="00090C64" w:rsidRDefault="00280958" w:rsidP="00A560E1">
            <w:pPr>
              <w:pStyle w:val="TAC"/>
              <w:rPr>
                <w:rFonts w:cs="v5.0.0"/>
              </w:rPr>
            </w:pPr>
            <w:del w:id="5518" w:author="Michal Szydelko, Huawei" w:date="2025-05-09T16:23:00Z">
              <w:r w:rsidRPr="00090C64" w:rsidDel="00E32986">
                <w:delText>+46</w:delText>
              </w:r>
            </w:del>
          </w:p>
        </w:tc>
        <w:tc>
          <w:tcPr>
            <w:tcW w:w="1134" w:type="dxa"/>
          </w:tcPr>
          <w:p w14:paraId="65888767" w14:textId="77777777" w:rsidR="00280958" w:rsidRPr="00090C64" w:rsidRDefault="00280958" w:rsidP="00A560E1">
            <w:pPr>
              <w:pStyle w:val="TAC"/>
            </w:pPr>
            <w:del w:id="5519" w:author="Michal Szydelko, Huawei" w:date="2025-05-09T16:23:00Z">
              <w:r w:rsidRPr="00090C64" w:rsidDel="00E32986">
                <w:delText>+38</w:delText>
              </w:r>
            </w:del>
          </w:p>
        </w:tc>
        <w:tc>
          <w:tcPr>
            <w:tcW w:w="1134" w:type="dxa"/>
          </w:tcPr>
          <w:p w14:paraId="41BF5DC6" w14:textId="77777777" w:rsidR="00280958" w:rsidRPr="00090C64" w:rsidRDefault="00280958" w:rsidP="00A560E1">
            <w:pPr>
              <w:pStyle w:val="TAC"/>
            </w:pPr>
            <w:del w:id="5520" w:author="Michal Szydelko, Huawei" w:date="2025-05-09T16:23:00Z">
              <w:r w:rsidRPr="00090C64" w:rsidDel="00E32986">
                <w:delText>+24</w:delText>
              </w:r>
            </w:del>
          </w:p>
        </w:tc>
        <w:tc>
          <w:tcPr>
            <w:tcW w:w="1701" w:type="dxa"/>
          </w:tcPr>
          <w:p w14:paraId="657D4939" w14:textId="77777777" w:rsidR="00280958" w:rsidRPr="00090C64" w:rsidRDefault="00280958" w:rsidP="00A560E1">
            <w:pPr>
              <w:pStyle w:val="TAC"/>
            </w:pPr>
            <w:del w:id="55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6EF6D0" w14:textId="77777777" w:rsidR="00280958" w:rsidRPr="00090C64" w:rsidRDefault="00280958" w:rsidP="00A560E1">
            <w:pPr>
              <w:pStyle w:val="TAC"/>
              <w:rPr>
                <w:rFonts w:cs="v5.0.0"/>
              </w:rPr>
            </w:pPr>
            <w:del w:id="5522" w:author="Michal Szydelko, Huawei" w:date="2025-05-09T16:23:00Z">
              <w:r w:rsidRPr="00090C64" w:rsidDel="00E32986">
                <w:delText>CW carrier</w:delText>
              </w:r>
            </w:del>
          </w:p>
        </w:tc>
      </w:tr>
      <w:tr w:rsidR="00280958" w:rsidRPr="00090C64" w14:paraId="7A542116" w14:textId="77777777" w:rsidTr="00A560E1">
        <w:trPr>
          <w:cantSplit/>
          <w:jc w:val="center"/>
        </w:trPr>
        <w:tc>
          <w:tcPr>
            <w:tcW w:w="1918" w:type="dxa"/>
          </w:tcPr>
          <w:p w14:paraId="6B797E71" w14:textId="77777777" w:rsidR="00280958" w:rsidRPr="00090C64" w:rsidRDefault="00280958" w:rsidP="00A560E1">
            <w:pPr>
              <w:pStyle w:val="TAL"/>
            </w:pPr>
            <w:del w:id="5523" w:author="Michal Szydelko, Huawei" w:date="2025-05-09T16:23:00Z">
              <w:r w:rsidRPr="00090C64" w:rsidDel="00E32986">
                <w:delText>E-UTRA Band 27</w:delText>
              </w:r>
            </w:del>
          </w:p>
        </w:tc>
        <w:tc>
          <w:tcPr>
            <w:tcW w:w="1657" w:type="dxa"/>
          </w:tcPr>
          <w:p w14:paraId="2EF49F3A" w14:textId="77777777" w:rsidR="00280958" w:rsidRPr="00090C64" w:rsidRDefault="00280958" w:rsidP="00A560E1">
            <w:pPr>
              <w:pStyle w:val="TAC"/>
            </w:pPr>
            <w:del w:id="5524" w:author="Michal Szydelko, Huawei" w:date="2025-05-09T16:23:00Z">
              <w:r w:rsidRPr="00090C64" w:rsidDel="00E32986">
                <w:delText>852 – 869</w:delText>
              </w:r>
            </w:del>
          </w:p>
        </w:tc>
        <w:tc>
          <w:tcPr>
            <w:tcW w:w="1082" w:type="dxa"/>
          </w:tcPr>
          <w:p w14:paraId="798D3661" w14:textId="77777777" w:rsidR="00280958" w:rsidRPr="00090C64" w:rsidRDefault="00280958" w:rsidP="00A560E1">
            <w:pPr>
              <w:pStyle w:val="TAC"/>
            </w:pPr>
            <w:del w:id="5525" w:author="Michal Szydelko, Huawei" w:date="2025-05-09T16:23:00Z">
              <w:r w:rsidRPr="00090C64" w:rsidDel="00E32986">
                <w:delText>+46</w:delText>
              </w:r>
            </w:del>
          </w:p>
        </w:tc>
        <w:tc>
          <w:tcPr>
            <w:tcW w:w="1134" w:type="dxa"/>
          </w:tcPr>
          <w:p w14:paraId="396C1DED" w14:textId="77777777" w:rsidR="00280958" w:rsidRPr="00090C64" w:rsidRDefault="00280958" w:rsidP="00A560E1">
            <w:pPr>
              <w:pStyle w:val="TAC"/>
            </w:pPr>
            <w:del w:id="5526" w:author="Michal Szydelko, Huawei" w:date="2025-05-09T16:23:00Z">
              <w:r w:rsidRPr="00090C64" w:rsidDel="00E32986">
                <w:delText>+38</w:delText>
              </w:r>
            </w:del>
          </w:p>
        </w:tc>
        <w:tc>
          <w:tcPr>
            <w:tcW w:w="1134" w:type="dxa"/>
          </w:tcPr>
          <w:p w14:paraId="03C4DC27" w14:textId="77777777" w:rsidR="00280958" w:rsidRPr="00090C64" w:rsidRDefault="00280958" w:rsidP="00A560E1">
            <w:pPr>
              <w:pStyle w:val="TAC"/>
            </w:pPr>
            <w:del w:id="5527" w:author="Michal Szydelko, Huawei" w:date="2025-05-09T16:23:00Z">
              <w:r w:rsidRPr="00090C64" w:rsidDel="00E32986">
                <w:delText>+24</w:delText>
              </w:r>
            </w:del>
          </w:p>
        </w:tc>
        <w:tc>
          <w:tcPr>
            <w:tcW w:w="1701" w:type="dxa"/>
          </w:tcPr>
          <w:p w14:paraId="323E697C" w14:textId="77777777" w:rsidR="00280958" w:rsidRPr="00090C64" w:rsidRDefault="00280958" w:rsidP="00A560E1">
            <w:pPr>
              <w:pStyle w:val="TAC"/>
            </w:pPr>
            <w:del w:id="55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617F0F" w14:textId="77777777" w:rsidR="00280958" w:rsidRPr="00090C64" w:rsidRDefault="00280958" w:rsidP="00A560E1">
            <w:pPr>
              <w:pStyle w:val="TAC"/>
            </w:pPr>
            <w:del w:id="5529" w:author="Michal Szydelko, Huawei" w:date="2025-05-09T16:23:00Z">
              <w:r w:rsidRPr="00090C64" w:rsidDel="00E32986">
                <w:delText>CW carrier</w:delText>
              </w:r>
            </w:del>
          </w:p>
        </w:tc>
      </w:tr>
      <w:tr w:rsidR="00280958" w:rsidRPr="00090C64" w14:paraId="4AF80681" w14:textId="77777777" w:rsidTr="00A560E1">
        <w:trPr>
          <w:cantSplit/>
          <w:jc w:val="center"/>
        </w:trPr>
        <w:tc>
          <w:tcPr>
            <w:tcW w:w="1918" w:type="dxa"/>
          </w:tcPr>
          <w:p w14:paraId="08864381" w14:textId="77777777" w:rsidR="00280958" w:rsidRPr="00090C64" w:rsidRDefault="00280958" w:rsidP="00A560E1">
            <w:pPr>
              <w:pStyle w:val="TAL"/>
            </w:pPr>
            <w:del w:id="5530" w:author="Michal Szydelko, Huawei" w:date="2025-05-09T16:23:00Z">
              <w:r w:rsidRPr="00090C64" w:rsidDel="00E32986">
                <w:delText>E-UTRA Band 28 or NR band n28</w:delText>
              </w:r>
            </w:del>
          </w:p>
        </w:tc>
        <w:tc>
          <w:tcPr>
            <w:tcW w:w="1657" w:type="dxa"/>
          </w:tcPr>
          <w:p w14:paraId="21D85EBE" w14:textId="77777777" w:rsidR="00280958" w:rsidRPr="00090C64" w:rsidRDefault="00280958" w:rsidP="00A560E1">
            <w:pPr>
              <w:pStyle w:val="TAC"/>
            </w:pPr>
            <w:del w:id="5531" w:author="Michal Szydelko, Huawei" w:date="2025-05-09T16:23:00Z">
              <w:r w:rsidRPr="00090C64" w:rsidDel="00E32986">
                <w:delText>758 – 803</w:delText>
              </w:r>
            </w:del>
          </w:p>
        </w:tc>
        <w:tc>
          <w:tcPr>
            <w:tcW w:w="1082" w:type="dxa"/>
          </w:tcPr>
          <w:p w14:paraId="04B75F51" w14:textId="77777777" w:rsidR="00280958" w:rsidRPr="00090C64" w:rsidRDefault="00280958" w:rsidP="00A560E1">
            <w:pPr>
              <w:pStyle w:val="TAC"/>
            </w:pPr>
            <w:del w:id="5532" w:author="Michal Szydelko, Huawei" w:date="2025-05-09T16:23:00Z">
              <w:r w:rsidRPr="00090C64" w:rsidDel="00E32986">
                <w:delText>+46</w:delText>
              </w:r>
            </w:del>
          </w:p>
        </w:tc>
        <w:tc>
          <w:tcPr>
            <w:tcW w:w="1134" w:type="dxa"/>
          </w:tcPr>
          <w:p w14:paraId="09D05410" w14:textId="77777777" w:rsidR="00280958" w:rsidRPr="00090C64" w:rsidRDefault="00280958" w:rsidP="00A560E1">
            <w:pPr>
              <w:pStyle w:val="TAC"/>
            </w:pPr>
            <w:del w:id="5533" w:author="Michal Szydelko, Huawei" w:date="2025-05-09T16:23:00Z">
              <w:r w:rsidRPr="00090C64" w:rsidDel="00E32986">
                <w:delText>+38</w:delText>
              </w:r>
            </w:del>
          </w:p>
        </w:tc>
        <w:tc>
          <w:tcPr>
            <w:tcW w:w="1134" w:type="dxa"/>
          </w:tcPr>
          <w:p w14:paraId="18358EAE" w14:textId="77777777" w:rsidR="00280958" w:rsidRPr="00090C64" w:rsidRDefault="00280958" w:rsidP="00A560E1">
            <w:pPr>
              <w:pStyle w:val="TAC"/>
            </w:pPr>
            <w:del w:id="5534" w:author="Michal Szydelko, Huawei" w:date="2025-05-09T16:23:00Z">
              <w:r w:rsidRPr="00090C64" w:rsidDel="00E32986">
                <w:delText>+24</w:delText>
              </w:r>
            </w:del>
          </w:p>
        </w:tc>
        <w:tc>
          <w:tcPr>
            <w:tcW w:w="1701" w:type="dxa"/>
          </w:tcPr>
          <w:p w14:paraId="59AF6AC6" w14:textId="77777777" w:rsidR="00280958" w:rsidRPr="00090C64" w:rsidRDefault="00280958" w:rsidP="00A560E1">
            <w:pPr>
              <w:pStyle w:val="TAC"/>
            </w:pPr>
            <w:del w:id="55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A0054C" w14:textId="77777777" w:rsidR="00280958" w:rsidRPr="00090C64" w:rsidRDefault="00280958" w:rsidP="00A560E1">
            <w:pPr>
              <w:pStyle w:val="TAC"/>
            </w:pPr>
            <w:del w:id="5536" w:author="Michal Szydelko, Huawei" w:date="2025-05-09T16:23:00Z">
              <w:r w:rsidRPr="00090C64" w:rsidDel="00E32986">
                <w:delText>CW carrier</w:delText>
              </w:r>
            </w:del>
          </w:p>
        </w:tc>
      </w:tr>
      <w:tr w:rsidR="00280958" w:rsidRPr="00090C64" w14:paraId="3CC39C0D" w14:textId="77777777" w:rsidTr="00A560E1">
        <w:trPr>
          <w:cantSplit/>
          <w:jc w:val="center"/>
        </w:trPr>
        <w:tc>
          <w:tcPr>
            <w:tcW w:w="1918" w:type="dxa"/>
          </w:tcPr>
          <w:p w14:paraId="281E7129" w14:textId="77777777" w:rsidR="00280958" w:rsidRPr="00090C64" w:rsidRDefault="00280958" w:rsidP="00A560E1">
            <w:pPr>
              <w:pStyle w:val="TAL"/>
            </w:pPr>
            <w:del w:id="5537" w:author="Michal Szydelko, Huawei" w:date="2025-05-09T16:23:00Z">
              <w:r w:rsidRPr="00090C64" w:rsidDel="00E32986">
                <w:delText>E-UTRA Band 29 or NR band n29</w:delText>
              </w:r>
            </w:del>
          </w:p>
        </w:tc>
        <w:tc>
          <w:tcPr>
            <w:tcW w:w="1657" w:type="dxa"/>
          </w:tcPr>
          <w:p w14:paraId="32E7F3C2" w14:textId="77777777" w:rsidR="00280958" w:rsidRPr="00090C64" w:rsidRDefault="00280958" w:rsidP="00A560E1">
            <w:pPr>
              <w:pStyle w:val="TAC"/>
            </w:pPr>
            <w:del w:id="5538" w:author="Michal Szydelko, Huawei" w:date="2025-05-09T16:23:00Z">
              <w:r w:rsidRPr="00090C64" w:rsidDel="00E32986">
                <w:delText>717 – 728</w:delText>
              </w:r>
            </w:del>
          </w:p>
        </w:tc>
        <w:tc>
          <w:tcPr>
            <w:tcW w:w="1082" w:type="dxa"/>
          </w:tcPr>
          <w:p w14:paraId="077F265B" w14:textId="77777777" w:rsidR="00280958" w:rsidRPr="00090C64" w:rsidRDefault="00280958" w:rsidP="00A560E1">
            <w:pPr>
              <w:pStyle w:val="TAC"/>
            </w:pPr>
            <w:del w:id="5539" w:author="Michal Szydelko, Huawei" w:date="2025-05-09T16:23:00Z">
              <w:r w:rsidRPr="00090C64" w:rsidDel="00E32986">
                <w:delText>+46</w:delText>
              </w:r>
            </w:del>
          </w:p>
        </w:tc>
        <w:tc>
          <w:tcPr>
            <w:tcW w:w="1134" w:type="dxa"/>
          </w:tcPr>
          <w:p w14:paraId="33EF3279" w14:textId="77777777" w:rsidR="00280958" w:rsidRPr="00090C64" w:rsidRDefault="00280958" w:rsidP="00A560E1">
            <w:pPr>
              <w:pStyle w:val="TAC"/>
            </w:pPr>
            <w:del w:id="5540" w:author="Michal Szydelko, Huawei" w:date="2025-05-09T16:23:00Z">
              <w:r w:rsidRPr="00090C64" w:rsidDel="00E32986">
                <w:delText>+38</w:delText>
              </w:r>
            </w:del>
          </w:p>
        </w:tc>
        <w:tc>
          <w:tcPr>
            <w:tcW w:w="1134" w:type="dxa"/>
          </w:tcPr>
          <w:p w14:paraId="7A701562" w14:textId="77777777" w:rsidR="00280958" w:rsidRPr="00090C64" w:rsidRDefault="00280958" w:rsidP="00A560E1">
            <w:pPr>
              <w:pStyle w:val="TAC"/>
            </w:pPr>
            <w:del w:id="5541" w:author="Michal Szydelko, Huawei" w:date="2025-05-09T16:23:00Z">
              <w:r w:rsidRPr="00090C64" w:rsidDel="00E32986">
                <w:delText>+24</w:delText>
              </w:r>
            </w:del>
          </w:p>
        </w:tc>
        <w:tc>
          <w:tcPr>
            <w:tcW w:w="1701" w:type="dxa"/>
          </w:tcPr>
          <w:p w14:paraId="38F1511B" w14:textId="77777777" w:rsidR="00280958" w:rsidRPr="00090C64" w:rsidRDefault="00280958" w:rsidP="00A560E1">
            <w:pPr>
              <w:pStyle w:val="TAC"/>
            </w:pPr>
            <w:del w:id="55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C14011" w14:textId="77777777" w:rsidR="00280958" w:rsidRPr="00090C64" w:rsidRDefault="00280958" w:rsidP="00A560E1">
            <w:pPr>
              <w:pStyle w:val="TAC"/>
            </w:pPr>
            <w:del w:id="5543" w:author="Michal Szydelko, Huawei" w:date="2025-05-09T16:23:00Z">
              <w:r w:rsidRPr="00090C64" w:rsidDel="00E32986">
                <w:delText>CW carrier</w:delText>
              </w:r>
            </w:del>
          </w:p>
        </w:tc>
      </w:tr>
      <w:tr w:rsidR="00280958" w:rsidRPr="00090C64" w14:paraId="444A29D4" w14:textId="77777777" w:rsidTr="00A560E1">
        <w:trPr>
          <w:cantSplit/>
          <w:jc w:val="center"/>
        </w:trPr>
        <w:tc>
          <w:tcPr>
            <w:tcW w:w="1918" w:type="dxa"/>
          </w:tcPr>
          <w:p w14:paraId="37466A53" w14:textId="77777777" w:rsidR="00280958" w:rsidRPr="00090C64" w:rsidRDefault="00280958" w:rsidP="00A560E1">
            <w:pPr>
              <w:pStyle w:val="TAL"/>
            </w:pPr>
            <w:del w:id="5544" w:author="Michal Szydelko, Huawei" w:date="2025-05-09T16:23:00Z">
              <w:r w:rsidRPr="00090C64" w:rsidDel="00E32986">
                <w:delText>E-UTRA Band 30 or NR band n30</w:delText>
              </w:r>
            </w:del>
          </w:p>
        </w:tc>
        <w:tc>
          <w:tcPr>
            <w:tcW w:w="1657" w:type="dxa"/>
          </w:tcPr>
          <w:p w14:paraId="2369D68F" w14:textId="77777777" w:rsidR="00280958" w:rsidRPr="00090C64" w:rsidRDefault="00280958" w:rsidP="00A560E1">
            <w:pPr>
              <w:pStyle w:val="TAC"/>
            </w:pPr>
            <w:del w:id="5545" w:author="Michal Szydelko, Huawei" w:date="2025-05-09T16:23:00Z">
              <w:r w:rsidRPr="00090C64" w:rsidDel="00E32986">
                <w:delText>2350 – 2360</w:delText>
              </w:r>
            </w:del>
          </w:p>
        </w:tc>
        <w:tc>
          <w:tcPr>
            <w:tcW w:w="1082" w:type="dxa"/>
          </w:tcPr>
          <w:p w14:paraId="2E58EEB6" w14:textId="77777777" w:rsidR="00280958" w:rsidRPr="00090C64" w:rsidRDefault="00280958" w:rsidP="00A560E1">
            <w:pPr>
              <w:pStyle w:val="TAC"/>
            </w:pPr>
            <w:del w:id="5546" w:author="Michal Szydelko, Huawei" w:date="2025-05-09T16:23:00Z">
              <w:r w:rsidRPr="00090C64" w:rsidDel="00E32986">
                <w:delText>+46</w:delText>
              </w:r>
            </w:del>
          </w:p>
        </w:tc>
        <w:tc>
          <w:tcPr>
            <w:tcW w:w="1134" w:type="dxa"/>
          </w:tcPr>
          <w:p w14:paraId="24CA8FE4" w14:textId="77777777" w:rsidR="00280958" w:rsidRPr="00090C64" w:rsidRDefault="00280958" w:rsidP="00A560E1">
            <w:pPr>
              <w:pStyle w:val="TAC"/>
            </w:pPr>
            <w:del w:id="5547" w:author="Michal Szydelko, Huawei" w:date="2025-05-09T16:23:00Z">
              <w:r w:rsidRPr="00090C64" w:rsidDel="00E32986">
                <w:delText>+38</w:delText>
              </w:r>
            </w:del>
          </w:p>
        </w:tc>
        <w:tc>
          <w:tcPr>
            <w:tcW w:w="1134" w:type="dxa"/>
          </w:tcPr>
          <w:p w14:paraId="09FED428" w14:textId="77777777" w:rsidR="00280958" w:rsidRPr="00090C64" w:rsidRDefault="00280958" w:rsidP="00A560E1">
            <w:pPr>
              <w:pStyle w:val="TAC"/>
            </w:pPr>
            <w:del w:id="5548" w:author="Michal Szydelko, Huawei" w:date="2025-05-09T16:23:00Z">
              <w:r w:rsidRPr="00090C64" w:rsidDel="00E32986">
                <w:delText>+24</w:delText>
              </w:r>
            </w:del>
          </w:p>
        </w:tc>
        <w:tc>
          <w:tcPr>
            <w:tcW w:w="1701" w:type="dxa"/>
          </w:tcPr>
          <w:p w14:paraId="101DAA19" w14:textId="77777777" w:rsidR="00280958" w:rsidRPr="00090C64" w:rsidRDefault="00280958" w:rsidP="00A560E1">
            <w:pPr>
              <w:pStyle w:val="TAC"/>
            </w:pPr>
            <w:del w:id="55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1330F6" w14:textId="77777777" w:rsidR="00280958" w:rsidRPr="00090C64" w:rsidRDefault="00280958" w:rsidP="00A560E1">
            <w:pPr>
              <w:pStyle w:val="TAC"/>
            </w:pPr>
            <w:del w:id="5550" w:author="Michal Szydelko, Huawei" w:date="2025-05-09T16:23:00Z">
              <w:r w:rsidRPr="00090C64" w:rsidDel="00E32986">
                <w:delText>CW carrier</w:delText>
              </w:r>
            </w:del>
          </w:p>
        </w:tc>
      </w:tr>
      <w:tr w:rsidR="00280958" w:rsidRPr="00090C64" w14:paraId="52E28FAE" w14:textId="77777777" w:rsidTr="00A560E1">
        <w:trPr>
          <w:cantSplit/>
          <w:jc w:val="center"/>
        </w:trPr>
        <w:tc>
          <w:tcPr>
            <w:tcW w:w="1918" w:type="dxa"/>
          </w:tcPr>
          <w:p w14:paraId="6C338966" w14:textId="77777777" w:rsidR="00280958" w:rsidRPr="00090C64" w:rsidRDefault="00280958" w:rsidP="00A560E1">
            <w:pPr>
              <w:pStyle w:val="TAL"/>
            </w:pPr>
            <w:del w:id="5551"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102AF0AA" w14:textId="77777777" w:rsidR="00280958" w:rsidRPr="00090C64" w:rsidRDefault="00280958" w:rsidP="00A560E1">
            <w:pPr>
              <w:pStyle w:val="TAC"/>
            </w:pPr>
            <w:del w:id="5552" w:author="Michal Szydelko, Huawei" w:date="2025-05-09T16:23:00Z">
              <w:r w:rsidRPr="00090C64" w:rsidDel="00E32986">
                <w:delText>462.5 - 467.5</w:delText>
              </w:r>
            </w:del>
          </w:p>
        </w:tc>
        <w:tc>
          <w:tcPr>
            <w:tcW w:w="1082" w:type="dxa"/>
          </w:tcPr>
          <w:p w14:paraId="5A5F5EBB" w14:textId="77777777" w:rsidR="00280958" w:rsidRPr="00090C64" w:rsidRDefault="00280958" w:rsidP="00A560E1">
            <w:pPr>
              <w:pStyle w:val="TAC"/>
            </w:pPr>
            <w:del w:id="5553" w:author="Michal Szydelko, Huawei" w:date="2025-05-09T16:23:00Z">
              <w:r w:rsidRPr="00090C64" w:rsidDel="00E32986">
                <w:delText>+46</w:delText>
              </w:r>
            </w:del>
          </w:p>
        </w:tc>
        <w:tc>
          <w:tcPr>
            <w:tcW w:w="1134" w:type="dxa"/>
          </w:tcPr>
          <w:p w14:paraId="17C215E3" w14:textId="77777777" w:rsidR="00280958" w:rsidRPr="00090C64" w:rsidRDefault="00280958" w:rsidP="00A560E1">
            <w:pPr>
              <w:pStyle w:val="TAC"/>
            </w:pPr>
            <w:del w:id="5554" w:author="Michal Szydelko, Huawei" w:date="2025-05-09T16:23:00Z">
              <w:r w:rsidRPr="00090C64" w:rsidDel="00E32986">
                <w:delText>+38</w:delText>
              </w:r>
            </w:del>
          </w:p>
        </w:tc>
        <w:tc>
          <w:tcPr>
            <w:tcW w:w="1134" w:type="dxa"/>
          </w:tcPr>
          <w:p w14:paraId="0BCE52CD" w14:textId="77777777" w:rsidR="00280958" w:rsidRPr="00090C64" w:rsidRDefault="00280958" w:rsidP="00A560E1">
            <w:pPr>
              <w:pStyle w:val="TAC"/>
            </w:pPr>
            <w:del w:id="5555" w:author="Michal Szydelko, Huawei" w:date="2025-05-09T16:23:00Z">
              <w:r w:rsidRPr="00090C64" w:rsidDel="00E32986">
                <w:delText>+24</w:delText>
              </w:r>
            </w:del>
          </w:p>
        </w:tc>
        <w:tc>
          <w:tcPr>
            <w:tcW w:w="1701" w:type="dxa"/>
          </w:tcPr>
          <w:p w14:paraId="054B31D5" w14:textId="77777777" w:rsidR="00280958" w:rsidRPr="00090C64" w:rsidRDefault="00280958" w:rsidP="00A560E1">
            <w:pPr>
              <w:pStyle w:val="TAC"/>
            </w:pPr>
            <w:del w:id="55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C36410" w14:textId="77777777" w:rsidR="00280958" w:rsidRPr="00090C64" w:rsidRDefault="00280958" w:rsidP="00A560E1">
            <w:pPr>
              <w:pStyle w:val="TAC"/>
            </w:pPr>
            <w:del w:id="5557" w:author="Michal Szydelko, Huawei" w:date="2025-05-09T16:23:00Z">
              <w:r w:rsidRPr="00090C64" w:rsidDel="00E32986">
                <w:delText>CW carrier</w:delText>
              </w:r>
            </w:del>
          </w:p>
        </w:tc>
      </w:tr>
      <w:tr w:rsidR="00280958" w:rsidRPr="00090C64" w14:paraId="06574007" w14:textId="77777777" w:rsidTr="00A560E1">
        <w:trPr>
          <w:cantSplit/>
          <w:jc w:val="center"/>
        </w:trPr>
        <w:tc>
          <w:tcPr>
            <w:tcW w:w="1918" w:type="dxa"/>
          </w:tcPr>
          <w:p w14:paraId="58AEE631" w14:textId="77777777" w:rsidR="00280958" w:rsidRPr="00090C64" w:rsidRDefault="00280958" w:rsidP="00A560E1">
            <w:pPr>
              <w:pStyle w:val="TAL"/>
            </w:pPr>
            <w:del w:id="5558" w:author="Michal Szydelko, Huawei" w:date="2025-05-09T16:23:00Z">
              <w:r w:rsidRPr="00047720" w:rsidDel="00E32986">
                <w:rPr>
                  <w:lang w:val="sv-SE"/>
                </w:rPr>
                <w:delText>UTRA FDD Band XXXII or E-UTRA Band 32</w:delText>
              </w:r>
            </w:del>
          </w:p>
        </w:tc>
        <w:tc>
          <w:tcPr>
            <w:tcW w:w="1657" w:type="dxa"/>
          </w:tcPr>
          <w:p w14:paraId="48C1D9CA" w14:textId="77777777" w:rsidR="00280958" w:rsidRPr="00090C64" w:rsidDel="00E32986" w:rsidRDefault="00280958" w:rsidP="00A560E1">
            <w:pPr>
              <w:pStyle w:val="TAC"/>
              <w:rPr>
                <w:del w:id="5559" w:author="Michal Szydelko, Huawei" w:date="2025-05-09T16:23:00Z"/>
              </w:rPr>
            </w:pPr>
            <w:del w:id="5560" w:author="Michal Szydelko, Huawei" w:date="2025-05-09T16:23:00Z">
              <w:r w:rsidRPr="00090C64" w:rsidDel="00E32986">
                <w:delText>1452 - 1496</w:delText>
              </w:r>
            </w:del>
          </w:p>
          <w:p w14:paraId="4FCCFB1D" w14:textId="77777777" w:rsidR="00280958" w:rsidRPr="00090C64" w:rsidRDefault="00280958" w:rsidP="00A560E1">
            <w:pPr>
              <w:pStyle w:val="TAC"/>
            </w:pPr>
            <w:del w:id="5561" w:author="Michal Szydelko, Huawei" w:date="2025-05-09T16:23:00Z">
              <w:r w:rsidRPr="00090C64" w:rsidDel="00E32986">
                <w:delText>(NOTE-5)</w:delText>
              </w:r>
            </w:del>
          </w:p>
        </w:tc>
        <w:tc>
          <w:tcPr>
            <w:tcW w:w="1082" w:type="dxa"/>
          </w:tcPr>
          <w:p w14:paraId="05CA747C" w14:textId="77777777" w:rsidR="00280958" w:rsidRPr="00090C64" w:rsidRDefault="00280958" w:rsidP="00A560E1">
            <w:pPr>
              <w:pStyle w:val="TAC"/>
            </w:pPr>
            <w:del w:id="5562" w:author="Michal Szydelko, Huawei" w:date="2025-05-09T16:23:00Z">
              <w:r w:rsidRPr="00090C64" w:rsidDel="00E32986">
                <w:delText>+46</w:delText>
              </w:r>
            </w:del>
          </w:p>
        </w:tc>
        <w:tc>
          <w:tcPr>
            <w:tcW w:w="1134" w:type="dxa"/>
          </w:tcPr>
          <w:p w14:paraId="42E37092" w14:textId="77777777" w:rsidR="00280958" w:rsidRPr="00090C64" w:rsidRDefault="00280958" w:rsidP="00A560E1">
            <w:pPr>
              <w:pStyle w:val="TAC"/>
            </w:pPr>
            <w:del w:id="5563" w:author="Michal Szydelko, Huawei" w:date="2025-05-09T16:23:00Z">
              <w:r w:rsidRPr="00090C64" w:rsidDel="00E32986">
                <w:delText>+38</w:delText>
              </w:r>
            </w:del>
          </w:p>
        </w:tc>
        <w:tc>
          <w:tcPr>
            <w:tcW w:w="1134" w:type="dxa"/>
          </w:tcPr>
          <w:p w14:paraId="2A625B5F" w14:textId="77777777" w:rsidR="00280958" w:rsidRPr="00090C64" w:rsidRDefault="00280958" w:rsidP="00A560E1">
            <w:pPr>
              <w:pStyle w:val="TAC"/>
            </w:pPr>
            <w:del w:id="5564" w:author="Michal Szydelko, Huawei" w:date="2025-05-09T16:23:00Z">
              <w:r w:rsidRPr="00090C64" w:rsidDel="00E32986">
                <w:delText>+24</w:delText>
              </w:r>
            </w:del>
          </w:p>
        </w:tc>
        <w:tc>
          <w:tcPr>
            <w:tcW w:w="1701" w:type="dxa"/>
          </w:tcPr>
          <w:p w14:paraId="1A58062F" w14:textId="77777777" w:rsidR="00280958" w:rsidRPr="00090C64" w:rsidRDefault="00280958" w:rsidP="00A560E1">
            <w:pPr>
              <w:pStyle w:val="TAC"/>
            </w:pPr>
            <w:del w:id="55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F1F52B" w14:textId="77777777" w:rsidR="00280958" w:rsidRPr="00090C64" w:rsidRDefault="00280958" w:rsidP="00A560E1">
            <w:pPr>
              <w:pStyle w:val="TAC"/>
            </w:pPr>
            <w:del w:id="5566" w:author="Michal Szydelko, Huawei" w:date="2025-05-09T16:23:00Z">
              <w:r w:rsidRPr="00090C64" w:rsidDel="00E32986">
                <w:delText>CW carrier</w:delText>
              </w:r>
            </w:del>
          </w:p>
        </w:tc>
      </w:tr>
      <w:tr w:rsidR="00280958" w:rsidRPr="00090C64" w14:paraId="263E6833" w14:textId="77777777" w:rsidTr="00A560E1">
        <w:trPr>
          <w:cantSplit/>
          <w:jc w:val="center"/>
        </w:trPr>
        <w:tc>
          <w:tcPr>
            <w:tcW w:w="1918" w:type="dxa"/>
          </w:tcPr>
          <w:p w14:paraId="5C3FF201" w14:textId="77777777" w:rsidR="00280958" w:rsidRPr="00090C64" w:rsidRDefault="00280958" w:rsidP="00A560E1">
            <w:pPr>
              <w:pStyle w:val="TAL"/>
            </w:pPr>
            <w:del w:id="5567" w:author="Michal Szydelko, Huawei" w:date="2025-05-09T16:23:00Z">
              <w:r w:rsidRPr="00090C64" w:rsidDel="00E32986">
                <w:delText>UTRA TDD Band a) or E-UTRA TDD Band 33</w:delText>
              </w:r>
            </w:del>
          </w:p>
        </w:tc>
        <w:tc>
          <w:tcPr>
            <w:tcW w:w="1657" w:type="dxa"/>
          </w:tcPr>
          <w:p w14:paraId="1C3409AD" w14:textId="77777777" w:rsidR="00280958" w:rsidRPr="00090C64" w:rsidRDefault="00280958" w:rsidP="00A560E1">
            <w:pPr>
              <w:pStyle w:val="TAC"/>
            </w:pPr>
            <w:del w:id="5568" w:author="Michal Szydelko, Huawei" w:date="2025-05-09T16:23:00Z">
              <w:r w:rsidRPr="00090C64" w:rsidDel="00E32986">
                <w:delText>1900 – 1920</w:delText>
              </w:r>
            </w:del>
          </w:p>
        </w:tc>
        <w:tc>
          <w:tcPr>
            <w:tcW w:w="1082" w:type="dxa"/>
          </w:tcPr>
          <w:p w14:paraId="1363E840" w14:textId="77777777" w:rsidR="00280958" w:rsidRPr="00090C64" w:rsidRDefault="00280958" w:rsidP="00A560E1">
            <w:pPr>
              <w:pStyle w:val="TAC"/>
            </w:pPr>
            <w:del w:id="5569" w:author="Michal Szydelko, Huawei" w:date="2025-05-09T16:23:00Z">
              <w:r w:rsidRPr="00090C64" w:rsidDel="00E32986">
                <w:delText>+46</w:delText>
              </w:r>
            </w:del>
          </w:p>
        </w:tc>
        <w:tc>
          <w:tcPr>
            <w:tcW w:w="1134" w:type="dxa"/>
          </w:tcPr>
          <w:p w14:paraId="7AD18DC7" w14:textId="77777777" w:rsidR="00280958" w:rsidRPr="00090C64" w:rsidRDefault="00280958" w:rsidP="00A560E1">
            <w:pPr>
              <w:pStyle w:val="TAC"/>
            </w:pPr>
            <w:del w:id="5570" w:author="Michal Szydelko, Huawei" w:date="2025-05-09T16:23:00Z">
              <w:r w:rsidRPr="00090C64" w:rsidDel="00E32986">
                <w:delText>+38</w:delText>
              </w:r>
            </w:del>
          </w:p>
        </w:tc>
        <w:tc>
          <w:tcPr>
            <w:tcW w:w="1134" w:type="dxa"/>
          </w:tcPr>
          <w:p w14:paraId="543903C7" w14:textId="77777777" w:rsidR="00280958" w:rsidRPr="00090C64" w:rsidRDefault="00280958" w:rsidP="00A560E1">
            <w:pPr>
              <w:pStyle w:val="TAC"/>
            </w:pPr>
            <w:del w:id="5571" w:author="Michal Szydelko, Huawei" w:date="2025-05-09T16:23:00Z">
              <w:r w:rsidRPr="00090C64" w:rsidDel="00E32986">
                <w:delText>+24</w:delText>
              </w:r>
            </w:del>
          </w:p>
        </w:tc>
        <w:tc>
          <w:tcPr>
            <w:tcW w:w="1701" w:type="dxa"/>
          </w:tcPr>
          <w:p w14:paraId="2A52C621" w14:textId="77777777" w:rsidR="00280958" w:rsidRPr="00090C64" w:rsidRDefault="00280958" w:rsidP="00A560E1">
            <w:pPr>
              <w:pStyle w:val="TAC"/>
            </w:pPr>
            <w:del w:id="55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87BBDA" w14:textId="77777777" w:rsidR="00280958" w:rsidRPr="00090C64" w:rsidRDefault="00280958" w:rsidP="00A560E1">
            <w:pPr>
              <w:pStyle w:val="TAC"/>
            </w:pPr>
            <w:del w:id="5573" w:author="Michal Szydelko, Huawei" w:date="2025-05-09T16:23:00Z">
              <w:r w:rsidRPr="00090C64" w:rsidDel="00E32986">
                <w:delText>CW carrier</w:delText>
              </w:r>
            </w:del>
          </w:p>
        </w:tc>
      </w:tr>
      <w:tr w:rsidR="00280958" w:rsidRPr="00090C64" w14:paraId="12048208" w14:textId="77777777" w:rsidTr="00A560E1">
        <w:trPr>
          <w:cantSplit/>
          <w:jc w:val="center"/>
        </w:trPr>
        <w:tc>
          <w:tcPr>
            <w:tcW w:w="1918" w:type="dxa"/>
          </w:tcPr>
          <w:p w14:paraId="43302360" w14:textId="77777777" w:rsidR="00280958" w:rsidRPr="00090C64" w:rsidRDefault="00280958" w:rsidP="00A560E1">
            <w:pPr>
              <w:pStyle w:val="TAL"/>
            </w:pPr>
            <w:del w:id="5574" w:author="Michal Szydelko, Huawei" w:date="2025-05-09T16:23:00Z">
              <w:r w:rsidRPr="00090C64" w:rsidDel="00E32986">
                <w:delText>UTRA TDD Band a) or E-UTRA TDD Band 34 or NR band n34</w:delText>
              </w:r>
            </w:del>
          </w:p>
        </w:tc>
        <w:tc>
          <w:tcPr>
            <w:tcW w:w="1657" w:type="dxa"/>
          </w:tcPr>
          <w:p w14:paraId="28C9F238" w14:textId="77777777" w:rsidR="00280958" w:rsidRPr="00090C64" w:rsidRDefault="00280958" w:rsidP="00A560E1">
            <w:pPr>
              <w:pStyle w:val="TAC"/>
            </w:pPr>
            <w:del w:id="5575" w:author="Michal Szydelko, Huawei" w:date="2025-05-09T16:23:00Z">
              <w:r w:rsidRPr="00090C64" w:rsidDel="00E32986">
                <w:delText>2010 – 2025</w:delText>
              </w:r>
            </w:del>
          </w:p>
        </w:tc>
        <w:tc>
          <w:tcPr>
            <w:tcW w:w="1082" w:type="dxa"/>
          </w:tcPr>
          <w:p w14:paraId="665E07BD" w14:textId="77777777" w:rsidR="00280958" w:rsidRPr="00090C64" w:rsidRDefault="00280958" w:rsidP="00A560E1">
            <w:pPr>
              <w:pStyle w:val="TAC"/>
            </w:pPr>
            <w:del w:id="5576" w:author="Michal Szydelko, Huawei" w:date="2025-05-09T16:23:00Z">
              <w:r w:rsidRPr="00090C64" w:rsidDel="00E32986">
                <w:delText>+46</w:delText>
              </w:r>
            </w:del>
          </w:p>
        </w:tc>
        <w:tc>
          <w:tcPr>
            <w:tcW w:w="1134" w:type="dxa"/>
          </w:tcPr>
          <w:p w14:paraId="405BBCBF" w14:textId="77777777" w:rsidR="00280958" w:rsidRPr="00090C64" w:rsidRDefault="00280958" w:rsidP="00A560E1">
            <w:pPr>
              <w:pStyle w:val="TAC"/>
            </w:pPr>
            <w:del w:id="5577" w:author="Michal Szydelko, Huawei" w:date="2025-05-09T16:23:00Z">
              <w:r w:rsidRPr="00090C64" w:rsidDel="00E32986">
                <w:delText>+38</w:delText>
              </w:r>
            </w:del>
          </w:p>
        </w:tc>
        <w:tc>
          <w:tcPr>
            <w:tcW w:w="1134" w:type="dxa"/>
          </w:tcPr>
          <w:p w14:paraId="1A64B21F" w14:textId="77777777" w:rsidR="00280958" w:rsidRPr="00090C64" w:rsidRDefault="00280958" w:rsidP="00A560E1">
            <w:pPr>
              <w:pStyle w:val="TAC"/>
            </w:pPr>
            <w:del w:id="5578" w:author="Michal Szydelko, Huawei" w:date="2025-05-09T16:23:00Z">
              <w:r w:rsidRPr="00090C64" w:rsidDel="00E32986">
                <w:delText>+24</w:delText>
              </w:r>
            </w:del>
          </w:p>
        </w:tc>
        <w:tc>
          <w:tcPr>
            <w:tcW w:w="1701" w:type="dxa"/>
          </w:tcPr>
          <w:p w14:paraId="241214B9" w14:textId="77777777" w:rsidR="00280958" w:rsidRPr="00090C64" w:rsidRDefault="00280958" w:rsidP="00A560E1">
            <w:pPr>
              <w:pStyle w:val="TAC"/>
            </w:pPr>
            <w:del w:id="55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B1BF4B" w14:textId="77777777" w:rsidR="00280958" w:rsidRPr="00090C64" w:rsidRDefault="00280958" w:rsidP="00A560E1">
            <w:pPr>
              <w:pStyle w:val="TAC"/>
            </w:pPr>
            <w:del w:id="5580" w:author="Michal Szydelko, Huawei" w:date="2025-05-09T16:23:00Z">
              <w:r w:rsidRPr="00090C64" w:rsidDel="00E32986">
                <w:delText>CW carrier</w:delText>
              </w:r>
            </w:del>
          </w:p>
        </w:tc>
      </w:tr>
      <w:tr w:rsidR="00280958" w:rsidRPr="00090C64" w14:paraId="493CF191" w14:textId="77777777" w:rsidTr="00A560E1">
        <w:trPr>
          <w:cantSplit/>
          <w:jc w:val="center"/>
        </w:trPr>
        <w:tc>
          <w:tcPr>
            <w:tcW w:w="1918" w:type="dxa"/>
          </w:tcPr>
          <w:p w14:paraId="51FD21F4" w14:textId="77777777" w:rsidR="00280958" w:rsidRPr="00090C64" w:rsidRDefault="00280958" w:rsidP="00A560E1">
            <w:pPr>
              <w:pStyle w:val="TAL"/>
            </w:pPr>
            <w:del w:id="5581" w:author="Michal Szydelko, Huawei" w:date="2025-05-09T16:23:00Z">
              <w:r w:rsidRPr="00047720" w:rsidDel="00E32986">
                <w:rPr>
                  <w:lang w:val="sv-SE"/>
                </w:rPr>
                <w:delText>UTRA TDD Band b) or E-UTRA TDD Band 35</w:delText>
              </w:r>
            </w:del>
          </w:p>
        </w:tc>
        <w:tc>
          <w:tcPr>
            <w:tcW w:w="1657" w:type="dxa"/>
          </w:tcPr>
          <w:p w14:paraId="770C7E8E" w14:textId="77777777" w:rsidR="00280958" w:rsidRPr="00090C64" w:rsidRDefault="00280958" w:rsidP="00A560E1">
            <w:pPr>
              <w:pStyle w:val="TAC"/>
            </w:pPr>
            <w:del w:id="5582" w:author="Michal Szydelko, Huawei" w:date="2025-05-09T16:23:00Z">
              <w:r w:rsidRPr="00090C64" w:rsidDel="00E32986">
                <w:delText>1850 – 1910</w:delText>
              </w:r>
            </w:del>
          </w:p>
        </w:tc>
        <w:tc>
          <w:tcPr>
            <w:tcW w:w="1082" w:type="dxa"/>
          </w:tcPr>
          <w:p w14:paraId="35600386" w14:textId="77777777" w:rsidR="00280958" w:rsidRPr="00090C64" w:rsidRDefault="00280958" w:rsidP="00A560E1">
            <w:pPr>
              <w:pStyle w:val="TAC"/>
            </w:pPr>
            <w:del w:id="5583" w:author="Michal Szydelko, Huawei" w:date="2025-05-09T16:23:00Z">
              <w:r w:rsidRPr="00090C64" w:rsidDel="00E32986">
                <w:delText>+46</w:delText>
              </w:r>
            </w:del>
          </w:p>
        </w:tc>
        <w:tc>
          <w:tcPr>
            <w:tcW w:w="1134" w:type="dxa"/>
          </w:tcPr>
          <w:p w14:paraId="3F7401EC" w14:textId="77777777" w:rsidR="00280958" w:rsidRPr="00090C64" w:rsidRDefault="00280958" w:rsidP="00A560E1">
            <w:pPr>
              <w:pStyle w:val="TAC"/>
            </w:pPr>
            <w:del w:id="5584" w:author="Michal Szydelko, Huawei" w:date="2025-05-09T16:23:00Z">
              <w:r w:rsidRPr="00090C64" w:rsidDel="00E32986">
                <w:delText>+38</w:delText>
              </w:r>
            </w:del>
          </w:p>
        </w:tc>
        <w:tc>
          <w:tcPr>
            <w:tcW w:w="1134" w:type="dxa"/>
          </w:tcPr>
          <w:p w14:paraId="607A9732" w14:textId="77777777" w:rsidR="00280958" w:rsidRPr="00090C64" w:rsidRDefault="00280958" w:rsidP="00A560E1">
            <w:pPr>
              <w:pStyle w:val="TAC"/>
            </w:pPr>
            <w:del w:id="5585" w:author="Michal Szydelko, Huawei" w:date="2025-05-09T16:23:00Z">
              <w:r w:rsidRPr="00090C64" w:rsidDel="00E32986">
                <w:delText>+24</w:delText>
              </w:r>
            </w:del>
          </w:p>
        </w:tc>
        <w:tc>
          <w:tcPr>
            <w:tcW w:w="1701" w:type="dxa"/>
          </w:tcPr>
          <w:p w14:paraId="5A07388C" w14:textId="77777777" w:rsidR="00280958" w:rsidRPr="00090C64" w:rsidRDefault="00280958" w:rsidP="00A560E1">
            <w:pPr>
              <w:pStyle w:val="TAC"/>
            </w:pPr>
            <w:del w:id="55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13577" w14:textId="77777777" w:rsidR="00280958" w:rsidRPr="00090C64" w:rsidRDefault="00280958" w:rsidP="00A560E1">
            <w:pPr>
              <w:pStyle w:val="TAC"/>
            </w:pPr>
            <w:del w:id="5587" w:author="Michal Szydelko, Huawei" w:date="2025-05-09T16:23:00Z">
              <w:r w:rsidRPr="00090C64" w:rsidDel="00E32986">
                <w:delText>CW carrier</w:delText>
              </w:r>
            </w:del>
          </w:p>
        </w:tc>
      </w:tr>
      <w:tr w:rsidR="00280958" w:rsidRPr="00090C64" w14:paraId="7370E3B3" w14:textId="77777777" w:rsidTr="00A560E1">
        <w:trPr>
          <w:cantSplit/>
          <w:jc w:val="center"/>
        </w:trPr>
        <w:tc>
          <w:tcPr>
            <w:tcW w:w="1918" w:type="dxa"/>
          </w:tcPr>
          <w:p w14:paraId="420C31A0" w14:textId="77777777" w:rsidR="00280958" w:rsidRPr="00090C64" w:rsidRDefault="00280958" w:rsidP="00A560E1">
            <w:pPr>
              <w:pStyle w:val="TAL"/>
            </w:pPr>
            <w:del w:id="5588" w:author="Michal Szydelko, Huawei" w:date="2025-05-09T16:23:00Z">
              <w:r w:rsidRPr="00047720" w:rsidDel="00E32986">
                <w:rPr>
                  <w:lang w:val="sv-SE"/>
                </w:rPr>
                <w:delText>UTRA TDD Band b) or E-UTRA TDD Band 36</w:delText>
              </w:r>
            </w:del>
          </w:p>
        </w:tc>
        <w:tc>
          <w:tcPr>
            <w:tcW w:w="1657" w:type="dxa"/>
          </w:tcPr>
          <w:p w14:paraId="68D89AD1" w14:textId="77777777" w:rsidR="00280958" w:rsidRPr="00090C64" w:rsidRDefault="00280958" w:rsidP="00A560E1">
            <w:pPr>
              <w:pStyle w:val="TAC"/>
            </w:pPr>
            <w:del w:id="5589" w:author="Michal Szydelko, Huawei" w:date="2025-05-09T16:23:00Z">
              <w:r w:rsidRPr="00090C64" w:rsidDel="00E32986">
                <w:delText>1930 – 1990</w:delText>
              </w:r>
            </w:del>
          </w:p>
        </w:tc>
        <w:tc>
          <w:tcPr>
            <w:tcW w:w="1082" w:type="dxa"/>
          </w:tcPr>
          <w:p w14:paraId="58B84001" w14:textId="77777777" w:rsidR="00280958" w:rsidRPr="00090C64" w:rsidRDefault="00280958" w:rsidP="00A560E1">
            <w:pPr>
              <w:pStyle w:val="TAC"/>
            </w:pPr>
            <w:del w:id="5590" w:author="Michal Szydelko, Huawei" w:date="2025-05-09T16:23:00Z">
              <w:r w:rsidRPr="00090C64" w:rsidDel="00E32986">
                <w:delText>+46</w:delText>
              </w:r>
            </w:del>
          </w:p>
        </w:tc>
        <w:tc>
          <w:tcPr>
            <w:tcW w:w="1134" w:type="dxa"/>
          </w:tcPr>
          <w:p w14:paraId="2F7C5EC6" w14:textId="77777777" w:rsidR="00280958" w:rsidRPr="00090C64" w:rsidRDefault="00280958" w:rsidP="00A560E1">
            <w:pPr>
              <w:pStyle w:val="TAC"/>
            </w:pPr>
            <w:del w:id="5591" w:author="Michal Szydelko, Huawei" w:date="2025-05-09T16:23:00Z">
              <w:r w:rsidRPr="00090C64" w:rsidDel="00E32986">
                <w:delText>+38</w:delText>
              </w:r>
            </w:del>
          </w:p>
        </w:tc>
        <w:tc>
          <w:tcPr>
            <w:tcW w:w="1134" w:type="dxa"/>
          </w:tcPr>
          <w:p w14:paraId="514CA7CC" w14:textId="77777777" w:rsidR="00280958" w:rsidRPr="00090C64" w:rsidRDefault="00280958" w:rsidP="00A560E1">
            <w:pPr>
              <w:pStyle w:val="TAC"/>
            </w:pPr>
            <w:del w:id="5592" w:author="Michal Szydelko, Huawei" w:date="2025-05-09T16:23:00Z">
              <w:r w:rsidRPr="00090C64" w:rsidDel="00E32986">
                <w:delText>+24</w:delText>
              </w:r>
            </w:del>
          </w:p>
        </w:tc>
        <w:tc>
          <w:tcPr>
            <w:tcW w:w="1701" w:type="dxa"/>
          </w:tcPr>
          <w:p w14:paraId="04CE1D19" w14:textId="77777777" w:rsidR="00280958" w:rsidRPr="00090C64" w:rsidRDefault="00280958" w:rsidP="00A560E1">
            <w:pPr>
              <w:pStyle w:val="TAC"/>
            </w:pPr>
            <w:del w:id="55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3EEF57" w14:textId="77777777" w:rsidR="00280958" w:rsidRPr="00090C64" w:rsidRDefault="00280958" w:rsidP="00A560E1">
            <w:pPr>
              <w:pStyle w:val="TAC"/>
            </w:pPr>
            <w:del w:id="5594" w:author="Michal Szydelko, Huawei" w:date="2025-05-09T16:23:00Z">
              <w:r w:rsidRPr="00090C64" w:rsidDel="00E32986">
                <w:delText>CW carrier</w:delText>
              </w:r>
            </w:del>
          </w:p>
        </w:tc>
      </w:tr>
      <w:tr w:rsidR="00280958" w:rsidRPr="00090C64" w14:paraId="1ED24D17" w14:textId="77777777" w:rsidTr="00A560E1">
        <w:trPr>
          <w:cantSplit/>
          <w:jc w:val="center"/>
        </w:trPr>
        <w:tc>
          <w:tcPr>
            <w:tcW w:w="1918" w:type="dxa"/>
          </w:tcPr>
          <w:p w14:paraId="4CDC370C" w14:textId="77777777" w:rsidR="00280958" w:rsidRPr="00090C64" w:rsidRDefault="00280958" w:rsidP="00A560E1">
            <w:pPr>
              <w:pStyle w:val="TAL"/>
            </w:pPr>
            <w:del w:id="5595" w:author="Michal Szydelko, Huawei" w:date="2025-05-09T16:23:00Z">
              <w:r w:rsidRPr="00047720" w:rsidDel="00E32986">
                <w:rPr>
                  <w:lang w:val="sv-SE"/>
                </w:rPr>
                <w:delText>UTRA TDD Band c) or E-UTRA TDD Band 37</w:delText>
              </w:r>
            </w:del>
          </w:p>
        </w:tc>
        <w:tc>
          <w:tcPr>
            <w:tcW w:w="1657" w:type="dxa"/>
          </w:tcPr>
          <w:p w14:paraId="3738AC4A" w14:textId="77777777" w:rsidR="00280958" w:rsidRPr="00090C64" w:rsidRDefault="00280958" w:rsidP="00A560E1">
            <w:pPr>
              <w:pStyle w:val="TAC"/>
            </w:pPr>
            <w:del w:id="5596" w:author="Michal Szydelko, Huawei" w:date="2025-05-09T16:23:00Z">
              <w:r w:rsidRPr="00090C64" w:rsidDel="00E32986">
                <w:delText>1910 – 1930</w:delText>
              </w:r>
            </w:del>
          </w:p>
        </w:tc>
        <w:tc>
          <w:tcPr>
            <w:tcW w:w="1082" w:type="dxa"/>
          </w:tcPr>
          <w:p w14:paraId="14366010" w14:textId="77777777" w:rsidR="00280958" w:rsidRPr="00090C64" w:rsidRDefault="00280958" w:rsidP="00A560E1">
            <w:pPr>
              <w:pStyle w:val="TAC"/>
            </w:pPr>
            <w:del w:id="5597" w:author="Michal Szydelko, Huawei" w:date="2025-05-09T16:23:00Z">
              <w:r w:rsidRPr="00090C64" w:rsidDel="00E32986">
                <w:delText>+46</w:delText>
              </w:r>
            </w:del>
          </w:p>
        </w:tc>
        <w:tc>
          <w:tcPr>
            <w:tcW w:w="1134" w:type="dxa"/>
          </w:tcPr>
          <w:p w14:paraId="050FFCBD" w14:textId="77777777" w:rsidR="00280958" w:rsidRPr="00090C64" w:rsidRDefault="00280958" w:rsidP="00A560E1">
            <w:pPr>
              <w:pStyle w:val="TAC"/>
            </w:pPr>
            <w:del w:id="5598" w:author="Michal Szydelko, Huawei" w:date="2025-05-09T16:23:00Z">
              <w:r w:rsidRPr="00090C64" w:rsidDel="00E32986">
                <w:delText>+38</w:delText>
              </w:r>
            </w:del>
          </w:p>
        </w:tc>
        <w:tc>
          <w:tcPr>
            <w:tcW w:w="1134" w:type="dxa"/>
          </w:tcPr>
          <w:p w14:paraId="515F979B" w14:textId="77777777" w:rsidR="00280958" w:rsidRPr="00090C64" w:rsidRDefault="00280958" w:rsidP="00A560E1">
            <w:pPr>
              <w:pStyle w:val="TAC"/>
            </w:pPr>
            <w:del w:id="5599" w:author="Michal Szydelko, Huawei" w:date="2025-05-09T16:23:00Z">
              <w:r w:rsidRPr="00090C64" w:rsidDel="00E32986">
                <w:delText>+24</w:delText>
              </w:r>
            </w:del>
          </w:p>
        </w:tc>
        <w:tc>
          <w:tcPr>
            <w:tcW w:w="1701" w:type="dxa"/>
          </w:tcPr>
          <w:p w14:paraId="5B47F0F2" w14:textId="77777777" w:rsidR="00280958" w:rsidRPr="00090C64" w:rsidRDefault="00280958" w:rsidP="00A560E1">
            <w:pPr>
              <w:pStyle w:val="TAC"/>
            </w:pPr>
            <w:del w:id="56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F3535F" w14:textId="77777777" w:rsidR="00280958" w:rsidRPr="00090C64" w:rsidRDefault="00280958" w:rsidP="00A560E1">
            <w:pPr>
              <w:pStyle w:val="TAC"/>
            </w:pPr>
            <w:del w:id="5601" w:author="Michal Szydelko, Huawei" w:date="2025-05-09T16:23:00Z">
              <w:r w:rsidRPr="00090C64" w:rsidDel="00E32986">
                <w:delText>CW carrier</w:delText>
              </w:r>
            </w:del>
          </w:p>
        </w:tc>
      </w:tr>
      <w:tr w:rsidR="00280958" w:rsidRPr="00090C64" w14:paraId="3595787E" w14:textId="77777777" w:rsidTr="00A560E1">
        <w:trPr>
          <w:cantSplit/>
          <w:jc w:val="center"/>
        </w:trPr>
        <w:tc>
          <w:tcPr>
            <w:tcW w:w="1918" w:type="dxa"/>
          </w:tcPr>
          <w:p w14:paraId="04E41C4A" w14:textId="77777777" w:rsidR="00280958" w:rsidRPr="00090C64" w:rsidRDefault="00280958" w:rsidP="00A560E1">
            <w:pPr>
              <w:pStyle w:val="TAL"/>
            </w:pPr>
            <w:del w:id="5602" w:author="Michal Szydelko, Huawei" w:date="2025-05-09T16:23:00Z">
              <w:r w:rsidRPr="00090C64" w:rsidDel="00E32986">
                <w:delText>UTRA TDD Band d) or E-UTRA Band 38 or NR band n38</w:delText>
              </w:r>
            </w:del>
          </w:p>
        </w:tc>
        <w:tc>
          <w:tcPr>
            <w:tcW w:w="1657" w:type="dxa"/>
          </w:tcPr>
          <w:p w14:paraId="3E1DE773" w14:textId="77777777" w:rsidR="00280958" w:rsidRPr="00090C64" w:rsidRDefault="00280958" w:rsidP="00A560E1">
            <w:pPr>
              <w:pStyle w:val="TAC"/>
            </w:pPr>
            <w:del w:id="5603" w:author="Michal Szydelko, Huawei" w:date="2025-05-09T16:23:00Z">
              <w:r w:rsidRPr="00090C64" w:rsidDel="00E32986">
                <w:delText>2570 – 2620</w:delText>
              </w:r>
            </w:del>
          </w:p>
        </w:tc>
        <w:tc>
          <w:tcPr>
            <w:tcW w:w="1082" w:type="dxa"/>
          </w:tcPr>
          <w:p w14:paraId="1C44F2D5" w14:textId="77777777" w:rsidR="00280958" w:rsidRPr="00090C64" w:rsidRDefault="00280958" w:rsidP="00A560E1">
            <w:pPr>
              <w:pStyle w:val="TAC"/>
            </w:pPr>
            <w:del w:id="5604" w:author="Michal Szydelko, Huawei" w:date="2025-05-09T16:23:00Z">
              <w:r w:rsidRPr="00090C64" w:rsidDel="00E32986">
                <w:delText>+46</w:delText>
              </w:r>
            </w:del>
          </w:p>
        </w:tc>
        <w:tc>
          <w:tcPr>
            <w:tcW w:w="1134" w:type="dxa"/>
          </w:tcPr>
          <w:p w14:paraId="1C2496DE" w14:textId="77777777" w:rsidR="00280958" w:rsidRPr="00090C64" w:rsidRDefault="00280958" w:rsidP="00A560E1">
            <w:pPr>
              <w:pStyle w:val="TAC"/>
            </w:pPr>
            <w:del w:id="5605" w:author="Michal Szydelko, Huawei" w:date="2025-05-09T16:23:00Z">
              <w:r w:rsidRPr="00090C64" w:rsidDel="00E32986">
                <w:delText>+38</w:delText>
              </w:r>
            </w:del>
          </w:p>
        </w:tc>
        <w:tc>
          <w:tcPr>
            <w:tcW w:w="1134" w:type="dxa"/>
          </w:tcPr>
          <w:p w14:paraId="42BC930C" w14:textId="77777777" w:rsidR="00280958" w:rsidRPr="00090C64" w:rsidRDefault="00280958" w:rsidP="00A560E1">
            <w:pPr>
              <w:pStyle w:val="TAC"/>
            </w:pPr>
            <w:del w:id="5606" w:author="Michal Szydelko, Huawei" w:date="2025-05-09T16:23:00Z">
              <w:r w:rsidRPr="00090C64" w:rsidDel="00E32986">
                <w:delText>+24</w:delText>
              </w:r>
            </w:del>
          </w:p>
        </w:tc>
        <w:tc>
          <w:tcPr>
            <w:tcW w:w="1701" w:type="dxa"/>
          </w:tcPr>
          <w:p w14:paraId="57620960" w14:textId="77777777" w:rsidR="00280958" w:rsidRPr="00090C64" w:rsidRDefault="00280958" w:rsidP="00A560E1">
            <w:pPr>
              <w:pStyle w:val="TAC"/>
            </w:pPr>
            <w:del w:id="56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E95CB" w14:textId="77777777" w:rsidR="00280958" w:rsidRPr="00090C64" w:rsidRDefault="00280958" w:rsidP="00A560E1">
            <w:pPr>
              <w:pStyle w:val="TAC"/>
            </w:pPr>
            <w:del w:id="5608" w:author="Michal Szydelko, Huawei" w:date="2025-05-09T16:23:00Z">
              <w:r w:rsidRPr="00090C64" w:rsidDel="00E32986">
                <w:delText>CW carrier</w:delText>
              </w:r>
            </w:del>
          </w:p>
        </w:tc>
      </w:tr>
      <w:tr w:rsidR="00280958" w:rsidRPr="00090C64" w14:paraId="426F6271" w14:textId="77777777" w:rsidTr="00A560E1">
        <w:trPr>
          <w:cantSplit/>
          <w:jc w:val="center"/>
        </w:trPr>
        <w:tc>
          <w:tcPr>
            <w:tcW w:w="1918" w:type="dxa"/>
          </w:tcPr>
          <w:p w14:paraId="423C5B41" w14:textId="77777777" w:rsidR="00280958" w:rsidRPr="00090C64" w:rsidRDefault="00280958" w:rsidP="00A560E1">
            <w:pPr>
              <w:pStyle w:val="TAL"/>
            </w:pPr>
            <w:del w:id="5609" w:author="Michal Szydelko, Huawei" w:date="2025-05-09T16:23:00Z">
              <w:r w:rsidRPr="00090C64" w:rsidDel="00E32986">
                <w:delText>UTRA TDD Band f) or E-UTRA Band 39 or NR band n39</w:delText>
              </w:r>
            </w:del>
          </w:p>
        </w:tc>
        <w:tc>
          <w:tcPr>
            <w:tcW w:w="1657" w:type="dxa"/>
          </w:tcPr>
          <w:p w14:paraId="2085B285" w14:textId="77777777" w:rsidR="00280958" w:rsidRPr="00090C64" w:rsidRDefault="00280958" w:rsidP="00A560E1">
            <w:pPr>
              <w:pStyle w:val="TAC"/>
            </w:pPr>
            <w:del w:id="5610" w:author="Michal Szydelko, Huawei" w:date="2025-05-09T16:23:00Z">
              <w:r w:rsidRPr="00090C64" w:rsidDel="00E32986">
                <w:delText>1880 – 1920</w:delText>
              </w:r>
            </w:del>
          </w:p>
        </w:tc>
        <w:tc>
          <w:tcPr>
            <w:tcW w:w="1082" w:type="dxa"/>
          </w:tcPr>
          <w:p w14:paraId="441E4CFE" w14:textId="77777777" w:rsidR="00280958" w:rsidRPr="00090C64" w:rsidRDefault="00280958" w:rsidP="00A560E1">
            <w:pPr>
              <w:pStyle w:val="TAC"/>
            </w:pPr>
            <w:del w:id="5611" w:author="Michal Szydelko, Huawei" w:date="2025-05-09T16:23:00Z">
              <w:r w:rsidRPr="00090C64" w:rsidDel="00E32986">
                <w:delText>+46</w:delText>
              </w:r>
            </w:del>
          </w:p>
        </w:tc>
        <w:tc>
          <w:tcPr>
            <w:tcW w:w="1134" w:type="dxa"/>
          </w:tcPr>
          <w:p w14:paraId="597C7A59" w14:textId="77777777" w:rsidR="00280958" w:rsidRPr="00090C64" w:rsidRDefault="00280958" w:rsidP="00A560E1">
            <w:pPr>
              <w:pStyle w:val="TAC"/>
            </w:pPr>
            <w:del w:id="5612" w:author="Michal Szydelko, Huawei" w:date="2025-05-09T16:23:00Z">
              <w:r w:rsidRPr="00090C64" w:rsidDel="00E32986">
                <w:delText>+38</w:delText>
              </w:r>
            </w:del>
          </w:p>
        </w:tc>
        <w:tc>
          <w:tcPr>
            <w:tcW w:w="1134" w:type="dxa"/>
          </w:tcPr>
          <w:p w14:paraId="176E8C84" w14:textId="77777777" w:rsidR="00280958" w:rsidRPr="00090C64" w:rsidRDefault="00280958" w:rsidP="00A560E1">
            <w:pPr>
              <w:pStyle w:val="TAC"/>
            </w:pPr>
            <w:del w:id="5613" w:author="Michal Szydelko, Huawei" w:date="2025-05-09T16:23:00Z">
              <w:r w:rsidRPr="00090C64" w:rsidDel="00E32986">
                <w:delText>+24</w:delText>
              </w:r>
            </w:del>
          </w:p>
        </w:tc>
        <w:tc>
          <w:tcPr>
            <w:tcW w:w="1701" w:type="dxa"/>
          </w:tcPr>
          <w:p w14:paraId="071151D0" w14:textId="77777777" w:rsidR="00280958" w:rsidRPr="00090C64" w:rsidRDefault="00280958" w:rsidP="00A560E1">
            <w:pPr>
              <w:pStyle w:val="TAC"/>
            </w:pPr>
            <w:del w:id="56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7C5255" w14:textId="77777777" w:rsidR="00280958" w:rsidRPr="00090C64" w:rsidRDefault="00280958" w:rsidP="00A560E1">
            <w:pPr>
              <w:pStyle w:val="TAC"/>
            </w:pPr>
            <w:del w:id="5615" w:author="Michal Szydelko, Huawei" w:date="2025-05-09T16:23:00Z">
              <w:r w:rsidRPr="00090C64" w:rsidDel="00E32986">
                <w:delText>CW carrier</w:delText>
              </w:r>
            </w:del>
          </w:p>
        </w:tc>
      </w:tr>
      <w:tr w:rsidR="00280958" w:rsidRPr="00090C64" w14:paraId="3648E762" w14:textId="77777777" w:rsidTr="00A560E1">
        <w:trPr>
          <w:cantSplit/>
          <w:jc w:val="center"/>
        </w:trPr>
        <w:tc>
          <w:tcPr>
            <w:tcW w:w="1918" w:type="dxa"/>
          </w:tcPr>
          <w:p w14:paraId="4620618B" w14:textId="77777777" w:rsidR="00280958" w:rsidRPr="00090C64" w:rsidRDefault="00280958" w:rsidP="00A560E1">
            <w:pPr>
              <w:pStyle w:val="TAL"/>
            </w:pPr>
            <w:del w:id="5616" w:author="Michal Szydelko, Huawei" w:date="2025-05-09T16:23:00Z">
              <w:r w:rsidRPr="00090C64" w:rsidDel="00E32986">
                <w:delText>UTRA TDD Band e) or E-UTRA Band 40 or NR band n40</w:delText>
              </w:r>
            </w:del>
          </w:p>
        </w:tc>
        <w:tc>
          <w:tcPr>
            <w:tcW w:w="1657" w:type="dxa"/>
          </w:tcPr>
          <w:p w14:paraId="634AD8D3" w14:textId="77777777" w:rsidR="00280958" w:rsidRPr="00090C64" w:rsidRDefault="00280958" w:rsidP="00A560E1">
            <w:pPr>
              <w:pStyle w:val="TAC"/>
            </w:pPr>
            <w:del w:id="5617" w:author="Michal Szydelko, Huawei" w:date="2025-05-09T16:23:00Z">
              <w:r w:rsidRPr="00090C64" w:rsidDel="00E32986">
                <w:delText>2300 – 2400</w:delText>
              </w:r>
            </w:del>
          </w:p>
        </w:tc>
        <w:tc>
          <w:tcPr>
            <w:tcW w:w="1082" w:type="dxa"/>
          </w:tcPr>
          <w:p w14:paraId="496D13DB" w14:textId="77777777" w:rsidR="00280958" w:rsidRPr="00090C64" w:rsidRDefault="00280958" w:rsidP="00A560E1">
            <w:pPr>
              <w:pStyle w:val="TAC"/>
            </w:pPr>
            <w:del w:id="5618" w:author="Michal Szydelko, Huawei" w:date="2025-05-09T16:23:00Z">
              <w:r w:rsidRPr="00090C64" w:rsidDel="00E32986">
                <w:delText>+46</w:delText>
              </w:r>
            </w:del>
          </w:p>
        </w:tc>
        <w:tc>
          <w:tcPr>
            <w:tcW w:w="1134" w:type="dxa"/>
          </w:tcPr>
          <w:p w14:paraId="789FA666" w14:textId="77777777" w:rsidR="00280958" w:rsidRPr="00090C64" w:rsidRDefault="00280958" w:rsidP="00A560E1">
            <w:pPr>
              <w:pStyle w:val="TAC"/>
            </w:pPr>
            <w:del w:id="5619" w:author="Michal Szydelko, Huawei" w:date="2025-05-09T16:23:00Z">
              <w:r w:rsidRPr="00090C64" w:rsidDel="00E32986">
                <w:delText>+38</w:delText>
              </w:r>
            </w:del>
          </w:p>
        </w:tc>
        <w:tc>
          <w:tcPr>
            <w:tcW w:w="1134" w:type="dxa"/>
          </w:tcPr>
          <w:p w14:paraId="1FBFA233" w14:textId="77777777" w:rsidR="00280958" w:rsidRPr="00090C64" w:rsidRDefault="00280958" w:rsidP="00A560E1">
            <w:pPr>
              <w:pStyle w:val="TAC"/>
            </w:pPr>
            <w:del w:id="5620" w:author="Michal Szydelko, Huawei" w:date="2025-05-09T16:23:00Z">
              <w:r w:rsidRPr="00090C64" w:rsidDel="00E32986">
                <w:delText>+24</w:delText>
              </w:r>
            </w:del>
          </w:p>
        </w:tc>
        <w:tc>
          <w:tcPr>
            <w:tcW w:w="1701" w:type="dxa"/>
          </w:tcPr>
          <w:p w14:paraId="15BE3DD8" w14:textId="77777777" w:rsidR="00280958" w:rsidRPr="00090C64" w:rsidRDefault="00280958" w:rsidP="00A560E1">
            <w:pPr>
              <w:pStyle w:val="TAC"/>
            </w:pPr>
            <w:del w:id="56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574D9A" w14:textId="77777777" w:rsidR="00280958" w:rsidRPr="00090C64" w:rsidRDefault="00280958" w:rsidP="00A560E1">
            <w:pPr>
              <w:pStyle w:val="TAC"/>
            </w:pPr>
            <w:del w:id="5622" w:author="Michal Szydelko, Huawei" w:date="2025-05-09T16:23:00Z">
              <w:r w:rsidRPr="00090C64" w:rsidDel="00E32986">
                <w:delText>CW carrier</w:delText>
              </w:r>
            </w:del>
          </w:p>
        </w:tc>
      </w:tr>
      <w:tr w:rsidR="00280958" w:rsidRPr="00090C64" w14:paraId="6A65AF37" w14:textId="77777777" w:rsidTr="00A560E1">
        <w:trPr>
          <w:cantSplit/>
          <w:jc w:val="center"/>
        </w:trPr>
        <w:tc>
          <w:tcPr>
            <w:tcW w:w="1918" w:type="dxa"/>
          </w:tcPr>
          <w:p w14:paraId="25E17DA9" w14:textId="77777777" w:rsidR="00280958" w:rsidRPr="00090C64" w:rsidRDefault="00280958" w:rsidP="00A560E1">
            <w:pPr>
              <w:pStyle w:val="TAL"/>
            </w:pPr>
            <w:del w:id="5623" w:author="Michal Szydelko, Huawei" w:date="2025-05-09T16:23:00Z">
              <w:r w:rsidRPr="00090C64" w:rsidDel="00E32986">
                <w:delText>E-UTRA Band 41 or NR band n41</w:delText>
              </w:r>
            </w:del>
          </w:p>
        </w:tc>
        <w:tc>
          <w:tcPr>
            <w:tcW w:w="1657" w:type="dxa"/>
          </w:tcPr>
          <w:p w14:paraId="569E74D1" w14:textId="77777777" w:rsidR="00280958" w:rsidRPr="00090C64" w:rsidRDefault="00280958" w:rsidP="00A560E1">
            <w:pPr>
              <w:pStyle w:val="TAC"/>
            </w:pPr>
            <w:del w:id="5624" w:author="Michal Szydelko, Huawei" w:date="2025-05-09T16:23:00Z">
              <w:r w:rsidRPr="00090C64" w:rsidDel="00E32986">
                <w:delText>2496 – 2690</w:delText>
              </w:r>
            </w:del>
          </w:p>
        </w:tc>
        <w:tc>
          <w:tcPr>
            <w:tcW w:w="1082" w:type="dxa"/>
          </w:tcPr>
          <w:p w14:paraId="17F44727" w14:textId="77777777" w:rsidR="00280958" w:rsidRPr="00090C64" w:rsidRDefault="00280958" w:rsidP="00A560E1">
            <w:pPr>
              <w:pStyle w:val="TAC"/>
            </w:pPr>
            <w:del w:id="5625" w:author="Michal Szydelko, Huawei" w:date="2025-05-09T16:23:00Z">
              <w:r w:rsidRPr="00090C64" w:rsidDel="00E32986">
                <w:delText>+46</w:delText>
              </w:r>
            </w:del>
          </w:p>
        </w:tc>
        <w:tc>
          <w:tcPr>
            <w:tcW w:w="1134" w:type="dxa"/>
          </w:tcPr>
          <w:p w14:paraId="115A52C0" w14:textId="77777777" w:rsidR="00280958" w:rsidRPr="00090C64" w:rsidRDefault="00280958" w:rsidP="00A560E1">
            <w:pPr>
              <w:pStyle w:val="TAC"/>
            </w:pPr>
            <w:del w:id="5626" w:author="Michal Szydelko, Huawei" w:date="2025-05-09T16:23:00Z">
              <w:r w:rsidRPr="00090C64" w:rsidDel="00E32986">
                <w:delText>+38</w:delText>
              </w:r>
            </w:del>
          </w:p>
        </w:tc>
        <w:tc>
          <w:tcPr>
            <w:tcW w:w="1134" w:type="dxa"/>
          </w:tcPr>
          <w:p w14:paraId="51255056" w14:textId="77777777" w:rsidR="00280958" w:rsidRPr="00090C64" w:rsidRDefault="00280958" w:rsidP="00A560E1">
            <w:pPr>
              <w:pStyle w:val="TAC"/>
            </w:pPr>
            <w:del w:id="5627" w:author="Michal Szydelko, Huawei" w:date="2025-05-09T16:23:00Z">
              <w:r w:rsidRPr="00090C64" w:rsidDel="00E32986">
                <w:delText>+24</w:delText>
              </w:r>
            </w:del>
          </w:p>
        </w:tc>
        <w:tc>
          <w:tcPr>
            <w:tcW w:w="1701" w:type="dxa"/>
          </w:tcPr>
          <w:p w14:paraId="1F87E31D" w14:textId="77777777" w:rsidR="00280958" w:rsidRPr="00090C64" w:rsidRDefault="00280958" w:rsidP="00A560E1">
            <w:pPr>
              <w:pStyle w:val="TAC"/>
            </w:pPr>
            <w:del w:id="56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208A48" w14:textId="77777777" w:rsidR="00280958" w:rsidRPr="00090C64" w:rsidRDefault="00280958" w:rsidP="00A560E1">
            <w:pPr>
              <w:pStyle w:val="TAC"/>
            </w:pPr>
            <w:del w:id="5629" w:author="Michal Szydelko, Huawei" w:date="2025-05-09T16:23:00Z">
              <w:r w:rsidRPr="00090C64" w:rsidDel="00E32986">
                <w:delText>CW carrier</w:delText>
              </w:r>
            </w:del>
          </w:p>
        </w:tc>
      </w:tr>
      <w:tr w:rsidR="00280958" w:rsidRPr="00090C64" w14:paraId="7F746F1F" w14:textId="77777777" w:rsidTr="00A560E1">
        <w:trPr>
          <w:cantSplit/>
          <w:jc w:val="center"/>
        </w:trPr>
        <w:tc>
          <w:tcPr>
            <w:tcW w:w="1918" w:type="dxa"/>
          </w:tcPr>
          <w:p w14:paraId="59FFC09F" w14:textId="77777777" w:rsidR="00280958" w:rsidRPr="00090C64" w:rsidRDefault="00280958" w:rsidP="00A560E1">
            <w:pPr>
              <w:pStyle w:val="TAL"/>
            </w:pPr>
            <w:del w:id="5630" w:author="Michal Szydelko, Huawei" w:date="2025-05-09T16:23:00Z">
              <w:r w:rsidRPr="00090C64" w:rsidDel="00E32986">
                <w:delText>E-UTRA Band 42</w:delText>
              </w:r>
            </w:del>
          </w:p>
        </w:tc>
        <w:tc>
          <w:tcPr>
            <w:tcW w:w="1657" w:type="dxa"/>
          </w:tcPr>
          <w:p w14:paraId="438D8654" w14:textId="77777777" w:rsidR="00280958" w:rsidRPr="00090C64" w:rsidRDefault="00280958" w:rsidP="00A560E1">
            <w:pPr>
              <w:pStyle w:val="TAC"/>
            </w:pPr>
            <w:del w:id="5631" w:author="Michal Szydelko, Huawei" w:date="2025-05-09T16:23:00Z">
              <w:r w:rsidRPr="00090C64" w:rsidDel="00E32986">
                <w:delText>3400 – 3600</w:delText>
              </w:r>
            </w:del>
          </w:p>
        </w:tc>
        <w:tc>
          <w:tcPr>
            <w:tcW w:w="1082" w:type="dxa"/>
          </w:tcPr>
          <w:p w14:paraId="276713F1" w14:textId="77777777" w:rsidR="00280958" w:rsidRPr="00090C64" w:rsidRDefault="00280958" w:rsidP="00A560E1">
            <w:pPr>
              <w:pStyle w:val="TAC"/>
            </w:pPr>
            <w:del w:id="5632" w:author="Michal Szydelko, Huawei" w:date="2025-05-09T16:23:00Z">
              <w:r w:rsidRPr="00090C64" w:rsidDel="00E32986">
                <w:delText>+46</w:delText>
              </w:r>
            </w:del>
          </w:p>
        </w:tc>
        <w:tc>
          <w:tcPr>
            <w:tcW w:w="1134" w:type="dxa"/>
          </w:tcPr>
          <w:p w14:paraId="3874CCB5" w14:textId="77777777" w:rsidR="00280958" w:rsidRPr="00090C64" w:rsidRDefault="00280958" w:rsidP="00A560E1">
            <w:pPr>
              <w:pStyle w:val="TAC"/>
            </w:pPr>
            <w:del w:id="5633" w:author="Michal Szydelko, Huawei" w:date="2025-05-09T16:23:00Z">
              <w:r w:rsidRPr="00090C64" w:rsidDel="00E32986">
                <w:delText>+38</w:delText>
              </w:r>
            </w:del>
          </w:p>
        </w:tc>
        <w:tc>
          <w:tcPr>
            <w:tcW w:w="1134" w:type="dxa"/>
          </w:tcPr>
          <w:p w14:paraId="73DE1285" w14:textId="77777777" w:rsidR="00280958" w:rsidRPr="00090C64" w:rsidRDefault="00280958" w:rsidP="00A560E1">
            <w:pPr>
              <w:pStyle w:val="TAC"/>
            </w:pPr>
            <w:del w:id="5634" w:author="Michal Szydelko, Huawei" w:date="2025-05-09T16:23:00Z">
              <w:r w:rsidRPr="00090C64" w:rsidDel="00E32986">
                <w:delText>+24</w:delText>
              </w:r>
            </w:del>
          </w:p>
        </w:tc>
        <w:tc>
          <w:tcPr>
            <w:tcW w:w="1701" w:type="dxa"/>
          </w:tcPr>
          <w:p w14:paraId="29795F32" w14:textId="77777777" w:rsidR="00280958" w:rsidRPr="00090C64" w:rsidRDefault="00280958" w:rsidP="00A560E1">
            <w:pPr>
              <w:pStyle w:val="TAC"/>
            </w:pPr>
            <w:del w:id="56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45C3C7" w14:textId="77777777" w:rsidR="00280958" w:rsidRPr="00090C64" w:rsidRDefault="00280958" w:rsidP="00A560E1">
            <w:pPr>
              <w:pStyle w:val="TAC"/>
            </w:pPr>
            <w:del w:id="5636" w:author="Michal Szydelko, Huawei" w:date="2025-05-09T16:23:00Z">
              <w:r w:rsidRPr="00090C64" w:rsidDel="00E32986">
                <w:delText>CW carrier</w:delText>
              </w:r>
            </w:del>
          </w:p>
        </w:tc>
      </w:tr>
      <w:tr w:rsidR="00280958" w:rsidRPr="00090C64" w14:paraId="2BF900F1" w14:textId="77777777" w:rsidTr="00A560E1">
        <w:trPr>
          <w:cantSplit/>
          <w:jc w:val="center"/>
        </w:trPr>
        <w:tc>
          <w:tcPr>
            <w:tcW w:w="1918" w:type="dxa"/>
          </w:tcPr>
          <w:p w14:paraId="30D8038E" w14:textId="77777777" w:rsidR="00280958" w:rsidRPr="00090C64" w:rsidRDefault="00280958" w:rsidP="00A560E1">
            <w:pPr>
              <w:pStyle w:val="TAL"/>
            </w:pPr>
            <w:del w:id="5637" w:author="Michal Szydelko, Huawei" w:date="2025-05-09T16:23:00Z">
              <w:r w:rsidRPr="00090C64" w:rsidDel="00E32986">
                <w:delText>E-UTRA Band 43</w:delText>
              </w:r>
            </w:del>
          </w:p>
        </w:tc>
        <w:tc>
          <w:tcPr>
            <w:tcW w:w="1657" w:type="dxa"/>
          </w:tcPr>
          <w:p w14:paraId="6A0D2BD6" w14:textId="77777777" w:rsidR="00280958" w:rsidRPr="00090C64" w:rsidRDefault="00280958" w:rsidP="00A560E1">
            <w:pPr>
              <w:pStyle w:val="TAC"/>
            </w:pPr>
            <w:del w:id="5638" w:author="Michal Szydelko, Huawei" w:date="2025-05-09T16:23:00Z">
              <w:r w:rsidRPr="00090C64" w:rsidDel="00E32986">
                <w:delText>3600 – 3800</w:delText>
              </w:r>
            </w:del>
          </w:p>
        </w:tc>
        <w:tc>
          <w:tcPr>
            <w:tcW w:w="1082" w:type="dxa"/>
          </w:tcPr>
          <w:p w14:paraId="16579500" w14:textId="77777777" w:rsidR="00280958" w:rsidRPr="00090C64" w:rsidRDefault="00280958" w:rsidP="00A560E1">
            <w:pPr>
              <w:pStyle w:val="TAC"/>
            </w:pPr>
            <w:del w:id="5639" w:author="Michal Szydelko, Huawei" w:date="2025-05-09T16:23:00Z">
              <w:r w:rsidRPr="00090C64" w:rsidDel="00E32986">
                <w:delText>+46</w:delText>
              </w:r>
            </w:del>
          </w:p>
        </w:tc>
        <w:tc>
          <w:tcPr>
            <w:tcW w:w="1134" w:type="dxa"/>
          </w:tcPr>
          <w:p w14:paraId="38FBD5D3" w14:textId="77777777" w:rsidR="00280958" w:rsidRPr="00090C64" w:rsidRDefault="00280958" w:rsidP="00A560E1">
            <w:pPr>
              <w:pStyle w:val="TAC"/>
            </w:pPr>
            <w:del w:id="5640" w:author="Michal Szydelko, Huawei" w:date="2025-05-09T16:23:00Z">
              <w:r w:rsidRPr="00090C64" w:rsidDel="00E32986">
                <w:delText>+38</w:delText>
              </w:r>
            </w:del>
          </w:p>
        </w:tc>
        <w:tc>
          <w:tcPr>
            <w:tcW w:w="1134" w:type="dxa"/>
          </w:tcPr>
          <w:p w14:paraId="3046DBAA" w14:textId="77777777" w:rsidR="00280958" w:rsidRPr="00090C64" w:rsidRDefault="00280958" w:rsidP="00A560E1">
            <w:pPr>
              <w:pStyle w:val="TAC"/>
            </w:pPr>
            <w:del w:id="5641" w:author="Michal Szydelko, Huawei" w:date="2025-05-09T16:23:00Z">
              <w:r w:rsidRPr="00090C64" w:rsidDel="00E32986">
                <w:delText>+24</w:delText>
              </w:r>
            </w:del>
          </w:p>
        </w:tc>
        <w:tc>
          <w:tcPr>
            <w:tcW w:w="1701" w:type="dxa"/>
          </w:tcPr>
          <w:p w14:paraId="2965E4B2" w14:textId="77777777" w:rsidR="00280958" w:rsidRPr="00090C64" w:rsidRDefault="00280958" w:rsidP="00A560E1">
            <w:pPr>
              <w:pStyle w:val="TAC"/>
            </w:pPr>
            <w:del w:id="56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355A2" w14:textId="77777777" w:rsidR="00280958" w:rsidRPr="00090C64" w:rsidRDefault="00280958" w:rsidP="00A560E1">
            <w:pPr>
              <w:pStyle w:val="TAC"/>
            </w:pPr>
            <w:del w:id="5643" w:author="Michal Szydelko, Huawei" w:date="2025-05-09T16:23:00Z">
              <w:r w:rsidRPr="00090C64" w:rsidDel="00E32986">
                <w:delText>CW carrier</w:delText>
              </w:r>
            </w:del>
          </w:p>
        </w:tc>
      </w:tr>
      <w:tr w:rsidR="00280958" w:rsidRPr="00090C64" w14:paraId="40FA32C3" w14:textId="77777777" w:rsidTr="00A560E1">
        <w:trPr>
          <w:cantSplit/>
          <w:jc w:val="center"/>
        </w:trPr>
        <w:tc>
          <w:tcPr>
            <w:tcW w:w="1918" w:type="dxa"/>
          </w:tcPr>
          <w:p w14:paraId="0AA5F645" w14:textId="77777777" w:rsidR="00280958" w:rsidRPr="00090C64" w:rsidRDefault="00280958" w:rsidP="00A560E1">
            <w:pPr>
              <w:pStyle w:val="TAL"/>
            </w:pPr>
            <w:del w:id="5644" w:author="Michal Szydelko, Huawei" w:date="2025-05-09T16:23:00Z">
              <w:r w:rsidRPr="00090C64" w:rsidDel="00E32986">
                <w:delText>E-UTRA Band 44</w:delText>
              </w:r>
            </w:del>
          </w:p>
        </w:tc>
        <w:tc>
          <w:tcPr>
            <w:tcW w:w="1657" w:type="dxa"/>
          </w:tcPr>
          <w:p w14:paraId="1BE56AF1" w14:textId="77777777" w:rsidR="00280958" w:rsidRPr="00090C64" w:rsidRDefault="00280958" w:rsidP="00A560E1">
            <w:pPr>
              <w:pStyle w:val="TAC"/>
            </w:pPr>
            <w:del w:id="5645" w:author="Michal Szydelko, Huawei" w:date="2025-05-09T16:23:00Z">
              <w:r w:rsidRPr="00090C64" w:rsidDel="00E32986">
                <w:delText>703 – 803</w:delText>
              </w:r>
            </w:del>
          </w:p>
        </w:tc>
        <w:tc>
          <w:tcPr>
            <w:tcW w:w="1082" w:type="dxa"/>
          </w:tcPr>
          <w:p w14:paraId="4B446A07" w14:textId="77777777" w:rsidR="00280958" w:rsidRPr="00090C64" w:rsidRDefault="00280958" w:rsidP="00A560E1">
            <w:pPr>
              <w:pStyle w:val="TAC"/>
            </w:pPr>
            <w:del w:id="5646" w:author="Michal Szydelko, Huawei" w:date="2025-05-09T16:23:00Z">
              <w:r w:rsidRPr="00090C64" w:rsidDel="00E32986">
                <w:delText>+46</w:delText>
              </w:r>
            </w:del>
          </w:p>
        </w:tc>
        <w:tc>
          <w:tcPr>
            <w:tcW w:w="1134" w:type="dxa"/>
          </w:tcPr>
          <w:p w14:paraId="1AA47D84" w14:textId="77777777" w:rsidR="00280958" w:rsidRPr="00090C64" w:rsidRDefault="00280958" w:rsidP="00A560E1">
            <w:pPr>
              <w:pStyle w:val="TAC"/>
            </w:pPr>
            <w:del w:id="5647" w:author="Michal Szydelko, Huawei" w:date="2025-05-09T16:23:00Z">
              <w:r w:rsidRPr="00090C64" w:rsidDel="00E32986">
                <w:delText>+38</w:delText>
              </w:r>
            </w:del>
          </w:p>
        </w:tc>
        <w:tc>
          <w:tcPr>
            <w:tcW w:w="1134" w:type="dxa"/>
          </w:tcPr>
          <w:p w14:paraId="336FE4CE" w14:textId="77777777" w:rsidR="00280958" w:rsidRPr="00090C64" w:rsidRDefault="00280958" w:rsidP="00A560E1">
            <w:pPr>
              <w:pStyle w:val="TAC"/>
            </w:pPr>
            <w:del w:id="5648" w:author="Michal Szydelko, Huawei" w:date="2025-05-09T16:23:00Z">
              <w:r w:rsidRPr="00090C64" w:rsidDel="00E32986">
                <w:delText>+24</w:delText>
              </w:r>
            </w:del>
          </w:p>
        </w:tc>
        <w:tc>
          <w:tcPr>
            <w:tcW w:w="1701" w:type="dxa"/>
          </w:tcPr>
          <w:p w14:paraId="66A980FC" w14:textId="77777777" w:rsidR="00280958" w:rsidRPr="00090C64" w:rsidRDefault="00280958" w:rsidP="00A560E1">
            <w:pPr>
              <w:pStyle w:val="TAC"/>
            </w:pPr>
            <w:del w:id="56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62EB3" w14:textId="77777777" w:rsidR="00280958" w:rsidRPr="00090C64" w:rsidRDefault="00280958" w:rsidP="00A560E1">
            <w:pPr>
              <w:pStyle w:val="TAC"/>
            </w:pPr>
            <w:del w:id="5650" w:author="Michal Szydelko, Huawei" w:date="2025-05-09T16:23:00Z">
              <w:r w:rsidRPr="00090C64" w:rsidDel="00E32986">
                <w:delText>CW carrier</w:delText>
              </w:r>
            </w:del>
          </w:p>
        </w:tc>
      </w:tr>
      <w:tr w:rsidR="00280958" w:rsidRPr="00090C64" w14:paraId="3723F7D6" w14:textId="77777777" w:rsidTr="00A560E1">
        <w:trPr>
          <w:cantSplit/>
          <w:jc w:val="center"/>
        </w:trPr>
        <w:tc>
          <w:tcPr>
            <w:tcW w:w="1918" w:type="dxa"/>
          </w:tcPr>
          <w:p w14:paraId="597A4359" w14:textId="77777777" w:rsidR="00280958" w:rsidRPr="00090C64" w:rsidRDefault="00280958" w:rsidP="00A560E1">
            <w:pPr>
              <w:pStyle w:val="TAL"/>
            </w:pPr>
            <w:del w:id="5651" w:author="Michal Szydelko, Huawei" w:date="2025-05-09T16:23:00Z">
              <w:r w:rsidRPr="00090C64" w:rsidDel="00E32986">
                <w:delText>E-UTRA Band 45</w:delText>
              </w:r>
            </w:del>
          </w:p>
        </w:tc>
        <w:tc>
          <w:tcPr>
            <w:tcW w:w="1657" w:type="dxa"/>
          </w:tcPr>
          <w:p w14:paraId="4276855F" w14:textId="77777777" w:rsidR="00280958" w:rsidRPr="00090C64" w:rsidRDefault="00280958" w:rsidP="00A560E1">
            <w:pPr>
              <w:pStyle w:val="TAC"/>
            </w:pPr>
            <w:del w:id="5652" w:author="Michal Szydelko, Huawei" w:date="2025-05-09T16:23:00Z">
              <w:r w:rsidRPr="00090C64" w:rsidDel="00E32986">
                <w:rPr>
                  <w:rFonts w:cs="Arial"/>
                  <w:szCs w:val="18"/>
                </w:rPr>
                <w:delText>1447 - 1467</w:delText>
              </w:r>
            </w:del>
          </w:p>
        </w:tc>
        <w:tc>
          <w:tcPr>
            <w:tcW w:w="1082" w:type="dxa"/>
          </w:tcPr>
          <w:p w14:paraId="57E777C2" w14:textId="77777777" w:rsidR="00280958" w:rsidRPr="00090C64" w:rsidRDefault="00280958" w:rsidP="00A560E1">
            <w:pPr>
              <w:pStyle w:val="TAC"/>
            </w:pPr>
            <w:del w:id="5653" w:author="Michal Szydelko, Huawei" w:date="2025-05-09T16:23:00Z">
              <w:r w:rsidRPr="00090C64" w:rsidDel="00E32986">
                <w:delText>+46</w:delText>
              </w:r>
            </w:del>
          </w:p>
        </w:tc>
        <w:tc>
          <w:tcPr>
            <w:tcW w:w="1134" w:type="dxa"/>
          </w:tcPr>
          <w:p w14:paraId="65EA3D0B" w14:textId="77777777" w:rsidR="00280958" w:rsidRPr="00090C64" w:rsidRDefault="00280958" w:rsidP="00A560E1">
            <w:pPr>
              <w:pStyle w:val="TAC"/>
            </w:pPr>
            <w:del w:id="5654" w:author="Michal Szydelko, Huawei" w:date="2025-05-09T16:23:00Z">
              <w:r w:rsidRPr="00090C64" w:rsidDel="00E32986">
                <w:delText>+38</w:delText>
              </w:r>
            </w:del>
          </w:p>
        </w:tc>
        <w:tc>
          <w:tcPr>
            <w:tcW w:w="1134" w:type="dxa"/>
          </w:tcPr>
          <w:p w14:paraId="6634BA97" w14:textId="77777777" w:rsidR="00280958" w:rsidRPr="00090C64" w:rsidRDefault="00280958" w:rsidP="00A560E1">
            <w:pPr>
              <w:pStyle w:val="TAC"/>
            </w:pPr>
            <w:del w:id="5655" w:author="Michal Szydelko, Huawei" w:date="2025-05-09T16:23:00Z">
              <w:r w:rsidRPr="00090C64" w:rsidDel="00E32986">
                <w:delText>+24</w:delText>
              </w:r>
            </w:del>
          </w:p>
        </w:tc>
        <w:tc>
          <w:tcPr>
            <w:tcW w:w="1701" w:type="dxa"/>
          </w:tcPr>
          <w:p w14:paraId="0FE72CC4" w14:textId="77777777" w:rsidR="00280958" w:rsidRPr="00090C64" w:rsidRDefault="00280958" w:rsidP="00A560E1">
            <w:pPr>
              <w:pStyle w:val="TAC"/>
            </w:pPr>
            <w:del w:id="56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AD22FC" w14:textId="77777777" w:rsidR="00280958" w:rsidRPr="00090C64" w:rsidRDefault="00280958" w:rsidP="00A560E1">
            <w:pPr>
              <w:pStyle w:val="TAC"/>
            </w:pPr>
            <w:del w:id="5657" w:author="Michal Szydelko, Huawei" w:date="2025-05-09T16:23:00Z">
              <w:r w:rsidRPr="00090C64" w:rsidDel="00E32986">
                <w:rPr>
                  <w:rFonts w:cs="Arial"/>
                  <w:szCs w:val="18"/>
                </w:rPr>
                <w:delText>CW carrier</w:delText>
              </w:r>
            </w:del>
          </w:p>
        </w:tc>
      </w:tr>
      <w:tr w:rsidR="00280958" w:rsidRPr="00090C64" w14:paraId="4D638761" w14:textId="77777777" w:rsidTr="00A560E1">
        <w:trPr>
          <w:cantSplit/>
          <w:jc w:val="center"/>
        </w:trPr>
        <w:tc>
          <w:tcPr>
            <w:tcW w:w="1918" w:type="dxa"/>
          </w:tcPr>
          <w:p w14:paraId="79E7A1DC" w14:textId="77777777" w:rsidR="00280958" w:rsidRPr="00090C64" w:rsidRDefault="00280958" w:rsidP="00A560E1">
            <w:pPr>
              <w:pStyle w:val="TAL"/>
            </w:pPr>
            <w:del w:id="5658" w:author="Michal Szydelko, Huawei" w:date="2025-05-09T16:23:00Z">
              <w:r w:rsidRPr="00090C64" w:rsidDel="00E32986">
                <w:delText>E-UTRA Band 46</w:delText>
              </w:r>
              <w:r w:rsidDel="00E32986">
                <w:delText xml:space="preserve"> or NR Band n46</w:delText>
              </w:r>
            </w:del>
          </w:p>
        </w:tc>
        <w:tc>
          <w:tcPr>
            <w:tcW w:w="1657" w:type="dxa"/>
          </w:tcPr>
          <w:p w14:paraId="46395BF3" w14:textId="77777777" w:rsidR="00280958" w:rsidRPr="00090C64" w:rsidRDefault="00280958" w:rsidP="00A560E1">
            <w:pPr>
              <w:pStyle w:val="TAC"/>
            </w:pPr>
            <w:del w:id="5659" w:author="Michal Szydelko, Huawei" w:date="2025-05-09T16:23:00Z">
              <w:r w:rsidRPr="00090C64" w:rsidDel="00E32986">
                <w:rPr>
                  <w:rFonts w:cs="Arial"/>
                  <w:szCs w:val="18"/>
                </w:rPr>
                <w:delText>5150 - 5925</w:delText>
              </w:r>
            </w:del>
          </w:p>
        </w:tc>
        <w:tc>
          <w:tcPr>
            <w:tcW w:w="1082" w:type="dxa"/>
          </w:tcPr>
          <w:p w14:paraId="218949D4" w14:textId="77777777" w:rsidR="00280958" w:rsidRPr="00090C64" w:rsidRDefault="00280958" w:rsidP="00A560E1">
            <w:pPr>
              <w:pStyle w:val="TAC"/>
            </w:pPr>
            <w:del w:id="5660" w:author="Michal Szydelko, Huawei" w:date="2025-05-09T16:23:00Z">
              <w:r w:rsidRPr="00090C64" w:rsidDel="00E32986">
                <w:delText>N/A</w:delText>
              </w:r>
            </w:del>
          </w:p>
        </w:tc>
        <w:tc>
          <w:tcPr>
            <w:tcW w:w="1134" w:type="dxa"/>
          </w:tcPr>
          <w:p w14:paraId="2AE2079C" w14:textId="77777777" w:rsidR="00280958" w:rsidRPr="00090C64" w:rsidRDefault="00280958" w:rsidP="00A560E1">
            <w:pPr>
              <w:pStyle w:val="TAC"/>
            </w:pPr>
            <w:del w:id="5661" w:author="Michal Szydelko, Huawei" w:date="2025-05-09T16:23:00Z">
              <w:r w:rsidRPr="00090C64" w:rsidDel="00E32986">
                <w:delText>+38</w:delText>
              </w:r>
            </w:del>
          </w:p>
        </w:tc>
        <w:tc>
          <w:tcPr>
            <w:tcW w:w="1134" w:type="dxa"/>
          </w:tcPr>
          <w:p w14:paraId="3C4AAAFD" w14:textId="77777777" w:rsidR="00280958" w:rsidRPr="00090C64" w:rsidRDefault="00280958" w:rsidP="00A560E1">
            <w:pPr>
              <w:pStyle w:val="TAC"/>
            </w:pPr>
            <w:del w:id="5662" w:author="Michal Szydelko, Huawei" w:date="2025-05-09T16:23:00Z">
              <w:r w:rsidRPr="00090C64" w:rsidDel="00E32986">
                <w:delText>+24</w:delText>
              </w:r>
            </w:del>
          </w:p>
        </w:tc>
        <w:tc>
          <w:tcPr>
            <w:tcW w:w="1701" w:type="dxa"/>
          </w:tcPr>
          <w:p w14:paraId="178E720C" w14:textId="77777777" w:rsidR="00280958" w:rsidRPr="00090C64" w:rsidRDefault="00280958" w:rsidP="00A560E1">
            <w:pPr>
              <w:pStyle w:val="TAC"/>
            </w:pPr>
            <w:del w:id="566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B9EA6F" w14:textId="77777777" w:rsidR="00280958" w:rsidRPr="00090C64" w:rsidRDefault="00280958" w:rsidP="00A560E1">
            <w:pPr>
              <w:pStyle w:val="TAC"/>
            </w:pPr>
            <w:del w:id="5664" w:author="Michal Szydelko, Huawei" w:date="2025-05-09T16:23:00Z">
              <w:r w:rsidRPr="00090C64" w:rsidDel="00E32986">
                <w:rPr>
                  <w:rFonts w:cs="Arial"/>
                  <w:szCs w:val="18"/>
                </w:rPr>
                <w:delText>CW carrier</w:delText>
              </w:r>
            </w:del>
          </w:p>
        </w:tc>
      </w:tr>
      <w:tr w:rsidR="00280958" w:rsidRPr="00090C64" w14:paraId="39EDCD57" w14:textId="77777777" w:rsidTr="00A560E1">
        <w:trPr>
          <w:cantSplit/>
          <w:jc w:val="center"/>
        </w:trPr>
        <w:tc>
          <w:tcPr>
            <w:tcW w:w="1918" w:type="dxa"/>
          </w:tcPr>
          <w:p w14:paraId="7E4D7305" w14:textId="77777777" w:rsidR="00280958" w:rsidRPr="00090C64" w:rsidRDefault="00280958" w:rsidP="00A560E1">
            <w:pPr>
              <w:pStyle w:val="TAL"/>
            </w:pPr>
            <w:del w:id="5665" w:author="Michal Szydelko, Huawei" w:date="2025-05-09T16:23:00Z">
              <w:r w:rsidRPr="00090C64" w:rsidDel="00E32986">
                <w:delText>E-UTRA Band 48 or NR Band n48</w:delText>
              </w:r>
            </w:del>
          </w:p>
        </w:tc>
        <w:tc>
          <w:tcPr>
            <w:tcW w:w="1657" w:type="dxa"/>
          </w:tcPr>
          <w:p w14:paraId="7C427E66" w14:textId="77777777" w:rsidR="00280958" w:rsidRPr="00090C64" w:rsidRDefault="00280958" w:rsidP="00A560E1">
            <w:pPr>
              <w:pStyle w:val="TAC"/>
            </w:pPr>
            <w:del w:id="5666" w:author="Michal Szydelko, Huawei" w:date="2025-05-09T16:23:00Z">
              <w:r w:rsidRPr="00090C64" w:rsidDel="00E32986">
                <w:delText>3550 – 3700</w:delText>
              </w:r>
            </w:del>
          </w:p>
        </w:tc>
        <w:tc>
          <w:tcPr>
            <w:tcW w:w="1082" w:type="dxa"/>
          </w:tcPr>
          <w:p w14:paraId="1DF80B5D" w14:textId="77777777" w:rsidR="00280958" w:rsidRPr="00090C64" w:rsidRDefault="00280958" w:rsidP="00A560E1">
            <w:pPr>
              <w:pStyle w:val="TAC"/>
            </w:pPr>
            <w:del w:id="5667" w:author="Michal Szydelko, Huawei" w:date="2025-05-09T16:23:00Z">
              <w:r w:rsidRPr="00090C64" w:rsidDel="00E32986">
                <w:delText>+46</w:delText>
              </w:r>
            </w:del>
          </w:p>
        </w:tc>
        <w:tc>
          <w:tcPr>
            <w:tcW w:w="1134" w:type="dxa"/>
          </w:tcPr>
          <w:p w14:paraId="4FD8AF73" w14:textId="77777777" w:rsidR="00280958" w:rsidRPr="00090C64" w:rsidRDefault="00280958" w:rsidP="00A560E1">
            <w:pPr>
              <w:pStyle w:val="TAC"/>
            </w:pPr>
            <w:del w:id="5668" w:author="Michal Szydelko, Huawei" w:date="2025-05-09T16:23:00Z">
              <w:r w:rsidRPr="00090C64" w:rsidDel="00E32986">
                <w:delText>+38</w:delText>
              </w:r>
            </w:del>
          </w:p>
        </w:tc>
        <w:tc>
          <w:tcPr>
            <w:tcW w:w="1134" w:type="dxa"/>
          </w:tcPr>
          <w:p w14:paraId="46CF9F40" w14:textId="77777777" w:rsidR="00280958" w:rsidRPr="00090C64" w:rsidRDefault="00280958" w:rsidP="00A560E1">
            <w:pPr>
              <w:pStyle w:val="TAC"/>
            </w:pPr>
            <w:del w:id="5669" w:author="Michal Szydelko, Huawei" w:date="2025-05-09T16:23:00Z">
              <w:r w:rsidRPr="00090C64" w:rsidDel="00E32986">
                <w:delText>+24</w:delText>
              </w:r>
            </w:del>
          </w:p>
        </w:tc>
        <w:tc>
          <w:tcPr>
            <w:tcW w:w="1701" w:type="dxa"/>
          </w:tcPr>
          <w:p w14:paraId="261D373D" w14:textId="77777777" w:rsidR="00280958" w:rsidRPr="00090C64" w:rsidRDefault="00280958" w:rsidP="00A560E1">
            <w:pPr>
              <w:pStyle w:val="TAC"/>
            </w:pPr>
            <w:del w:id="567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CE298" w14:textId="77777777" w:rsidR="00280958" w:rsidRPr="00090C64" w:rsidRDefault="00280958" w:rsidP="00A560E1">
            <w:pPr>
              <w:pStyle w:val="TAC"/>
            </w:pPr>
            <w:del w:id="5671" w:author="Michal Szydelko, Huawei" w:date="2025-05-09T16:23:00Z">
              <w:r w:rsidRPr="00090C64" w:rsidDel="00E32986">
                <w:delText>CW carrier</w:delText>
              </w:r>
            </w:del>
          </w:p>
        </w:tc>
      </w:tr>
      <w:tr w:rsidR="00280958" w:rsidRPr="00090C64" w14:paraId="4C901A40" w14:textId="77777777" w:rsidTr="00A560E1">
        <w:trPr>
          <w:cantSplit/>
          <w:jc w:val="center"/>
        </w:trPr>
        <w:tc>
          <w:tcPr>
            <w:tcW w:w="1918" w:type="dxa"/>
          </w:tcPr>
          <w:p w14:paraId="72EB6090" w14:textId="77777777" w:rsidR="00280958" w:rsidRPr="00090C64" w:rsidRDefault="00280958" w:rsidP="00A560E1">
            <w:pPr>
              <w:pStyle w:val="TAL"/>
            </w:pPr>
            <w:del w:id="5672" w:author="Michal Szydelko, Huawei" w:date="2025-05-09T16:23:00Z">
              <w:r w:rsidRPr="00090C64" w:rsidDel="00E32986">
                <w:delText>E-UTRA Band 49</w:delText>
              </w:r>
            </w:del>
          </w:p>
        </w:tc>
        <w:tc>
          <w:tcPr>
            <w:tcW w:w="1657" w:type="dxa"/>
          </w:tcPr>
          <w:p w14:paraId="4AE46BF9" w14:textId="77777777" w:rsidR="00280958" w:rsidRPr="00090C64" w:rsidRDefault="00280958" w:rsidP="00A560E1">
            <w:pPr>
              <w:pStyle w:val="TAC"/>
            </w:pPr>
            <w:del w:id="5673" w:author="Michal Szydelko, Huawei" w:date="2025-05-09T16:23:00Z">
              <w:r w:rsidRPr="00090C64" w:rsidDel="00E32986">
                <w:delText>3550 – 3700</w:delText>
              </w:r>
            </w:del>
          </w:p>
        </w:tc>
        <w:tc>
          <w:tcPr>
            <w:tcW w:w="1082" w:type="dxa"/>
          </w:tcPr>
          <w:p w14:paraId="380F0C72" w14:textId="77777777" w:rsidR="00280958" w:rsidRPr="00090C64" w:rsidRDefault="00280958" w:rsidP="00A560E1">
            <w:pPr>
              <w:pStyle w:val="TAC"/>
            </w:pPr>
            <w:del w:id="5674" w:author="Michal Szydelko, Huawei" w:date="2025-05-09T16:23:00Z">
              <w:r w:rsidRPr="00090C64" w:rsidDel="00E32986">
                <w:delText>N/A</w:delText>
              </w:r>
            </w:del>
          </w:p>
        </w:tc>
        <w:tc>
          <w:tcPr>
            <w:tcW w:w="1134" w:type="dxa"/>
          </w:tcPr>
          <w:p w14:paraId="345D34DA" w14:textId="77777777" w:rsidR="00280958" w:rsidRPr="00090C64" w:rsidRDefault="00280958" w:rsidP="00A560E1">
            <w:pPr>
              <w:pStyle w:val="TAC"/>
            </w:pPr>
            <w:del w:id="5675" w:author="Michal Szydelko, Huawei" w:date="2025-05-09T16:23:00Z">
              <w:r w:rsidRPr="00090C64" w:rsidDel="00E32986">
                <w:delText>N/A</w:delText>
              </w:r>
            </w:del>
          </w:p>
        </w:tc>
        <w:tc>
          <w:tcPr>
            <w:tcW w:w="1134" w:type="dxa"/>
          </w:tcPr>
          <w:p w14:paraId="76C154F3" w14:textId="77777777" w:rsidR="00280958" w:rsidRPr="00090C64" w:rsidRDefault="00280958" w:rsidP="00A560E1">
            <w:pPr>
              <w:pStyle w:val="TAC"/>
            </w:pPr>
            <w:del w:id="5676" w:author="Michal Szydelko, Huawei" w:date="2025-05-09T16:23:00Z">
              <w:r w:rsidRPr="00090C64" w:rsidDel="00E32986">
                <w:delText>+24</w:delText>
              </w:r>
            </w:del>
          </w:p>
        </w:tc>
        <w:tc>
          <w:tcPr>
            <w:tcW w:w="1701" w:type="dxa"/>
          </w:tcPr>
          <w:p w14:paraId="71E4F299" w14:textId="77777777" w:rsidR="00280958" w:rsidRPr="00090C64" w:rsidRDefault="00280958" w:rsidP="00A560E1">
            <w:pPr>
              <w:pStyle w:val="TAC"/>
            </w:pPr>
            <w:del w:id="567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3BCF64" w14:textId="77777777" w:rsidR="00280958" w:rsidRPr="00090C64" w:rsidRDefault="00280958" w:rsidP="00A560E1">
            <w:pPr>
              <w:pStyle w:val="TAC"/>
            </w:pPr>
            <w:del w:id="5678" w:author="Michal Szydelko, Huawei" w:date="2025-05-09T16:23:00Z">
              <w:r w:rsidRPr="00090C64" w:rsidDel="00E32986">
                <w:delText>CW carrier</w:delText>
              </w:r>
            </w:del>
          </w:p>
        </w:tc>
      </w:tr>
      <w:tr w:rsidR="00280958" w:rsidRPr="00090C64" w14:paraId="7F1C274B" w14:textId="77777777" w:rsidTr="00A560E1">
        <w:trPr>
          <w:cantSplit/>
          <w:jc w:val="center"/>
        </w:trPr>
        <w:tc>
          <w:tcPr>
            <w:tcW w:w="1918" w:type="dxa"/>
          </w:tcPr>
          <w:p w14:paraId="4F4BEAE2" w14:textId="77777777" w:rsidR="00280958" w:rsidRPr="00090C64" w:rsidRDefault="00280958" w:rsidP="00A560E1">
            <w:pPr>
              <w:pStyle w:val="TAL"/>
            </w:pPr>
            <w:del w:id="5679" w:author="Michal Szydelko, Huawei" w:date="2025-05-09T16:23:00Z">
              <w:r w:rsidRPr="00090C64" w:rsidDel="00E32986">
                <w:delText>E-UTRA Band 50 or NR band n50</w:delText>
              </w:r>
            </w:del>
          </w:p>
        </w:tc>
        <w:tc>
          <w:tcPr>
            <w:tcW w:w="1657" w:type="dxa"/>
          </w:tcPr>
          <w:p w14:paraId="2E7EAD94" w14:textId="77777777" w:rsidR="00280958" w:rsidRPr="00090C64" w:rsidRDefault="00280958" w:rsidP="00A560E1">
            <w:pPr>
              <w:pStyle w:val="TAC"/>
            </w:pPr>
            <w:del w:id="5680"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CD5D990" w14:textId="77777777" w:rsidR="00280958" w:rsidRPr="00090C64" w:rsidRDefault="00280958" w:rsidP="00A560E1">
            <w:pPr>
              <w:pStyle w:val="TAC"/>
            </w:pPr>
            <w:del w:id="5681" w:author="Michal Szydelko, Huawei" w:date="2025-05-09T16:23:00Z">
              <w:r w:rsidRPr="00090C64" w:rsidDel="00E32986">
                <w:delText>+46</w:delText>
              </w:r>
            </w:del>
          </w:p>
        </w:tc>
        <w:tc>
          <w:tcPr>
            <w:tcW w:w="1134" w:type="dxa"/>
          </w:tcPr>
          <w:p w14:paraId="43083823" w14:textId="77777777" w:rsidR="00280958" w:rsidRPr="00090C64" w:rsidRDefault="00280958" w:rsidP="00A560E1">
            <w:pPr>
              <w:pStyle w:val="TAC"/>
            </w:pPr>
            <w:del w:id="5682" w:author="Michal Szydelko, Huawei" w:date="2025-05-09T16:23:00Z">
              <w:r w:rsidRPr="00090C64" w:rsidDel="00E32986">
                <w:delText>+38</w:delText>
              </w:r>
            </w:del>
          </w:p>
        </w:tc>
        <w:tc>
          <w:tcPr>
            <w:tcW w:w="1134" w:type="dxa"/>
          </w:tcPr>
          <w:p w14:paraId="2D5E73DA" w14:textId="77777777" w:rsidR="00280958" w:rsidRPr="00090C64" w:rsidRDefault="00280958" w:rsidP="00A560E1">
            <w:pPr>
              <w:pStyle w:val="TAC"/>
            </w:pPr>
            <w:del w:id="5683" w:author="Michal Szydelko, Huawei" w:date="2025-05-09T16:23:00Z">
              <w:r w:rsidRPr="00090C64" w:rsidDel="00E32986">
                <w:delText>+24</w:delText>
              </w:r>
            </w:del>
          </w:p>
        </w:tc>
        <w:tc>
          <w:tcPr>
            <w:tcW w:w="1701" w:type="dxa"/>
          </w:tcPr>
          <w:p w14:paraId="1B8F4392" w14:textId="77777777" w:rsidR="00280958" w:rsidRPr="00090C64" w:rsidRDefault="00280958" w:rsidP="00A560E1">
            <w:pPr>
              <w:pStyle w:val="TAC"/>
            </w:pPr>
            <w:del w:id="568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FF58E" w14:textId="77777777" w:rsidR="00280958" w:rsidRPr="00090C64" w:rsidRDefault="00280958" w:rsidP="00A560E1">
            <w:pPr>
              <w:pStyle w:val="TAC"/>
            </w:pPr>
            <w:del w:id="5685" w:author="Michal Szydelko, Huawei" w:date="2025-05-09T16:23:00Z">
              <w:r w:rsidRPr="00090C64" w:rsidDel="00E32986">
                <w:delText>CW carrier</w:delText>
              </w:r>
            </w:del>
          </w:p>
        </w:tc>
      </w:tr>
      <w:tr w:rsidR="00280958" w:rsidRPr="00090C64" w14:paraId="39BEBEF8" w14:textId="77777777" w:rsidTr="00A560E1">
        <w:trPr>
          <w:cantSplit/>
          <w:jc w:val="center"/>
        </w:trPr>
        <w:tc>
          <w:tcPr>
            <w:tcW w:w="1918" w:type="dxa"/>
          </w:tcPr>
          <w:p w14:paraId="761C58DC" w14:textId="77777777" w:rsidR="00280958" w:rsidRPr="00090C64" w:rsidRDefault="00280958" w:rsidP="00A560E1">
            <w:pPr>
              <w:pStyle w:val="TAL"/>
            </w:pPr>
            <w:del w:id="5686" w:author="Michal Szydelko, Huawei" w:date="2025-05-09T16:23:00Z">
              <w:r w:rsidDel="00E32986">
                <w:delText>E-UTRA Band 51 or NR band n51</w:delText>
              </w:r>
            </w:del>
          </w:p>
        </w:tc>
        <w:tc>
          <w:tcPr>
            <w:tcW w:w="1657" w:type="dxa"/>
          </w:tcPr>
          <w:p w14:paraId="3889F06D" w14:textId="77777777" w:rsidR="00280958" w:rsidRPr="00090C64" w:rsidRDefault="00280958" w:rsidP="00A560E1">
            <w:pPr>
              <w:pStyle w:val="TAC"/>
            </w:pPr>
            <w:del w:id="5687"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ED94CDB" w14:textId="77777777" w:rsidR="00280958" w:rsidRPr="00090C64" w:rsidRDefault="00280958" w:rsidP="00A560E1">
            <w:pPr>
              <w:pStyle w:val="TAC"/>
            </w:pPr>
            <w:del w:id="5688" w:author="Michal Szydelko, Huawei" w:date="2025-05-09T16:23:00Z">
              <w:r w:rsidRPr="00090C64" w:rsidDel="00E32986">
                <w:delText>N/A</w:delText>
              </w:r>
            </w:del>
          </w:p>
        </w:tc>
        <w:tc>
          <w:tcPr>
            <w:tcW w:w="1134" w:type="dxa"/>
          </w:tcPr>
          <w:p w14:paraId="11663D6F" w14:textId="77777777" w:rsidR="00280958" w:rsidRPr="00090C64" w:rsidRDefault="00280958" w:rsidP="00A560E1">
            <w:pPr>
              <w:pStyle w:val="TAC"/>
            </w:pPr>
            <w:del w:id="5689" w:author="Michal Szydelko, Huawei" w:date="2025-05-09T16:23:00Z">
              <w:r w:rsidRPr="00090C64" w:rsidDel="00E32986">
                <w:delText>N/A</w:delText>
              </w:r>
            </w:del>
          </w:p>
        </w:tc>
        <w:tc>
          <w:tcPr>
            <w:tcW w:w="1134" w:type="dxa"/>
          </w:tcPr>
          <w:p w14:paraId="1A4F96EE" w14:textId="77777777" w:rsidR="00280958" w:rsidRPr="00090C64" w:rsidRDefault="00280958" w:rsidP="00A560E1">
            <w:pPr>
              <w:pStyle w:val="TAC"/>
            </w:pPr>
            <w:del w:id="5690" w:author="Michal Szydelko, Huawei" w:date="2025-05-09T16:23:00Z">
              <w:r w:rsidRPr="00090C64" w:rsidDel="00E32986">
                <w:delText>+24</w:delText>
              </w:r>
            </w:del>
          </w:p>
        </w:tc>
        <w:tc>
          <w:tcPr>
            <w:tcW w:w="1701" w:type="dxa"/>
          </w:tcPr>
          <w:p w14:paraId="7A5DE680" w14:textId="77777777" w:rsidR="00280958" w:rsidRPr="00090C64" w:rsidRDefault="00280958" w:rsidP="00A560E1">
            <w:pPr>
              <w:pStyle w:val="TAC"/>
            </w:pPr>
            <w:del w:id="56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0A59F" w14:textId="77777777" w:rsidR="00280958" w:rsidRPr="00090C64" w:rsidRDefault="00280958" w:rsidP="00A560E1">
            <w:pPr>
              <w:pStyle w:val="TAC"/>
            </w:pPr>
            <w:del w:id="5692" w:author="Michal Szydelko, Huawei" w:date="2025-05-09T16:23:00Z">
              <w:r w:rsidRPr="00090C64" w:rsidDel="00E32986">
                <w:delText>CW carrier</w:delText>
              </w:r>
            </w:del>
          </w:p>
        </w:tc>
      </w:tr>
      <w:tr w:rsidR="00280958" w:rsidRPr="00090C64" w14:paraId="461BE8DC" w14:textId="77777777" w:rsidTr="00A560E1">
        <w:trPr>
          <w:cantSplit/>
          <w:jc w:val="center"/>
        </w:trPr>
        <w:tc>
          <w:tcPr>
            <w:tcW w:w="1918" w:type="dxa"/>
          </w:tcPr>
          <w:p w14:paraId="65B113D2" w14:textId="77777777" w:rsidR="00280958" w:rsidRPr="00090C64" w:rsidRDefault="00280958" w:rsidP="00A560E1">
            <w:pPr>
              <w:pStyle w:val="TAL"/>
            </w:pPr>
            <w:del w:id="5693" w:author="Michal Szydelko, Huawei" w:date="2025-05-09T16:23:00Z">
              <w:r w:rsidRPr="00090C64" w:rsidDel="00E32986">
                <w:rPr>
                  <w:rFonts w:cs="Arial"/>
                </w:rPr>
                <w:delText>E-UTRA Band 52</w:delText>
              </w:r>
            </w:del>
          </w:p>
        </w:tc>
        <w:tc>
          <w:tcPr>
            <w:tcW w:w="1657" w:type="dxa"/>
          </w:tcPr>
          <w:p w14:paraId="5552566D" w14:textId="77777777" w:rsidR="00280958" w:rsidRPr="00090C64" w:rsidRDefault="00280958" w:rsidP="00A560E1">
            <w:pPr>
              <w:pStyle w:val="TAC"/>
              <w:rPr>
                <w:rFonts w:cs="Arial"/>
              </w:rPr>
            </w:pPr>
            <w:del w:id="5694"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2CA6618" w14:textId="77777777" w:rsidR="00280958" w:rsidRPr="00090C64" w:rsidRDefault="00280958" w:rsidP="00A560E1">
            <w:pPr>
              <w:pStyle w:val="TAC"/>
            </w:pPr>
            <w:del w:id="5695" w:author="Michal Szydelko, Huawei" w:date="2025-05-09T16:23:00Z">
              <w:r w:rsidRPr="00090C64" w:rsidDel="00E32986">
                <w:delText>+46</w:delText>
              </w:r>
            </w:del>
          </w:p>
        </w:tc>
        <w:tc>
          <w:tcPr>
            <w:tcW w:w="1134" w:type="dxa"/>
          </w:tcPr>
          <w:p w14:paraId="39BB8009" w14:textId="77777777" w:rsidR="00280958" w:rsidRPr="00090C64" w:rsidRDefault="00280958" w:rsidP="00A560E1">
            <w:pPr>
              <w:pStyle w:val="TAC"/>
            </w:pPr>
            <w:del w:id="5696" w:author="Michal Szydelko, Huawei" w:date="2025-05-09T16:23:00Z">
              <w:r w:rsidRPr="00090C64" w:rsidDel="00E32986">
                <w:delText>+38</w:delText>
              </w:r>
            </w:del>
          </w:p>
        </w:tc>
        <w:tc>
          <w:tcPr>
            <w:tcW w:w="1134" w:type="dxa"/>
          </w:tcPr>
          <w:p w14:paraId="692BA086" w14:textId="77777777" w:rsidR="00280958" w:rsidRPr="00090C64" w:rsidRDefault="00280958" w:rsidP="00A560E1">
            <w:pPr>
              <w:pStyle w:val="TAC"/>
            </w:pPr>
            <w:del w:id="5697" w:author="Michal Szydelko, Huawei" w:date="2025-05-09T16:23:00Z">
              <w:r w:rsidRPr="00090C64" w:rsidDel="00E32986">
                <w:delText>+24</w:delText>
              </w:r>
            </w:del>
          </w:p>
        </w:tc>
        <w:tc>
          <w:tcPr>
            <w:tcW w:w="1701" w:type="dxa"/>
          </w:tcPr>
          <w:p w14:paraId="49BA2AEB" w14:textId="77777777" w:rsidR="00280958" w:rsidRPr="00090C64" w:rsidRDefault="00280958" w:rsidP="00A560E1">
            <w:pPr>
              <w:pStyle w:val="TAC"/>
            </w:pPr>
            <w:del w:id="56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0D44FA" w14:textId="77777777" w:rsidR="00280958" w:rsidRPr="00090C64" w:rsidRDefault="00280958" w:rsidP="00A560E1">
            <w:pPr>
              <w:pStyle w:val="TAC"/>
              <w:rPr>
                <w:rFonts w:cs="Arial"/>
              </w:rPr>
            </w:pPr>
            <w:del w:id="5699" w:author="Michal Szydelko, Huawei" w:date="2025-05-09T16:23:00Z">
              <w:r w:rsidRPr="00090C64" w:rsidDel="00E32986">
                <w:rPr>
                  <w:rFonts w:cs="Arial"/>
                </w:rPr>
                <w:delText>CW carrier</w:delText>
              </w:r>
            </w:del>
          </w:p>
        </w:tc>
      </w:tr>
      <w:tr w:rsidR="00280958" w:rsidRPr="00090C64" w14:paraId="70B85216" w14:textId="77777777" w:rsidTr="00A560E1">
        <w:trPr>
          <w:cantSplit/>
          <w:jc w:val="center"/>
        </w:trPr>
        <w:tc>
          <w:tcPr>
            <w:tcW w:w="1918" w:type="dxa"/>
          </w:tcPr>
          <w:p w14:paraId="37C1290C" w14:textId="77777777" w:rsidR="00280958" w:rsidRPr="00090C64" w:rsidRDefault="00280958" w:rsidP="00A560E1">
            <w:pPr>
              <w:pStyle w:val="TAL"/>
              <w:rPr>
                <w:rFonts w:cs="Arial"/>
              </w:rPr>
            </w:pPr>
            <w:del w:id="5700" w:author="Michal Szydelko, Huawei" w:date="2025-05-09T16:23:00Z">
              <w:r w:rsidRPr="00090C64" w:rsidDel="00E32986">
                <w:rPr>
                  <w:rFonts w:cs="Arial"/>
                </w:rPr>
                <w:delText>E-UTRA Band 53 or NR Band n53</w:delText>
              </w:r>
            </w:del>
          </w:p>
        </w:tc>
        <w:tc>
          <w:tcPr>
            <w:tcW w:w="1657" w:type="dxa"/>
          </w:tcPr>
          <w:p w14:paraId="08508522" w14:textId="77777777" w:rsidR="00280958" w:rsidRPr="00090C64" w:rsidRDefault="00280958" w:rsidP="00A560E1">
            <w:pPr>
              <w:pStyle w:val="TAC"/>
              <w:rPr>
                <w:rFonts w:cs="v5.0.0"/>
              </w:rPr>
            </w:pPr>
            <w:del w:id="5701" w:author="Michal Szydelko, Huawei" w:date="2025-05-09T16:23:00Z">
              <w:r w:rsidRPr="00090C64" w:rsidDel="00E32986">
                <w:rPr>
                  <w:rFonts w:cs="Arial"/>
                </w:rPr>
                <w:delText>2483.5 - 2495</w:delText>
              </w:r>
            </w:del>
          </w:p>
        </w:tc>
        <w:tc>
          <w:tcPr>
            <w:tcW w:w="1082" w:type="dxa"/>
          </w:tcPr>
          <w:p w14:paraId="14101FAD" w14:textId="77777777" w:rsidR="00280958" w:rsidRPr="00090C64" w:rsidRDefault="00280958" w:rsidP="00A560E1">
            <w:pPr>
              <w:pStyle w:val="TAC"/>
            </w:pPr>
            <w:del w:id="5702" w:author="Michal Szydelko, Huawei" w:date="2025-05-09T16:23:00Z">
              <w:r w:rsidRPr="00090C64" w:rsidDel="00E32986">
                <w:delText>N/A</w:delText>
              </w:r>
            </w:del>
          </w:p>
        </w:tc>
        <w:tc>
          <w:tcPr>
            <w:tcW w:w="1134" w:type="dxa"/>
          </w:tcPr>
          <w:p w14:paraId="499BFDC6" w14:textId="77777777" w:rsidR="00280958" w:rsidRPr="00090C64" w:rsidRDefault="00280958" w:rsidP="00A560E1">
            <w:pPr>
              <w:pStyle w:val="TAC"/>
            </w:pPr>
            <w:del w:id="5703" w:author="Michal Szydelko, Huawei" w:date="2025-05-09T16:23:00Z">
              <w:r w:rsidRPr="00090C64" w:rsidDel="00E32986">
                <w:delText>+38</w:delText>
              </w:r>
            </w:del>
          </w:p>
        </w:tc>
        <w:tc>
          <w:tcPr>
            <w:tcW w:w="1134" w:type="dxa"/>
          </w:tcPr>
          <w:p w14:paraId="00636B2D" w14:textId="77777777" w:rsidR="00280958" w:rsidRPr="00090C64" w:rsidRDefault="00280958" w:rsidP="00A560E1">
            <w:pPr>
              <w:pStyle w:val="TAC"/>
            </w:pPr>
            <w:del w:id="5704" w:author="Michal Szydelko, Huawei" w:date="2025-05-09T16:23:00Z">
              <w:r w:rsidRPr="00090C64" w:rsidDel="00E32986">
                <w:delText>+24</w:delText>
              </w:r>
            </w:del>
          </w:p>
        </w:tc>
        <w:tc>
          <w:tcPr>
            <w:tcW w:w="1701" w:type="dxa"/>
          </w:tcPr>
          <w:p w14:paraId="01135373" w14:textId="77777777" w:rsidR="00280958" w:rsidRPr="00090C64" w:rsidRDefault="00280958" w:rsidP="00A560E1">
            <w:pPr>
              <w:pStyle w:val="TAC"/>
            </w:pPr>
            <w:del w:id="57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751BCC" w14:textId="77777777" w:rsidR="00280958" w:rsidRPr="00090C64" w:rsidRDefault="00280958" w:rsidP="00A560E1">
            <w:pPr>
              <w:pStyle w:val="TAC"/>
              <w:rPr>
                <w:rFonts w:cs="Arial"/>
              </w:rPr>
            </w:pPr>
            <w:del w:id="5706" w:author="Michal Szydelko, Huawei" w:date="2025-05-09T16:23:00Z">
              <w:r w:rsidRPr="00090C64" w:rsidDel="00E32986">
                <w:rPr>
                  <w:rFonts w:cs="Arial"/>
                </w:rPr>
                <w:delText>CW carrier</w:delText>
              </w:r>
            </w:del>
          </w:p>
        </w:tc>
      </w:tr>
      <w:tr w:rsidR="00280958" w:rsidRPr="00090C64" w14:paraId="22FCA89B" w14:textId="77777777" w:rsidTr="00A560E1">
        <w:trPr>
          <w:cantSplit/>
          <w:jc w:val="center"/>
        </w:trPr>
        <w:tc>
          <w:tcPr>
            <w:tcW w:w="1918" w:type="dxa"/>
          </w:tcPr>
          <w:p w14:paraId="6A320782" w14:textId="77777777" w:rsidR="00280958" w:rsidRPr="00090C64" w:rsidRDefault="00280958" w:rsidP="00A560E1">
            <w:pPr>
              <w:pStyle w:val="TAL"/>
            </w:pPr>
            <w:del w:id="5707" w:author="Michal Szydelko, Huawei" w:date="2025-05-09T16:23: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C56E743" w14:textId="77777777" w:rsidR="00280958" w:rsidRPr="00090C64" w:rsidRDefault="00280958" w:rsidP="00A560E1">
            <w:pPr>
              <w:pStyle w:val="TAC"/>
              <w:rPr>
                <w:rFonts w:cs="Arial"/>
              </w:rPr>
            </w:pPr>
            <w:del w:id="5708" w:author="Michal Szydelko, Huawei" w:date="2025-05-09T16:23:00Z">
              <w:r w:rsidDel="00E32986">
                <w:rPr>
                  <w:rFonts w:cs="Arial"/>
                </w:rPr>
                <w:delText>1670 – 1675</w:delText>
              </w:r>
            </w:del>
          </w:p>
        </w:tc>
        <w:tc>
          <w:tcPr>
            <w:tcW w:w="1082" w:type="dxa"/>
          </w:tcPr>
          <w:p w14:paraId="4CF2B16F" w14:textId="77777777" w:rsidR="00280958" w:rsidRPr="00090C64" w:rsidRDefault="00280958" w:rsidP="00A560E1">
            <w:pPr>
              <w:pStyle w:val="TAC"/>
            </w:pPr>
            <w:del w:id="5709" w:author="Michal Szydelko, Huawei" w:date="2025-05-09T16:23:00Z">
              <w:r w:rsidRPr="00090C64" w:rsidDel="00E32986">
                <w:delText>+46</w:delText>
              </w:r>
            </w:del>
          </w:p>
        </w:tc>
        <w:tc>
          <w:tcPr>
            <w:tcW w:w="1134" w:type="dxa"/>
          </w:tcPr>
          <w:p w14:paraId="158DBCBA" w14:textId="77777777" w:rsidR="00280958" w:rsidRPr="00090C64" w:rsidRDefault="00280958" w:rsidP="00A560E1">
            <w:pPr>
              <w:pStyle w:val="TAC"/>
            </w:pPr>
            <w:del w:id="5710" w:author="Michal Szydelko, Huawei" w:date="2025-05-09T16:23:00Z">
              <w:r w:rsidRPr="00090C64" w:rsidDel="00E32986">
                <w:delText>+38</w:delText>
              </w:r>
            </w:del>
          </w:p>
        </w:tc>
        <w:tc>
          <w:tcPr>
            <w:tcW w:w="1134" w:type="dxa"/>
          </w:tcPr>
          <w:p w14:paraId="798DF765" w14:textId="77777777" w:rsidR="00280958" w:rsidRPr="00090C64" w:rsidRDefault="00280958" w:rsidP="00A560E1">
            <w:pPr>
              <w:pStyle w:val="TAC"/>
            </w:pPr>
            <w:del w:id="5711" w:author="Michal Szydelko, Huawei" w:date="2025-05-09T16:23:00Z">
              <w:r w:rsidRPr="00090C64" w:rsidDel="00E32986">
                <w:delText>+24</w:delText>
              </w:r>
            </w:del>
          </w:p>
        </w:tc>
        <w:tc>
          <w:tcPr>
            <w:tcW w:w="1701" w:type="dxa"/>
          </w:tcPr>
          <w:p w14:paraId="5658D700" w14:textId="77777777" w:rsidR="00280958" w:rsidRPr="00090C64" w:rsidRDefault="00280958" w:rsidP="00A560E1">
            <w:pPr>
              <w:pStyle w:val="TAC"/>
            </w:pPr>
            <w:del w:id="57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3CF7D6" w14:textId="77777777" w:rsidR="00280958" w:rsidRPr="00090C64" w:rsidRDefault="00280958" w:rsidP="00A560E1">
            <w:pPr>
              <w:pStyle w:val="TAC"/>
              <w:rPr>
                <w:rFonts w:cs="Arial"/>
              </w:rPr>
            </w:pPr>
            <w:del w:id="5713" w:author="Michal Szydelko, Huawei" w:date="2025-05-09T16:23:00Z">
              <w:r w:rsidRPr="00090C64" w:rsidDel="00E32986">
                <w:delText>CW carrier</w:delText>
              </w:r>
            </w:del>
          </w:p>
        </w:tc>
      </w:tr>
      <w:tr w:rsidR="00280958" w:rsidRPr="00090C64" w14:paraId="22167CAD" w14:textId="77777777" w:rsidTr="00A560E1">
        <w:trPr>
          <w:cantSplit/>
          <w:jc w:val="center"/>
        </w:trPr>
        <w:tc>
          <w:tcPr>
            <w:tcW w:w="1918" w:type="dxa"/>
          </w:tcPr>
          <w:p w14:paraId="51DD104F" w14:textId="77777777" w:rsidR="00280958" w:rsidRPr="00090C64" w:rsidRDefault="00280958" w:rsidP="00A560E1">
            <w:pPr>
              <w:pStyle w:val="TAL"/>
            </w:pPr>
            <w:del w:id="5714"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28C783E9" w14:textId="77777777" w:rsidR="00280958" w:rsidRPr="00090C64" w:rsidRDefault="00280958" w:rsidP="00A560E1">
            <w:pPr>
              <w:pStyle w:val="TAC"/>
            </w:pPr>
            <w:del w:id="5715" w:author="Michal Szydelko, Huawei" w:date="2025-05-09T16:23:00Z">
              <w:r w:rsidRPr="00090C64" w:rsidDel="00E32986">
                <w:rPr>
                  <w:rFonts w:cs="Arial"/>
                </w:rPr>
                <w:delText>2110 – 2200</w:delText>
              </w:r>
            </w:del>
          </w:p>
        </w:tc>
        <w:tc>
          <w:tcPr>
            <w:tcW w:w="1082" w:type="dxa"/>
          </w:tcPr>
          <w:p w14:paraId="091C59FD" w14:textId="77777777" w:rsidR="00280958" w:rsidRPr="00090C64" w:rsidRDefault="00280958" w:rsidP="00A560E1">
            <w:pPr>
              <w:pStyle w:val="TAC"/>
            </w:pPr>
            <w:del w:id="5716" w:author="Michal Szydelko, Huawei" w:date="2025-05-09T16:23:00Z">
              <w:r w:rsidRPr="00090C64" w:rsidDel="00E32986">
                <w:delText>+46</w:delText>
              </w:r>
            </w:del>
          </w:p>
        </w:tc>
        <w:tc>
          <w:tcPr>
            <w:tcW w:w="1134" w:type="dxa"/>
          </w:tcPr>
          <w:p w14:paraId="1FB4F84F" w14:textId="77777777" w:rsidR="00280958" w:rsidRPr="00090C64" w:rsidRDefault="00280958" w:rsidP="00A560E1">
            <w:pPr>
              <w:pStyle w:val="TAC"/>
            </w:pPr>
            <w:del w:id="5717" w:author="Michal Szydelko, Huawei" w:date="2025-05-09T16:23:00Z">
              <w:r w:rsidRPr="00090C64" w:rsidDel="00E32986">
                <w:delText>+38</w:delText>
              </w:r>
            </w:del>
          </w:p>
        </w:tc>
        <w:tc>
          <w:tcPr>
            <w:tcW w:w="1134" w:type="dxa"/>
          </w:tcPr>
          <w:p w14:paraId="7CA6A76B" w14:textId="77777777" w:rsidR="00280958" w:rsidRPr="00090C64" w:rsidRDefault="00280958" w:rsidP="00A560E1">
            <w:pPr>
              <w:pStyle w:val="TAC"/>
            </w:pPr>
            <w:del w:id="5718" w:author="Michal Szydelko, Huawei" w:date="2025-05-09T16:23:00Z">
              <w:r w:rsidRPr="00090C64" w:rsidDel="00E32986">
                <w:delText>+24</w:delText>
              </w:r>
            </w:del>
          </w:p>
        </w:tc>
        <w:tc>
          <w:tcPr>
            <w:tcW w:w="1701" w:type="dxa"/>
          </w:tcPr>
          <w:p w14:paraId="2071A0F8" w14:textId="77777777" w:rsidR="00280958" w:rsidRPr="00090C64" w:rsidRDefault="00280958" w:rsidP="00A560E1">
            <w:pPr>
              <w:pStyle w:val="TAC"/>
            </w:pPr>
            <w:del w:id="57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390F8D" w14:textId="77777777" w:rsidR="00280958" w:rsidRPr="00090C64" w:rsidRDefault="00280958" w:rsidP="00A560E1">
            <w:pPr>
              <w:pStyle w:val="TAC"/>
            </w:pPr>
            <w:del w:id="5720" w:author="Michal Szydelko, Huawei" w:date="2025-05-09T16:23:00Z">
              <w:r w:rsidRPr="00090C64" w:rsidDel="00E32986">
                <w:rPr>
                  <w:rFonts w:cs="Arial"/>
                </w:rPr>
                <w:delText>CW carrier</w:delText>
              </w:r>
            </w:del>
          </w:p>
        </w:tc>
      </w:tr>
      <w:tr w:rsidR="00280958" w:rsidRPr="00090C64" w14:paraId="756BD055" w14:textId="77777777" w:rsidTr="00A560E1">
        <w:trPr>
          <w:cantSplit/>
          <w:jc w:val="center"/>
        </w:trPr>
        <w:tc>
          <w:tcPr>
            <w:tcW w:w="1918" w:type="dxa"/>
          </w:tcPr>
          <w:p w14:paraId="53B9B444" w14:textId="77777777" w:rsidR="00280958" w:rsidRPr="00090C64" w:rsidRDefault="00280958" w:rsidP="00A560E1">
            <w:pPr>
              <w:pStyle w:val="TAL"/>
            </w:pPr>
            <w:del w:id="5721" w:author="Michal Szydelko, Huawei" w:date="2025-05-09T16:23:00Z">
              <w:r w:rsidDel="00E32986">
                <w:delText>E-UTRA Band 66 or NR band n66</w:delText>
              </w:r>
            </w:del>
          </w:p>
        </w:tc>
        <w:tc>
          <w:tcPr>
            <w:tcW w:w="1657" w:type="dxa"/>
          </w:tcPr>
          <w:p w14:paraId="1645701E" w14:textId="77777777" w:rsidR="00280958" w:rsidRPr="00090C64" w:rsidRDefault="00280958" w:rsidP="00A560E1">
            <w:pPr>
              <w:pStyle w:val="TAC"/>
            </w:pPr>
            <w:del w:id="5722" w:author="Michal Szydelko, Huawei" w:date="2025-05-09T16:23:00Z">
              <w:r w:rsidRPr="00090C64" w:rsidDel="00E32986">
                <w:rPr>
                  <w:rFonts w:cs="Arial"/>
                </w:rPr>
                <w:delText>2110 – 2200</w:delText>
              </w:r>
            </w:del>
          </w:p>
        </w:tc>
        <w:tc>
          <w:tcPr>
            <w:tcW w:w="1082" w:type="dxa"/>
          </w:tcPr>
          <w:p w14:paraId="00EAF975" w14:textId="77777777" w:rsidR="00280958" w:rsidRPr="00090C64" w:rsidRDefault="00280958" w:rsidP="00A560E1">
            <w:pPr>
              <w:pStyle w:val="TAC"/>
            </w:pPr>
            <w:del w:id="5723" w:author="Michal Szydelko, Huawei" w:date="2025-05-09T16:23:00Z">
              <w:r w:rsidRPr="00090C64" w:rsidDel="00E32986">
                <w:delText>+46</w:delText>
              </w:r>
            </w:del>
          </w:p>
        </w:tc>
        <w:tc>
          <w:tcPr>
            <w:tcW w:w="1134" w:type="dxa"/>
          </w:tcPr>
          <w:p w14:paraId="5170A6B7" w14:textId="77777777" w:rsidR="00280958" w:rsidRPr="00090C64" w:rsidRDefault="00280958" w:rsidP="00A560E1">
            <w:pPr>
              <w:pStyle w:val="TAC"/>
            </w:pPr>
            <w:del w:id="5724" w:author="Michal Szydelko, Huawei" w:date="2025-05-09T16:23:00Z">
              <w:r w:rsidRPr="00090C64" w:rsidDel="00E32986">
                <w:delText>+38</w:delText>
              </w:r>
            </w:del>
          </w:p>
        </w:tc>
        <w:tc>
          <w:tcPr>
            <w:tcW w:w="1134" w:type="dxa"/>
          </w:tcPr>
          <w:p w14:paraId="69B89092" w14:textId="77777777" w:rsidR="00280958" w:rsidRPr="00090C64" w:rsidRDefault="00280958" w:rsidP="00A560E1">
            <w:pPr>
              <w:pStyle w:val="TAC"/>
            </w:pPr>
            <w:del w:id="5725" w:author="Michal Szydelko, Huawei" w:date="2025-05-09T16:23:00Z">
              <w:r w:rsidRPr="00090C64" w:rsidDel="00E32986">
                <w:delText>+24</w:delText>
              </w:r>
            </w:del>
          </w:p>
        </w:tc>
        <w:tc>
          <w:tcPr>
            <w:tcW w:w="1701" w:type="dxa"/>
          </w:tcPr>
          <w:p w14:paraId="688F3164" w14:textId="77777777" w:rsidR="00280958" w:rsidRPr="00090C64" w:rsidRDefault="00280958" w:rsidP="00A560E1">
            <w:pPr>
              <w:pStyle w:val="TAC"/>
            </w:pPr>
            <w:del w:id="57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66A8EF" w14:textId="77777777" w:rsidR="00280958" w:rsidRPr="00090C64" w:rsidRDefault="00280958" w:rsidP="00A560E1">
            <w:pPr>
              <w:pStyle w:val="TAC"/>
            </w:pPr>
            <w:del w:id="5727" w:author="Michal Szydelko, Huawei" w:date="2025-05-09T16:23:00Z">
              <w:r w:rsidRPr="00090C64" w:rsidDel="00E32986">
                <w:rPr>
                  <w:rFonts w:cs="Arial"/>
                </w:rPr>
                <w:delText>CW carrier</w:delText>
              </w:r>
            </w:del>
          </w:p>
        </w:tc>
      </w:tr>
      <w:tr w:rsidR="00280958" w:rsidRPr="00090C64" w14:paraId="7E7C8995" w14:textId="77777777" w:rsidTr="00A560E1">
        <w:trPr>
          <w:cantSplit/>
          <w:jc w:val="center"/>
        </w:trPr>
        <w:tc>
          <w:tcPr>
            <w:tcW w:w="1918" w:type="dxa"/>
          </w:tcPr>
          <w:p w14:paraId="44244237" w14:textId="77777777" w:rsidR="00280958" w:rsidRPr="00090C64" w:rsidRDefault="00280958" w:rsidP="00A560E1">
            <w:pPr>
              <w:pStyle w:val="TAL"/>
            </w:pPr>
            <w:del w:id="5728" w:author="Michal Szydelko, Huawei" w:date="2025-05-09T16:23:00Z">
              <w:r w:rsidRPr="00090C64" w:rsidDel="00E32986">
                <w:delText>E-UTRA Band 67</w:delText>
              </w:r>
              <w:r w:rsidDel="00E32986">
                <w:delText xml:space="preserve"> or NR band n67</w:delText>
              </w:r>
            </w:del>
          </w:p>
        </w:tc>
        <w:tc>
          <w:tcPr>
            <w:tcW w:w="1657" w:type="dxa"/>
          </w:tcPr>
          <w:p w14:paraId="3E0D2334" w14:textId="77777777" w:rsidR="00280958" w:rsidRPr="00090C64" w:rsidRDefault="00280958" w:rsidP="00A560E1">
            <w:pPr>
              <w:pStyle w:val="TAC"/>
            </w:pPr>
            <w:del w:id="5729" w:author="Michal Szydelko, Huawei" w:date="2025-05-09T16:23:00Z">
              <w:r w:rsidRPr="00090C64" w:rsidDel="00E32986">
                <w:rPr>
                  <w:rFonts w:cs="Arial"/>
                </w:rPr>
                <w:delText>738 - 758</w:delText>
              </w:r>
            </w:del>
          </w:p>
        </w:tc>
        <w:tc>
          <w:tcPr>
            <w:tcW w:w="1082" w:type="dxa"/>
          </w:tcPr>
          <w:p w14:paraId="190C58F6" w14:textId="77777777" w:rsidR="00280958" w:rsidRPr="00090C64" w:rsidRDefault="00280958" w:rsidP="00A560E1">
            <w:pPr>
              <w:pStyle w:val="TAC"/>
            </w:pPr>
            <w:del w:id="5730" w:author="Michal Szydelko, Huawei" w:date="2025-05-09T16:23:00Z">
              <w:r w:rsidRPr="00090C64" w:rsidDel="00E32986">
                <w:delText>+46</w:delText>
              </w:r>
            </w:del>
          </w:p>
        </w:tc>
        <w:tc>
          <w:tcPr>
            <w:tcW w:w="1134" w:type="dxa"/>
          </w:tcPr>
          <w:p w14:paraId="09BD8B65" w14:textId="77777777" w:rsidR="00280958" w:rsidRPr="00090C64" w:rsidRDefault="00280958" w:rsidP="00A560E1">
            <w:pPr>
              <w:pStyle w:val="TAC"/>
            </w:pPr>
            <w:del w:id="5731" w:author="Michal Szydelko, Huawei" w:date="2025-05-09T16:23:00Z">
              <w:r w:rsidRPr="00090C64" w:rsidDel="00E32986">
                <w:delText>+38</w:delText>
              </w:r>
            </w:del>
          </w:p>
        </w:tc>
        <w:tc>
          <w:tcPr>
            <w:tcW w:w="1134" w:type="dxa"/>
          </w:tcPr>
          <w:p w14:paraId="479953BE" w14:textId="77777777" w:rsidR="00280958" w:rsidRPr="00090C64" w:rsidRDefault="00280958" w:rsidP="00A560E1">
            <w:pPr>
              <w:pStyle w:val="TAC"/>
            </w:pPr>
            <w:del w:id="5732" w:author="Michal Szydelko, Huawei" w:date="2025-05-09T16:23:00Z">
              <w:r w:rsidRPr="00090C64" w:rsidDel="00E32986">
                <w:delText>+24</w:delText>
              </w:r>
            </w:del>
          </w:p>
        </w:tc>
        <w:tc>
          <w:tcPr>
            <w:tcW w:w="1701" w:type="dxa"/>
          </w:tcPr>
          <w:p w14:paraId="602E86C0" w14:textId="77777777" w:rsidR="00280958" w:rsidRPr="00090C64" w:rsidRDefault="00280958" w:rsidP="00A560E1">
            <w:pPr>
              <w:pStyle w:val="TAC"/>
            </w:pPr>
            <w:del w:id="57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F44EB6" w14:textId="77777777" w:rsidR="00280958" w:rsidRPr="00090C64" w:rsidRDefault="00280958" w:rsidP="00A560E1">
            <w:pPr>
              <w:pStyle w:val="TAC"/>
            </w:pPr>
            <w:del w:id="5734" w:author="Michal Szydelko, Huawei" w:date="2025-05-09T16:23:00Z">
              <w:r w:rsidRPr="00090C64" w:rsidDel="00E32986">
                <w:rPr>
                  <w:rFonts w:cs="Arial"/>
                </w:rPr>
                <w:delText>CW carrier</w:delText>
              </w:r>
            </w:del>
          </w:p>
        </w:tc>
      </w:tr>
      <w:tr w:rsidR="00280958" w:rsidRPr="00090C64" w14:paraId="603C479D" w14:textId="77777777" w:rsidTr="00A560E1">
        <w:trPr>
          <w:cantSplit/>
          <w:jc w:val="center"/>
        </w:trPr>
        <w:tc>
          <w:tcPr>
            <w:tcW w:w="1918" w:type="dxa"/>
          </w:tcPr>
          <w:p w14:paraId="0AB727DF" w14:textId="77777777" w:rsidR="00280958" w:rsidRPr="00090C64" w:rsidRDefault="00280958" w:rsidP="00A560E1">
            <w:pPr>
              <w:pStyle w:val="TAL"/>
            </w:pPr>
            <w:del w:id="5735"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2F814A8A" w14:textId="77777777" w:rsidR="00280958" w:rsidRPr="00090C64" w:rsidRDefault="00280958" w:rsidP="00A560E1">
            <w:pPr>
              <w:pStyle w:val="TAC"/>
            </w:pPr>
            <w:del w:id="5736" w:author="Michal Szydelko, Huawei" w:date="2025-05-09T16:23:00Z">
              <w:r w:rsidRPr="00090C64" w:rsidDel="00E32986">
                <w:rPr>
                  <w:rFonts w:cs="Arial"/>
                </w:rPr>
                <w:delText>753 - 783</w:delText>
              </w:r>
            </w:del>
          </w:p>
        </w:tc>
        <w:tc>
          <w:tcPr>
            <w:tcW w:w="1082" w:type="dxa"/>
          </w:tcPr>
          <w:p w14:paraId="0E155046" w14:textId="77777777" w:rsidR="00280958" w:rsidRPr="00090C64" w:rsidRDefault="00280958" w:rsidP="00A560E1">
            <w:pPr>
              <w:pStyle w:val="TAC"/>
            </w:pPr>
            <w:del w:id="5737" w:author="Michal Szydelko, Huawei" w:date="2025-05-09T16:23:00Z">
              <w:r w:rsidRPr="00090C64" w:rsidDel="00E32986">
                <w:delText>+46</w:delText>
              </w:r>
            </w:del>
          </w:p>
        </w:tc>
        <w:tc>
          <w:tcPr>
            <w:tcW w:w="1134" w:type="dxa"/>
          </w:tcPr>
          <w:p w14:paraId="62B5537C" w14:textId="77777777" w:rsidR="00280958" w:rsidRPr="00090C64" w:rsidRDefault="00280958" w:rsidP="00A560E1">
            <w:pPr>
              <w:pStyle w:val="TAC"/>
            </w:pPr>
            <w:del w:id="5738" w:author="Michal Szydelko, Huawei" w:date="2025-05-09T16:23:00Z">
              <w:r w:rsidRPr="00090C64" w:rsidDel="00E32986">
                <w:delText>+38</w:delText>
              </w:r>
            </w:del>
          </w:p>
        </w:tc>
        <w:tc>
          <w:tcPr>
            <w:tcW w:w="1134" w:type="dxa"/>
          </w:tcPr>
          <w:p w14:paraId="6150B5E1" w14:textId="77777777" w:rsidR="00280958" w:rsidRPr="00090C64" w:rsidRDefault="00280958" w:rsidP="00A560E1">
            <w:pPr>
              <w:pStyle w:val="TAC"/>
            </w:pPr>
            <w:del w:id="5739" w:author="Michal Szydelko, Huawei" w:date="2025-05-09T16:23:00Z">
              <w:r w:rsidRPr="00090C64" w:rsidDel="00E32986">
                <w:delText>+24</w:delText>
              </w:r>
            </w:del>
          </w:p>
        </w:tc>
        <w:tc>
          <w:tcPr>
            <w:tcW w:w="1701" w:type="dxa"/>
          </w:tcPr>
          <w:p w14:paraId="705E5FE9" w14:textId="77777777" w:rsidR="00280958" w:rsidRPr="00090C64" w:rsidRDefault="00280958" w:rsidP="00A560E1">
            <w:pPr>
              <w:pStyle w:val="TAC"/>
            </w:pPr>
            <w:del w:id="57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92726A" w14:textId="77777777" w:rsidR="00280958" w:rsidRPr="00090C64" w:rsidRDefault="00280958" w:rsidP="00A560E1">
            <w:pPr>
              <w:pStyle w:val="TAC"/>
            </w:pPr>
            <w:del w:id="5741" w:author="Michal Szydelko, Huawei" w:date="2025-05-09T16:23:00Z">
              <w:r w:rsidRPr="00090C64" w:rsidDel="00E32986">
                <w:rPr>
                  <w:rFonts w:cs="Arial"/>
                </w:rPr>
                <w:delText>CW carrier</w:delText>
              </w:r>
            </w:del>
          </w:p>
        </w:tc>
      </w:tr>
      <w:tr w:rsidR="00280958" w:rsidRPr="00090C64" w14:paraId="5C59358E" w14:textId="77777777" w:rsidTr="00A560E1">
        <w:trPr>
          <w:cantSplit/>
          <w:jc w:val="center"/>
        </w:trPr>
        <w:tc>
          <w:tcPr>
            <w:tcW w:w="1918" w:type="dxa"/>
          </w:tcPr>
          <w:p w14:paraId="03943CAA" w14:textId="77777777" w:rsidR="00280958" w:rsidRPr="00090C64" w:rsidRDefault="00280958" w:rsidP="00A560E1">
            <w:pPr>
              <w:pStyle w:val="TAL"/>
            </w:pPr>
            <w:del w:id="5742" w:author="Michal Szydelko, Huawei" w:date="2025-05-09T16:23:00Z">
              <w:r w:rsidRPr="00090C64" w:rsidDel="00E32986">
                <w:delText xml:space="preserve">E-UTRA Band 69 </w:delText>
              </w:r>
            </w:del>
          </w:p>
        </w:tc>
        <w:tc>
          <w:tcPr>
            <w:tcW w:w="1657" w:type="dxa"/>
          </w:tcPr>
          <w:p w14:paraId="68E7E513" w14:textId="77777777" w:rsidR="00280958" w:rsidRPr="00090C64" w:rsidRDefault="00280958" w:rsidP="00A560E1">
            <w:pPr>
              <w:pStyle w:val="TAC"/>
            </w:pPr>
            <w:del w:id="5743" w:author="Michal Szydelko, Huawei" w:date="2025-05-09T16:23:00Z">
              <w:r w:rsidRPr="00090C64" w:rsidDel="00E32986">
                <w:rPr>
                  <w:rFonts w:cs="Arial"/>
                </w:rPr>
                <w:delText>2570-2620</w:delText>
              </w:r>
            </w:del>
          </w:p>
        </w:tc>
        <w:tc>
          <w:tcPr>
            <w:tcW w:w="1082" w:type="dxa"/>
          </w:tcPr>
          <w:p w14:paraId="234C0742" w14:textId="77777777" w:rsidR="00280958" w:rsidRPr="00090C64" w:rsidRDefault="00280958" w:rsidP="00A560E1">
            <w:pPr>
              <w:pStyle w:val="TAC"/>
            </w:pPr>
            <w:del w:id="5744" w:author="Michal Szydelko, Huawei" w:date="2025-05-09T16:23:00Z">
              <w:r w:rsidRPr="00090C64" w:rsidDel="00E32986">
                <w:delText>+46</w:delText>
              </w:r>
            </w:del>
          </w:p>
        </w:tc>
        <w:tc>
          <w:tcPr>
            <w:tcW w:w="1134" w:type="dxa"/>
          </w:tcPr>
          <w:p w14:paraId="36BF4465" w14:textId="77777777" w:rsidR="00280958" w:rsidRPr="00090C64" w:rsidRDefault="00280958" w:rsidP="00A560E1">
            <w:pPr>
              <w:pStyle w:val="TAC"/>
            </w:pPr>
            <w:del w:id="5745" w:author="Michal Szydelko, Huawei" w:date="2025-05-09T16:23:00Z">
              <w:r w:rsidRPr="00090C64" w:rsidDel="00E32986">
                <w:delText>+38</w:delText>
              </w:r>
            </w:del>
          </w:p>
        </w:tc>
        <w:tc>
          <w:tcPr>
            <w:tcW w:w="1134" w:type="dxa"/>
          </w:tcPr>
          <w:p w14:paraId="62AFB33A" w14:textId="77777777" w:rsidR="00280958" w:rsidRPr="00090C64" w:rsidRDefault="00280958" w:rsidP="00A560E1">
            <w:pPr>
              <w:pStyle w:val="TAC"/>
            </w:pPr>
            <w:del w:id="5746" w:author="Michal Szydelko, Huawei" w:date="2025-05-09T16:23:00Z">
              <w:r w:rsidRPr="00090C64" w:rsidDel="00E32986">
                <w:delText>+24</w:delText>
              </w:r>
            </w:del>
          </w:p>
        </w:tc>
        <w:tc>
          <w:tcPr>
            <w:tcW w:w="1701" w:type="dxa"/>
          </w:tcPr>
          <w:p w14:paraId="097B9E6D" w14:textId="77777777" w:rsidR="00280958" w:rsidRPr="00090C64" w:rsidRDefault="00280958" w:rsidP="00A560E1">
            <w:pPr>
              <w:pStyle w:val="TAC"/>
            </w:pPr>
            <w:del w:id="57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7973B8" w14:textId="77777777" w:rsidR="00280958" w:rsidRPr="00090C64" w:rsidRDefault="00280958" w:rsidP="00A560E1">
            <w:pPr>
              <w:pStyle w:val="TAC"/>
            </w:pPr>
            <w:del w:id="5748" w:author="Michal Szydelko, Huawei" w:date="2025-05-09T16:23:00Z">
              <w:r w:rsidRPr="00090C64" w:rsidDel="00E32986">
                <w:rPr>
                  <w:rFonts w:cs="Arial"/>
                </w:rPr>
                <w:delText>CW carrier</w:delText>
              </w:r>
            </w:del>
          </w:p>
        </w:tc>
      </w:tr>
      <w:tr w:rsidR="00280958" w:rsidRPr="00090C64" w14:paraId="59968613" w14:textId="77777777" w:rsidTr="00A560E1">
        <w:trPr>
          <w:cantSplit/>
          <w:jc w:val="center"/>
        </w:trPr>
        <w:tc>
          <w:tcPr>
            <w:tcW w:w="1918" w:type="dxa"/>
          </w:tcPr>
          <w:p w14:paraId="65686F03" w14:textId="77777777" w:rsidR="00280958" w:rsidRPr="00090C64" w:rsidRDefault="00280958" w:rsidP="00A560E1">
            <w:pPr>
              <w:pStyle w:val="TAL"/>
            </w:pPr>
            <w:del w:id="5749" w:author="Michal Szydelko, Huawei" w:date="2025-05-09T16:23:00Z">
              <w:r w:rsidDel="00E32986">
                <w:delText>E-UTRA Band 70 or NR band n70</w:delText>
              </w:r>
            </w:del>
          </w:p>
        </w:tc>
        <w:tc>
          <w:tcPr>
            <w:tcW w:w="1657" w:type="dxa"/>
          </w:tcPr>
          <w:p w14:paraId="7277AB8A" w14:textId="77777777" w:rsidR="00280958" w:rsidRPr="00090C64" w:rsidRDefault="00280958" w:rsidP="00A560E1">
            <w:pPr>
              <w:pStyle w:val="TAC"/>
            </w:pPr>
            <w:del w:id="5750" w:author="Michal Szydelko, Huawei" w:date="2025-05-09T16:23:00Z">
              <w:r w:rsidRPr="00090C64" w:rsidDel="00E32986">
                <w:rPr>
                  <w:rFonts w:cs="Arial"/>
                </w:rPr>
                <w:delText>1995 - 2020</w:delText>
              </w:r>
            </w:del>
          </w:p>
        </w:tc>
        <w:tc>
          <w:tcPr>
            <w:tcW w:w="1082" w:type="dxa"/>
          </w:tcPr>
          <w:p w14:paraId="73FCCB16" w14:textId="77777777" w:rsidR="00280958" w:rsidRPr="00090C64" w:rsidRDefault="00280958" w:rsidP="00A560E1">
            <w:pPr>
              <w:pStyle w:val="TAC"/>
            </w:pPr>
            <w:del w:id="5751" w:author="Michal Szydelko, Huawei" w:date="2025-05-09T16:23:00Z">
              <w:r w:rsidRPr="00090C64" w:rsidDel="00E32986">
                <w:delText>+46</w:delText>
              </w:r>
            </w:del>
          </w:p>
        </w:tc>
        <w:tc>
          <w:tcPr>
            <w:tcW w:w="1134" w:type="dxa"/>
          </w:tcPr>
          <w:p w14:paraId="4407F1DE" w14:textId="77777777" w:rsidR="00280958" w:rsidRPr="00090C64" w:rsidRDefault="00280958" w:rsidP="00A560E1">
            <w:pPr>
              <w:pStyle w:val="TAC"/>
            </w:pPr>
            <w:del w:id="5752" w:author="Michal Szydelko, Huawei" w:date="2025-05-09T16:23:00Z">
              <w:r w:rsidRPr="00090C64" w:rsidDel="00E32986">
                <w:delText>+38</w:delText>
              </w:r>
            </w:del>
          </w:p>
        </w:tc>
        <w:tc>
          <w:tcPr>
            <w:tcW w:w="1134" w:type="dxa"/>
          </w:tcPr>
          <w:p w14:paraId="7FD6BA9F" w14:textId="77777777" w:rsidR="00280958" w:rsidRPr="00090C64" w:rsidRDefault="00280958" w:rsidP="00A560E1">
            <w:pPr>
              <w:pStyle w:val="TAC"/>
            </w:pPr>
            <w:del w:id="5753" w:author="Michal Szydelko, Huawei" w:date="2025-05-09T16:23:00Z">
              <w:r w:rsidRPr="00090C64" w:rsidDel="00E32986">
                <w:delText>+24</w:delText>
              </w:r>
            </w:del>
          </w:p>
        </w:tc>
        <w:tc>
          <w:tcPr>
            <w:tcW w:w="1701" w:type="dxa"/>
          </w:tcPr>
          <w:p w14:paraId="6BC251F5" w14:textId="77777777" w:rsidR="00280958" w:rsidRPr="00090C64" w:rsidRDefault="00280958" w:rsidP="00A560E1">
            <w:pPr>
              <w:pStyle w:val="TAC"/>
            </w:pPr>
            <w:del w:id="57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CF08EF" w14:textId="77777777" w:rsidR="00280958" w:rsidRPr="00090C64" w:rsidRDefault="00280958" w:rsidP="00A560E1">
            <w:pPr>
              <w:pStyle w:val="TAC"/>
            </w:pPr>
            <w:del w:id="5755" w:author="Michal Szydelko, Huawei" w:date="2025-05-09T16:23:00Z">
              <w:r w:rsidRPr="00090C64" w:rsidDel="00E32986">
                <w:rPr>
                  <w:rFonts w:cs="Arial"/>
                </w:rPr>
                <w:delText>CW carrier</w:delText>
              </w:r>
            </w:del>
          </w:p>
        </w:tc>
      </w:tr>
      <w:tr w:rsidR="00280958" w:rsidRPr="00090C64" w14:paraId="3005E636" w14:textId="77777777" w:rsidTr="00A560E1">
        <w:trPr>
          <w:cantSplit/>
          <w:jc w:val="center"/>
        </w:trPr>
        <w:tc>
          <w:tcPr>
            <w:tcW w:w="1918" w:type="dxa"/>
          </w:tcPr>
          <w:p w14:paraId="7EA26B27" w14:textId="77777777" w:rsidR="00280958" w:rsidRPr="00090C64" w:rsidRDefault="00280958" w:rsidP="00A560E1">
            <w:pPr>
              <w:pStyle w:val="TAL"/>
            </w:pPr>
            <w:del w:id="5756" w:author="Michal Szydelko, Huawei" w:date="2025-05-09T16:23:00Z">
              <w:r w:rsidDel="00E32986">
                <w:delText>E-UTRA Band 71 or NR band n71</w:delText>
              </w:r>
            </w:del>
          </w:p>
        </w:tc>
        <w:tc>
          <w:tcPr>
            <w:tcW w:w="1657" w:type="dxa"/>
          </w:tcPr>
          <w:p w14:paraId="37F5B8B8" w14:textId="77777777" w:rsidR="00280958" w:rsidRPr="00090C64" w:rsidRDefault="00280958" w:rsidP="00A560E1">
            <w:pPr>
              <w:pStyle w:val="TAC"/>
            </w:pPr>
            <w:del w:id="5757" w:author="Michal Szydelko, Huawei" w:date="2025-05-09T16:23:00Z">
              <w:r w:rsidRPr="00090C64" w:rsidDel="00E32986">
                <w:rPr>
                  <w:rFonts w:cs="Arial"/>
                </w:rPr>
                <w:delText>617 - 652</w:delText>
              </w:r>
            </w:del>
          </w:p>
        </w:tc>
        <w:tc>
          <w:tcPr>
            <w:tcW w:w="1082" w:type="dxa"/>
          </w:tcPr>
          <w:p w14:paraId="68BC46EE" w14:textId="77777777" w:rsidR="00280958" w:rsidRPr="00090C64" w:rsidRDefault="00280958" w:rsidP="00A560E1">
            <w:pPr>
              <w:pStyle w:val="TAC"/>
            </w:pPr>
            <w:del w:id="5758" w:author="Michal Szydelko, Huawei" w:date="2025-05-09T16:23:00Z">
              <w:r w:rsidRPr="00090C64" w:rsidDel="00E32986">
                <w:delText>+46</w:delText>
              </w:r>
            </w:del>
          </w:p>
        </w:tc>
        <w:tc>
          <w:tcPr>
            <w:tcW w:w="1134" w:type="dxa"/>
          </w:tcPr>
          <w:p w14:paraId="19F9FB5E" w14:textId="77777777" w:rsidR="00280958" w:rsidRPr="00090C64" w:rsidRDefault="00280958" w:rsidP="00A560E1">
            <w:pPr>
              <w:pStyle w:val="TAC"/>
            </w:pPr>
            <w:del w:id="5759" w:author="Michal Szydelko, Huawei" w:date="2025-05-09T16:23:00Z">
              <w:r w:rsidRPr="00090C64" w:rsidDel="00E32986">
                <w:delText>+38</w:delText>
              </w:r>
            </w:del>
          </w:p>
        </w:tc>
        <w:tc>
          <w:tcPr>
            <w:tcW w:w="1134" w:type="dxa"/>
          </w:tcPr>
          <w:p w14:paraId="262D15FF" w14:textId="77777777" w:rsidR="00280958" w:rsidRPr="00090C64" w:rsidRDefault="00280958" w:rsidP="00A560E1">
            <w:pPr>
              <w:pStyle w:val="TAC"/>
            </w:pPr>
            <w:del w:id="5760" w:author="Michal Szydelko, Huawei" w:date="2025-05-09T16:23:00Z">
              <w:r w:rsidRPr="00090C64" w:rsidDel="00E32986">
                <w:delText>+24</w:delText>
              </w:r>
            </w:del>
          </w:p>
        </w:tc>
        <w:tc>
          <w:tcPr>
            <w:tcW w:w="1701" w:type="dxa"/>
          </w:tcPr>
          <w:p w14:paraId="2AB1B11A" w14:textId="77777777" w:rsidR="00280958" w:rsidRPr="00090C64" w:rsidRDefault="00280958" w:rsidP="00A560E1">
            <w:pPr>
              <w:pStyle w:val="TAC"/>
            </w:pPr>
            <w:del w:id="57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E407A3" w14:textId="77777777" w:rsidR="00280958" w:rsidRPr="00090C64" w:rsidRDefault="00280958" w:rsidP="00A560E1">
            <w:pPr>
              <w:pStyle w:val="TAC"/>
            </w:pPr>
            <w:del w:id="5762" w:author="Michal Szydelko, Huawei" w:date="2025-05-09T16:23:00Z">
              <w:r w:rsidRPr="00090C64" w:rsidDel="00E32986">
                <w:rPr>
                  <w:rFonts w:cs="Arial"/>
                </w:rPr>
                <w:delText>CW carrier</w:delText>
              </w:r>
            </w:del>
          </w:p>
        </w:tc>
      </w:tr>
      <w:tr w:rsidR="00280958" w:rsidRPr="00090C64" w14:paraId="6E37ACA8" w14:textId="77777777" w:rsidTr="00A560E1">
        <w:trPr>
          <w:cantSplit/>
          <w:jc w:val="center"/>
        </w:trPr>
        <w:tc>
          <w:tcPr>
            <w:tcW w:w="1918" w:type="dxa"/>
          </w:tcPr>
          <w:p w14:paraId="6D5D71F7" w14:textId="77777777" w:rsidR="00280958" w:rsidRPr="00090C64" w:rsidRDefault="00280958" w:rsidP="00A560E1">
            <w:pPr>
              <w:pStyle w:val="TAL"/>
            </w:pPr>
            <w:del w:id="5763" w:author="Michal Szydelko, Huawei" w:date="2025-05-09T16:23:00Z">
              <w:r w:rsidDel="00E32986">
                <w:delText>E-UTRA Band 72 or NR Band n</w:delText>
              </w:r>
              <w:r w:rsidDel="00E32986">
                <w:rPr>
                  <w:rFonts w:eastAsia="SimSun" w:hint="eastAsia"/>
                  <w:lang w:val="en-US" w:eastAsia="zh-CN"/>
                </w:rPr>
                <w:delText>72</w:delText>
              </w:r>
            </w:del>
          </w:p>
        </w:tc>
        <w:tc>
          <w:tcPr>
            <w:tcW w:w="1657" w:type="dxa"/>
          </w:tcPr>
          <w:p w14:paraId="34EA1475" w14:textId="77777777" w:rsidR="00280958" w:rsidRPr="00090C64" w:rsidRDefault="00280958" w:rsidP="00A560E1">
            <w:pPr>
              <w:pStyle w:val="TAC"/>
            </w:pPr>
            <w:del w:id="5764" w:author="Michal Szydelko, Huawei" w:date="2025-05-09T16:23:00Z">
              <w:r w:rsidRPr="00090C64" w:rsidDel="00E32986">
                <w:rPr>
                  <w:rFonts w:cs="Arial"/>
                </w:rPr>
                <w:delText>461 - 466</w:delText>
              </w:r>
            </w:del>
          </w:p>
        </w:tc>
        <w:tc>
          <w:tcPr>
            <w:tcW w:w="1082" w:type="dxa"/>
          </w:tcPr>
          <w:p w14:paraId="131F8C92" w14:textId="77777777" w:rsidR="00280958" w:rsidRPr="00090C64" w:rsidRDefault="00280958" w:rsidP="00A560E1">
            <w:pPr>
              <w:pStyle w:val="TAC"/>
            </w:pPr>
            <w:del w:id="5765" w:author="Michal Szydelko, Huawei" w:date="2025-05-09T16:23:00Z">
              <w:r w:rsidRPr="00090C64" w:rsidDel="00E32986">
                <w:delText>+46</w:delText>
              </w:r>
            </w:del>
          </w:p>
        </w:tc>
        <w:tc>
          <w:tcPr>
            <w:tcW w:w="1134" w:type="dxa"/>
          </w:tcPr>
          <w:p w14:paraId="3C607C21" w14:textId="77777777" w:rsidR="00280958" w:rsidRPr="00090C64" w:rsidRDefault="00280958" w:rsidP="00A560E1">
            <w:pPr>
              <w:pStyle w:val="TAC"/>
            </w:pPr>
            <w:del w:id="5766" w:author="Michal Szydelko, Huawei" w:date="2025-05-09T16:23:00Z">
              <w:r w:rsidRPr="00090C64" w:rsidDel="00E32986">
                <w:delText>+38</w:delText>
              </w:r>
            </w:del>
          </w:p>
        </w:tc>
        <w:tc>
          <w:tcPr>
            <w:tcW w:w="1134" w:type="dxa"/>
          </w:tcPr>
          <w:p w14:paraId="5C86D594" w14:textId="77777777" w:rsidR="00280958" w:rsidRPr="00090C64" w:rsidRDefault="00280958" w:rsidP="00A560E1">
            <w:pPr>
              <w:pStyle w:val="TAC"/>
            </w:pPr>
            <w:del w:id="5767" w:author="Michal Szydelko, Huawei" w:date="2025-05-09T16:23:00Z">
              <w:r w:rsidRPr="00090C64" w:rsidDel="00E32986">
                <w:delText>+24</w:delText>
              </w:r>
            </w:del>
          </w:p>
        </w:tc>
        <w:tc>
          <w:tcPr>
            <w:tcW w:w="1701" w:type="dxa"/>
          </w:tcPr>
          <w:p w14:paraId="3BBC7591" w14:textId="77777777" w:rsidR="00280958" w:rsidRPr="00090C64" w:rsidRDefault="00280958" w:rsidP="00A560E1">
            <w:pPr>
              <w:pStyle w:val="TAC"/>
            </w:pPr>
            <w:del w:id="57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F71D9B" w14:textId="77777777" w:rsidR="00280958" w:rsidRPr="00090C64" w:rsidRDefault="00280958" w:rsidP="00A560E1">
            <w:pPr>
              <w:pStyle w:val="TAC"/>
            </w:pPr>
            <w:del w:id="5769" w:author="Michal Szydelko, Huawei" w:date="2025-05-09T16:23:00Z">
              <w:r w:rsidRPr="00090C64" w:rsidDel="00E32986">
                <w:rPr>
                  <w:rFonts w:cs="Arial"/>
                </w:rPr>
                <w:delText>CW carrier</w:delText>
              </w:r>
            </w:del>
          </w:p>
        </w:tc>
      </w:tr>
      <w:tr w:rsidR="00280958" w:rsidRPr="00090C64" w14:paraId="160539A1" w14:textId="77777777" w:rsidTr="00A560E1">
        <w:trPr>
          <w:cantSplit/>
          <w:jc w:val="center"/>
        </w:trPr>
        <w:tc>
          <w:tcPr>
            <w:tcW w:w="1918" w:type="dxa"/>
          </w:tcPr>
          <w:p w14:paraId="68E791B4" w14:textId="77777777" w:rsidR="00280958" w:rsidRPr="00090C64" w:rsidRDefault="00280958" w:rsidP="00A560E1">
            <w:pPr>
              <w:pStyle w:val="TAL"/>
            </w:pPr>
            <w:del w:id="5770" w:author="Michal Szydelko, Huawei" w:date="2025-05-09T16:23:00Z">
              <w:r w:rsidRPr="00090C64" w:rsidDel="00E32986">
                <w:delText>E-UTRA Band 73</w:delText>
              </w:r>
            </w:del>
          </w:p>
        </w:tc>
        <w:tc>
          <w:tcPr>
            <w:tcW w:w="1657" w:type="dxa"/>
          </w:tcPr>
          <w:p w14:paraId="16CD9D28" w14:textId="77777777" w:rsidR="00280958" w:rsidRPr="00090C64" w:rsidRDefault="00280958" w:rsidP="00A560E1">
            <w:pPr>
              <w:pStyle w:val="TAC"/>
            </w:pPr>
            <w:del w:id="5771" w:author="Michal Szydelko, Huawei" w:date="2025-05-09T16:23:00Z">
              <w:r w:rsidRPr="00090C64" w:rsidDel="00E32986">
                <w:rPr>
                  <w:rFonts w:cs="Arial"/>
                </w:rPr>
                <w:delText>460 - 465</w:delText>
              </w:r>
            </w:del>
          </w:p>
        </w:tc>
        <w:tc>
          <w:tcPr>
            <w:tcW w:w="1082" w:type="dxa"/>
          </w:tcPr>
          <w:p w14:paraId="6912B72F" w14:textId="77777777" w:rsidR="00280958" w:rsidRPr="00090C64" w:rsidRDefault="00280958" w:rsidP="00A560E1">
            <w:pPr>
              <w:pStyle w:val="TAC"/>
            </w:pPr>
            <w:del w:id="5772" w:author="Michal Szydelko, Huawei" w:date="2025-05-09T16:23:00Z">
              <w:r w:rsidRPr="00090C64" w:rsidDel="00E32986">
                <w:delText>+46</w:delText>
              </w:r>
            </w:del>
          </w:p>
        </w:tc>
        <w:tc>
          <w:tcPr>
            <w:tcW w:w="1134" w:type="dxa"/>
          </w:tcPr>
          <w:p w14:paraId="0E0A73FF" w14:textId="77777777" w:rsidR="00280958" w:rsidRPr="00090C64" w:rsidRDefault="00280958" w:rsidP="00A560E1">
            <w:pPr>
              <w:pStyle w:val="TAC"/>
            </w:pPr>
            <w:del w:id="5773" w:author="Michal Szydelko, Huawei" w:date="2025-05-09T16:23:00Z">
              <w:r w:rsidRPr="00090C64" w:rsidDel="00E32986">
                <w:delText>+38</w:delText>
              </w:r>
            </w:del>
          </w:p>
        </w:tc>
        <w:tc>
          <w:tcPr>
            <w:tcW w:w="1134" w:type="dxa"/>
          </w:tcPr>
          <w:p w14:paraId="4210C305" w14:textId="77777777" w:rsidR="00280958" w:rsidRPr="00090C64" w:rsidRDefault="00280958" w:rsidP="00A560E1">
            <w:pPr>
              <w:pStyle w:val="TAC"/>
            </w:pPr>
            <w:del w:id="5774" w:author="Michal Szydelko, Huawei" w:date="2025-05-09T16:23:00Z">
              <w:r w:rsidRPr="00090C64" w:rsidDel="00E32986">
                <w:delText>+24</w:delText>
              </w:r>
            </w:del>
          </w:p>
        </w:tc>
        <w:tc>
          <w:tcPr>
            <w:tcW w:w="1701" w:type="dxa"/>
          </w:tcPr>
          <w:p w14:paraId="1816784D" w14:textId="77777777" w:rsidR="00280958" w:rsidRPr="00090C64" w:rsidRDefault="00280958" w:rsidP="00A560E1">
            <w:pPr>
              <w:pStyle w:val="TAC"/>
            </w:pPr>
            <w:del w:id="57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11E183" w14:textId="77777777" w:rsidR="00280958" w:rsidRPr="00090C64" w:rsidRDefault="00280958" w:rsidP="00A560E1">
            <w:pPr>
              <w:pStyle w:val="TAC"/>
            </w:pPr>
            <w:del w:id="5776" w:author="Michal Szydelko, Huawei" w:date="2025-05-09T16:23:00Z">
              <w:r w:rsidRPr="00090C64" w:rsidDel="00E32986">
                <w:rPr>
                  <w:rFonts w:cs="Arial"/>
                </w:rPr>
                <w:delText>CW carrier</w:delText>
              </w:r>
            </w:del>
          </w:p>
        </w:tc>
      </w:tr>
      <w:tr w:rsidR="00280958" w:rsidRPr="00090C64" w14:paraId="24FC6E5F" w14:textId="77777777" w:rsidTr="00A560E1">
        <w:trPr>
          <w:cantSplit/>
          <w:jc w:val="center"/>
        </w:trPr>
        <w:tc>
          <w:tcPr>
            <w:tcW w:w="1918" w:type="dxa"/>
          </w:tcPr>
          <w:p w14:paraId="6180A390" w14:textId="77777777" w:rsidR="00280958" w:rsidRPr="00090C64" w:rsidRDefault="00280958" w:rsidP="00A560E1">
            <w:pPr>
              <w:pStyle w:val="TAL"/>
            </w:pPr>
            <w:del w:id="5777" w:author="Michal Szydelko, Huawei" w:date="2025-05-09T16:23:00Z">
              <w:r w:rsidRPr="00090C64" w:rsidDel="00E32986">
                <w:delText>E-UTRA Band 74 or NR band n74</w:delText>
              </w:r>
            </w:del>
          </w:p>
        </w:tc>
        <w:tc>
          <w:tcPr>
            <w:tcW w:w="1657" w:type="dxa"/>
          </w:tcPr>
          <w:p w14:paraId="1F0FAF7E" w14:textId="77777777" w:rsidR="00280958" w:rsidRPr="00090C64" w:rsidRDefault="00280958" w:rsidP="00A560E1">
            <w:pPr>
              <w:pStyle w:val="TAC"/>
            </w:pPr>
            <w:del w:id="5778" w:author="Michal Szydelko, Huawei" w:date="2025-05-09T16:23:00Z">
              <w:r w:rsidRPr="00090C64" w:rsidDel="00E32986">
                <w:rPr>
                  <w:rFonts w:cs="Arial"/>
                </w:rPr>
                <w:delText>1475 - 1518</w:delText>
              </w:r>
            </w:del>
          </w:p>
        </w:tc>
        <w:tc>
          <w:tcPr>
            <w:tcW w:w="1082" w:type="dxa"/>
          </w:tcPr>
          <w:p w14:paraId="37CC48FE" w14:textId="77777777" w:rsidR="00280958" w:rsidRPr="00090C64" w:rsidRDefault="00280958" w:rsidP="00A560E1">
            <w:pPr>
              <w:pStyle w:val="TAC"/>
            </w:pPr>
            <w:del w:id="5779" w:author="Michal Szydelko, Huawei" w:date="2025-05-09T16:23:00Z">
              <w:r w:rsidRPr="00090C64" w:rsidDel="00E32986">
                <w:delText>+46</w:delText>
              </w:r>
            </w:del>
          </w:p>
        </w:tc>
        <w:tc>
          <w:tcPr>
            <w:tcW w:w="1134" w:type="dxa"/>
          </w:tcPr>
          <w:p w14:paraId="33191868" w14:textId="77777777" w:rsidR="00280958" w:rsidRPr="00090C64" w:rsidRDefault="00280958" w:rsidP="00A560E1">
            <w:pPr>
              <w:pStyle w:val="TAC"/>
            </w:pPr>
            <w:del w:id="5780" w:author="Michal Szydelko, Huawei" w:date="2025-05-09T16:23:00Z">
              <w:r w:rsidRPr="00090C64" w:rsidDel="00E32986">
                <w:delText>+38</w:delText>
              </w:r>
            </w:del>
          </w:p>
        </w:tc>
        <w:tc>
          <w:tcPr>
            <w:tcW w:w="1134" w:type="dxa"/>
          </w:tcPr>
          <w:p w14:paraId="64CA2957" w14:textId="77777777" w:rsidR="00280958" w:rsidRPr="00090C64" w:rsidRDefault="00280958" w:rsidP="00A560E1">
            <w:pPr>
              <w:pStyle w:val="TAC"/>
            </w:pPr>
            <w:del w:id="5781" w:author="Michal Szydelko, Huawei" w:date="2025-05-09T16:23:00Z">
              <w:r w:rsidRPr="00090C64" w:rsidDel="00E32986">
                <w:delText>+24</w:delText>
              </w:r>
            </w:del>
          </w:p>
        </w:tc>
        <w:tc>
          <w:tcPr>
            <w:tcW w:w="1701" w:type="dxa"/>
          </w:tcPr>
          <w:p w14:paraId="3AA0ED76" w14:textId="77777777" w:rsidR="00280958" w:rsidRPr="00090C64" w:rsidRDefault="00280958" w:rsidP="00A560E1">
            <w:pPr>
              <w:pStyle w:val="TAC"/>
            </w:pPr>
            <w:del w:id="57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C28F33" w14:textId="77777777" w:rsidR="00280958" w:rsidRPr="00090C64" w:rsidRDefault="00280958" w:rsidP="00A560E1">
            <w:pPr>
              <w:pStyle w:val="TAC"/>
            </w:pPr>
            <w:del w:id="5783" w:author="Michal Szydelko, Huawei" w:date="2025-05-09T16:23:00Z">
              <w:r w:rsidRPr="00090C64" w:rsidDel="00E32986">
                <w:rPr>
                  <w:rFonts w:cs="Arial"/>
                </w:rPr>
                <w:delText>CW carrier</w:delText>
              </w:r>
            </w:del>
          </w:p>
        </w:tc>
      </w:tr>
      <w:tr w:rsidR="00280958" w:rsidRPr="00090C64" w14:paraId="27229648" w14:textId="77777777" w:rsidTr="00A560E1">
        <w:trPr>
          <w:cantSplit/>
          <w:jc w:val="center"/>
        </w:trPr>
        <w:tc>
          <w:tcPr>
            <w:tcW w:w="1918" w:type="dxa"/>
          </w:tcPr>
          <w:p w14:paraId="0322F9FF" w14:textId="77777777" w:rsidR="00280958" w:rsidRPr="00090C64" w:rsidRDefault="00280958" w:rsidP="00A560E1">
            <w:pPr>
              <w:pStyle w:val="TAL"/>
            </w:pPr>
            <w:del w:id="5784" w:author="Michal Szydelko, Huawei" w:date="2025-05-09T16:23:00Z">
              <w:r w:rsidDel="00E32986">
                <w:delText>E-UTRA Band 75 or NR band n75</w:delText>
              </w:r>
            </w:del>
          </w:p>
        </w:tc>
        <w:tc>
          <w:tcPr>
            <w:tcW w:w="1657" w:type="dxa"/>
          </w:tcPr>
          <w:p w14:paraId="6FDD6A0D" w14:textId="77777777" w:rsidR="00280958" w:rsidRPr="00090C64" w:rsidRDefault="00280958" w:rsidP="00A560E1">
            <w:pPr>
              <w:pStyle w:val="TAC"/>
            </w:pPr>
            <w:del w:id="5785" w:author="Michal Szydelko, Huawei" w:date="2025-05-09T16:23:00Z">
              <w:r w:rsidRPr="00090C64" w:rsidDel="00E32986">
                <w:rPr>
                  <w:rFonts w:cs="Arial"/>
                </w:rPr>
                <w:delText>1432 - 1517</w:delText>
              </w:r>
            </w:del>
          </w:p>
        </w:tc>
        <w:tc>
          <w:tcPr>
            <w:tcW w:w="1082" w:type="dxa"/>
          </w:tcPr>
          <w:p w14:paraId="1C3A5A55" w14:textId="77777777" w:rsidR="00280958" w:rsidRPr="00090C64" w:rsidRDefault="00280958" w:rsidP="00A560E1">
            <w:pPr>
              <w:pStyle w:val="TAC"/>
            </w:pPr>
            <w:del w:id="5786" w:author="Michal Szydelko, Huawei" w:date="2025-05-09T16:23:00Z">
              <w:r w:rsidRPr="00090C64" w:rsidDel="00E32986">
                <w:delText>+46</w:delText>
              </w:r>
            </w:del>
          </w:p>
        </w:tc>
        <w:tc>
          <w:tcPr>
            <w:tcW w:w="1134" w:type="dxa"/>
          </w:tcPr>
          <w:p w14:paraId="05A81EC3" w14:textId="77777777" w:rsidR="00280958" w:rsidRPr="00090C64" w:rsidRDefault="00280958" w:rsidP="00A560E1">
            <w:pPr>
              <w:pStyle w:val="TAC"/>
            </w:pPr>
            <w:del w:id="5787" w:author="Michal Szydelko, Huawei" w:date="2025-05-09T16:23:00Z">
              <w:r w:rsidRPr="00090C64" w:rsidDel="00E32986">
                <w:delText>+38</w:delText>
              </w:r>
            </w:del>
          </w:p>
        </w:tc>
        <w:tc>
          <w:tcPr>
            <w:tcW w:w="1134" w:type="dxa"/>
          </w:tcPr>
          <w:p w14:paraId="1DB0D4F1" w14:textId="77777777" w:rsidR="00280958" w:rsidRPr="00090C64" w:rsidRDefault="00280958" w:rsidP="00A560E1">
            <w:pPr>
              <w:pStyle w:val="TAC"/>
            </w:pPr>
            <w:del w:id="5788" w:author="Michal Szydelko, Huawei" w:date="2025-05-09T16:23:00Z">
              <w:r w:rsidRPr="00090C64" w:rsidDel="00E32986">
                <w:delText>+24</w:delText>
              </w:r>
            </w:del>
          </w:p>
        </w:tc>
        <w:tc>
          <w:tcPr>
            <w:tcW w:w="1701" w:type="dxa"/>
          </w:tcPr>
          <w:p w14:paraId="23E5DA93" w14:textId="77777777" w:rsidR="00280958" w:rsidRPr="00090C64" w:rsidRDefault="00280958" w:rsidP="00A560E1">
            <w:pPr>
              <w:pStyle w:val="TAC"/>
            </w:pPr>
            <w:del w:id="57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FEF5A5" w14:textId="77777777" w:rsidR="00280958" w:rsidRPr="00090C64" w:rsidRDefault="00280958" w:rsidP="00A560E1">
            <w:pPr>
              <w:pStyle w:val="TAC"/>
            </w:pPr>
            <w:del w:id="5790" w:author="Michal Szydelko, Huawei" w:date="2025-05-09T16:23:00Z">
              <w:r w:rsidRPr="00090C64" w:rsidDel="00E32986">
                <w:rPr>
                  <w:rFonts w:cs="Arial"/>
                </w:rPr>
                <w:delText>CW carrier</w:delText>
              </w:r>
            </w:del>
          </w:p>
        </w:tc>
      </w:tr>
      <w:tr w:rsidR="00280958" w:rsidRPr="00090C64" w14:paraId="59890CCF" w14:textId="77777777" w:rsidTr="00A560E1">
        <w:trPr>
          <w:cantSplit/>
          <w:jc w:val="center"/>
        </w:trPr>
        <w:tc>
          <w:tcPr>
            <w:tcW w:w="1918" w:type="dxa"/>
          </w:tcPr>
          <w:p w14:paraId="74EC0BBD" w14:textId="77777777" w:rsidR="00280958" w:rsidRPr="00090C64" w:rsidRDefault="00280958" w:rsidP="00A560E1">
            <w:pPr>
              <w:pStyle w:val="TAL"/>
            </w:pPr>
            <w:del w:id="5791" w:author="Michal Szydelko, Huawei" w:date="2025-05-09T16:23:00Z">
              <w:r w:rsidDel="00E32986">
                <w:delText>E-UTRA Band 76 or NR band n76</w:delText>
              </w:r>
            </w:del>
          </w:p>
        </w:tc>
        <w:tc>
          <w:tcPr>
            <w:tcW w:w="1657" w:type="dxa"/>
          </w:tcPr>
          <w:p w14:paraId="1E8B4BB9" w14:textId="77777777" w:rsidR="00280958" w:rsidRPr="00090C64" w:rsidRDefault="00280958" w:rsidP="00A560E1">
            <w:pPr>
              <w:pStyle w:val="TAC"/>
            </w:pPr>
            <w:del w:id="5792" w:author="Michal Szydelko, Huawei" w:date="2025-05-09T16:23:00Z">
              <w:r w:rsidRPr="00090C64" w:rsidDel="00E32986">
                <w:rPr>
                  <w:rFonts w:cs="Arial"/>
                </w:rPr>
                <w:delText>1427 - 1432</w:delText>
              </w:r>
            </w:del>
          </w:p>
        </w:tc>
        <w:tc>
          <w:tcPr>
            <w:tcW w:w="1082" w:type="dxa"/>
          </w:tcPr>
          <w:p w14:paraId="60E4A7A3" w14:textId="77777777" w:rsidR="00280958" w:rsidRPr="00090C64" w:rsidRDefault="00280958" w:rsidP="00A560E1">
            <w:pPr>
              <w:pStyle w:val="TAC"/>
            </w:pPr>
            <w:del w:id="5793" w:author="Michal Szydelko, Huawei" w:date="2025-05-09T16:23:00Z">
              <w:r w:rsidRPr="00090C64" w:rsidDel="00E32986">
                <w:delText>N/A</w:delText>
              </w:r>
            </w:del>
          </w:p>
        </w:tc>
        <w:tc>
          <w:tcPr>
            <w:tcW w:w="1134" w:type="dxa"/>
          </w:tcPr>
          <w:p w14:paraId="3EFFF13B" w14:textId="77777777" w:rsidR="00280958" w:rsidRPr="00090C64" w:rsidRDefault="00280958" w:rsidP="00A560E1">
            <w:pPr>
              <w:pStyle w:val="TAC"/>
            </w:pPr>
            <w:del w:id="5794" w:author="Michal Szydelko, Huawei" w:date="2025-05-09T16:23:00Z">
              <w:r w:rsidRPr="00090C64" w:rsidDel="00E32986">
                <w:delText>N/A</w:delText>
              </w:r>
            </w:del>
          </w:p>
        </w:tc>
        <w:tc>
          <w:tcPr>
            <w:tcW w:w="1134" w:type="dxa"/>
          </w:tcPr>
          <w:p w14:paraId="7BD6362D" w14:textId="77777777" w:rsidR="00280958" w:rsidRPr="00090C64" w:rsidRDefault="00280958" w:rsidP="00A560E1">
            <w:pPr>
              <w:pStyle w:val="TAC"/>
            </w:pPr>
            <w:del w:id="5795" w:author="Michal Szydelko, Huawei" w:date="2025-05-09T16:23:00Z">
              <w:r w:rsidRPr="00090C64" w:rsidDel="00E32986">
                <w:delText>+24</w:delText>
              </w:r>
            </w:del>
          </w:p>
        </w:tc>
        <w:tc>
          <w:tcPr>
            <w:tcW w:w="1701" w:type="dxa"/>
          </w:tcPr>
          <w:p w14:paraId="63E96311" w14:textId="77777777" w:rsidR="00280958" w:rsidRPr="00090C64" w:rsidRDefault="00280958" w:rsidP="00A560E1">
            <w:pPr>
              <w:pStyle w:val="TAC"/>
            </w:pPr>
            <w:del w:id="57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8A73CC" w14:textId="77777777" w:rsidR="00280958" w:rsidRPr="00090C64" w:rsidRDefault="00280958" w:rsidP="00A560E1">
            <w:pPr>
              <w:pStyle w:val="TAC"/>
            </w:pPr>
            <w:del w:id="5797" w:author="Michal Szydelko, Huawei" w:date="2025-05-09T16:23:00Z">
              <w:r w:rsidRPr="00090C64" w:rsidDel="00E32986">
                <w:rPr>
                  <w:rFonts w:cs="Arial"/>
                </w:rPr>
                <w:delText>CW carrier</w:delText>
              </w:r>
            </w:del>
          </w:p>
        </w:tc>
      </w:tr>
      <w:tr w:rsidR="00280958" w:rsidRPr="00090C64" w14:paraId="39B7C786" w14:textId="77777777" w:rsidTr="00A560E1">
        <w:trPr>
          <w:cantSplit/>
          <w:jc w:val="center"/>
        </w:trPr>
        <w:tc>
          <w:tcPr>
            <w:tcW w:w="1918" w:type="dxa"/>
          </w:tcPr>
          <w:p w14:paraId="79BD47C6" w14:textId="77777777" w:rsidR="00280958" w:rsidRPr="00090C64" w:rsidRDefault="00280958" w:rsidP="00A560E1">
            <w:pPr>
              <w:pStyle w:val="TAL"/>
            </w:pPr>
            <w:del w:id="5798" w:author="Michal Szydelko, Huawei" w:date="2025-05-09T16:23:00Z">
              <w:r w:rsidRPr="00090C64" w:rsidDel="00E32986">
                <w:delText>NR band n77</w:delText>
              </w:r>
            </w:del>
          </w:p>
        </w:tc>
        <w:tc>
          <w:tcPr>
            <w:tcW w:w="1657" w:type="dxa"/>
          </w:tcPr>
          <w:p w14:paraId="6D776A51" w14:textId="77777777" w:rsidR="00280958" w:rsidRPr="00090C64" w:rsidRDefault="00280958" w:rsidP="00A560E1">
            <w:pPr>
              <w:pStyle w:val="TAC"/>
            </w:pPr>
            <w:del w:id="5799" w:author="Michal Szydelko, Huawei" w:date="2025-05-09T16:23:00Z">
              <w:r w:rsidRPr="00090C64" w:rsidDel="00E32986">
                <w:rPr>
                  <w:rFonts w:cs="Arial"/>
                </w:rPr>
                <w:delText>3300 - 4200</w:delText>
              </w:r>
            </w:del>
          </w:p>
        </w:tc>
        <w:tc>
          <w:tcPr>
            <w:tcW w:w="1082" w:type="dxa"/>
          </w:tcPr>
          <w:p w14:paraId="19369B24" w14:textId="77777777" w:rsidR="00280958" w:rsidRPr="00090C64" w:rsidRDefault="00280958" w:rsidP="00A560E1">
            <w:pPr>
              <w:pStyle w:val="TAC"/>
            </w:pPr>
            <w:del w:id="5800" w:author="Michal Szydelko, Huawei" w:date="2025-05-09T16:23:00Z">
              <w:r w:rsidRPr="00090C64" w:rsidDel="00E32986">
                <w:delText>+46</w:delText>
              </w:r>
            </w:del>
          </w:p>
        </w:tc>
        <w:tc>
          <w:tcPr>
            <w:tcW w:w="1134" w:type="dxa"/>
          </w:tcPr>
          <w:p w14:paraId="5EEA7557" w14:textId="77777777" w:rsidR="00280958" w:rsidRPr="00090C64" w:rsidRDefault="00280958" w:rsidP="00A560E1">
            <w:pPr>
              <w:pStyle w:val="TAC"/>
            </w:pPr>
            <w:del w:id="5801" w:author="Michal Szydelko, Huawei" w:date="2025-05-09T16:23:00Z">
              <w:r w:rsidRPr="00090C64" w:rsidDel="00E32986">
                <w:delText>+38</w:delText>
              </w:r>
            </w:del>
          </w:p>
        </w:tc>
        <w:tc>
          <w:tcPr>
            <w:tcW w:w="1134" w:type="dxa"/>
          </w:tcPr>
          <w:p w14:paraId="63A46C76" w14:textId="77777777" w:rsidR="00280958" w:rsidRPr="00090C64" w:rsidRDefault="00280958" w:rsidP="00A560E1">
            <w:pPr>
              <w:pStyle w:val="TAC"/>
            </w:pPr>
            <w:del w:id="5802" w:author="Michal Szydelko, Huawei" w:date="2025-05-09T16:23:00Z">
              <w:r w:rsidRPr="00090C64" w:rsidDel="00E32986">
                <w:delText>+24</w:delText>
              </w:r>
            </w:del>
          </w:p>
        </w:tc>
        <w:tc>
          <w:tcPr>
            <w:tcW w:w="1701" w:type="dxa"/>
          </w:tcPr>
          <w:p w14:paraId="35E1CD40" w14:textId="77777777" w:rsidR="00280958" w:rsidRPr="00090C64" w:rsidRDefault="00280958" w:rsidP="00A560E1">
            <w:pPr>
              <w:pStyle w:val="TAC"/>
            </w:pPr>
            <w:del w:id="58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8BD6AF" w14:textId="77777777" w:rsidR="00280958" w:rsidRPr="00090C64" w:rsidRDefault="00280958" w:rsidP="00A560E1">
            <w:pPr>
              <w:pStyle w:val="TAC"/>
            </w:pPr>
            <w:del w:id="5804" w:author="Michal Szydelko, Huawei" w:date="2025-05-09T16:23:00Z">
              <w:r w:rsidRPr="00090C64" w:rsidDel="00E32986">
                <w:rPr>
                  <w:rFonts w:cs="Arial"/>
                </w:rPr>
                <w:delText>CW carrier</w:delText>
              </w:r>
            </w:del>
          </w:p>
        </w:tc>
      </w:tr>
      <w:tr w:rsidR="00280958" w:rsidRPr="00090C64" w14:paraId="6A96BB0D" w14:textId="77777777" w:rsidTr="00A560E1">
        <w:trPr>
          <w:cantSplit/>
          <w:jc w:val="center"/>
        </w:trPr>
        <w:tc>
          <w:tcPr>
            <w:tcW w:w="1918" w:type="dxa"/>
          </w:tcPr>
          <w:p w14:paraId="5A6E3240" w14:textId="77777777" w:rsidR="00280958" w:rsidRPr="00090C64" w:rsidRDefault="00280958" w:rsidP="00A560E1">
            <w:pPr>
              <w:pStyle w:val="TAL"/>
            </w:pPr>
            <w:del w:id="5805" w:author="Michal Szydelko, Huawei" w:date="2025-05-09T16:23:00Z">
              <w:r w:rsidRPr="00090C64" w:rsidDel="00E32986">
                <w:delText>NR band n78</w:delText>
              </w:r>
            </w:del>
          </w:p>
        </w:tc>
        <w:tc>
          <w:tcPr>
            <w:tcW w:w="1657" w:type="dxa"/>
          </w:tcPr>
          <w:p w14:paraId="508AA188" w14:textId="77777777" w:rsidR="00280958" w:rsidRPr="00090C64" w:rsidRDefault="00280958" w:rsidP="00A560E1">
            <w:pPr>
              <w:pStyle w:val="TAC"/>
            </w:pPr>
            <w:del w:id="5806" w:author="Michal Szydelko, Huawei" w:date="2025-05-09T16:23:00Z">
              <w:r w:rsidRPr="00090C64" w:rsidDel="00E32986">
                <w:rPr>
                  <w:rFonts w:cs="Arial"/>
                </w:rPr>
                <w:delText>3300 - 3800</w:delText>
              </w:r>
            </w:del>
          </w:p>
        </w:tc>
        <w:tc>
          <w:tcPr>
            <w:tcW w:w="1082" w:type="dxa"/>
          </w:tcPr>
          <w:p w14:paraId="7163C7E7" w14:textId="77777777" w:rsidR="00280958" w:rsidRPr="00090C64" w:rsidRDefault="00280958" w:rsidP="00A560E1">
            <w:pPr>
              <w:pStyle w:val="TAC"/>
            </w:pPr>
            <w:del w:id="5807" w:author="Michal Szydelko, Huawei" w:date="2025-05-09T16:23:00Z">
              <w:r w:rsidRPr="00090C64" w:rsidDel="00E32986">
                <w:delText>+46</w:delText>
              </w:r>
            </w:del>
          </w:p>
        </w:tc>
        <w:tc>
          <w:tcPr>
            <w:tcW w:w="1134" w:type="dxa"/>
          </w:tcPr>
          <w:p w14:paraId="1BF8DF88" w14:textId="77777777" w:rsidR="00280958" w:rsidRPr="00090C64" w:rsidRDefault="00280958" w:rsidP="00A560E1">
            <w:pPr>
              <w:pStyle w:val="TAC"/>
            </w:pPr>
            <w:del w:id="5808" w:author="Michal Szydelko, Huawei" w:date="2025-05-09T16:23:00Z">
              <w:r w:rsidRPr="00090C64" w:rsidDel="00E32986">
                <w:delText>+38</w:delText>
              </w:r>
            </w:del>
          </w:p>
        </w:tc>
        <w:tc>
          <w:tcPr>
            <w:tcW w:w="1134" w:type="dxa"/>
          </w:tcPr>
          <w:p w14:paraId="35A42C90" w14:textId="77777777" w:rsidR="00280958" w:rsidRPr="00090C64" w:rsidRDefault="00280958" w:rsidP="00A560E1">
            <w:pPr>
              <w:pStyle w:val="TAC"/>
            </w:pPr>
            <w:del w:id="5809" w:author="Michal Szydelko, Huawei" w:date="2025-05-09T16:23:00Z">
              <w:r w:rsidRPr="00090C64" w:rsidDel="00E32986">
                <w:delText>+24</w:delText>
              </w:r>
            </w:del>
          </w:p>
        </w:tc>
        <w:tc>
          <w:tcPr>
            <w:tcW w:w="1701" w:type="dxa"/>
          </w:tcPr>
          <w:p w14:paraId="764E6714" w14:textId="77777777" w:rsidR="00280958" w:rsidRPr="00090C64" w:rsidRDefault="00280958" w:rsidP="00A560E1">
            <w:pPr>
              <w:pStyle w:val="TAC"/>
            </w:pPr>
            <w:del w:id="58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D55125" w14:textId="77777777" w:rsidR="00280958" w:rsidRPr="00090C64" w:rsidRDefault="00280958" w:rsidP="00A560E1">
            <w:pPr>
              <w:pStyle w:val="TAC"/>
            </w:pPr>
            <w:del w:id="5811" w:author="Michal Szydelko, Huawei" w:date="2025-05-09T16:23:00Z">
              <w:r w:rsidRPr="00090C64" w:rsidDel="00E32986">
                <w:rPr>
                  <w:rFonts w:cs="Arial"/>
                </w:rPr>
                <w:delText>CW carrier</w:delText>
              </w:r>
            </w:del>
          </w:p>
        </w:tc>
      </w:tr>
      <w:tr w:rsidR="00280958" w:rsidRPr="00090C64" w14:paraId="7C6E3878" w14:textId="77777777" w:rsidTr="00A560E1">
        <w:trPr>
          <w:cantSplit/>
          <w:jc w:val="center"/>
        </w:trPr>
        <w:tc>
          <w:tcPr>
            <w:tcW w:w="1918" w:type="dxa"/>
          </w:tcPr>
          <w:p w14:paraId="3392CDEC" w14:textId="77777777" w:rsidR="00280958" w:rsidRPr="00090C64" w:rsidRDefault="00280958" w:rsidP="00A560E1">
            <w:pPr>
              <w:pStyle w:val="TAL"/>
            </w:pPr>
            <w:del w:id="5812" w:author="Michal Szydelko, Huawei" w:date="2025-05-09T16:23:00Z">
              <w:r w:rsidRPr="00090C64" w:rsidDel="00E32986">
                <w:delText>NR band n79</w:delText>
              </w:r>
            </w:del>
          </w:p>
        </w:tc>
        <w:tc>
          <w:tcPr>
            <w:tcW w:w="1657" w:type="dxa"/>
          </w:tcPr>
          <w:p w14:paraId="21F2954D" w14:textId="77777777" w:rsidR="00280958" w:rsidRPr="00090C64" w:rsidRDefault="00280958" w:rsidP="00A560E1">
            <w:pPr>
              <w:pStyle w:val="TAC"/>
            </w:pPr>
            <w:del w:id="5813" w:author="Michal Szydelko, Huawei" w:date="2025-05-09T16:23:00Z">
              <w:r w:rsidRPr="00090C64" w:rsidDel="00E32986">
                <w:rPr>
                  <w:rFonts w:cs="Arial"/>
                </w:rPr>
                <w:delText>4400 - 5000</w:delText>
              </w:r>
            </w:del>
          </w:p>
        </w:tc>
        <w:tc>
          <w:tcPr>
            <w:tcW w:w="1082" w:type="dxa"/>
          </w:tcPr>
          <w:p w14:paraId="72567825" w14:textId="77777777" w:rsidR="00280958" w:rsidRPr="00090C64" w:rsidRDefault="00280958" w:rsidP="00A560E1">
            <w:pPr>
              <w:pStyle w:val="TAC"/>
            </w:pPr>
            <w:del w:id="5814" w:author="Michal Szydelko, Huawei" w:date="2025-05-09T16:23:00Z">
              <w:r w:rsidRPr="00090C64" w:rsidDel="00E32986">
                <w:delText>+46</w:delText>
              </w:r>
            </w:del>
          </w:p>
        </w:tc>
        <w:tc>
          <w:tcPr>
            <w:tcW w:w="1134" w:type="dxa"/>
          </w:tcPr>
          <w:p w14:paraId="7A4C2716" w14:textId="77777777" w:rsidR="00280958" w:rsidRPr="00090C64" w:rsidRDefault="00280958" w:rsidP="00A560E1">
            <w:pPr>
              <w:pStyle w:val="TAC"/>
            </w:pPr>
            <w:del w:id="5815" w:author="Michal Szydelko, Huawei" w:date="2025-05-09T16:23:00Z">
              <w:r w:rsidRPr="00090C64" w:rsidDel="00E32986">
                <w:delText>+38</w:delText>
              </w:r>
            </w:del>
          </w:p>
        </w:tc>
        <w:tc>
          <w:tcPr>
            <w:tcW w:w="1134" w:type="dxa"/>
          </w:tcPr>
          <w:p w14:paraId="56847CBD" w14:textId="77777777" w:rsidR="00280958" w:rsidRPr="00090C64" w:rsidRDefault="00280958" w:rsidP="00A560E1">
            <w:pPr>
              <w:pStyle w:val="TAC"/>
            </w:pPr>
            <w:del w:id="5816" w:author="Michal Szydelko, Huawei" w:date="2025-05-09T16:23:00Z">
              <w:r w:rsidRPr="00090C64" w:rsidDel="00E32986">
                <w:delText>+24</w:delText>
              </w:r>
            </w:del>
          </w:p>
        </w:tc>
        <w:tc>
          <w:tcPr>
            <w:tcW w:w="1701" w:type="dxa"/>
          </w:tcPr>
          <w:p w14:paraId="33B24157" w14:textId="77777777" w:rsidR="00280958" w:rsidRPr="00090C64" w:rsidRDefault="00280958" w:rsidP="00A560E1">
            <w:pPr>
              <w:pStyle w:val="TAC"/>
            </w:pPr>
            <w:del w:id="58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188E9" w14:textId="77777777" w:rsidR="00280958" w:rsidRPr="00090C64" w:rsidRDefault="00280958" w:rsidP="00A560E1">
            <w:pPr>
              <w:pStyle w:val="TAC"/>
            </w:pPr>
            <w:del w:id="5818" w:author="Michal Szydelko, Huawei" w:date="2025-05-09T16:23:00Z">
              <w:r w:rsidRPr="00090C64" w:rsidDel="00E32986">
                <w:rPr>
                  <w:rFonts w:cs="Arial"/>
                </w:rPr>
                <w:delText>CW carrier</w:delText>
              </w:r>
            </w:del>
          </w:p>
        </w:tc>
      </w:tr>
      <w:tr w:rsidR="00280958" w:rsidRPr="00090C64" w14:paraId="50355E3D" w14:textId="77777777" w:rsidTr="00A560E1">
        <w:trPr>
          <w:cantSplit/>
          <w:jc w:val="center"/>
        </w:trPr>
        <w:tc>
          <w:tcPr>
            <w:tcW w:w="1918" w:type="dxa"/>
          </w:tcPr>
          <w:p w14:paraId="2B794E07" w14:textId="77777777" w:rsidR="00280958" w:rsidRPr="00090C64" w:rsidRDefault="00280958" w:rsidP="00A560E1">
            <w:pPr>
              <w:pStyle w:val="TAL"/>
            </w:pPr>
            <w:del w:id="5819"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67B334E3" w14:textId="77777777" w:rsidR="00280958" w:rsidRPr="00090C64" w:rsidRDefault="00280958" w:rsidP="00A560E1">
            <w:pPr>
              <w:pStyle w:val="TAC"/>
              <w:rPr>
                <w:rFonts w:cs="Arial"/>
              </w:rPr>
            </w:pPr>
            <w:del w:id="5820" w:author="Michal Szydelko, Huawei" w:date="2025-05-09T16:23:00Z">
              <w:r w:rsidRPr="00090C64" w:rsidDel="00E32986">
                <w:rPr>
                  <w:rFonts w:cs="Arial"/>
                  <w:szCs w:val="18"/>
                </w:rPr>
                <w:delText>728 – 746</w:delText>
              </w:r>
            </w:del>
          </w:p>
        </w:tc>
        <w:tc>
          <w:tcPr>
            <w:tcW w:w="1082" w:type="dxa"/>
          </w:tcPr>
          <w:p w14:paraId="6100DA34" w14:textId="77777777" w:rsidR="00280958" w:rsidRPr="00090C64" w:rsidRDefault="00280958" w:rsidP="00A560E1">
            <w:pPr>
              <w:pStyle w:val="TAC"/>
            </w:pPr>
            <w:del w:id="5821" w:author="Michal Szydelko, Huawei" w:date="2025-05-09T16:23:00Z">
              <w:r w:rsidRPr="00090C64" w:rsidDel="00E32986">
                <w:delText>+46</w:delText>
              </w:r>
            </w:del>
          </w:p>
        </w:tc>
        <w:tc>
          <w:tcPr>
            <w:tcW w:w="1134" w:type="dxa"/>
          </w:tcPr>
          <w:p w14:paraId="78BFF2C0" w14:textId="77777777" w:rsidR="00280958" w:rsidRPr="00090C64" w:rsidRDefault="00280958" w:rsidP="00A560E1">
            <w:pPr>
              <w:pStyle w:val="TAC"/>
            </w:pPr>
            <w:del w:id="5822" w:author="Michal Szydelko, Huawei" w:date="2025-05-09T16:23:00Z">
              <w:r w:rsidRPr="00090C64" w:rsidDel="00E32986">
                <w:delText>+38</w:delText>
              </w:r>
            </w:del>
          </w:p>
        </w:tc>
        <w:tc>
          <w:tcPr>
            <w:tcW w:w="1134" w:type="dxa"/>
          </w:tcPr>
          <w:p w14:paraId="76D0A53C" w14:textId="77777777" w:rsidR="00280958" w:rsidRPr="00090C64" w:rsidRDefault="00280958" w:rsidP="00A560E1">
            <w:pPr>
              <w:pStyle w:val="TAC"/>
            </w:pPr>
            <w:del w:id="5823" w:author="Michal Szydelko, Huawei" w:date="2025-05-09T16:23:00Z">
              <w:r w:rsidRPr="00090C64" w:rsidDel="00E32986">
                <w:delText>+24</w:delText>
              </w:r>
            </w:del>
          </w:p>
        </w:tc>
        <w:tc>
          <w:tcPr>
            <w:tcW w:w="1701" w:type="dxa"/>
          </w:tcPr>
          <w:p w14:paraId="3D5FE7CE" w14:textId="77777777" w:rsidR="00280958" w:rsidRPr="00090C64" w:rsidRDefault="00280958" w:rsidP="00A560E1">
            <w:pPr>
              <w:pStyle w:val="TAC"/>
            </w:pPr>
            <w:del w:id="58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4CB12A" w14:textId="77777777" w:rsidR="00280958" w:rsidRPr="00090C64" w:rsidRDefault="00280958" w:rsidP="00A560E1">
            <w:pPr>
              <w:pStyle w:val="TAC"/>
              <w:rPr>
                <w:rFonts w:cs="Arial"/>
              </w:rPr>
            </w:pPr>
            <w:del w:id="5825" w:author="Michal Szydelko, Huawei" w:date="2025-05-09T16:23:00Z">
              <w:r w:rsidRPr="00090C64" w:rsidDel="00E32986">
                <w:rPr>
                  <w:rFonts w:cs="Arial"/>
                </w:rPr>
                <w:delText>CW carrier</w:delText>
              </w:r>
            </w:del>
          </w:p>
        </w:tc>
      </w:tr>
      <w:tr w:rsidR="00280958" w:rsidRPr="00090C64" w14:paraId="780C5E20" w14:textId="77777777" w:rsidTr="00A560E1">
        <w:trPr>
          <w:cantSplit/>
          <w:jc w:val="center"/>
        </w:trPr>
        <w:tc>
          <w:tcPr>
            <w:tcW w:w="1918" w:type="dxa"/>
          </w:tcPr>
          <w:p w14:paraId="2A6D3D07" w14:textId="77777777" w:rsidR="00280958" w:rsidRPr="00090C64" w:rsidRDefault="00280958" w:rsidP="00A560E1">
            <w:pPr>
              <w:pStyle w:val="TAL"/>
              <w:rPr>
                <w:rFonts w:cs="Arial"/>
                <w:szCs w:val="18"/>
              </w:rPr>
            </w:pPr>
            <w:del w:id="5826" w:author="Michal Szydelko, Huawei" w:date="2025-05-09T16:23:00Z">
              <w:r w:rsidRPr="00090C64" w:rsidDel="00E32986">
                <w:delText>E-UTRA Band 87</w:delText>
              </w:r>
              <w:r w:rsidDel="00E32986">
                <w:delText xml:space="preserve"> or NR band n87</w:delText>
              </w:r>
            </w:del>
          </w:p>
        </w:tc>
        <w:tc>
          <w:tcPr>
            <w:tcW w:w="1657" w:type="dxa"/>
          </w:tcPr>
          <w:p w14:paraId="3BCAFA7A" w14:textId="77777777" w:rsidR="00280958" w:rsidRPr="00090C64" w:rsidRDefault="00280958" w:rsidP="00A560E1">
            <w:pPr>
              <w:pStyle w:val="TAC"/>
              <w:rPr>
                <w:rFonts w:cs="Arial"/>
                <w:szCs w:val="18"/>
              </w:rPr>
            </w:pPr>
            <w:del w:id="5827" w:author="Michal Szydelko, Huawei" w:date="2025-05-09T16:23:00Z">
              <w:r w:rsidRPr="00090C64" w:rsidDel="00E32986">
                <w:rPr>
                  <w:rFonts w:cs="Arial"/>
                </w:rPr>
                <w:delText>420 – 425</w:delText>
              </w:r>
            </w:del>
          </w:p>
        </w:tc>
        <w:tc>
          <w:tcPr>
            <w:tcW w:w="1082" w:type="dxa"/>
          </w:tcPr>
          <w:p w14:paraId="74F7F85A" w14:textId="77777777" w:rsidR="00280958" w:rsidRPr="00090C64" w:rsidRDefault="00280958" w:rsidP="00A560E1">
            <w:pPr>
              <w:pStyle w:val="TAC"/>
            </w:pPr>
            <w:del w:id="5828" w:author="Michal Szydelko, Huawei" w:date="2025-05-09T16:23:00Z">
              <w:r w:rsidRPr="00090C64" w:rsidDel="00E32986">
                <w:delText>+46</w:delText>
              </w:r>
            </w:del>
          </w:p>
        </w:tc>
        <w:tc>
          <w:tcPr>
            <w:tcW w:w="1134" w:type="dxa"/>
          </w:tcPr>
          <w:p w14:paraId="67FF9352" w14:textId="77777777" w:rsidR="00280958" w:rsidRPr="00090C64" w:rsidRDefault="00280958" w:rsidP="00A560E1">
            <w:pPr>
              <w:pStyle w:val="TAC"/>
            </w:pPr>
            <w:del w:id="5829" w:author="Michal Szydelko, Huawei" w:date="2025-05-09T16:23:00Z">
              <w:r w:rsidRPr="00090C64" w:rsidDel="00E32986">
                <w:delText>+38</w:delText>
              </w:r>
            </w:del>
          </w:p>
        </w:tc>
        <w:tc>
          <w:tcPr>
            <w:tcW w:w="1134" w:type="dxa"/>
          </w:tcPr>
          <w:p w14:paraId="52C3B017" w14:textId="77777777" w:rsidR="00280958" w:rsidRPr="00090C64" w:rsidRDefault="00280958" w:rsidP="00A560E1">
            <w:pPr>
              <w:pStyle w:val="TAC"/>
            </w:pPr>
            <w:del w:id="5830" w:author="Michal Szydelko, Huawei" w:date="2025-05-09T16:23:00Z">
              <w:r w:rsidRPr="00090C64" w:rsidDel="00E32986">
                <w:delText>+24</w:delText>
              </w:r>
            </w:del>
          </w:p>
        </w:tc>
        <w:tc>
          <w:tcPr>
            <w:tcW w:w="1701" w:type="dxa"/>
          </w:tcPr>
          <w:p w14:paraId="3847537F" w14:textId="77777777" w:rsidR="00280958" w:rsidRPr="00090C64" w:rsidRDefault="00280958" w:rsidP="00A560E1">
            <w:pPr>
              <w:pStyle w:val="TAC"/>
            </w:pPr>
            <w:del w:id="58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5B139E" w14:textId="77777777" w:rsidR="00280958" w:rsidRPr="00090C64" w:rsidRDefault="00280958" w:rsidP="00A560E1">
            <w:pPr>
              <w:pStyle w:val="TAC"/>
              <w:rPr>
                <w:rFonts w:cs="Arial"/>
              </w:rPr>
            </w:pPr>
            <w:del w:id="5832" w:author="Michal Szydelko, Huawei" w:date="2025-05-09T16:23:00Z">
              <w:r w:rsidRPr="00090C64" w:rsidDel="00E32986">
                <w:rPr>
                  <w:rFonts w:cs="Arial"/>
                </w:rPr>
                <w:delText>CW carrier</w:delText>
              </w:r>
            </w:del>
          </w:p>
        </w:tc>
      </w:tr>
      <w:tr w:rsidR="00280958" w:rsidRPr="00090C64" w14:paraId="26245269" w14:textId="77777777" w:rsidTr="00A560E1">
        <w:trPr>
          <w:cantSplit/>
          <w:jc w:val="center"/>
        </w:trPr>
        <w:tc>
          <w:tcPr>
            <w:tcW w:w="1918" w:type="dxa"/>
          </w:tcPr>
          <w:p w14:paraId="0D83E7A4" w14:textId="77777777" w:rsidR="00280958" w:rsidRPr="00090C64" w:rsidRDefault="00280958" w:rsidP="00A560E1">
            <w:pPr>
              <w:pStyle w:val="TAL"/>
              <w:rPr>
                <w:rFonts w:cs="Arial"/>
                <w:szCs w:val="18"/>
              </w:rPr>
            </w:pPr>
            <w:del w:id="5833" w:author="Michal Szydelko, Huawei" w:date="2025-05-09T16:23:00Z">
              <w:r w:rsidRPr="00090C64" w:rsidDel="00E32986">
                <w:delText>E-UTRA Band 88</w:delText>
              </w:r>
              <w:r w:rsidDel="00E32986">
                <w:delText xml:space="preserve"> or NR band n88</w:delText>
              </w:r>
            </w:del>
          </w:p>
        </w:tc>
        <w:tc>
          <w:tcPr>
            <w:tcW w:w="1657" w:type="dxa"/>
          </w:tcPr>
          <w:p w14:paraId="185A355A" w14:textId="77777777" w:rsidR="00280958" w:rsidRPr="00090C64" w:rsidRDefault="00280958" w:rsidP="00A560E1">
            <w:pPr>
              <w:pStyle w:val="TAC"/>
              <w:rPr>
                <w:rFonts w:cs="Arial"/>
                <w:szCs w:val="18"/>
              </w:rPr>
            </w:pPr>
            <w:del w:id="5834" w:author="Michal Szydelko, Huawei" w:date="2025-05-09T16:23:00Z">
              <w:r w:rsidRPr="00090C64" w:rsidDel="00E32986">
                <w:rPr>
                  <w:rFonts w:cs="Arial"/>
                </w:rPr>
                <w:delText>422 – 427</w:delText>
              </w:r>
            </w:del>
          </w:p>
        </w:tc>
        <w:tc>
          <w:tcPr>
            <w:tcW w:w="1082" w:type="dxa"/>
          </w:tcPr>
          <w:p w14:paraId="57BD8F11" w14:textId="77777777" w:rsidR="00280958" w:rsidRPr="00090C64" w:rsidRDefault="00280958" w:rsidP="00A560E1">
            <w:pPr>
              <w:pStyle w:val="TAC"/>
            </w:pPr>
            <w:del w:id="5835" w:author="Michal Szydelko, Huawei" w:date="2025-05-09T16:23:00Z">
              <w:r w:rsidRPr="00090C64" w:rsidDel="00E32986">
                <w:delText>+46</w:delText>
              </w:r>
            </w:del>
          </w:p>
        </w:tc>
        <w:tc>
          <w:tcPr>
            <w:tcW w:w="1134" w:type="dxa"/>
          </w:tcPr>
          <w:p w14:paraId="1E26630F" w14:textId="77777777" w:rsidR="00280958" w:rsidRPr="00090C64" w:rsidRDefault="00280958" w:rsidP="00A560E1">
            <w:pPr>
              <w:pStyle w:val="TAC"/>
            </w:pPr>
            <w:del w:id="5836" w:author="Michal Szydelko, Huawei" w:date="2025-05-09T16:23:00Z">
              <w:r w:rsidRPr="00090C64" w:rsidDel="00E32986">
                <w:delText>+38</w:delText>
              </w:r>
            </w:del>
          </w:p>
        </w:tc>
        <w:tc>
          <w:tcPr>
            <w:tcW w:w="1134" w:type="dxa"/>
          </w:tcPr>
          <w:p w14:paraId="41B2EECC" w14:textId="77777777" w:rsidR="00280958" w:rsidRPr="00090C64" w:rsidRDefault="00280958" w:rsidP="00A560E1">
            <w:pPr>
              <w:pStyle w:val="TAC"/>
            </w:pPr>
            <w:del w:id="5837" w:author="Michal Szydelko, Huawei" w:date="2025-05-09T16:23:00Z">
              <w:r w:rsidRPr="00090C64" w:rsidDel="00E32986">
                <w:delText>+24</w:delText>
              </w:r>
            </w:del>
          </w:p>
        </w:tc>
        <w:tc>
          <w:tcPr>
            <w:tcW w:w="1701" w:type="dxa"/>
          </w:tcPr>
          <w:p w14:paraId="087FD25E" w14:textId="77777777" w:rsidR="00280958" w:rsidRPr="00090C64" w:rsidRDefault="00280958" w:rsidP="00A560E1">
            <w:pPr>
              <w:pStyle w:val="TAC"/>
            </w:pPr>
            <w:del w:id="58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B613DA" w14:textId="77777777" w:rsidR="00280958" w:rsidRPr="00090C64" w:rsidRDefault="00280958" w:rsidP="00A560E1">
            <w:pPr>
              <w:pStyle w:val="TAC"/>
              <w:rPr>
                <w:rFonts w:cs="Arial"/>
              </w:rPr>
            </w:pPr>
            <w:del w:id="5839" w:author="Michal Szydelko, Huawei" w:date="2025-05-09T16:23:00Z">
              <w:r w:rsidRPr="00090C64" w:rsidDel="00E32986">
                <w:rPr>
                  <w:rFonts w:cs="Arial"/>
                </w:rPr>
                <w:delText>CW carrier</w:delText>
              </w:r>
            </w:del>
          </w:p>
        </w:tc>
      </w:tr>
      <w:tr w:rsidR="00280958" w:rsidRPr="00090C64" w14:paraId="40232F19" w14:textId="77777777" w:rsidTr="00A560E1">
        <w:trPr>
          <w:cantSplit/>
          <w:jc w:val="center"/>
        </w:trPr>
        <w:tc>
          <w:tcPr>
            <w:tcW w:w="1918" w:type="dxa"/>
          </w:tcPr>
          <w:p w14:paraId="5A7A532B" w14:textId="77777777" w:rsidR="00280958" w:rsidRPr="00090C64" w:rsidRDefault="00280958" w:rsidP="00A560E1">
            <w:pPr>
              <w:pStyle w:val="TAL"/>
            </w:pPr>
            <w:del w:id="5840" w:author="Michal Szydelko, Huawei" w:date="2025-05-09T16:23:00Z">
              <w:r w:rsidRPr="00090C64" w:rsidDel="00E32986">
                <w:rPr>
                  <w:lang w:eastAsia="zh-CN"/>
                </w:rPr>
                <w:delText>NR band n91</w:delText>
              </w:r>
            </w:del>
          </w:p>
        </w:tc>
        <w:tc>
          <w:tcPr>
            <w:tcW w:w="1657" w:type="dxa"/>
          </w:tcPr>
          <w:p w14:paraId="21D58E56" w14:textId="77777777" w:rsidR="00280958" w:rsidRPr="00090C64" w:rsidRDefault="00280958" w:rsidP="00A560E1">
            <w:pPr>
              <w:pStyle w:val="TAC"/>
              <w:rPr>
                <w:rFonts w:cs="Arial"/>
              </w:rPr>
            </w:pPr>
            <w:del w:id="5841" w:author="Michal Szydelko, Huawei" w:date="2025-05-09T16:23:00Z">
              <w:r w:rsidRPr="00090C64" w:rsidDel="00E32986">
                <w:rPr>
                  <w:rFonts w:cs="Arial"/>
                </w:rPr>
                <w:delText>1427 - 1432</w:delText>
              </w:r>
            </w:del>
          </w:p>
        </w:tc>
        <w:tc>
          <w:tcPr>
            <w:tcW w:w="1082" w:type="dxa"/>
          </w:tcPr>
          <w:p w14:paraId="18C23A6F" w14:textId="77777777" w:rsidR="00280958" w:rsidRPr="00090C64" w:rsidRDefault="00280958" w:rsidP="00A560E1">
            <w:pPr>
              <w:pStyle w:val="TAC"/>
            </w:pPr>
            <w:del w:id="5842" w:author="Michal Szydelko, Huawei" w:date="2025-05-09T16:23:00Z">
              <w:r w:rsidRPr="00090C64" w:rsidDel="00E32986">
                <w:delText>N/A</w:delText>
              </w:r>
            </w:del>
          </w:p>
        </w:tc>
        <w:tc>
          <w:tcPr>
            <w:tcW w:w="1134" w:type="dxa"/>
          </w:tcPr>
          <w:p w14:paraId="6E4868D9" w14:textId="77777777" w:rsidR="00280958" w:rsidRPr="00090C64" w:rsidRDefault="00280958" w:rsidP="00A560E1">
            <w:pPr>
              <w:pStyle w:val="TAC"/>
            </w:pPr>
            <w:del w:id="5843" w:author="Michal Szydelko, Huawei" w:date="2025-05-09T16:23:00Z">
              <w:r w:rsidRPr="00090C64" w:rsidDel="00E32986">
                <w:delText>N/A</w:delText>
              </w:r>
            </w:del>
          </w:p>
        </w:tc>
        <w:tc>
          <w:tcPr>
            <w:tcW w:w="1134" w:type="dxa"/>
          </w:tcPr>
          <w:p w14:paraId="6AEB3355" w14:textId="77777777" w:rsidR="00280958" w:rsidRPr="00090C64" w:rsidRDefault="00280958" w:rsidP="00A560E1">
            <w:pPr>
              <w:pStyle w:val="TAC"/>
            </w:pPr>
            <w:del w:id="5844" w:author="Michal Szydelko, Huawei" w:date="2025-05-09T16:23:00Z">
              <w:r w:rsidRPr="00090C64" w:rsidDel="00E32986">
                <w:delText>+24</w:delText>
              </w:r>
            </w:del>
          </w:p>
        </w:tc>
        <w:tc>
          <w:tcPr>
            <w:tcW w:w="1701" w:type="dxa"/>
          </w:tcPr>
          <w:p w14:paraId="5C1D304C" w14:textId="77777777" w:rsidR="00280958" w:rsidRPr="00090C64" w:rsidRDefault="00280958" w:rsidP="00A560E1">
            <w:pPr>
              <w:pStyle w:val="TAC"/>
            </w:pPr>
            <w:del w:id="58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2CD84" w14:textId="77777777" w:rsidR="00280958" w:rsidRPr="00090C64" w:rsidRDefault="00280958" w:rsidP="00A560E1">
            <w:pPr>
              <w:pStyle w:val="TAC"/>
              <w:rPr>
                <w:rFonts w:cs="Arial"/>
              </w:rPr>
            </w:pPr>
            <w:del w:id="5846" w:author="Michal Szydelko, Huawei" w:date="2025-05-09T16:23:00Z">
              <w:r w:rsidRPr="00090C64" w:rsidDel="00E32986">
                <w:rPr>
                  <w:rFonts w:cs="Arial"/>
                </w:rPr>
                <w:delText>CW carrier</w:delText>
              </w:r>
            </w:del>
          </w:p>
        </w:tc>
      </w:tr>
      <w:tr w:rsidR="00280958" w:rsidRPr="00090C64" w14:paraId="12A42962" w14:textId="77777777" w:rsidTr="00A560E1">
        <w:trPr>
          <w:cantSplit/>
          <w:jc w:val="center"/>
        </w:trPr>
        <w:tc>
          <w:tcPr>
            <w:tcW w:w="1918" w:type="dxa"/>
          </w:tcPr>
          <w:p w14:paraId="20D2AC5F" w14:textId="77777777" w:rsidR="00280958" w:rsidRPr="00090C64" w:rsidRDefault="00280958" w:rsidP="00A560E1">
            <w:pPr>
              <w:pStyle w:val="TAL"/>
            </w:pPr>
            <w:del w:id="5847" w:author="Michal Szydelko, Huawei" w:date="2025-05-09T16:23:00Z">
              <w:r w:rsidRPr="00090C64" w:rsidDel="00E32986">
                <w:rPr>
                  <w:lang w:eastAsia="zh-CN"/>
                </w:rPr>
                <w:delText>NR band n92</w:delText>
              </w:r>
            </w:del>
          </w:p>
        </w:tc>
        <w:tc>
          <w:tcPr>
            <w:tcW w:w="1657" w:type="dxa"/>
          </w:tcPr>
          <w:p w14:paraId="4D2B8DA1" w14:textId="77777777" w:rsidR="00280958" w:rsidRPr="00090C64" w:rsidRDefault="00280958" w:rsidP="00A560E1">
            <w:pPr>
              <w:pStyle w:val="TAC"/>
              <w:rPr>
                <w:rFonts w:cs="Arial"/>
              </w:rPr>
            </w:pPr>
            <w:del w:id="5848" w:author="Michal Szydelko, Huawei" w:date="2025-05-09T16:23:00Z">
              <w:r w:rsidRPr="00090C64" w:rsidDel="00E32986">
                <w:rPr>
                  <w:rFonts w:cs="Arial"/>
                </w:rPr>
                <w:delText>1432 - 1517</w:delText>
              </w:r>
            </w:del>
          </w:p>
        </w:tc>
        <w:tc>
          <w:tcPr>
            <w:tcW w:w="1082" w:type="dxa"/>
          </w:tcPr>
          <w:p w14:paraId="1AE54084" w14:textId="77777777" w:rsidR="00280958" w:rsidRPr="00090C64" w:rsidRDefault="00280958" w:rsidP="00A560E1">
            <w:pPr>
              <w:pStyle w:val="TAC"/>
            </w:pPr>
            <w:del w:id="5849" w:author="Michal Szydelko, Huawei" w:date="2025-05-09T16:23:00Z">
              <w:r w:rsidRPr="00090C64" w:rsidDel="00E32986">
                <w:delText>+46</w:delText>
              </w:r>
            </w:del>
          </w:p>
        </w:tc>
        <w:tc>
          <w:tcPr>
            <w:tcW w:w="1134" w:type="dxa"/>
          </w:tcPr>
          <w:p w14:paraId="67E8D86D" w14:textId="77777777" w:rsidR="00280958" w:rsidRPr="00090C64" w:rsidRDefault="00280958" w:rsidP="00A560E1">
            <w:pPr>
              <w:pStyle w:val="TAC"/>
            </w:pPr>
            <w:del w:id="5850" w:author="Michal Szydelko, Huawei" w:date="2025-05-09T16:23:00Z">
              <w:r w:rsidRPr="00090C64" w:rsidDel="00E32986">
                <w:delText>+38</w:delText>
              </w:r>
            </w:del>
          </w:p>
        </w:tc>
        <w:tc>
          <w:tcPr>
            <w:tcW w:w="1134" w:type="dxa"/>
          </w:tcPr>
          <w:p w14:paraId="6AC3AA95" w14:textId="77777777" w:rsidR="00280958" w:rsidRPr="00090C64" w:rsidRDefault="00280958" w:rsidP="00A560E1">
            <w:pPr>
              <w:pStyle w:val="TAC"/>
            </w:pPr>
            <w:del w:id="5851" w:author="Michal Szydelko, Huawei" w:date="2025-05-09T16:23:00Z">
              <w:r w:rsidRPr="00090C64" w:rsidDel="00E32986">
                <w:delText>+24</w:delText>
              </w:r>
            </w:del>
          </w:p>
        </w:tc>
        <w:tc>
          <w:tcPr>
            <w:tcW w:w="1701" w:type="dxa"/>
          </w:tcPr>
          <w:p w14:paraId="6F73FFED" w14:textId="77777777" w:rsidR="00280958" w:rsidRPr="00090C64" w:rsidRDefault="00280958" w:rsidP="00A560E1">
            <w:pPr>
              <w:pStyle w:val="TAC"/>
            </w:pPr>
            <w:del w:id="58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2E1338" w14:textId="77777777" w:rsidR="00280958" w:rsidRPr="00090C64" w:rsidRDefault="00280958" w:rsidP="00A560E1">
            <w:pPr>
              <w:pStyle w:val="TAC"/>
              <w:rPr>
                <w:rFonts w:cs="Arial"/>
              </w:rPr>
            </w:pPr>
            <w:del w:id="5853" w:author="Michal Szydelko, Huawei" w:date="2025-05-09T16:23:00Z">
              <w:r w:rsidRPr="00090C64" w:rsidDel="00E32986">
                <w:rPr>
                  <w:rFonts w:cs="Arial"/>
                </w:rPr>
                <w:delText>CW carrier</w:delText>
              </w:r>
            </w:del>
          </w:p>
        </w:tc>
      </w:tr>
      <w:tr w:rsidR="00280958" w:rsidRPr="00090C64" w14:paraId="460679FC" w14:textId="77777777" w:rsidTr="00A560E1">
        <w:trPr>
          <w:cantSplit/>
          <w:jc w:val="center"/>
        </w:trPr>
        <w:tc>
          <w:tcPr>
            <w:tcW w:w="1918" w:type="dxa"/>
          </w:tcPr>
          <w:p w14:paraId="3ED44681" w14:textId="77777777" w:rsidR="00280958" w:rsidRPr="00090C64" w:rsidRDefault="00280958" w:rsidP="00A560E1">
            <w:pPr>
              <w:pStyle w:val="TAL"/>
            </w:pPr>
            <w:del w:id="5854" w:author="Michal Szydelko, Huawei" w:date="2025-05-09T16:23:00Z">
              <w:r w:rsidRPr="00090C64" w:rsidDel="00E32986">
                <w:rPr>
                  <w:lang w:eastAsia="zh-CN"/>
                </w:rPr>
                <w:delText>NR band n93</w:delText>
              </w:r>
            </w:del>
          </w:p>
        </w:tc>
        <w:tc>
          <w:tcPr>
            <w:tcW w:w="1657" w:type="dxa"/>
          </w:tcPr>
          <w:p w14:paraId="70A19BA7" w14:textId="77777777" w:rsidR="00280958" w:rsidRPr="00090C64" w:rsidRDefault="00280958" w:rsidP="00A560E1">
            <w:pPr>
              <w:pStyle w:val="TAC"/>
              <w:rPr>
                <w:rFonts w:cs="Arial"/>
              </w:rPr>
            </w:pPr>
            <w:del w:id="5855" w:author="Michal Szydelko, Huawei" w:date="2025-05-09T16:23:00Z">
              <w:r w:rsidRPr="00090C64" w:rsidDel="00E32986">
                <w:rPr>
                  <w:rFonts w:cs="Arial"/>
                </w:rPr>
                <w:delText>1427 - 1432</w:delText>
              </w:r>
            </w:del>
          </w:p>
        </w:tc>
        <w:tc>
          <w:tcPr>
            <w:tcW w:w="1082" w:type="dxa"/>
          </w:tcPr>
          <w:p w14:paraId="02DD38E1" w14:textId="77777777" w:rsidR="00280958" w:rsidRPr="00090C64" w:rsidRDefault="00280958" w:rsidP="00A560E1">
            <w:pPr>
              <w:pStyle w:val="TAC"/>
            </w:pPr>
            <w:del w:id="5856" w:author="Michal Szydelko, Huawei" w:date="2025-05-09T16:23:00Z">
              <w:r w:rsidRPr="00090C64" w:rsidDel="00E32986">
                <w:delText>N/A</w:delText>
              </w:r>
            </w:del>
          </w:p>
        </w:tc>
        <w:tc>
          <w:tcPr>
            <w:tcW w:w="1134" w:type="dxa"/>
          </w:tcPr>
          <w:p w14:paraId="7BDBAFBB" w14:textId="77777777" w:rsidR="00280958" w:rsidRPr="00090C64" w:rsidRDefault="00280958" w:rsidP="00A560E1">
            <w:pPr>
              <w:pStyle w:val="TAC"/>
            </w:pPr>
            <w:del w:id="5857" w:author="Michal Szydelko, Huawei" w:date="2025-05-09T16:23:00Z">
              <w:r w:rsidRPr="00090C64" w:rsidDel="00E32986">
                <w:delText>N/A</w:delText>
              </w:r>
            </w:del>
          </w:p>
        </w:tc>
        <w:tc>
          <w:tcPr>
            <w:tcW w:w="1134" w:type="dxa"/>
          </w:tcPr>
          <w:p w14:paraId="35F18848" w14:textId="77777777" w:rsidR="00280958" w:rsidRPr="00090C64" w:rsidRDefault="00280958" w:rsidP="00A560E1">
            <w:pPr>
              <w:pStyle w:val="TAC"/>
            </w:pPr>
            <w:del w:id="5858" w:author="Michal Szydelko, Huawei" w:date="2025-05-09T16:23:00Z">
              <w:r w:rsidRPr="00090C64" w:rsidDel="00E32986">
                <w:delText>+24</w:delText>
              </w:r>
            </w:del>
          </w:p>
        </w:tc>
        <w:tc>
          <w:tcPr>
            <w:tcW w:w="1701" w:type="dxa"/>
          </w:tcPr>
          <w:p w14:paraId="0E05F991" w14:textId="77777777" w:rsidR="00280958" w:rsidRPr="00090C64" w:rsidRDefault="00280958" w:rsidP="00A560E1">
            <w:pPr>
              <w:pStyle w:val="TAC"/>
            </w:pPr>
            <w:del w:id="58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43E720" w14:textId="77777777" w:rsidR="00280958" w:rsidRPr="00090C64" w:rsidRDefault="00280958" w:rsidP="00A560E1">
            <w:pPr>
              <w:pStyle w:val="TAC"/>
              <w:rPr>
                <w:rFonts w:cs="Arial"/>
              </w:rPr>
            </w:pPr>
            <w:del w:id="5860" w:author="Michal Szydelko, Huawei" w:date="2025-05-09T16:23:00Z">
              <w:r w:rsidRPr="00090C64" w:rsidDel="00E32986">
                <w:rPr>
                  <w:rFonts w:cs="Arial"/>
                </w:rPr>
                <w:delText>CW carrier</w:delText>
              </w:r>
            </w:del>
          </w:p>
        </w:tc>
      </w:tr>
      <w:tr w:rsidR="00280958" w:rsidRPr="00090C64" w14:paraId="1102DF0F" w14:textId="77777777" w:rsidTr="00A560E1">
        <w:trPr>
          <w:cantSplit/>
          <w:jc w:val="center"/>
        </w:trPr>
        <w:tc>
          <w:tcPr>
            <w:tcW w:w="1918" w:type="dxa"/>
          </w:tcPr>
          <w:p w14:paraId="01829DB4" w14:textId="77777777" w:rsidR="00280958" w:rsidRPr="00090C64" w:rsidRDefault="00280958" w:rsidP="00A560E1">
            <w:pPr>
              <w:pStyle w:val="TAL"/>
            </w:pPr>
            <w:del w:id="5861" w:author="Michal Szydelko, Huawei" w:date="2025-05-09T16:23:00Z">
              <w:r w:rsidRPr="00090C64" w:rsidDel="00E32986">
                <w:rPr>
                  <w:lang w:eastAsia="zh-CN"/>
                </w:rPr>
                <w:delText>NR band n94</w:delText>
              </w:r>
            </w:del>
          </w:p>
        </w:tc>
        <w:tc>
          <w:tcPr>
            <w:tcW w:w="1657" w:type="dxa"/>
          </w:tcPr>
          <w:p w14:paraId="0AE8BE1D" w14:textId="77777777" w:rsidR="00280958" w:rsidRPr="00090C64" w:rsidRDefault="00280958" w:rsidP="00A560E1">
            <w:pPr>
              <w:pStyle w:val="TAC"/>
              <w:rPr>
                <w:rFonts w:cs="Arial"/>
              </w:rPr>
            </w:pPr>
            <w:del w:id="5862" w:author="Michal Szydelko, Huawei" w:date="2025-05-09T16:23:00Z">
              <w:r w:rsidRPr="00090C64" w:rsidDel="00E32986">
                <w:rPr>
                  <w:rFonts w:cs="Arial"/>
                </w:rPr>
                <w:delText>1432 - 1517</w:delText>
              </w:r>
            </w:del>
          </w:p>
        </w:tc>
        <w:tc>
          <w:tcPr>
            <w:tcW w:w="1082" w:type="dxa"/>
          </w:tcPr>
          <w:p w14:paraId="1DD20919" w14:textId="77777777" w:rsidR="00280958" w:rsidRPr="00090C64" w:rsidRDefault="00280958" w:rsidP="00A560E1">
            <w:pPr>
              <w:pStyle w:val="TAC"/>
            </w:pPr>
            <w:del w:id="5863" w:author="Michal Szydelko, Huawei" w:date="2025-05-09T16:23:00Z">
              <w:r w:rsidRPr="00090C64" w:rsidDel="00E32986">
                <w:delText>+46</w:delText>
              </w:r>
            </w:del>
          </w:p>
        </w:tc>
        <w:tc>
          <w:tcPr>
            <w:tcW w:w="1134" w:type="dxa"/>
          </w:tcPr>
          <w:p w14:paraId="1DB3C9A8" w14:textId="77777777" w:rsidR="00280958" w:rsidRPr="00090C64" w:rsidRDefault="00280958" w:rsidP="00A560E1">
            <w:pPr>
              <w:pStyle w:val="TAC"/>
            </w:pPr>
            <w:del w:id="5864" w:author="Michal Szydelko, Huawei" w:date="2025-05-09T16:23:00Z">
              <w:r w:rsidRPr="00090C64" w:rsidDel="00E32986">
                <w:delText>+38</w:delText>
              </w:r>
            </w:del>
          </w:p>
        </w:tc>
        <w:tc>
          <w:tcPr>
            <w:tcW w:w="1134" w:type="dxa"/>
          </w:tcPr>
          <w:p w14:paraId="154BEB64" w14:textId="77777777" w:rsidR="00280958" w:rsidRPr="00090C64" w:rsidRDefault="00280958" w:rsidP="00A560E1">
            <w:pPr>
              <w:pStyle w:val="TAC"/>
            </w:pPr>
            <w:del w:id="5865" w:author="Michal Szydelko, Huawei" w:date="2025-05-09T16:23:00Z">
              <w:r w:rsidRPr="00090C64" w:rsidDel="00E32986">
                <w:delText>+24</w:delText>
              </w:r>
            </w:del>
          </w:p>
        </w:tc>
        <w:tc>
          <w:tcPr>
            <w:tcW w:w="1701" w:type="dxa"/>
          </w:tcPr>
          <w:p w14:paraId="1C9223C0" w14:textId="77777777" w:rsidR="00280958" w:rsidRPr="00090C64" w:rsidRDefault="00280958" w:rsidP="00A560E1">
            <w:pPr>
              <w:pStyle w:val="TAC"/>
            </w:pPr>
            <w:del w:id="58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72325D" w14:textId="77777777" w:rsidR="00280958" w:rsidRPr="00090C64" w:rsidRDefault="00280958" w:rsidP="00A560E1">
            <w:pPr>
              <w:pStyle w:val="TAC"/>
              <w:rPr>
                <w:rFonts w:cs="Arial"/>
              </w:rPr>
            </w:pPr>
            <w:del w:id="5867" w:author="Michal Szydelko, Huawei" w:date="2025-05-09T16:23:00Z">
              <w:r w:rsidRPr="00090C64" w:rsidDel="00E32986">
                <w:rPr>
                  <w:rFonts w:cs="Arial"/>
                </w:rPr>
                <w:delText>CW carrier</w:delText>
              </w:r>
            </w:del>
          </w:p>
        </w:tc>
      </w:tr>
      <w:tr w:rsidR="00280958" w:rsidRPr="00090C64" w14:paraId="38F80634" w14:textId="77777777" w:rsidTr="00A560E1">
        <w:trPr>
          <w:cantSplit/>
          <w:jc w:val="center"/>
        </w:trPr>
        <w:tc>
          <w:tcPr>
            <w:tcW w:w="1918" w:type="dxa"/>
          </w:tcPr>
          <w:p w14:paraId="3634064C" w14:textId="77777777" w:rsidR="00280958" w:rsidRPr="00090C64" w:rsidRDefault="00280958" w:rsidP="00A560E1">
            <w:pPr>
              <w:pStyle w:val="TAL"/>
              <w:rPr>
                <w:lang w:eastAsia="zh-CN"/>
              </w:rPr>
            </w:pPr>
            <w:del w:id="5868" w:author="Michal Szydelko, Huawei" w:date="2025-05-09T16:23:00Z">
              <w:r w:rsidRPr="009202AA" w:rsidDel="00E32986">
                <w:rPr>
                  <w:rFonts w:cs="Arial"/>
                  <w:lang w:eastAsia="zh-CN"/>
                </w:rPr>
                <w:delText>NR band n96</w:delText>
              </w:r>
            </w:del>
          </w:p>
        </w:tc>
        <w:tc>
          <w:tcPr>
            <w:tcW w:w="1657" w:type="dxa"/>
          </w:tcPr>
          <w:p w14:paraId="04E26A84" w14:textId="77777777" w:rsidR="00280958" w:rsidRPr="00090C64" w:rsidRDefault="00280958" w:rsidP="00A560E1">
            <w:pPr>
              <w:pStyle w:val="TAC"/>
              <w:rPr>
                <w:rFonts w:cs="Arial"/>
              </w:rPr>
            </w:pPr>
            <w:del w:id="5869" w:author="Michal Szydelko, Huawei" w:date="2025-05-09T16:23:00Z">
              <w:r w:rsidRPr="009202AA" w:rsidDel="00E32986">
                <w:rPr>
                  <w:rFonts w:cs="Arial"/>
                </w:rPr>
                <w:delText>5925 - 7125</w:delText>
              </w:r>
            </w:del>
          </w:p>
        </w:tc>
        <w:tc>
          <w:tcPr>
            <w:tcW w:w="1082" w:type="dxa"/>
          </w:tcPr>
          <w:p w14:paraId="7D1CFE1A" w14:textId="77777777" w:rsidR="00280958" w:rsidRPr="00090C64" w:rsidRDefault="00280958" w:rsidP="00A560E1">
            <w:pPr>
              <w:pStyle w:val="TAC"/>
            </w:pPr>
            <w:del w:id="5870" w:author="Michal Szydelko, Huawei" w:date="2025-05-09T16:23:00Z">
              <w:r w:rsidRPr="009202AA" w:rsidDel="00E32986">
                <w:delText>N/A</w:delText>
              </w:r>
            </w:del>
          </w:p>
        </w:tc>
        <w:tc>
          <w:tcPr>
            <w:tcW w:w="1134" w:type="dxa"/>
          </w:tcPr>
          <w:p w14:paraId="5C4D1578" w14:textId="77777777" w:rsidR="00280958" w:rsidRPr="00090C64" w:rsidRDefault="00280958" w:rsidP="00A560E1">
            <w:pPr>
              <w:pStyle w:val="TAC"/>
            </w:pPr>
            <w:del w:id="5871" w:author="Michal Szydelko, Huawei" w:date="2025-05-09T16:23:00Z">
              <w:r w:rsidDel="00E32986">
                <w:delText>+38</w:delText>
              </w:r>
            </w:del>
          </w:p>
        </w:tc>
        <w:tc>
          <w:tcPr>
            <w:tcW w:w="1134" w:type="dxa"/>
          </w:tcPr>
          <w:p w14:paraId="143D7756" w14:textId="77777777" w:rsidR="00280958" w:rsidRPr="00090C64" w:rsidRDefault="00280958" w:rsidP="00A560E1">
            <w:pPr>
              <w:pStyle w:val="TAC"/>
            </w:pPr>
            <w:del w:id="5872" w:author="Michal Szydelko, Huawei" w:date="2025-05-09T16:23:00Z">
              <w:r w:rsidRPr="009202AA" w:rsidDel="00E32986">
                <w:delText>+24</w:delText>
              </w:r>
            </w:del>
          </w:p>
        </w:tc>
        <w:tc>
          <w:tcPr>
            <w:tcW w:w="1701" w:type="dxa"/>
          </w:tcPr>
          <w:p w14:paraId="1517D072" w14:textId="77777777" w:rsidR="00280958" w:rsidRPr="00090C64" w:rsidRDefault="00280958" w:rsidP="00A560E1">
            <w:pPr>
              <w:pStyle w:val="TAC"/>
            </w:pPr>
            <w:del w:id="5873"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4DA473B7" w14:textId="77777777" w:rsidR="00280958" w:rsidRPr="00090C64" w:rsidRDefault="00280958" w:rsidP="00A560E1">
            <w:pPr>
              <w:pStyle w:val="TAC"/>
              <w:rPr>
                <w:rFonts w:cs="Arial"/>
              </w:rPr>
            </w:pPr>
            <w:del w:id="5874" w:author="Michal Szydelko, Huawei" w:date="2025-05-09T16:23:00Z">
              <w:r w:rsidRPr="009202AA" w:rsidDel="00E32986">
                <w:rPr>
                  <w:rFonts w:cs="Arial"/>
                </w:rPr>
                <w:delText>CW carrier</w:delText>
              </w:r>
            </w:del>
          </w:p>
        </w:tc>
      </w:tr>
      <w:tr w:rsidR="00280958" w:rsidRPr="00090C64" w14:paraId="00977819" w14:textId="77777777" w:rsidTr="00A560E1">
        <w:trPr>
          <w:cantSplit/>
          <w:jc w:val="center"/>
        </w:trPr>
        <w:tc>
          <w:tcPr>
            <w:tcW w:w="1918" w:type="dxa"/>
          </w:tcPr>
          <w:p w14:paraId="1E12C0C0" w14:textId="77777777" w:rsidR="00280958" w:rsidRDefault="00280958" w:rsidP="00A560E1">
            <w:pPr>
              <w:pStyle w:val="TAL"/>
              <w:jc w:val="center"/>
              <w:rPr>
                <w:lang w:val="sv-SE"/>
              </w:rPr>
            </w:pPr>
            <w:del w:id="5875" w:author="Michal Szydelko, Huawei" w:date="2025-05-09T16:23:00Z">
              <w:r w:rsidDel="00E32986">
                <w:rPr>
                  <w:lang w:val="sv-SE"/>
                </w:rPr>
                <w:delText>NR band n100</w:delText>
              </w:r>
            </w:del>
          </w:p>
        </w:tc>
        <w:tc>
          <w:tcPr>
            <w:tcW w:w="1657" w:type="dxa"/>
          </w:tcPr>
          <w:p w14:paraId="507940A5" w14:textId="77777777" w:rsidR="00280958" w:rsidRDefault="00280958" w:rsidP="00A560E1">
            <w:pPr>
              <w:pStyle w:val="TAC"/>
            </w:pPr>
            <w:del w:id="5876" w:author="Michal Szydelko, Huawei" w:date="2025-05-09T16:23:00Z">
              <w:r w:rsidDel="00E32986">
                <w:delText>919.4</w:delText>
              </w:r>
              <w:r w:rsidRPr="005116C7" w:rsidDel="00E32986">
                <w:delText>-</w:delText>
              </w:r>
              <w:r w:rsidDel="00E32986">
                <w:delText xml:space="preserve"> </w:delText>
              </w:r>
              <w:r w:rsidRPr="005116C7" w:rsidDel="00E32986">
                <w:delText>925</w:delText>
              </w:r>
            </w:del>
          </w:p>
        </w:tc>
        <w:tc>
          <w:tcPr>
            <w:tcW w:w="1082" w:type="dxa"/>
          </w:tcPr>
          <w:p w14:paraId="56B1CAF0" w14:textId="77777777" w:rsidR="00280958" w:rsidRPr="003A5E6C" w:rsidRDefault="00280958" w:rsidP="00A560E1">
            <w:pPr>
              <w:pStyle w:val="TAC"/>
            </w:pPr>
            <w:del w:id="5877" w:author="Michal Szydelko, Huawei" w:date="2025-05-09T16:23:00Z">
              <w:r w:rsidRPr="003A5E6C" w:rsidDel="00E32986">
                <w:delText>+46</w:delText>
              </w:r>
            </w:del>
          </w:p>
        </w:tc>
        <w:tc>
          <w:tcPr>
            <w:tcW w:w="1134" w:type="dxa"/>
          </w:tcPr>
          <w:p w14:paraId="7DC34096" w14:textId="77777777" w:rsidR="00280958" w:rsidRPr="006F7CF4" w:rsidRDefault="00280958" w:rsidP="00A560E1">
            <w:pPr>
              <w:pStyle w:val="TAC"/>
            </w:pPr>
            <w:del w:id="5878" w:author="Michal Szydelko, Huawei" w:date="2025-05-09T16:23:00Z">
              <w:r w:rsidRPr="006F7CF4" w:rsidDel="00E32986">
                <w:delText>N/A</w:delText>
              </w:r>
            </w:del>
          </w:p>
        </w:tc>
        <w:tc>
          <w:tcPr>
            <w:tcW w:w="1134" w:type="dxa"/>
          </w:tcPr>
          <w:p w14:paraId="4691ADCF" w14:textId="77777777" w:rsidR="00280958" w:rsidRPr="006F7CF4" w:rsidRDefault="00280958" w:rsidP="00A560E1">
            <w:pPr>
              <w:pStyle w:val="TAC"/>
            </w:pPr>
            <w:del w:id="5879" w:author="Michal Szydelko, Huawei" w:date="2025-05-09T16:23:00Z">
              <w:r w:rsidRPr="006F7CF4" w:rsidDel="00E32986">
                <w:delText>N/A</w:delText>
              </w:r>
            </w:del>
          </w:p>
        </w:tc>
        <w:tc>
          <w:tcPr>
            <w:tcW w:w="1701" w:type="dxa"/>
          </w:tcPr>
          <w:p w14:paraId="5DC5A6A7" w14:textId="77777777" w:rsidR="00280958" w:rsidRPr="00433808" w:rsidRDefault="00280958" w:rsidP="00A560E1">
            <w:pPr>
              <w:pStyle w:val="TAC"/>
            </w:pPr>
            <w:del w:id="5880"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2974750" w14:textId="77777777" w:rsidR="00280958" w:rsidRPr="00C50863" w:rsidRDefault="00280958" w:rsidP="00A560E1">
            <w:pPr>
              <w:pStyle w:val="TAC"/>
              <w:rPr>
                <w:rFonts w:cs="Arial"/>
              </w:rPr>
            </w:pPr>
            <w:del w:id="5881" w:author="Michal Szydelko, Huawei" w:date="2025-05-09T16:23:00Z">
              <w:r w:rsidRPr="00C50863" w:rsidDel="00E32986">
                <w:rPr>
                  <w:rFonts w:cs="Arial"/>
                </w:rPr>
                <w:delText>CW carrier</w:delText>
              </w:r>
            </w:del>
          </w:p>
        </w:tc>
      </w:tr>
      <w:tr w:rsidR="00280958" w:rsidRPr="00090C64" w14:paraId="155495B2" w14:textId="77777777" w:rsidTr="00A560E1">
        <w:trPr>
          <w:cantSplit/>
          <w:jc w:val="center"/>
        </w:trPr>
        <w:tc>
          <w:tcPr>
            <w:tcW w:w="1918" w:type="dxa"/>
          </w:tcPr>
          <w:p w14:paraId="4DE6F4C1" w14:textId="77777777" w:rsidR="00280958" w:rsidRPr="009202AA" w:rsidRDefault="00280958" w:rsidP="00A560E1">
            <w:pPr>
              <w:pStyle w:val="TAL"/>
              <w:jc w:val="center"/>
              <w:rPr>
                <w:rFonts w:cs="Arial"/>
                <w:lang w:eastAsia="zh-CN"/>
              </w:rPr>
            </w:pPr>
            <w:del w:id="5882" w:author="Michal Szydelko, Huawei" w:date="2025-05-09T16:23:00Z">
              <w:r w:rsidDel="00E32986">
                <w:rPr>
                  <w:lang w:val="sv-SE"/>
                </w:rPr>
                <w:delText>NR band n101</w:delText>
              </w:r>
            </w:del>
          </w:p>
        </w:tc>
        <w:tc>
          <w:tcPr>
            <w:tcW w:w="1657" w:type="dxa"/>
          </w:tcPr>
          <w:p w14:paraId="30487E41" w14:textId="77777777" w:rsidR="00280958" w:rsidRPr="009202AA" w:rsidRDefault="00280958" w:rsidP="00A560E1">
            <w:pPr>
              <w:pStyle w:val="TAC"/>
              <w:rPr>
                <w:rFonts w:cs="Arial"/>
              </w:rPr>
            </w:pPr>
            <w:del w:id="5883" w:author="Michal Szydelko, Huawei" w:date="2025-05-09T16:23:00Z">
              <w:r w:rsidDel="00E32986">
                <w:delText>1</w:delText>
              </w:r>
              <w:r w:rsidRPr="00295351" w:rsidDel="00E32986">
                <w:delText>900</w:delText>
              </w:r>
              <w:r w:rsidDel="00E32986">
                <w:delText xml:space="preserve"> </w:delText>
              </w:r>
              <w:r w:rsidRPr="00295351" w:rsidDel="00E32986">
                <w:delText>-</w:delText>
              </w:r>
              <w:r w:rsidDel="00E32986">
                <w:delText xml:space="preserve"> </w:delText>
              </w:r>
              <w:r w:rsidRPr="00295351" w:rsidDel="00E32986">
                <w:delText>1910</w:delText>
              </w:r>
            </w:del>
          </w:p>
        </w:tc>
        <w:tc>
          <w:tcPr>
            <w:tcW w:w="1082" w:type="dxa"/>
          </w:tcPr>
          <w:p w14:paraId="68204ACB" w14:textId="77777777" w:rsidR="00280958" w:rsidRPr="009202AA" w:rsidRDefault="00280958" w:rsidP="00A560E1">
            <w:pPr>
              <w:pStyle w:val="TAC"/>
            </w:pPr>
            <w:del w:id="5884" w:author="Michal Szydelko, Huawei" w:date="2025-05-09T16:23:00Z">
              <w:r w:rsidRPr="003A5E6C" w:rsidDel="00E32986">
                <w:delText>+46</w:delText>
              </w:r>
            </w:del>
          </w:p>
        </w:tc>
        <w:tc>
          <w:tcPr>
            <w:tcW w:w="1134" w:type="dxa"/>
          </w:tcPr>
          <w:p w14:paraId="39E23D04" w14:textId="77777777" w:rsidR="00280958" w:rsidRDefault="00280958" w:rsidP="00A560E1">
            <w:pPr>
              <w:pStyle w:val="TAC"/>
            </w:pPr>
            <w:del w:id="5885" w:author="Michal Szydelko, Huawei" w:date="2025-05-09T16:23:00Z">
              <w:r w:rsidRPr="006F7CF4" w:rsidDel="00E32986">
                <w:delText>N/A</w:delText>
              </w:r>
            </w:del>
          </w:p>
        </w:tc>
        <w:tc>
          <w:tcPr>
            <w:tcW w:w="1134" w:type="dxa"/>
          </w:tcPr>
          <w:p w14:paraId="374B922D" w14:textId="77777777" w:rsidR="00280958" w:rsidRPr="009202AA" w:rsidRDefault="00280958" w:rsidP="00A560E1">
            <w:pPr>
              <w:pStyle w:val="TAC"/>
            </w:pPr>
            <w:del w:id="5886" w:author="Michal Szydelko, Huawei" w:date="2025-05-09T16:23:00Z">
              <w:r w:rsidRPr="006F7CF4" w:rsidDel="00E32986">
                <w:delText>N/A</w:delText>
              </w:r>
            </w:del>
          </w:p>
        </w:tc>
        <w:tc>
          <w:tcPr>
            <w:tcW w:w="1701" w:type="dxa"/>
          </w:tcPr>
          <w:p w14:paraId="6933AC60" w14:textId="77777777" w:rsidR="00280958" w:rsidRPr="009202AA" w:rsidRDefault="00280958" w:rsidP="00A560E1">
            <w:pPr>
              <w:pStyle w:val="TAC"/>
            </w:pPr>
            <w:del w:id="5887"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E68CB84" w14:textId="77777777" w:rsidR="00280958" w:rsidRPr="009202AA" w:rsidRDefault="00280958" w:rsidP="00A560E1">
            <w:pPr>
              <w:pStyle w:val="TAC"/>
              <w:rPr>
                <w:rFonts w:cs="Arial"/>
              </w:rPr>
            </w:pPr>
            <w:del w:id="5888" w:author="Michal Szydelko, Huawei" w:date="2025-05-09T16:23:00Z">
              <w:r w:rsidRPr="00C50863" w:rsidDel="00E32986">
                <w:rPr>
                  <w:rFonts w:cs="Arial"/>
                </w:rPr>
                <w:delText>CW carrier</w:delText>
              </w:r>
            </w:del>
          </w:p>
        </w:tc>
      </w:tr>
      <w:tr w:rsidR="00280958" w:rsidRPr="00090C64" w14:paraId="4733F6B0" w14:textId="77777777" w:rsidTr="00A560E1">
        <w:trPr>
          <w:cantSplit/>
          <w:jc w:val="center"/>
        </w:trPr>
        <w:tc>
          <w:tcPr>
            <w:tcW w:w="1918" w:type="dxa"/>
          </w:tcPr>
          <w:p w14:paraId="68FF8230" w14:textId="77777777" w:rsidR="00280958" w:rsidRDefault="00280958" w:rsidP="00A560E1">
            <w:pPr>
              <w:pStyle w:val="TAL"/>
              <w:jc w:val="center"/>
              <w:rPr>
                <w:lang w:val="sv-SE"/>
              </w:rPr>
            </w:pPr>
            <w:del w:id="5889" w:author="Michal Szydelko, Huawei" w:date="2025-05-09T16:23:00Z">
              <w:r w:rsidDel="00E32986">
                <w:rPr>
                  <w:rFonts w:cs="Arial"/>
                  <w:lang w:eastAsia="zh-CN"/>
                </w:rPr>
                <w:delText>NR band n102</w:delText>
              </w:r>
            </w:del>
          </w:p>
        </w:tc>
        <w:tc>
          <w:tcPr>
            <w:tcW w:w="1657" w:type="dxa"/>
          </w:tcPr>
          <w:p w14:paraId="2D3251F1" w14:textId="77777777" w:rsidR="00280958" w:rsidRDefault="00280958" w:rsidP="00A560E1">
            <w:pPr>
              <w:pStyle w:val="TAC"/>
            </w:pPr>
            <w:del w:id="5890" w:author="Michal Szydelko, Huawei" w:date="2025-05-09T16:23: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w:delText>
              </w:r>
            </w:del>
          </w:p>
        </w:tc>
        <w:tc>
          <w:tcPr>
            <w:tcW w:w="1082" w:type="dxa"/>
          </w:tcPr>
          <w:p w14:paraId="7E7E509B" w14:textId="77777777" w:rsidR="00280958" w:rsidRPr="003A5E6C" w:rsidRDefault="00280958" w:rsidP="00A560E1">
            <w:pPr>
              <w:pStyle w:val="TAC"/>
            </w:pPr>
            <w:del w:id="5891" w:author="Michal Szydelko, Huawei" w:date="2025-05-09T16:23:00Z">
              <w:r w:rsidRPr="009202AA" w:rsidDel="00E32986">
                <w:delText>N/A</w:delText>
              </w:r>
            </w:del>
          </w:p>
        </w:tc>
        <w:tc>
          <w:tcPr>
            <w:tcW w:w="1134" w:type="dxa"/>
          </w:tcPr>
          <w:p w14:paraId="4EE74424" w14:textId="77777777" w:rsidR="00280958" w:rsidRPr="006F7CF4" w:rsidRDefault="00280958" w:rsidP="00A560E1">
            <w:pPr>
              <w:pStyle w:val="TAC"/>
            </w:pPr>
            <w:del w:id="5892" w:author="Michal Szydelko, Huawei" w:date="2025-05-09T16:23:00Z">
              <w:r w:rsidDel="00E32986">
                <w:delText>+38</w:delText>
              </w:r>
            </w:del>
          </w:p>
        </w:tc>
        <w:tc>
          <w:tcPr>
            <w:tcW w:w="1134" w:type="dxa"/>
          </w:tcPr>
          <w:p w14:paraId="192E0068" w14:textId="77777777" w:rsidR="00280958" w:rsidRPr="006F7CF4" w:rsidRDefault="00280958" w:rsidP="00A560E1">
            <w:pPr>
              <w:pStyle w:val="TAC"/>
            </w:pPr>
            <w:del w:id="5893" w:author="Michal Szydelko, Huawei" w:date="2025-05-09T16:23:00Z">
              <w:r w:rsidRPr="009202AA" w:rsidDel="00E32986">
                <w:delText>+24</w:delText>
              </w:r>
            </w:del>
          </w:p>
        </w:tc>
        <w:tc>
          <w:tcPr>
            <w:tcW w:w="1701" w:type="dxa"/>
          </w:tcPr>
          <w:p w14:paraId="14D25BC4" w14:textId="77777777" w:rsidR="00280958" w:rsidRPr="00433808" w:rsidRDefault="00280958" w:rsidP="00A560E1">
            <w:pPr>
              <w:pStyle w:val="TAC"/>
            </w:pPr>
            <w:del w:id="5894"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5173AB4" w14:textId="77777777" w:rsidR="00280958" w:rsidRPr="00C50863" w:rsidRDefault="00280958" w:rsidP="00A560E1">
            <w:pPr>
              <w:pStyle w:val="TAC"/>
              <w:rPr>
                <w:rFonts w:cs="Arial"/>
              </w:rPr>
            </w:pPr>
            <w:del w:id="5895" w:author="Michal Szydelko, Huawei" w:date="2025-05-09T16:23:00Z">
              <w:r w:rsidRPr="009202AA" w:rsidDel="00E32986">
                <w:rPr>
                  <w:rFonts w:cs="Arial"/>
                </w:rPr>
                <w:delText>CW carrier</w:delText>
              </w:r>
            </w:del>
          </w:p>
        </w:tc>
      </w:tr>
      <w:tr w:rsidR="00280958" w:rsidRPr="00090C64" w14:paraId="706E4776" w14:textId="77777777" w:rsidTr="00A560E1">
        <w:trPr>
          <w:cantSplit/>
          <w:jc w:val="center"/>
        </w:trPr>
        <w:tc>
          <w:tcPr>
            <w:tcW w:w="1918" w:type="dxa"/>
          </w:tcPr>
          <w:p w14:paraId="2F8B9BF9" w14:textId="77777777" w:rsidR="00280958" w:rsidRDefault="00280958" w:rsidP="00A560E1">
            <w:pPr>
              <w:pStyle w:val="TAL"/>
              <w:jc w:val="center"/>
              <w:rPr>
                <w:rFonts w:cs="Arial"/>
                <w:lang w:eastAsia="zh-CN"/>
              </w:rPr>
            </w:pPr>
            <w:del w:id="5896" w:author="Michal Szydelko, Huawei" w:date="2025-05-09T16:23:00Z">
              <w:r w:rsidDel="00E32986">
                <w:rPr>
                  <w:rFonts w:cs="Arial"/>
                </w:rPr>
                <w:delText>E-UTRA Band 103</w:delText>
              </w:r>
            </w:del>
          </w:p>
        </w:tc>
        <w:tc>
          <w:tcPr>
            <w:tcW w:w="1657" w:type="dxa"/>
          </w:tcPr>
          <w:p w14:paraId="19EB77BA" w14:textId="77777777" w:rsidR="00280958" w:rsidRDefault="00280958" w:rsidP="00A560E1">
            <w:pPr>
              <w:pStyle w:val="TAC"/>
              <w:rPr>
                <w:rFonts w:cs="Arial"/>
              </w:rPr>
            </w:pPr>
            <w:del w:id="5897"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5CCCFE" w14:textId="77777777" w:rsidR="00280958" w:rsidRPr="009202AA" w:rsidRDefault="00280958" w:rsidP="00A560E1">
            <w:pPr>
              <w:pStyle w:val="TAC"/>
            </w:pPr>
            <w:del w:id="5898" w:author="Michal Szydelko, Huawei" w:date="2025-05-09T16:23:00Z">
              <w:r w:rsidDel="00E32986">
                <w:delText>+46</w:delText>
              </w:r>
            </w:del>
          </w:p>
        </w:tc>
        <w:tc>
          <w:tcPr>
            <w:tcW w:w="1134" w:type="dxa"/>
          </w:tcPr>
          <w:p w14:paraId="783135D7" w14:textId="77777777" w:rsidR="00280958" w:rsidRDefault="00280958" w:rsidP="00A560E1">
            <w:pPr>
              <w:pStyle w:val="TAC"/>
            </w:pPr>
            <w:del w:id="5899" w:author="Michal Szydelko, Huawei" w:date="2025-05-09T16:23:00Z">
              <w:r w:rsidDel="00E32986">
                <w:delText>+38</w:delText>
              </w:r>
            </w:del>
          </w:p>
        </w:tc>
        <w:tc>
          <w:tcPr>
            <w:tcW w:w="1134" w:type="dxa"/>
          </w:tcPr>
          <w:p w14:paraId="12EB65D4" w14:textId="77777777" w:rsidR="00280958" w:rsidRPr="009202AA" w:rsidRDefault="00280958" w:rsidP="00A560E1">
            <w:pPr>
              <w:pStyle w:val="TAC"/>
            </w:pPr>
            <w:del w:id="5900" w:author="Michal Szydelko, Huawei" w:date="2025-05-09T16:23:00Z">
              <w:r w:rsidDel="00E32986">
                <w:delText>+24</w:delText>
              </w:r>
            </w:del>
          </w:p>
        </w:tc>
        <w:tc>
          <w:tcPr>
            <w:tcW w:w="1701" w:type="dxa"/>
            <w:vAlign w:val="center"/>
          </w:tcPr>
          <w:p w14:paraId="6BAE3F12" w14:textId="77777777" w:rsidR="00280958" w:rsidRPr="009202AA" w:rsidRDefault="00280958" w:rsidP="00A560E1">
            <w:pPr>
              <w:pStyle w:val="TAC"/>
            </w:pPr>
            <w:del w:id="590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16B67334" w14:textId="77777777" w:rsidR="00280958" w:rsidRPr="009202AA" w:rsidRDefault="00280958" w:rsidP="00A560E1">
            <w:pPr>
              <w:pStyle w:val="TAC"/>
              <w:rPr>
                <w:rFonts w:cs="Arial"/>
              </w:rPr>
            </w:pPr>
            <w:del w:id="5902" w:author="Michal Szydelko, Huawei" w:date="2025-05-09T16:23:00Z">
              <w:r w:rsidDel="00E32986">
                <w:rPr>
                  <w:rFonts w:cs="Arial"/>
                </w:rPr>
                <w:delText>CW carrier</w:delText>
              </w:r>
            </w:del>
          </w:p>
        </w:tc>
      </w:tr>
      <w:tr w:rsidR="00280958" w:rsidRPr="00090C64" w14:paraId="4DEC5730" w14:textId="77777777" w:rsidTr="00A560E1">
        <w:trPr>
          <w:cantSplit/>
          <w:jc w:val="center"/>
        </w:trPr>
        <w:tc>
          <w:tcPr>
            <w:tcW w:w="1918" w:type="dxa"/>
          </w:tcPr>
          <w:p w14:paraId="51B87533" w14:textId="77777777" w:rsidR="00280958" w:rsidRDefault="00280958" w:rsidP="00A560E1">
            <w:pPr>
              <w:pStyle w:val="TAL"/>
              <w:jc w:val="center"/>
              <w:rPr>
                <w:rFonts w:cs="Arial"/>
              </w:rPr>
            </w:pPr>
            <w:del w:id="5903" w:author="Michal Szydelko, Huawei" w:date="2025-05-09T16:23:00Z">
              <w:r w:rsidDel="00E32986">
                <w:rPr>
                  <w:rFonts w:cs="Arial"/>
                  <w:lang w:eastAsia="zh-CN"/>
                </w:rPr>
                <w:delText>NR band n104</w:delText>
              </w:r>
            </w:del>
          </w:p>
        </w:tc>
        <w:tc>
          <w:tcPr>
            <w:tcW w:w="1657" w:type="dxa"/>
          </w:tcPr>
          <w:p w14:paraId="2C74FEC5" w14:textId="77777777" w:rsidR="00280958" w:rsidRDefault="00280958" w:rsidP="00A560E1">
            <w:pPr>
              <w:pStyle w:val="TAC"/>
              <w:rPr>
                <w:lang w:val="en-US" w:eastAsia="zh-CN"/>
              </w:rPr>
            </w:pPr>
            <w:del w:id="5904" w:author="Michal Szydelko, Huawei" w:date="2025-05-09T16:23: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w:delText>
              </w:r>
            </w:del>
          </w:p>
        </w:tc>
        <w:tc>
          <w:tcPr>
            <w:tcW w:w="1082" w:type="dxa"/>
          </w:tcPr>
          <w:p w14:paraId="1F5E8BDB" w14:textId="77777777" w:rsidR="00280958" w:rsidRDefault="00280958" w:rsidP="00A560E1">
            <w:pPr>
              <w:pStyle w:val="TAC"/>
            </w:pPr>
            <w:del w:id="5905" w:author="Michal Szydelko, Huawei" w:date="2025-05-09T16:23:00Z">
              <w:r w:rsidDel="00E32986">
                <w:delText>+46</w:delText>
              </w:r>
            </w:del>
          </w:p>
        </w:tc>
        <w:tc>
          <w:tcPr>
            <w:tcW w:w="1134" w:type="dxa"/>
          </w:tcPr>
          <w:p w14:paraId="0928248F" w14:textId="77777777" w:rsidR="00280958" w:rsidRDefault="00280958" w:rsidP="00A560E1">
            <w:pPr>
              <w:pStyle w:val="TAC"/>
            </w:pPr>
            <w:del w:id="5906" w:author="Michal Szydelko, Huawei" w:date="2025-05-09T16:23:00Z">
              <w:r w:rsidDel="00E32986">
                <w:delText>+38</w:delText>
              </w:r>
            </w:del>
          </w:p>
        </w:tc>
        <w:tc>
          <w:tcPr>
            <w:tcW w:w="1134" w:type="dxa"/>
          </w:tcPr>
          <w:p w14:paraId="640F26D0" w14:textId="77777777" w:rsidR="00280958" w:rsidRDefault="00280958" w:rsidP="00A560E1">
            <w:pPr>
              <w:pStyle w:val="TAC"/>
            </w:pPr>
            <w:del w:id="5907" w:author="Michal Szydelko, Huawei" w:date="2025-05-09T16:23:00Z">
              <w:r w:rsidDel="00E32986">
                <w:delText>+24</w:delText>
              </w:r>
            </w:del>
          </w:p>
        </w:tc>
        <w:tc>
          <w:tcPr>
            <w:tcW w:w="1701" w:type="dxa"/>
          </w:tcPr>
          <w:p w14:paraId="3450E17D" w14:textId="77777777" w:rsidR="00280958" w:rsidRDefault="00280958" w:rsidP="00A560E1">
            <w:pPr>
              <w:pStyle w:val="TAC"/>
            </w:pPr>
            <w:del w:id="590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DE74FC7" w14:textId="77777777" w:rsidR="00280958" w:rsidRDefault="00280958" w:rsidP="00A560E1">
            <w:pPr>
              <w:pStyle w:val="TAC"/>
              <w:rPr>
                <w:rFonts w:cs="Arial"/>
              </w:rPr>
            </w:pPr>
            <w:del w:id="5909" w:author="Michal Szydelko, Huawei" w:date="2025-05-09T16:23:00Z">
              <w:r w:rsidDel="00E32986">
                <w:rPr>
                  <w:rFonts w:cs="Arial"/>
                </w:rPr>
                <w:delText>CW carrier</w:delText>
              </w:r>
            </w:del>
          </w:p>
        </w:tc>
      </w:tr>
      <w:tr w:rsidR="00280958" w:rsidRPr="00090C64" w14:paraId="373C9365" w14:textId="77777777" w:rsidTr="00A560E1">
        <w:trPr>
          <w:cantSplit/>
          <w:jc w:val="center"/>
        </w:trPr>
        <w:tc>
          <w:tcPr>
            <w:tcW w:w="1918" w:type="dxa"/>
          </w:tcPr>
          <w:p w14:paraId="7ED9BABA" w14:textId="77777777" w:rsidR="00280958" w:rsidRDefault="00280958" w:rsidP="00A560E1">
            <w:pPr>
              <w:pStyle w:val="TAL"/>
              <w:jc w:val="center"/>
              <w:rPr>
                <w:rFonts w:cs="Arial"/>
                <w:lang w:eastAsia="zh-CN"/>
              </w:rPr>
            </w:pPr>
            <w:del w:id="5910"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01DD802A" w14:textId="77777777" w:rsidR="00280958" w:rsidRDefault="00280958" w:rsidP="00A560E1">
            <w:pPr>
              <w:pStyle w:val="TAC"/>
              <w:rPr>
                <w:rFonts w:cs="Arial"/>
              </w:rPr>
            </w:pPr>
            <w:del w:id="5911"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98A71D9" w14:textId="77777777" w:rsidR="00280958" w:rsidRDefault="00280958" w:rsidP="00A560E1">
            <w:pPr>
              <w:pStyle w:val="TAC"/>
            </w:pPr>
            <w:del w:id="5912" w:author="Michal Szydelko, Huawei" w:date="2025-05-09T16:23:00Z">
              <w:r w:rsidDel="00E32986">
                <w:delText>+46</w:delText>
              </w:r>
            </w:del>
          </w:p>
        </w:tc>
        <w:tc>
          <w:tcPr>
            <w:tcW w:w="1134" w:type="dxa"/>
          </w:tcPr>
          <w:p w14:paraId="3F3E5A37" w14:textId="77777777" w:rsidR="00280958" w:rsidRDefault="00280958" w:rsidP="00A560E1">
            <w:pPr>
              <w:pStyle w:val="TAC"/>
            </w:pPr>
            <w:del w:id="5913" w:author="Michal Szydelko, Huawei" w:date="2025-05-09T16:23:00Z">
              <w:r w:rsidDel="00E32986">
                <w:delText>+38</w:delText>
              </w:r>
            </w:del>
          </w:p>
        </w:tc>
        <w:tc>
          <w:tcPr>
            <w:tcW w:w="1134" w:type="dxa"/>
          </w:tcPr>
          <w:p w14:paraId="5617CC4B" w14:textId="77777777" w:rsidR="00280958" w:rsidRDefault="00280958" w:rsidP="00A560E1">
            <w:pPr>
              <w:pStyle w:val="TAC"/>
            </w:pPr>
            <w:del w:id="5914" w:author="Michal Szydelko, Huawei" w:date="2025-05-09T16:23:00Z">
              <w:r w:rsidDel="00E32986">
                <w:delText>+24</w:delText>
              </w:r>
            </w:del>
          </w:p>
        </w:tc>
        <w:tc>
          <w:tcPr>
            <w:tcW w:w="1701" w:type="dxa"/>
          </w:tcPr>
          <w:p w14:paraId="6A052AB1" w14:textId="77777777" w:rsidR="00280958" w:rsidRDefault="00280958" w:rsidP="00A560E1">
            <w:pPr>
              <w:pStyle w:val="TAC"/>
            </w:pPr>
            <w:del w:id="591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343B326" w14:textId="77777777" w:rsidR="00280958" w:rsidRDefault="00280958" w:rsidP="00A560E1">
            <w:pPr>
              <w:pStyle w:val="TAC"/>
              <w:rPr>
                <w:rFonts w:cs="Arial"/>
              </w:rPr>
            </w:pPr>
            <w:del w:id="5916" w:author="Michal Szydelko, Huawei" w:date="2025-05-09T16:23:00Z">
              <w:r w:rsidDel="00E32986">
                <w:rPr>
                  <w:rFonts w:cs="Arial"/>
                </w:rPr>
                <w:delText>CW carrier</w:delText>
              </w:r>
            </w:del>
          </w:p>
        </w:tc>
      </w:tr>
      <w:tr w:rsidR="00280958" w:rsidRPr="00090C64" w14:paraId="226EEA45" w14:textId="77777777" w:rsidTr="00A560E1">
        <w:trPr>
          <w:cantSplit/>
          <w:jc w:val="center"/>
        </w:trPr>
        <w:tc>
          <w:tcPr>
            <w:tcW w:w="1918" w:type="dxa"/>
          </w:tcPr>
          <w:p w14:paraId="29EF5452" w14:textId="77777777" w:rsidR="00280958" w:rsidRDefault="00280958" w:rsidP="00A560E1">
            <w:pPr>
              <w:pStyle w:val="TAL"/>
              <w:jc w:val="center"/>
              <w:rPr>
                <w:rFonts w:cs="Arial"/>
                <w:lang w:eastAsia="zh-CN"/>
              </w:rPr>
            </w:pPr>
            <w:del w:id="5917" w:author="Michal Szydelko, Huawei" w:date="2025-05-09T16:23:00Z">
              <w:r w:rsidDel="00E32986">
                <w:rPr>
                  <w:rFonts w:cs="Arial"/>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5D82A454" w14:textId="77777777" w:rsidR="00280958" w:rsidRDefault="00280958" w:rsidP="00A560E1">
            <w:pPr>
              <w:pStyle w:val="TAC"/>
              <w:rPr>
                <w:lang w:val="en-US" w:eastAsia="zh-CN"/>
              </w:rPr>
            </w:pPr>
            <w:del w:id="5918"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7E722D9" w14:textId="77777777" w:rsidR="00280958" w:rsidRDefault="00280958" w:rsidP="00A560E1">
            <w:pPr>
              <w:pStyle w:val="TAC"/>
            </w:pPr>
            <w:del w:id="5919" w:author="Michal Szydelko, Huawei" w:date="2025-05-09T16:23:00Z">
              <w:r w:rsidDel="00E32986">
                <w:delText>+46</w:delText>
              </w:r>
            </w:del>
          </w:p>
        </w:tc>
        <w:tc>
          <w:tcPr>
            <w:tcW w:w="1134" w:type="dxa"/>
          </w:tcPr>
          <w:p w14:paraId="7930D417" w14:textId="77777777" w:rsidR="00280958" w:rsidRDefault="00280958" w:rsidP="00A560E1">
            <w:pPr>
              <w:pStyle w:val="TAC"/>
            </w:pPr>
            <w:del w:id="5920" w:author="Michal Szydelko, Huawei" w:date="2025-05-09T16:23:00Z">
              <w:r w:rsidDel="00E32986">
                <w:delText>+38</w:delText>
              </w:r>
            </w:del>
          </w:p>
        </w:tc>
        <w:tc>
          <w:tcPr>
            <w:tcW w:w="1134" w:type="dxa"/>
          </w:tcPr>
          <w:p w14:paraId="614580E5" w14:textId="77777777" w:rsidR="00280958" w:rsidRDefault="00280958" w:rsidP="00A560E1">
            <w:pPr>
              <w:pStyle w:val="TAC"/>
            </w:pPr>
            <w:del w:id="5921" w:author="Michal Szydelko, Huawei" w:date="2025-05-09T16:23:00Z">
              <w:r w:rsidDel="00E32986">
                <w:delText>+24</w:delText>
              </w:r>
            </w:del>
          </w:p>
        </w:tc>
        <w:tc>
          <w:tcPr>
            <w:tcW w:w="1701" w:type="dxa"/>
          </w:tcPr>
          <w:p w14:paraId="426ECBD9" w14:textId="77777777" w:rsidR="00280958" w:rsidRDefault="00280958" w:rsidP="00A560E1">
            <w:pPr>
              <w:pStyle w:val="TAC"/>
            </w:pPr>
            <w:del w:id="592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F8F2AEF" w14:textId="77777777" w:rsidR="00280958" w:rsidRDefault="00280958" w:rsidP="00A560E1">
            <w:pPr>
              <w:pStyle w:val="TAC"/>
              <w:rPr>
                <w:rFonts w:cs="Arial"/>
              </w:rPr>
            </w:pPr>
            <w:del w:id="5923" w:author="Michal Szydelko, Huawei" w:date="2025-05-09T16:23:00Z">
              <w:r w:rsidDel="00E32986">
                <w:rPr>
                  <w:rFonts w:cs="Arial"/>
                </w:rPr>
                <w:delText>CW carrier</w:delText>
              </w:r>
            </w:del>
          </w:p>
        </w:tc>
      </w:tr>
      <w:tr w:rsidR="00280958" w:rsidRPr="00090C64" w14:paraId="7EFA51CE" w14:textId="77777777" w:rsidTr="00A560E1">
        <w:trPr>
          <w:cantSplit/>
          <w:jc w:val="center"/>
        </w:trPr>
        <w:tc>
          <w:tcPr>
            <w:tcW w:w="1918" w:type="dxa"/>
          </w:tcPr>
          <w:p w14:paraId="141E0B92" w14:textId="77777777" w:rsidR="00280958" w:rsidRDefault="00280958" w:rsidP="00A560E1">
            <w:pPr>
              <w:pStyle w:val="TAL"/>
              <w:jc w:val="center"/>
              <w:rPr>
                <w:rFonts w:cs="Arial"/>
              </w:rPr>
            </w:pPr>
            <w:del w:id="5924" w:author="Michal Szydelko, Huawei" w:date="2025-05-09T16:23:00Z">
              <w:r w:rsidDel="00E32986">
                <w:delText>NR Band n109</w:delText>
              </w:r>
            </w:del>
          </w:p>
        </w:tc>
        <w:tc>
          <w:tcPr>
            <w:tcW w:w="1657" w:type="dxa"/>
          </w:tcPr>
          <w:p w14:paraId="5FAEA3D9" w14:textId="77777777" w:rsidR="00280958" w:rsidRDefault="00280958" w:rsidP="00A560E1">
            <w:pPr>
              <w:pStyle w:val="TAC"/>
              <w:rPr>
                <w:lang w:val="en-US" w:eastAsia="zh-CN"/>
              </w:rPr>
            </w:pPr>
            <w:del w:id="5925" w:author="Michal Szydelko, Huawei" w:date="2025-05-09T16:23:00Z">
              <w:r w:rsidDel="00E32986">
                <w:rPr>
                  <w:rFonts w:cs="Arial"/>
                  <w:szCs w:val="18"/>
                </w:rPr>
                <w:delText>703 – 733</w:delText>
              </w:r>
            </w:del>
          </w:p>
        </w:tc>
        <w:tc>
          <w:tcPr>
            <w:tcW w:w="1082" w:type="dxa"/>
          </w:tcPr>
          <w:p w14:paraId="49D0A46F" w14:textId="77777777" w:rsidR="00280958" w:rsidRDefault="00280958" w:rsidP="00A560E1">
            <w:pPr>
              <w:pStyle w:val="TAC"/>
            </w:pPr>
            <w:del w:id="5926" w:author="Michal Szydelko, Huawei" w:date="2025-05-09T16:23:00Z">
              <w:r w:rsidDel="00E32986">
                <w:delText>+46</w:delText>
              </w:r>
            </w:del>
          </w:p>
        </w:tc>
        <w:tc>
          <w:tcPr>
            <w:tcW w:w="1134" w:type="dxa"/>
          </w:tcPr>
          <w:p w14:paraId="6440FFAD" w14:textId="77777777" w:rsidR="00280958" w:rsidRDefault="00280958" w:rsidP="00A560E1">
            <w:pPr>
              <w:pStyle w:val="TAC"/>
            </w:pPr>
            <w:del w:id="5927" w:author="Michal Szydelko, Huawei" w:date="2025-05-09T16:23:00Z">
              <w:r w:rsidDel="00E32986">
                <w:delText>+38</w:delText>
              </w:r>
            </w:del>
          </w:p>
        </w:tc>
        <w:tc>
          <w:tcPr>
            <w:tcW w:w="1134" w:type="dxa"/>
          </w:tcPr>
          <w:p w14:paraId="2C9D8962" w14:textId="77777777" w:rsidR="00280958" w:rsidRDefault="00280958" w:rsidP="00A560E1">
            <w:pPr>
              <w:pStyle w:val="TAC"/>
            </w:pPr>
            <w:del w:id="5928" w:author="Michal Szydelko, Huawei" w:date="2025-05-09T16:23:00Z">
              <w:r w:rsidDel="00E32986">
                <w:delText>+24</w:delText>
              </w:r>
            </w:del>
          </w:p>
        </w:tc>
        <w:tc>
          <w:tcPr>
            <w:tcW w:w="1701" w:type="dxa"/>
          </w:tcPr>
          <w:p w14:paraId="32AC3FE8" w14:textId="77777777" w:rsidR="00280958" w:rsidRDefault="00280958" w:rsidP="00A560E1">
            <w:pPr>
              <w:pStyle w:val="TAC"/>
            </w:pPr>
            <w:del w:id="592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51C6FD1" w14:textId="77777777" w:rsidR="00280958" w:rsidRDefault="00280958" w:rsidP="00A560E1">
            <w:pPr>
              <w:pStyle w:val="TAC"/>
              <w:rPr>
                <w:rFonts w:cs="Arial"/>
              </w:rPr>
            </w:pPr>
            <w:del w:id="5930" w:author="Michal Szydelko, Huawei" w:date="2025-05-09T16:23:00Z">
              <w:r w:rsidDel="00E32986">
                <w:rPr>
                  <w:rFonts w:cs="Arial"/>
                </w:rPr>
                <w:delText>CW carrier</w:delText>
              </w:r>
            </w:del>
          </w:p>
        </w:tc>
      </w:tr>
      <w:tr w:rsidR="00280958" w:rsidRPr="00090C64" w14:paraId="631D3E8A" w14:textId="77777777" w:rsidTr="00A560E1">
        <w:trPr>
          <w:cantSplit/>
          <w:jc w:val="center"/>
        </w:trPr>
        <w:tc>
          <w:tcPr>
            <w:tcW w:w="1918" w:type="dxa"/>
          </w:tcPr>
          <w:p w14:paraId="64214478" w14:textId="77777777" w:rsidR="00280958" w:rsidRDefault="00280958" w:rsidP="00A560E1">
            <w:pPr>
              <w:pStyle w:val="TAL"/>
              <w:jc w:val="center"/>
            </w:pPr>
            <w:del w:id="5931" w:author="Michal Szydelko, Huawei" w:date="2025-05-09T16:23:00Z">
              <w:r w:rsidDel="00E32986">
                <w:delText>NR Band n110</w:delText>
              </w:r>
            </w:del>
          </w:p>
        </w:tc>
        <w:tc>
          <w:tcPr>
            <w:tcW w:w="1657" w:type="dxa"/>
          </w:tcPr>
          <w:p w14:paraId="6B4C9A84" w14:textId="77777777" w:rsidR="00280958" w:rsidRDefault="00280958" w:rsidP="00A560E1">
            <w:pPr>
              <w:pStyle w:val="TAC"/>
              <w:rPr>
                <w:rFonts w:cs="Arial"/>
                <w:szCs w:val="18"/>
              </w:rPr>
            </w:pPr>
            <w:del w:id="5932" w:author="Michal Szydelko, Huawei" w:date="2025-05-09T16:23:00Z">
              <w:r w:rsidDel="00E32986">
                <w:rPr>
                  <w:rFonts w:cs="Arial"/>
                  <w:szCs w:val="18"/>
                </w:rPr>
                <w:delText>1432 – 1435</w:delText>
              </w:r>
            </w:del>
          </w:p>
        </w:tc>
        <w:tc>
          <w:tcPr>
            <w:tcW w:w="1082" w:type="dxa"/>
          </w:tcPr>
          <w:p w14:paraId="74D09B82" w14:textId="77777777" w:rsidR="00280958" w:rsidRDefault="00280958" w:rsidP="00A560E1">
            <w:pPr>
              <w:pStyle w:val="TAC"/>
            </w:pPr>
            <w:del w:id="5933" w:author="Michal Szydelko, Huawei" w:date="2025-05-09T16:23:00Z">
              <w:r w:rsidDel="00E32986">
                <w:delText>+46</w:delText>
              </w:r>
            </w:del>
          </w:p>
        </w:tc>
        <w:tc>
          <w:tcPr>
            <w:tcW w:w="1134" w:type="dxa"/>
          </w:tcPr>
          <w:p w14:paraId="01EAB740" w14:textId="77777777" w:rsidR="00280958" w:rsidRDefault="00280958" w:rsidP="00A560E1">
            <w:pPr>
              <w:pStyle w:val="TAC"/>
            </w:pPr>
            <w:del w:id="5934" w:author="Michal Szydelko, Huawei" w:date="2025-05-09T16:23:00Z">
              <w:r w:rsidDel="00E32986">
                <w:delText>+38</w:delText>
              </w:r>
            </w:del>
          </w:p>
        </w:tc>
        <w:tc>
          <w:tcPr>
            <w:tcW w:w="1134" w:type="dxa"/>
          </w:tcPr>
          <w:p w14:paraId="2484D0D1" w14:textId="77777777" w:rsidR="00280958" w:rsidRDefault="00280958" w:rsidP="00A560E1">
            <w:pPr>
              <w:pStyle w:val="TAC"/>
            </w:pPr>
            <w:del w:id="5935" w:author="Michal Szydelko, Huawei" w:date="2025-05-09T16:23:00Z">
              <w:r w:rsidDel="00E32986">
                <w:delText>+24</w:delText>
              </w:r>
            </w:del>
          </w:p>
        </w:tc>
        <w:tc>
          <w:tcPr>
            <w:tcW w:w="1701" w:type="dxa"/>
          </w:tcPr>
          <w:p w14:paraId="164BAF1B" w14:textId="77777777" w:rsidR="00280958" w:rsidRDefault="00280958" w:rsidP="00A560E1">
            <w:pPr>
              <w:pStyle w:val="TAC"/>
            </w:pPr>
            <w:del w:id="593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0896CBB" w14:textId="77777777" w:rsidR="00280958" w:rsidRDefault="00280958" w:rsidP="00A560E1">
            <w:pPr>
              <w:pStyle w:val="TAC"/>
              <w:rPr>
                <w:rFonts w:cs="Arial"/>
              </w:rPr>
            </w:pPr>
            <w:del w:id="5937" w:author="Michal Szydelko, Huawei" w:date="2025-05-09T16:23:00Z">
              <w:r w:rsidDel="00E32986">
                <w:rPr>
                  <w:rFonts w:cs="Arial"/>
                </w:rPr>
                <w:delText>CW carrier</w:delText>
              </w:r>
            </w:del>
          </w:p>
        </w:tc>
      </w:tr>
      <w:tr w:rsidR="00280958" w:rsidRPr="00090C64" w14:paraId="78DB00E0" w14:textId="77777777" w:rsidTr="00A560E1">
        <w:trPr>
          <w:cantSplit/>
          <w:jc w:val="center"/>
        </w:trPr>
        <w:tc>
          <w:tcPr>
            <w:tcW w:w="1918" w:type="dxa"/>
          </w:tcPr>
          <w:p w14:paraId="73F510AB" w14:textId="77777777" w:rsidR="00280958" w:rsidRDefault="00280958" w:rsidP="00A560E1">
            <w:pPr>
              <w:pStyle w:val="TAL"/>
              <w:jc w:val="center"/>
            </w:pPr>
            <w:del w:id="5938" w:author="Michal Szydelko, Huawei" w:date="2025-05-09T16:23:00Z">
              <w:r w:rsidRPr="008A23BD" w:rsidDel="00E32986">
                <w:delText>E-UTRA Band 111</w:delText>
              </w:r>
            </w:del>
          </w:p>
        </w:tc>
        <w:tc>
          <w:tcPr>
            <w:tcW w:w="1657" w:type="dxa"/>
          </w:tcPr>
          <w:p w14:paraId="1B8D567A" w14:textId="77777777" w:rsidR="00280958" w:rsidRDefault="00280958" w:rsidP="00A560E1">
            <w:pPr>
              <w:pStyle w:val="TAC"/>
              <w:rPr>
                <w:rFonts w:cs="Arial"/>
                <w:szCs w:val="18"/>
              </w:rPr>
            </w:pPr>
            <w:del w:id="5939" w:author="Michal Szydelko, Huawei" w:date="2025-05-09T16:23:00Z">
              <w:r w:rsidDel="00E32986">
                <w:rPr>
                  <w:rFonts w:cs="Arial"/>
                  <w:szCs w:val="18"/>
                </w:rPr>
                <w:delText>1820 – 1830</w:delText>
              </w:r>
            </w:del>
          </w:p>
        </w:tc>
        <w:tc>
          <w:tcPr>
            <w:tcW w:w="1082" w:type="dxa"/>
          </w:tcPr>
          <w:p w14:paraId="183B3E98" w14:textId="77777777" w:rsidR="00280958" w:rsidRDefault="00280958" w:rsidP="00A560E1">
            <w:pPr>
              <w:pStyle w:val="TAC"/>
            </w:pPr>
            <w:del w:id="5940" w:author="Michal Szydelko, Huawei" w:date="2025-05-09T16:23:00Z">
              <w:r w:rsidDel="00E32986">
                <w:delText>+46</w:delText>
              </w:r>
            </w:del>
          </w:p>
        </w:tc>
        <w:tc>
          <w:tcPr>
            <w:tcW w:w="1134" w:type="dxa"/>
          </w:tcPr>
          <w:p w14:paraId="33DD1081" w14:textId="77777777" w:rsidR="00280958" w:rsidRDefault="00280958" w:rsidP="00A560E1">
            <w:pPr>
              <w:pStyle w:val="TAC"/>
            </w:pPr>
            <w:del w:id="5941" w:author="Michal Szydelko, Huawei" w:date="2025-05-09T16:23:00Z">
              <w:r w:rsidDel="00E32986">
                <w:delText>+38</w:delText>
              </w:r>
            </w:del>
          </w:p>
        </w:tc>
        <w:tc>
          <w:tcPr>
            <w:tcW w:w="1134" w:type="dxa"/>
          </w:tcPr>
          <w:p w14:paraId="42CF030C" w14:textId="77777777" w:rsidR="00280958" w:rsidRDefault="00280958" w:rsidP="00A560E1">
            <w:pPr>
              <w:pStyle w:val="TAC"/>
            </w:pPr>
            <w:del w:id="5942" w:author="Michal Szydelko, Huawei" w:date="2025-05-09T16:23:00Z">
              <w:r w:rsidDel="00E32986">
                <w:delText>+24</w:delText>
              </w:r>
            </w:del>
          </w:p>
        </w:tc>
        <w:tc>
          <w:tcPr>
            <w:tcW w:w="1701" w:type="dxa"/>
          </w:tcPr>
          <w:p w14:paraId="1AB4C990" w14:textId="77777777" w:rsidR="00280958" w:rsidRDefault="00280958" w:rsidP="00A560E1">
            <w:pPr>
              <w:pStyle w:val="TAC"/>
            </w:pPr>
            <w:del w:id="594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A569DD" w14:textId="77777777" w:rsidR="00280958" w:rsidRDefault="00280958" w:rsidP="00A560E1">
            <w:pPr>
              <w:pStyle w:val="TAC"/>
              <w:rPr>
                <w:rFonts w:cs="Arial"/>
              </w:rPr>
            </w:pPr>
            <w:del w:id="5944" w:author="Michal Szydelko, Huawei" w:date="2025-05-09T16:23:00Z">
              <w:r w:rsidDel="00E32986">
                <w:rPr>
                  <w:rFonts w:cs="Arial"/>
                </w:rPr>
                <w:delText>CW carrier</w:delText>
              </w:r>
            </w:del>
          </w:p>
        </w:tc>
      </w:tr>
      <w:tr w:rsidR="00280958" w:rsidRPr="00090C64" w14:paraId="6794BD82" w14:textId="77777777" w:rsidTr="00A560E1">
        <w:trPr>
          <w:cantSplit/>
          <w:jc w:val="center"/>
        </w:trPr>
        <w:tc>
          <w:tcPr>
            <w:tcW w:w="9803" w:type="dxa"/>
            <w:gridSpan w:val="7"/>
          </w:tcPr>
          <w:p w14:paraId="04BD770F" w14:textId="77777777" w:rsidR="00280958" w:rsidRPr="00090C64" w:rsidDel="00E32986" w:rsidRDefault="00280958" w:rsidP="00A560E1">
            <w:pPr>
              <w:pStyle w:val="TAN"/>
              <w:rPr>
                <w:del w:id="5945" w:author="Michal Szydelko, Huawei" w:date="2025-05-09T16:23:00Z"/>
              </w:rPr>
            </w:pPr>
            <w:del w:id="5946"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738D1A4A" w14:textId="77777777" w:rsidR="00280958" w:rsidRPr="00090C64" w:rsidDel="00E32986" w:rsidRDefault="00280958" w:rsidP="00A560E1">
            <w:pPr>
              <w:pStyle w:val="TAN"/>
              <w:rPr>
                <w:del w:id="5947" w:author="Michal Szydelko, Huawei" w:date="2025-05-09T16:23:00Z"/>
              </w:rPr>
            </w:pPr>
            <w:del w:id="5948"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073690A8" w14:textId="77777777" w:rsidR="00280958" w:rsidRPr="00090C64" w:rsidDel="00E32986" w:rsidRDefault="00280958" w:rsidP="00A560E1">
            <w:pPr>
              <w:pStyle w:val="TAN"/>
              <w:rPr>
                <w:del w:id="5949" w:author="Michal Szydelko, Huawei" w:date="2025-05-09T16:23:00Z"/>
              </w:rPr>
            </w:pPr>
            <w:del w:id="5950"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5358359A" w14:textId="77777777" w:rsidR="00280958" w:rsidRPr="00090C64" w:rsidDel="00E32986" w:rsidRDefault="00280958" w:rsidP="00A560E1">
            <w:pPr>
              <w:pStyle w:val="TAN"/>
              <w:rPr>
                <w:del w:id="5951" w:author="Michal Szydelko, Huawei" w:date="2025-05-09T16:23:00Z"/>
              </w:rPr>
            </w:pPr>
            <w:del w:id="5952"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A0D341A" w14:textId="77777777" w:rsidR="00280958" w:rsidRPr="00090C64" w:rsidRDefault="00280958" w:rsidP="00A560E1">
            <w:pPr>
              <w:pStyle w:val="TAN"/>
            </w:pPr>
            <w:del w:id="5953"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50370C00" w14:textId="77777777" w:rsidR="00280958" w:rsidRPr="00090C64" w:rsidRDefault="00280958" w:rsidP="00280958"/>
    <w:p w14:paraId="6AD44BCA" w14:textId="77777777" w:rsidR="00280958" w:rsidRPr="00090C64" w:rsidRDefault="00280958" w:rsidP="00280958">
      <w:pPr>
        <w:pStyle w:val="Heading5"/>
        <w:rPr>
          <w:lang w:eastAsia="sv-SE"/>
        </w:rPr>
      </w:pPr>
      <w:bookmarkStart w:id="5954" w:name="_Toc61127680"/>
      <w:bookmarkStart w:id="5955" w:name="_Toc67054694"/>
      <w:bookmarkStart w:id="5956" w:name="_Toc67061692"/>
      <w:bookmarkStart w:id="5957" w:name="_Toc74735210"/>
      <w:bookmarkStart w:id="5958" w:name="_Toc74753453"/>
      <w:bookmarkStart w:id="5959" w:name="_Toc76507712"/>
      <w:bookmarkStart w:id="5960" w:name="_Toc83109321"/>
      <w:bookmarkStart w:id="5961" w:name="_Toc89878134"/>
      <w:bookmarkStart w:id="5962" w:name="_Toc98709985"/>
      <w:bookmarkStart w:id="5963" w:name="_Toc105691800"/>
      <w:bookmarkStart w:id="5964" w:name="_Toc105694114"/>
      <w:bookmarkStart w:id="5965" w:name="_Toc123139450"/>
      <w:bookmarkStart w:id="5966" w:name="_Toc124166250"/>
      <w:bookmarkStart w:id="5967" w:name="_Toc130923123"/>
      <w:bookmarkStart w:id="5968" w:name="_Toc137303535"/>
      <w:bookmarkStart w:id="5969" w:name="_Toc138889759"/>
      <w:bookmarkStart w:id="5970" w:name="_Toc145111571"/>
      <w:bookmarkStart w:id="5971" w:name="_Toc155265547"/>
      <w:bookmarkStart w:id="5972" w:name="_Toc161853122"/>
      <w:bookmarkStart w:id="5973" w:name="_Toc187263809"/>
      <w:r w:rsidRPr="00090C64">
        <w:rPr>
          <w:lang w:eastAsia="sv-SE"/>
        </w:rPr>
        <w:t>7.6.3.5.3</w:t>
      </w:r>
      <w:r w:rsidRPr="00090C64">
        <w:rPr>
          <w:lang w:eastAsia="sv-SE"/>
        </w:rPr>
        <w:tab/>
        <w:t>Single RAT E-UTRA operation</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6D6C84E2"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732BFB8"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0F1EC27"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0BFD8D2E" w14:textId="77777777" w:rsidR="00280958" w:rsidRPr="00090C64" w:rsidRDefault="00280958" w:rsidP="00280958">
      <w:r w:rsidRPr="00090C64">
        <w:t>Interfering signal shall be applied to the CLTA. The interfering power is specified per polarization.</w:t>
      </w:r>
    </w:p>
    <w:p w14:paraId="191DDEAD"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974" w:author="Michal Szydelko, Huawei" w:date="2025-10-03T22:05:00Z">
        <w:r>
          <w:rPr>
            <w:rFonts w:cs="v5.0.0"/>
          </w:rPr>
          <w:t xml:space="preserve">or GSM </w:t>
        </w:r>
      </w:ins>
      <w:r w:rsidRPr="00090C64">
        <w:rPr>
          <w:rFonts w:cs="v5.0.0"/>
        </w:rPr>
        <w:t>systems</w:t>
      </w:r>
      <w:del w:id="5975" w:author="Michal Szydelko, Huawei" w:date="2025-10-03T22:05:00Z">
        <w:r w:rsidRPr="00090C64" w:rsidDel="0024097C">
          <w:rPr>
            <w:rFonts w:cs="v5.0.0"/>
          </w:rPr>
          <w:delText xml:space="preserve"> and table 7.6.3.5.3-1 for co-location with GSM systems</w:delText>
        </w:r>
      </w:del>
      <w:r w:rsidRPr="00090C64">
        <w:t>, the following requirements shall be met:</w:t>
      </w:r>
    </w:p>
    <w:p w14:paraId="29F458D5"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1E00AFE2" w14:textId="77777777" w:rsidR="00280958" w:rsidRPr="00C330E2" w:rsidRDefault="00280958" w:rsidP="00280958">
      <w:pPr>
        <w:pStyle w:val="TH"/>
      </w:pPr>
      <w:r w:rsidRPr="00C330E2">
        <w:rPr>
          <w:rFonts w:eastAsia="Osaka"/>
        </w:rPr>
        <w:t xml:space="preserve">Table 7.6.3.5.3-1: </w:t>
      </w:r>
      <w:del w:id="5976" w:author="Michal Szydelko, Huawei" w:date="2025-10-03T22:02:00Z">
        <w:r w:rsidRPr="00C330E2" w:rsidDel="0024097C">
          <w:delText>E-UTRA additional OTA blocking requirement for co-location with BS in other frequency bands</w:delText>
        </w:r>
      </w:del>
      <w:ins w:id="5977"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C093CA2" w14:textId="77777777" w:rsidTr="00A560E1">
        <w:trPr>
          <w:cantSplit/>
          <w:tblHeader/>
          <w:jc w:val="center"/>
        </w:trPr>
        <w:tc>
          <w:tcPr>
            <w:tcW w:w="1918" w:type="dxa"/>
          </w:tcPr>
          <w:p w14:paraId="1B68360A" w14:textId="77777777" w:rsidR="00280958" w:rsidRPr="00090C64" w:rsidRDefault="00280958" w:rsidP="00A560E1">
            <w:pPr>
              <w:pStyle w:val="TAH"/>
            </w:pPr>
            <w:del w:id="5978" w:author="Michal Szydelko, Huawei" w:date="2025-05-09T16:24:00Z">
              <w:r w:rsidRPr="00090C64" w:rsidDel="00E32986">
                <w:delText>Type of co-located BS</w:delText>
              </w:r>
            </w:del>
          </w:p>
        </w:tc>
        <w:tc>
          <w:tcPr>
            <w:tcW w:w="1657" w:type="dxa"/>
          </w:tcPr>
          <w:p w14:paraId="07EDD54F" w14:textId="77777777" w:rsidR="00280958" w:rsidRPr="00090C64" w:rsidRDefault="00280958" w:rsidP="00A560E1">
            <w:pPr>
              <w:pStyle w:val="TAH"/>
            </w:pPr>
            <w:del w:id="5979" w:author="Michal Szydelko, Huawei" w:date="2025-05-09T16:24:00Z">
              <w:r w:rsidRPr="00090C64" w:rsidDel="00E32986">
                <w:delText>Centre Frequency of Interfering Signal [MHz]</w:delText>
              </w:r>
            </w:del>
          </w:p>
        </w:tc>
        <w:tc>
          <w:tcPr>
            <w:tcW w:w="1082" w:type="dxa"/>
          </w:tcPr>
          <w:p w14:paraId="4A1CE99A" w14:textId="77777777" w:rsidR="00280958" w:rsidRPr="00090C64" w:rsidRDefault="00280958" w:rsidP="00A560E1">
            <w:pPr>
              <w:pStyle w:val="TAH"/>
            </w:pPr>
            <w:del w:id="5980" w:author="Michal Szydelko, Huawei" w:date="2025-05-09T16:24:00Z">
              <w:r w:rsidRPr="00090C64" w:rsidDel="00E32986">
                <w:delText>Interfering Signal mean power for WA BS [dBm]</w:delText>
              </w:r>
            </w:del>
          </w:p>
        </w:tc>
        <w:tc>
          <w:tcPr>
            <w:tcW w:w="1134" w:type="dxa"/>
          </w:tcPr>
          <w:p w14:paraId="523A91BC" w14:textId="77777777" w:rsidR="00280958" w:rsidRPr="00090C64" w:rsidRDefault="00280958" w:rsidP="00A560E1">
            <w:pPr>
              <w:pStyle w:val="TAH"/>
            </w:pPr>
            <w:del w:id="5981" w:author="Michal Szydelko, Huawei" w:date="2025-05-09T16:24:00Z">
              <w:r w:rsidRPr="00090C64" w:rsidDel="00E32986">
                <w:delText>Interfering Signal mean power for MR BS [dBm]</w:delText>
              </w:r>
            </w:del>
          </w:p>
        </w:tc>
        <w:tc>
          <w:tcPr>
            <w:tcW w:w="1134" w:type="dxa"/>
          </w:tcPr>
          <w:p w14:paraId="2BF5BC81" w14:textId="77777777" w:rsidR="00280958" w:rsidRPr="00090C64" w:rsidRDefault="00280958" w:rsidP="00A560E1">
            <w:pPr>
              <w:pStyle w:val="TAH"/>
            </w:pPr>
            <w:del w:id="5982" w:author="Michal Szydelko, Huawei" w:date="2025-05-09T16:24:00Z">
              <w:r w:rsidRPr="00090C64" w:rsidDel="00E32986">
                <w:delText>Interfering Signal mean power for LA BS [dBm]</w:delText>
              </w:r>
            </w:del>
          </w:p>
        </w:tc>
        <w:tc>
          <w:tcPr>
            <w:tcW w:w="1701" w:type="dxa"/>
          </w:tcPr>
          <w:p w14:paraId="0D4D6739" w14:textId="77777777" w:rsidR="00280958" w:rsidRPr="00090C64" w:rsidRDefault="00280958" w:rsidP="00A560E1">
            <w:pPr>
              <w:pStyle w:val="TAH"/>
            </w:pPr>
            <w:del w:id="5983" w:author="Michal Szydelko, Huawei" w:date="2025-05-09T16:24:00Z">
              <w:r w:rsidRPr="00090C64" w:rsidDel="00E32986">
                <w:delText>Wanted Signal mean power [dBm]</w:delText>
              </w:r>
            </w:del>
          </w:p>
        </w:tc>
        <w:tc>
          <w:tcPr>
            <w:tcW w:w="1177" w:type="dxa"/>
          </w:tcPr>
          <w:p w14:paraId="6D7DBEAF" w14:textId="77777777" w:rsidR="00280958" w:rsidRPr="00090C64" w:rsidRDefault="00280958" w:rsidP="00A560E1">
            <w:pPr>
              <w:pStyle w:val="TAH"/>
            </w:pPr>
            <w:del w:id="5984" w:author="Michal Szydelko, Huawei" w:date="2025-05-09T16:24:00Z">
              <w:r w:rsidRPr="00090C64" w:rsidDel="00E32986">
                <w:delText>Type of Interfering Signal</w:delText>
              </w:r>
            </w:del>
          </w:p>
        </w:tc>
      </w:tr>
      <w:tr w:rsidR="00280958" w:rsidRPr="00090C64" w14:paraId="654D995C" w14:textId="77777777" w:rsidTr="00A560E1">
        <w:trPr>
          <w:cantSplit/>
          <w:jc w:val="center"/>
        </w:trPr>
        <w:tc>
          <w:tcPr>
            <w:tcW w:w="1918" w:type="dxa"/>
          </w:tcPr>
          <w:p w14:paraId="5967CC78" w14:textId="77777777" w:rsidR="00280958" w:rsidRPr="00090C64" w:rsidRDefault="00280958" w:rsidP="00A560E1">
            <w:pPr>
              <w:pStyle w:val="TAL"/>
            </w:pPr>
            <w:del w:id="5985" w:author="Michal Szydelko, Huawei" w:date="2025-05-09T16:24:00Z">
              <w:r w:rsidRPr="00090C64" w:rsidDel="00E32986">
                <w:delText>GSM850 or CDMA850</w:delText>
              </w:r>
            </w:del>
          </w:p>
        </w:tc>
        <w:tc>
          <w:tcPr>
            <w:tcW w:w="1657" w:type="dxa"/>
          </w:tcPr>
          <w:p w14:paraId="7E1C0B94" w14:textId="77777777" w:rsidR="00280958" w:rsidRPr="00090C64" w:rsidRDefault="00280958" w:rsidP="00A560E1">
            <w:pPr>
              <w:pStyle w:val="TAC"/>
            </w:pPr>
            <w:del w:id="5986" w:author="Michal Szydelko, Huawei" w:date="2025-05-09T16:24:00Z">
              <w:r w:rsidRPr="00090C64" w:rsidDel="00E32986">
                <w:delText>869 – 894</w:delText>
              </w:r>
            </w:del>
          </w:p>
        </w:tc>
        <w:tc>
          <w:tcPr>
            <w:tcW w:w="1082" w:type="dxa"/>
          </w:tcPr>
          <w:p w14:paraId="14F533DD" w14:textId="77777777" w:rsidR="00280958" w:rsidRPr="00090C64" w:rsidRDefault="00280958" w:rsidP="00A560E1">
            <w:pPr>
              <w:pStyle w:val="TAC"/>
            </w:pPr>
            <w:del w:id="5987" w:author="Michal Szydelko, Huawei" w:date="2025-05-09T16:24:00Z">
              <w:r w:rsidRPr="00090C64" w:rsidDel="00E32986">
                <w:delText>+46</w:delText>
              </w:r>
            </w:del>
          </w:p>
        </w:tc>
        <w:tc>
          <w:tcPr>
            <w:tcW w:w="1134" w:type="dxa"/>
          </w:tcPr>
          <w:p w14:paraId="1DD36BF2" w14:textId="77777777" w:rsidR="00280958" w:rsidRPr="00090C64" w:rsidRDefault="00280958" w:rsidP="00A560E1">
            <w:pPr>
              <w:pStyle w:val="TAC"/>
            </w:pPr>
            <w:del w:id="5988" w:author="Michal Szydelko, Huawei" w:date="2025-05-09T16:24:00Z">
              <w:r w:rsidRPr="00090C64" w:rsidDel="00E32986">
                <w:delText>+38</w:delText>
              </w:r>
            </w:del>
          </w:p>
        </w:tc>
        <w:tc>
          <w:tcPr>
            <w:tcW w:w="1134" w:type="dxa"/>
          </w:tcPr>
          <w:p w14:paraId="52E0E167" w14:textId="77777777" w:rsidR="00280958" w:rsidRPr="00090C64" w:rsidRDefault="00280958" w:rsidP="00A560E1">
            <w:pPr>
              <w:pStyle w:val="TAC"/>
            </w:pPr>
            <w:del w:id="5989" w:author="Michal Szydelko, Huawei" w:date="2025-05-09T16:24:00Z">
              <w:r w:rsidRPr="00090C64" w:rsidDel="00E32986">
                <w:delText>+24</w:delText>
              </w:r>
            </w:del>
          </w:p>
        </w:tc>
        <w:tc>
          <w:tcPr>
            <w:tcW w:w="1701" w:type="dxa"/>
          </w:tcPr>
          <w:p w14:paraId="183418FE" w14:textId="77777777" w:rsidR="00280958" w:rsidRPr="00090C64" w:rsidRDefault="00280958" w:rsidP="00A560E1">
            <w:pPr>
              <w:pStyle w:val="TAC"/>
            </w:pPr>
            <w:del w:id="59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AF8352" w14:textId="77777777" w:rsidR="00280958" w:rsidRPr="00090C64" w:rsidRDefault="00280958" w:rsidP="00A560E1">
            <w:pPr>
              <w:pStyle w:val="TAC"/>
            </w:pPr>
            <w:del w:id="5991" w:author="Michal Szydelko, Huawei" w:date="2025-05-09T16:24:00Z">
              <w:r w:rsidRPr="00090C64" w:rsidDel="00E32986">
                <w:delText>CW carrier</w:delText>
              </w:r>
            </w:del>
          </w:p>
        </w:tc>
      </w:tr>
      <w:tr w:rsidR="00280958" w:rsidRPr="00090C64" w14:paraId="21A5B05A" w14:textId="77777777" w:rsidTr="00A560E1">
        <w:trPr>
          <w:cantSplit/>
          <w:jc w:val="center"/>
        </w:trPr>
        <w:tc>
          <w:tcPr>
            <w:tcW w:w="1918" w:type="dxa"/>
          </w:tcPr>
          <w:p w14:paraId="6D013D94" w14:textId="77777777" w:rsidR="00280958" w:rsidRPr="00090C64" w:rsidRDefault="00280958" w:rsidP="00A560E1">
            <w:pPr>
              <w:pStyle w:val="TAL"/>
            </w:pPr>
            <w:del w:id="5992" w:author="Michal Szydelko, Huawei" w:date="2025-05-09T16:24:00Z">
              <w:r w:rsidRPr="00090C64" w:rsidDel="00E32986">
                <w:delText>GSM900</w:delText>
              </w:r>
            </w:del>
          </w:p>
        </w:tc>
        <w:tc>
          <w:tcPr>
            <w:tcW w:w="1657" w:type="dxa"/>
          </w:tcPr>
          <w:p w14:paraId="63A44AD4" w14:textId="77777777" w:rsidR="00280958" w:rsidRPr="00090C64" w:rsidRDefault="00280958" w:rsidP="00A560E1">
            <w:pPr>
              <w:pStyle w:val="TAC"/>
            </w:pPr>
            <w:del w:id="5993" w:author="Michal Szydelko, Huawei" w:date="2025-05-09T16:24:00Z">
              <w:r w:rsidRPr="00090C64" w:rsidDel="00E32986">
                <w:delText>921 – 960</w:delText>
              </w:r>
            </w:del>
          </w:p>
        </w:tc>
        <w:tc>
          <w:tcPr>
            <w:tcW w:w="1082" w:type="dxa"/>
          </w:tcPr>
          <w:p w14:paraId="30D78ECB" w14:textId="77777777" w:rsidR="00280958" w:rsidRPr="00090C64" w:rsidRDefault="00280958" w:rsidP="00A560E1">
            <w:pPr>
              <w:pStyle w:val="TAC"/>
            </w:pPr>
            <w:del w:id="5994" w:author="Michal Szydelko, Huawei" w:date="2025-05-09T16:24:00Z">
              <w:r w:rsidRPr="00090C64" w:rsidDel="00E32986">
                <w:delText>+46</w:delText>
              </w:r>
            </w:del>
          </w:p>
        </w:tc>
        <w:tc>
          <w:tcPr>
            <w:tcW w:w="1134" w:type="dxa"/>
          </w:tcPr>
          <w:p w14:paraId="588DCB2D" w14:textId="77777777" w:rsidR="00280958" w:rsidRPr="00090C64" w:rsidRDefault="00280958" w:rsidP="00A560E1">
            <w:pPr>
              <w:pStyle w:val="TAC"/>
            </w:pPr>
            <w:del w:id="5995" w:author="Michal Szydelko, Huawei" w:date="2025-05-09T16:24:00Z">
              <w:r w:rsidRPr="00090C64" w:rsidDel="00E32986">
                <w:delText>+38</w:delText>
              </w:r>
            </w:del>
          </w:p>
        </w:tc>
        <w:tc>
          <w:tcPr>
            <w:tcW w:w="1134" w:type="dxa"/>
          </w:tcPr>
          <w:p w14:paraId="52B8577C" w14:textId="77777777" w:rsidR="00280958" w:rsidRPr="00090C64" w:rsidRDefault="00280958" w:rsidP="00A560E1">
            <w:pPr>
              <w:pStyle w:val="TAC"/>
            </w:pPr>
            <w:del w:id="5996" w:author="Michal Szydelko, Huawei" w:date="2025-05-09T16:24:00Z">
              <w:r w:rsidRPr="00090C64" w:rsidDel="00E32986">
                <w:delText>+24</w:delText>
              </w:r>
            </w:del>
          </w:p>
        </w:tc>
        <w:tc>
          <w:tcPr>
            <w:tcW w:w="1701" w:type="dxa"/>
          </w:tcPr>
          <w:p w14:paraId="05011D99" w14:textId="77777777" w:rsidR="00280958" w:rsidRPr="00090C64" w:rsidRDefault="00280958" w:rsidP="00A560E1">
            <w:pPr>
              <w:pStyle w:val="TAC"/>
            </w:pPr>
            <w:del w:id="59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D91920" w14:textId="77777777" w:rsidR="00280958" w:rsidRPr="00090C64" w:rsidRDefault="00280958" w:rsidP="00A560E1">
            <w:pPr>
              <w:pStyle w:val="TAC"/>
            </w:pPr>
            <w:del w:id="5998" w:author="Michal Szydelko, Huawei" w:date="2025-05-09T16:24:00Z">
              <w:r w:rsidRPr="00090C64" w:rsidDel="00E32986">
                <w:delText>CW carrier</w:delText>
              </w:r>
            </w:del>
          </w:p>
        </w:tc>
      </w:tr>
      <w:tr w:rsidR="00280958" w:rsidRPr="00090C64" w14:paraId="7BF27397" w14:textId="77777777" w:rsidTr="00A560E1">
        <w:trPr>
          <w:cantSplit/>
          <w:jc w:val="center"/>
        </w:trPr>
        <w:tc>
          <w:tcPr>
            <w:tcW w:w="1918" w:type="dxa"/>
          </w:tcPr>
          <w:p w14:paraId="6C6B2A5C" w14:textId="77777777" w:rsidR="00280958" w:rsidRPr="00090C64" w:rsidRDefault="00280958" w:rsidP="00A560E1">
            <w:pPr>
              <w:pStyle w:val="TAL"/>
            </w:pPr>
            <w:del w:id="5999" w:author="Michal Szydelko, Huawei" w:date="2025-05-09T16:24:00Z">
              <w:r w:rsidRPr="00090C64" w:rsidDel="00E32986">
                <w:delText>DCS1800</w:delText>
              </w:r>
            </w:del>
          </w:p>
        </w:tc>
        <w:tc>
          <w:tcPr>
            <w:tcW w:w="1657" w:type="dxa"/>
          </w:tcPr>
          <w:p w14:paraId="6644F811" w14:textId="77777777" w:rsidR="00280958" w:rsidRPr="00090C64" w:rsidDel="00E32986" w:rsidRDefault="00280958" w:rsidP="00A560E1">
            <w:pPr>
              <w:pStyle w:val="TAC"/>
              <w:rPr>
                <w:del w:id="6000" w:author="Michal Szydelko, Huawei" w:date="2025-05-09T16:24:00Z"/>
              </w:rPr>
            </w:pPr>
            <w:del w:id="6001" w:author="Michal Szydelko, Huawei" w:date="2025-05-09T16:24:00Z">
              <w:r w:rsidRPr="00090C64" w:rsidDel="00E32986">
                <w:delText>1805 - 1880</w:delText>
              </w:r>
            </w:del>
          </w:p>
          <w:p w14:paraId="7EED8CB2" w14:textId="77777777" w:rsidR="00280958" w:rsidRPr="00090C64" w:rsidRDefault="00280958" w:rsidP="00A560E1">
            <w:pPr>
              <w:pStyle w:val="TAC"/>
            </w:pPr>
            <w:del w:id="6002" w:author="Michal Szydelko, Huawei" w:date="2025-05-09T16:24:00Z">
              <w:r w:rsidRPr="00090C64" w:rsidDel="00E32986">
                <w:delText>(NOTE 4)</w:delText>
              </w:r>
            </w:del>
          </w:p>
        </w:tc>
        <w:tc>
          <w:tcPr>
            <w:tcW w:w="1082" w:type="dxa"/>
          </w:tcPr>
          <w:p w14:paraId="7A3B97C6" w14:textId="77777777" w:rsidR="00280958" w:rsidRPr="00090C64" w:rsidRDefault="00280958" w:rsidP="00A560E1">
            <w:pPr>
              <w:pStyle w:val="TAC"/>
            </w:pPr>
            <w:del w:id="6003" w:author="Michal Szydelko, Huawei" w:date="2025-05-09T16:24:00Z">
              <w:r w:rsidRPr="00090C64" w:rsidDel="00E32986">
                <w:delText>+46</w:delText>
              </w:r>
            </w:del>
          </w:p>
        </w:tc>
        <w:tc>
          <w:tcPr>
            <w:tcW w:w="1134" w:type="dxa"/>
          </w:tcPr>
          <w:p w14:paraId="5B3A84BC" w14:textId="77777777" w:rsidR="00280958" w:rsidRPr="00090C64" w:rsidRDefault="00280958" w:rsidP="00A560E1">
            <w:pPr>
              <w:pStyle w:val="TAC"/>
            </w:pPr>
            <w:del w:id="6004" w:author="Michal Szydelko, Huawei" w:date="2025-05-09T16:24:00Z">
              <w:r w:rsidRPr="00090C64" w:rsidDel="00E32986">
                <w:delText>+38</w:delText>
              </w:r>
            </w:del>
          </w:p>
        </w:tc>
        <w:tc>
          <w:tcPr>
            <w:tcW w:w="1134" w:type="dxa"/>
          </w:tcPr>
          <w:p w14:paraId="6F02F93C" w14:textId="77777777" w:rsidR="00280958" w:rsidRPr="00090C64" w:rsidRDefault="00280958" w:rsidP="00A560E1">
            <w:pPr>
              <w:pStyle w:val="TAC"/>
            </w:pPr>
            <w:del w:id="6005" w:author="Michal Szydelko, Huawei" w:date="2025-05-09T16:24:00Z">
              <w:r w:rsidRPr="00090C64" w:rsidDel="00E32986">
                <w:delText>+24</w:delText>
              </w:r>
            </w:del>
          </w:p>
        </w:tc>
        <w:tc>
          <w:tcPr>
            <w:tcW w:w="1701" w:type="dxa"/>
          </w:tcPr>
          <w:p w14:paraId="602063F0" w14:textId="77777777" w:rsidR="00280958" w:rsidRPr="00090C64" w:rsidRDefault="00280958" w:rsidP="00A560E1">
            <w:pPr>
              <w:pStyle w:val="TAC"/>
            </w:pPr>
            <w:del w:id="60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6D2D1" w14:textId="77777777" w:rsidR="00280958" w:rsidRPr="00090C64" w:rsidRDefault="00280958" w:rsidP="00A560E1">
            <w:pPr>
              <w:pStyle w:val="TAC"/>
            </w:pPr>
            <w:del w:id="6007" w:author="Michal Szydelko, Huawei" w:date="2025-05-09T16:24:00Z">
              <w:r w:rsidRPr="00090C64" w:rsidDel="00E32986">
                <w:delText>CW carrier</w:delText>
              </w:r>
            </w:del>
          </w:p>
        </w:tc>
      </w:tr>
      <w:tr w:rsidR="00280958" w:rsidRPr="00090C64" w14:paraId="5A96ECB5" w14:textId="77777777" w:rsidTr="00A560E1">
        <w:trPr>
          <w:cantSplit/>
          <w:jc w:val="center"/>
        </w:trPr>
        <w:tc>
          <w:tcPr>
            <w:tcW w:w="1918" w:type="dxa"/>
          </w:tcPr>
          <w:p w14:paraId="1F4955A1" w14:textId="77777777" w:rsidR="00280958" w:rsidRPr="00090C64" w:rsidRDefault="00280958" w:rsidP="00A560E1">
            <w:pPr>
              <w:pStyle w:val="TAL"/>
            </w:pPr>
            <w:del w:id="6008" w:author="Michal Szydelko, Huawei" w:date="2025-05-09T16:24:00Z">
              <w:r w:rsidRPr="00090C64" w:rsidDel="00E32986">
                <w:delText>PCS1900</w:delText>
              </w:r>
            </w:del>
          </w:p>
        </w:tc>
        <w:tc>
          <w:tcPr>
            <w:tcW w:w="1657" w:type="dxa"/>
          </w:tcPr>
          <w:p w14:paraId="5B66B902" w14:textId="77777777" w:rsidR="00280958" w:rsidRPr="00090C64" w:rsidRDefault="00280958" w:rsidP="00A560E1">
            <w:pPr>
              <w:pStyle w:val="TAC"/>
            </w:pPr>
            <w:del w:id="6009" w:author="Michal Szydelko, Huawei" w:date="2025-05-09T16:24:00Z">
              <w:r w:rsidRPr="00090C64" w:rsidDel="00E32986">
                <w:delText>1930 – 1990</w:delText>
              </w:r>
            </w:del>
          </w:p>
        </w:tc>
        <w:tc>
          <w:tcPr>
            <w:tcW w:w="1082" w:type="dxa"/>
          </w:tcPr>
          <w:p w14:paraId="0ED4726C" w14:textId="77777777" w:rsidR="00280958" w:rsidRPr="00090C64" w:rsidRDefault="00280958" w:rsidP="00A560E1">
            <w:pPr>
              <w:pStyle w:val="TAC"/>
            </w:pPr>
            <w:del w:id="6010" w:author="Michal Szydelko, Huawei" w:date="2025-05-09T16:24:00Z">
              <w:r w:rsidRPr="00090C64" w:rsidDel="00E32986">
                <w:delText>+46</w:delText>
              </w:r>
            </w:del>
          </w:p>
        </w:tc>
        <w:tc>
          <w:tcPr>
            <w:tcW w:w="1134" w:type="dxa"/>
          </w:tcPr>
          <w:p w14:paraId="073653E8" w14:textId="77777777" w:rsidR="00280958" w:rsidRPr="00090C64" w:rsidRDefault="00280958" w:rsidP="00A560E1">
            <w:pPr>
              <w:pStyle w:val="TAC"/>
            </w:pPr>
            <w:del w:id="6011" w:author="Michal Szydelko, Huawei" w:date="2025-05-09T16:24:00Z">
              <w:r w:rsidRPr="00090C64" w:rsidDel="00E32986">
                <w:delText>+38</w:delText>
              </w:r>
            </w:del>
          </w:p>
        </w:tc>
        <w:tc>
          <w:tcPr>
            <w:tcW w:w="1134" w:type="dxa"/>
          </w:tcPr>
          <w:p w14:paraId="4A3DA760" w14:textId="77777777" w:rsidR="00280958" w:rsidRPr="00090C64" w:rsidRDefault="00280958" w:rsidP="00A560E1">
            <w:pPr>
              <w:pStyle w:val="TAC"/>
            </w:pPr>
            <w:del w:id="6012" w:author="Michal Szydelko, Huawei" w:date="2025-05-09T16:24:00Z">
              <w:r w:rsidRPr="00090C64" w:rsidDel="00E32986">
                <w:delText>+24</w:delText>
              </w:r>
            </w:del>
          </w:p>
        </w:tc>
        <w:tc>
          <w:tcPr>
            <w:tcW w:w="1701" w:type="dxa"/>
          </w:tcPr>
          <w:p w14:paraId="3A4ADB47" w14:textId="77777777" w:rsidR="00280958" w:rsidRPr="00090C64" w:rsidRDefault="00280958" w:rsidP="00A560E1">
            <w:pPr>
              <w:pStyle w:val="TAC"/>
            </w:pPr>
            <w:del w:id="60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CAFE9E" w14:textId="77777777" w:rsidR="00280958" w:rsidRPr="00090C64" w:rsidRDefault="00280958" w:rsidP="00A560E1">
            <w:pPr>
              <w:pStyle w:val="TAC"/>
            </w:pPr>
            <w:del w:id="6014" w:author="Michal Szydelko, Huawei" w:date="2025-05-09T16:24:00Z">
              <w:r w:rsidRPr="00090C64" w:rsidDel="00E32986">
                <w:delText>CW carrier</w:delText>
              </w:r>
            </w:del>
          </w:p>
        </w:tc>
      </w:tr>
      <w:tr w:rsidR="00280958" w:rsidRPr="00090C64" w14:paraId="221195C9" w14:textId="77777777" w:rsidTr="00A560E1">
        <w:trPr>
          <w:cantSplit/>
          <w:jc w:val="center"/>
        </w:trPr>
        <w:tc>
          <w:tcPr>
            <w:tcW w:w="1918" w:type="dxa"/>
          </w:tcPr>
          <w:p w14:paraId="6B03B883" w14:textId="77777777" w:rsidR="00280958" w:rsidRPr="00090C64" w:rsidRDefault="00280958" w:rsidP="00A560E1">
            <w:pPr>
              <w:pStyle w:val="TAL"/>
            </w:pPr>
            <w:del w:id="6015" w:author="Michal Szydelko, Huawei" w:date="2025-05-09T16:24:00Z">
              <w:r w:rsidRPr="00090C64" w:rsidDel="00E32986">
                <w:delText>UTRA FDD Band I or E-UTRA Band 1 or NR band n1</w:delText>
              </w:r>
            </w:del>
          </w:p>
        </w:tc>
        <w:tc>
          <w:tcPr>
            <w:tcW w:w="1657" w:type="dxa"/>
          </w:tcPr>
          <w:p w14:paraId="08CA74DA" w14:textId="77777777" w:rsidR="00280958" w:rsidRPr="00090C64" w:rsidRDefault="00280958" w:rsidP="00A560E1">
            <w:pPr>
              <w:pStyle w:val="TAC"/>
            </w:pPr>
            <w:del w:id="6016" w:author="Michal Szydelko, Huawei" w:date="2025-05-09T16:24:00Z">
              <w:r w:rsidRPr="00090C64" w:rsidDel="00E32986">
                <w:delText>2110 – 2170</w:delText>
              </w:r>
            </w:del>
          </w:p>
        </w:tc>
        <w:tc>
          <w:tcPr>
            <w:tcW w:w="1082" w:type="dxa"/>
          </w:tcPr>
          <w:p w14:paraId="59F17B07" w14:textId="77777777" w:rsidR="00280958" w:rsidRPr="00090C64" w:rsidRDefault="00280958" w:rsidP="00A560E1">
            <w:pPr>
              <w:pStyle w:val="TAC"/>
            </w:pPr>
            <w:del w:id="6017" w:author="Michal Szydelko, Huawei" w:date="2025-05-09T16:24:00Z">
              <w:r w:rsidRPr="00090C64" w:rsidDel="00E32986">
                <w:delText>+46</w:delText>
              </w:r>
            </w:del>
          </w:p>
        </w:tc>
        <w:tc>
          <w:tcPr>
            <w:tcW w:w="1134" w:type="dxa"/>
          </w:tcPr>
          <w:p w14:paraId="20099F5A" w14:textId="77777777" w:rsidR="00280958" w:rsidRPr="00090C64" w:rsidRDefault="00280958" w:rsidP="00A560E1">
            <w:pPr>
              <w:pStyle w:val="TAC"/>
            </w:pPr>
            <w:del w:id="6018" w:author="Michal Szydelko, Huawei" w:date="2025-05-09T16:24:00Z">
              <w:r w:rsidRPr="00090C64" w:rsidDel="00E32986">
                <w:delText>+38</w:delText>
              </w:r>
            </w:del>
          </w:p>
        </w:tc>
        <w:tc>
          <w:tcPr>
            <w:tcW w:w="1134" w:type="dxa"/>
          </w:tcPr>
          <w:p w14:paraId="2C32F113" w14:textId="77777777" w:rsidR="00280958" w:rsidRPr="00090C64" w:rsidRDefault="00280958" w:rsidP="00A560E1">
            <w:pPr>
              <w:pStyle w:val="TAC"/>
            </w:pPr>
            <w:del w:id="6019" w:author="Michal Szydelko, Huawei" w:date="2025-05-09T16:24:00Z">
              <w:r w:rsidRPr="00090C64" w:rsidDel="00E32986">
                <w:delText>+24</w:delText>
              </w:r>
            </w:del>
          </w:p>
        </w:tc>
        <w:tc>
          <w:tcPr>
            <w:tcW w:w="1701" w:type="dxa"/>
          </w:tcPr>
          <w:p w14:paraId="39573447" w14:textId="77777777" w:rsidR="00280958" w:rsidRPr="00090C64" w:rsidRDefault="00280958" w:rsidP="00A560E1">
            <w:pPr>
              <w:pStyle w:val="TAC"/>
            </w:pPr>
            <w:del w:id="60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7D617B" w14:textId="77777777" w:rsidR="00280958" w:rsidRPr="00090C64" w:rsidRDefault="00280958" w:rsidP="00A560E1">
            <w:pPr>
              <w:pStyle w:val="TAC"/>
            </w:pPr>
            <w:del w:id="6021" w:author="Michal Szydelko, Huawei" w:date="2025-05-09T16:24:00Z">
              <w:r w:rsidRPr="00090C64" w:rsidDel="00E32986">
                <w:delText>CW carrier</w:delText>
              </w:r>
            </w:del>
          </w:p>
        </w:tc>
      </w:tr>
      <w:tr w:rsidR="00280958" w:rsidRPr="00090C64" w14:paraId="70135791" w14:textId="77777777" w:rsidTr="00A560E1">
        <w:trPr>
          <w:cantSplit/>
          <w:jc w:val="center"/>
        </w:trPr>
        <w:tc>
          <w:tcPr>
            <w:tcW w:w="1918" w:type="dxa"/>
          </w:tcPr>
          <w:p w14:paraId="17ABFB4A" w14:textId="77777777" w:rsidR="00280958" w:rsidRPr="00090C64" w:rsidRDefault="00280958" w:rsidP="00A560E1">
            <w:pPr>
              <w:pStyle w:val="TAL"/>
            </w:pPr>
            <w:del w:id="6022" w:author="Michal Szydelko, Huawei" w:date="2025-05-09T16:24:00Z">
              <w:r w:rsidRPr="00090C64" w:rsidDel="00E32986">
                <w:delText>UTRA FDD Band II or E-UTRA Band 2 or NR band n2</w:delText>
              </w:r>
            </w:del>
          </w:p>
        </w:tc>
        <w:tc>
          <w:tcPr>
            <w:tcW w:w="1657" w:type="dxa"/>
          </w:tcPr>
          <w:p w14:paraId="3BD4135C" w14:textId="77777777" w:rsidR="00280958" w:rsidRPr="00090C64" w:rsidRDefault="00280958" w:rsidP="00A560E1">
            <w:pPr>
              <w:pStyle w:val="TAC"/>
            </w:pPr>
            <w:del w:id="6023" w:author="Michal Szydelko, Huawei" w:date="2025-05-09T16:24:00Z">
              <w:r w:rsidRPr="00090C64" w:rsidDel="00E32986">
                <w:delText>1930 – 1990</w:delText>
              </w:r>
            </w:del>
          </w:p>
        </w:tc>
        <w:tc>
          <w:tcPr>
            <w:tcW w:w="1082" w:type="dxa"/>
          </w:tcPr>
          <w:p w14:paraId="51F78338" w14:textId="77777777" w:rsidR="00280958" w:rsidRPr="00090C64" w:rsidRDefault="00280958" w:rsidP="00A560E1">
            <w:pPr>
              <w:pStyle w:val="TAC"/>
            </w:pPr>
            <w:del w:id="6024" w:author="Michal Szydelko, Huawei" w:date="2025-05-09T16:24:00Z">
              <w:r w:rsidRPr="00090C64" w:rsidDel="00E32986">
                <w:delText>+46</w:delText>
              </w:r>
            </w:del>
          </w:p>
        </w:tc>
        <w:tc>
          <w:tcPr>
            <w:tcW w:w="1134" w:type="dxa"/>
          </w:tcPr>
          <w:p w14:paraId="1F71CA2C" w14:textId="77777777" w:rsidR="00280958" w:rsidRPr="00090C64" w:rsidRDefault="00280958" w:rsidP="00A560E1">
            <w:pPr>
              <w:pStyle w:val="TAC"/>
            </w:pPr>
            <w:del w:id="6025" w:author="Michal Szydelko, Huawei" w:date="2025-05-09T16:24:00Z">
              <w:r w:rsidRPr="00090C64" w:rsidDel="00E32986">
                <w:delText>+38</w:delText>
              </w:r>
            </w:del>
          </w:p>
        </w:tc>
        <w:tc>
          <w:tcPr>
            <w:tcW w:w="1134" w:type="dxa"/>
          </w:tcPr>
          <w:p w14:paraId="6B65B0C1" w14:textId="77777777" w:rsidR="00280958" w:rsidRPr="00090C64" w:rsidRDefault="00280958" w:rsidP="00A560E1">
            <w:pPr>
              <w:pStyle w:val="TAC"/>
            </w:pPr>
            <w:del w:id="6026" w:author="Michal Szydelko, Huawei" w:date="2025-05-09T16:24:00Z">
              <w:r w:rsidRPr="00090C64" w:rsidDel="00E32986">
                <w:delText>+24</w:delText>
              </w:r>
            </w:del>
          </w:p>
        </w:tc>
        <w:tc>
          <w:tcPr>
            <w:tcW w:w="1701" w:type="dxa"/>
          </w:tcPr>
          <w:p w14:paraId="373AD3D9" w14:textId="77777777" w:rsidR="00280958" w:rsidRPr="00090C64" w:rsidRDefault="00280958" w:rsidP="00A560E1">
            <w:pPr>
              <w:pStyle w:val="TAC"/>
            </w:pPr>
            <w:del w:id="60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E0FDC" w14:textId="77777777" w:rsidR="00280958" w:rsidRPr="00090C64" w:rsidRDefault="00280958" w:rsidP="00A560E1">
            <w:pPr>
              <w:pStyle w:val="TAC"/>
            </w:pPr>
            <w:del w:id="6028" w:author="Michal Szydelko, Huawei" w:date="2025-05-09T16:24:00Z">
              <w:r w:rsidRPr="00090C64" w:rsidDel="00E32986">
                <w:delText>CW carrier</w:delText>
              </w:r>
            </w:del>
          </w:p>
        </w:tc>
      </w:tr>
      <w:tr w:rsidR="00280958" w:rsidRPr="00090C64" w14:paraId="3D8CD838" w14:textId="77777777" w:rsidTr="00A560E1">
        <w:trPr>
          <w:cantSplit/>
          <w:jc w:val="center"/>
        </w:trPr>
        <w:tc>
          <w:tcPr>
            <w:tcW w:w="1918" w:type="dxa"/>
          </w:tcPr>
          <w:p w14:paraId="31133E0D" w14:textId="77777777" w:rsidR="00280958" w:rsidRPr="00090C64" w:rsidRDefault="00280958" w:rsidP="00A560E1">
            <w:pPr>
              <w:pStyle w:val="TAL"/>
            </w:pPr>
            <w:del w:id="6029" w:author="Michal Szydelko, Huawei" w:date="2025-05-09T16:24:00Z">
              <w:r w:rsidRPr="00090C64" w:rsidDel="00E32986">
                <w:delText>UTRA FDD Band III or E-UTRA Band 3 or NR band n3</w:delText>
              </w:r>
            </w:del>
          </w:p>
        </w:tc>
        <w:tc>
          <w:tcPr>
            <w:tcW w:w="1657" w:type="dxa"/>
          </w:tcPr>
          <w:p w14:paraId="4A40539C" w14:textId="77777777" w:rsidR="00280958" w:rsidRPr="00090C64" w:rsidDel="00E32986" w:rsidRDefault="00280958" w:rsidP="00A560E1">
            <w:pPr>
              <w:pStyle w:val="TAC"/>
              <w:rPr>
                <w:del w:id="6030" w:author="Michal Szydelko, Huawei" w:date="2025-05-09T16:24:00Z"/>
              </w:rPr>
            </w:pPr>
            <w:del w:id="6031" w:author="Michal Szydelko, Huawei" w:date="2025-05-09T16:24:00Z">
              <w:r w:rsidRPr="00090C64" w:rsidDel="00E32986">
                <w:delText>1805 - 1880</w:delText>
              </w:r>
            </w:del>
          </w:p>
          <w:p w14:paraId="20D46E2D" w14:textId="77777777" w:rsidR="00280958" w:rsidRPr="00090C64" w:rsidRDefault="00280958" w:rsidP="00A560E1">
            <w:pPr>
              <w:pStyle w:val="TAC"/>
            </w:pPr>
            <w:del w:id="6032" w:author="Michal Szydelko, Huawei" w:date="2025-05-09T16:24:00Z">
              <w:r w:rsidRPr="00090C64" w:rsidDel="00E32986">
                <w:delText>(NOTE 4)</w:delText>
              </w:r>
            </w:del>
          </w:p>
        </w:tc>
        <w:tc>
          <w:tcPr>
            <w:tcW w:w="1082" w:type="dxa"/>
          </w:tcPr>
          <w:p w14:paraId="10937A69" w14:textId="77777777" w:rsidR="00280958" w:rsidRPr="00090C64" w:rsidRDefault="00280958" w:rsidP="00A560E1">
            <w:pPr>
              <w:pStyle w:val="TAC"/>
            </w:pPr>
            <w:del w:id="6033" w:author="Michal Szydelko, Huawei" w:date="2025-05-09T16:24:00Z">
              <w:r w:rsidRPr="00090C64" w:rsidDel="00E32986">
                <w:delText>+46</w:delText>
              </w:r>
            </w:del>
          </w:p>
        </w:tc>
        <w:tc>
          <w:tcPr>
            <w:tcW w:w="1134" w:type="dxa"/>
          </w:tcPr>
          <w:p w14:paraId="04CBBB41" w14:textId="77777777" w:rsidR="00280958" w:rsidRPr="00090C64" w:rsidRDefault="00280958" w:rsidP="00A560E1">
            <w:pPr>
              <w:pStyle w:val="TAC"/>
            </w:pPr>
            <w:del w:id="6034" w:author="Michal Szydelko, Huawei" w:date="2025-05-09T16:24:00Z">
              <w:r w:rsidRPr="00090C64" w:rsidDel="00E32986">
                <w:delText>+38</w:delText>
              </w:r>
            </w:del>
          </w:p>
        </w:tc>
        <w:tc>
          <w:tcPr>
            <w:tcW w:w="1134" w:type="dxa"/>
          </w:tcPr>
          <w:p w14:paraId="16DB6D6E" w14:textId="77777777" w:rsidR="00280958" w:rsidRPr="00090C64" w:rsidRDefault="00280958" w:rsidP="00A560E1">
            <w:pPr>
              <w:pStyle w:val="TAC"/>
            </w:pPr>
            <w:del w:id="6035" w:author="Michal Szydelko, Huawei" w:date="2025-05-09T16:24:00Z">
              <w:r w:rsidRPr="00090C64" w:rsidDel="00E32986">
                <w:delText>+24</w:delText>
              </w:r>
            </w:del>
          </w:p>
        </w:tc>
        <w:tc>
          <w:tcPr>
            <w:tcW w:w="1701" w:type="dxa"/>
          </w:tcPr>
          <w:p w14:paraId="7B01CD01" w14:textId="77777777" w:rsidR="00280958" w:rsidRPr="00090C64" w:rsidRDefault="00280958" w:rsidP="00A560E1">
            <w:pPr>
              <w:pStyle w:val="TAC"/>
            </w:pPr>
            <w:del w:id="60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229A79" w14:textId="77777777" w:rsidR="00280958" w:rsidRPr="00090C64" w:rsidRDefault="00280958" w:rsidP="00A560E1">
            <w:pPr>
              <w:pStyle w:val="TAC"/>
            </w:pPr>
            <w:del w:id="6037" w:author="Michal Szydelko, Huawei" w:date="2025-05-09T16:24:00Z">
              <w:r w:rsidRPr="00090C64" w:rsidDel="00E32986">
                <w:delText>CW carrier</w:delText>
              </w:r>
            </w:del>
          </w:p>
        </w:tc>
      </w:tr>
      <w:tr w:rsidR="00280958" w:rsidRPr="00090C64" w14:paraId="07063C27" w14:textId="77777777" w:rsidTr="00A560E1">
        <w:trPr>
          <w:cantSplit/>
          <w:jc w:val="center"/>
        </w:trPr>
        <w:tc>
          <w:tcPr>
            <w:tcW w:w="1918" w:type="dxa"/>
          </w:tcPr>
          <w:p w14:paraId="5F4FA207" w14:textId="77777777" w:rsidR="00280958" w:rsidRPr="00090C64" w:rsidRDefault="00280958" w:rsidP="00A560E1">
            <w:pPr>
              <w:pStyle w:val="TAL"/>
            </w:pPr>
            <w:del w:id="6038" w:author="Michal Szydelko, Huawei" w:date="2025-05-09T16:24:00Z">
              <w:r w:rsidRPr="00047720" w:rsidDel="00E32986">
                <w:rPr>
                  <w:lang w:val="sv-SE"/>
                </w:rPr>
                <w:delText>UTRA FDD Band IV or E-UTRA Band 4</w:delText>
              </w:r>
            </w:del>
          </w:p>
        </w:tc>
        <w:tc>
          <w:tcPr>
            <w:tcW w:w="1657" w:type="dxa"/>
          </w:tcPr>
          <w:p w14:paraId="0D07BD8A" w14:textId="77777777" w:rsidR="00280958" w:rsidRPr="00090C64" w:rsidRDefault="00280958" w:rsidP="00A560E1">
            <w:pPr>
              <w:pStyle w:val="TAC"/>
            </w:pPr>
            <w:del w:id="6039" w:author="Michal Szydelko, Huawei" w:date="2025-05-09T16:24:00Z">
              <w:r w:rsidRPr="00090C64" w:rsidDel="00E32986">
                <w:delText>2110 – 2155</w:delText>
              </w:r>
            </w:del>
          </w:p>
        </w:tc>
        <w:tc>
          <w:tcPr>
            <w:tcW w:w="1082" w:type="dxa"/>
          </w:tcPr>
          <w:p w14:paraId="7CFF062F" w14:textId="77777777" w:rsidR="00280958" w:rsidRPr="00090C64" w:rsidRDefault="00280958" w:rsidP="00A560E1">
            <w:pPr>
              <w:pStyle w:val="TAC"/>
            </w:pPr>
            <w:del w:id="6040" w:author="Michal Szydelko, Huawei" w:date="2025-05-09T16:24:00Z">
              <w:r w:rsidRPr="00090C64" w:rsidDel="00E32986">
                <w:delText>+46</w:delText>
              </w:r>
            </w:del>
          </w:p>
        </w:tc>
        <w:tc>
          <w:tcPr>
            <w:tcW w:w="1134" w:type="dxa"/>
          </w:tcPr>
          <w:p w14:paraId="5E9D3BF9" w14:textId="77777777" w:rsidR="00280958" w:rsidRPr="00090C64" w:rsidRDefault="00280958" w:rsidP="00A560E1">
            <w:pPr>
              <w:pStyle w:val="TAC"/>
            </w:pPr>
            <w:del w:id="6041" w:author="Michal Szydelko, Huawei" w:date="2025-05-09T16:24:00Z">
              <w:r w:rsidRPr="00090C64" w:rsidDel="00E32986">
                <w:delText>+38</w:delText>
              </w:r>
            </w:del>
          </w:p>
        </w:tc>
        <w:tc>
          <w:tcPr>
            <w:tcW w:w="1134" w:type="dxa"/>
          </w:tcPr>
          <w:p w14:paraId="5112A5E2" w14:textId="77777777" w:rsidR="00280958" w:rsidRPr="00090C64" w:rsidRDefault="00280958" w:rsidP="00A560E1">
            <w:pPr>
              <w:pStyle w:val="TAC"/>
            </w:pPr>
            <w:del w:id="6042" w:author="Michal Szydelko, Huawei" w:date="2025-05-09T16:24:00Z">
              <w:r w:rsidRPr="00090C64" w:rsidDel="00E32986">
                <w:delText>+24</w:delText>
              </w:r>
            </w:del>
          </w:p>
        </w:tc>
        <w:tc>
          <w:tcPr>
            <w:tcW w:w="1701" w:type="dxa"/>
          </w:tcPr>
          <w:p w14:paraId="5372B48E" w14:textId="77777777" w:rsidR="00280958" w:rsidRPr="00090C64" w:rsidRDefault="00280958" w:rsidP="00A560E1">
            <w:pPr>
              <w:pStyle w:val="TAC"/>
            </w:pPr>
            <w:del w:id="60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85832D" w14:textId="77777777" w:rsidR="00280958" w:rsidRPr="00090C64" w:rsidRDefault="00280958" w:rsidP="00A560E1">
            <w:pPr>
              <w:pStyle w:val="TAC"/>
            </w:pPr>
            <w:del w:id="6044" w:author="Michal Szydelko, Huawei" w:date="2025-05-09T16:24:00Z">
              <w:r w:rsidRPr="00090C64" w:rsidDel="00E32986">
                <w:delText>CW carrier</w:delText>
              </w:r>
            </w:del>
          </w:p>
        </w:tc>
      </w:tr>
      <w:tr w:rsidR="00280958" w:rsidRPr="00090C64" w14:paraId="3F363CA3" w14:textId="77777777" w:rsidTr="00A560E1">
        <w:trPr>
          <w:cantSplit/>
          <w:jc w:val="center"/>
        </w:trPr>
        <w:tc>
          <w:tcPr>
            <w:tcW w:w="1918" w:type="dxa"/>
          </w:tcPr>
          <w:p w14:paraId="153E5FBD" w14:textId="77777777" w:rsidR="00280958" w:rsidRPr="00090C64" w:rsidRDefault="00280958" w:rsidP="00A560E1">
            <w:pPr>
              <w:pStyle w:val="TAL"/>
            </w:pPr>
            <w:del w:id="6045" w:author="Michal Szydelko, Huawei" w:date="2025-05-09T16:24:00Z">
              <w:r w:rsidRPr="00090C64" w:rsidDel="00E32986">
                <w:delText>UTRA FDD Band V or E-UTRA Band 5 or NR band n5</w:delText>
              </w:r>
            </w:del>
          </w:p>
        </w:tc>
        <w:tc>
          <w:tcPr>
            <w:tcW w:w="1657" w:type="dxa"/>
          </w:tcPr>
          <w:p w14:paraId="14EB98A6" w14:textId="77777777" w:rsidR="00280958" w:rsidRPr="00090C64" w:rsidRDefault="00280958" w:rsidP="00A560E1">
            <w:pPr>
              <w:pStyle w:val="TAC"/>
            </w:pPr>
            <w:del w:id="6046" w:author="Michal Szydelko, Huawei" w:date="2025-05-09T16:24:00Z">
              <w:r w:rsidRPr="00090C64" w:rsidDel="00E32986">
                <w:delText>869 – 894</w:delText>
              </w:r>
            </w:del>
          </w:p>
        </w:tc>
        <w:tc>
          <w:tcPr>
            <w:tcW w:w="1082" w:type="dxa"/>
          </w:tcPr>
          <w:p w14:paraId="2D4BDA9E" w14:textId="77777777" w:rsidR="00280958" w:rsidRPr="00090C64" w:rsidRDefault="00280958" w:rsidP="00A560E1">
            <w:pPr>
              <w:pStyle w:val="TAC"/>
            </w:pPr>
            <w:del w:id="6047" w:author="Michal Szydelko, Huawei" w:date="2025-05-09T16:24:00Z">
              <w:r w:rsidRPr="00090C64" w:rsidDel="00E32986">
                <w:delText>+46</w:delText>
              </w:r>
            </w:del>
          </w:p>
        </w:tc>
        <w:tc>
          <w:tcPr>
            <w:tcW w:w="1134" w:type="dxa"/>
          </w:tcPr>
          <w:p w14:paraId="520EAFB9" w14:textId="77777777" w:rsidR="00280958" w:rsidRPr="00090C64" w:rsidRDefault="00280958" w:rsidP="00A560E1">
            <w:pPr>
              <w:pStyle w:val="TAC"/>
            </w:pPr>
            <w:del w:id="6048" w:author="Michal Szydelko, Huawei" w:date="2025-05-09T16:24:00Z">
              <w:r w:rsidRPr="00090C64" w:rsidDel="00E32986">
                <w:delText>+38</w:delText>
              </w:r>
            </w:del>
          </w:p>
        </w:tc>
        <w:tc>
          <w:tcPr>
            <w:tcW w:w="1134" w:type="dxa"/>
          </w:tcPr>
          <w:p w14:paraId="18781B42" w14:textId="77777777" w:rsidR="00280958" w:rsidRPr="00090C64" w:rsidRDefault="00280958" w:rsidP="00A560E1">
            <w:pPr>
              <w:pStyle w:val="TAC"/>
            </w:pPr>
            <w:del w:id="6049" w:author="Michal Szydelko, Huawei" w:date="2025-05-09T16:24:00Z">
              <w:r w:rsidRPr="00090C64" w:rsidDel="00E32986">
                <w:delText>+24</w:delText>
              </w:r>
            </w:del>
          </w:p>
        </w:tc>
        <w:tc>
          <w:tcPr>
            <w:tcW w:w="1701" w:type="dxa"/>
          </w:tcPr>
          <w:p w14:paraId="52BA7EA7" w14:textId="77777777" w:rsidR="00280958" w:rsidRPr="00090C64" w:rsidRDefault="00280958" w:rsidP="00A560E1">
            <w:pPr>
              <w:pStyle w:val="TAC"/>
            </w:pPr>
            <w:del w:id="60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99B80A" w14:textId="77777777" w:rsidR="00280958" w:rsidRPr="00090C64" w:rsidRDefault="00280958" w:rsidP="00A560E1">
            <w:pPr>
              <w:pStyle w:val="TAC"/>
            </w:pPr>
            <w:del w:id="6051" w:author="Michal Szydelko, Huawei" w:date="2025-05-09T16:24:00Z">
              <w:r w:rsidRPr="00090C64" w:rsidDel="00E32986">
                <w:delText>CW carrier</w:delText>
              </w:r>
            </w:del>
          </w:p>
        </w:tc>
      </w:tr>
      <w:tr w:rsidR="00280958" w:rsidRPr="00090C64" w14:paraId="77A190C4" w14:textId="77777777" w:rsidTr="00A560E1">
        <w:trPr>
          <w:cantSplit/>
          <w:jc w:val="center"/>
        </w:trPr>
        <w:tc>
          <w:tcPr>
            <w:tcW w:w="1918" w:type="dxa"/>
          </w:tcPr>
          <w:p w14:paraId="1EC10D5D" w14:textId="77777777" w:rsidR="00280958" w:rsidRPr="00090C64" w:rsidRDefault="00280958" w:rsidP="00A560E1">
            <w:pPr>
              <w:pStyle w:val="TAL"/>
            </w:pPr>
            <w:del w:id="6052" w:author="Michal Szydelko, Huawei" w:date="2025-05-09T16:24:00Z">
              <w:r w:rsidRPr="00047720" w:rsidDel="00E32986">
                <w:rPr>
                  <w:lang w:val="sv-SE"/>
                </w:rPr>
                <w:delText>UTRA FDD Band VI or E-UTRA Band 6</w:delText>
              </w:r>
            </w:del>
          </w:p>
        </w:tc>
        <w:tc>
          <w:tcPr>
            <w:tcW w:w="1657" w:type="dxa"/>
          </w:tcPr>
          <w:p w14:paraId="6F2A5B96" w14:textId="77777777" w:rsidR="00280958" w:rsidRPr="00090C64" w:rsidRDefault="00280958" w:rsidP="00A560E1">
            <w:pPr>
              <w:pStyle w:val="TAC"/>
            </w:pPr>
            <w:del w:id="6053" w:author="Michal Szydelko, Huawei" w:date="2025-05-09T16:24:00Z">
              <w:r w:rsidRPr="00090C64" w:rsidDel="00E32986">
                <w:delText>875 – 885</w:delText>
              </w:r>
            </w:del>
          </w:p>
        </w:tc>
        <w:tc>
          <w:tcPr>
            <w:tcW w:w="1082" w:type="dxa"/>
          </w:tcPr>
          <w:p w14:paraId="4708692D" w14:textId="77777777" w:rsidR="00280958" w:rsidRPr="00090C64" w:rsidRDefault="00280958" w:rsidP="00A560E1">
            <w:pPr>
              <w:pStyle w:val="TAC"/>
            </w:pPr>
            <w:del w:id="6054" w:author="Michal Szydelko, Huawei" w:date="2025-05-09T16:24:00Z">
              <w:r w:rsidRPr="00090C64" w:rsidDel="00E32986">
                <w:delText>+46</w:delText>
              </w:r>
            </w:del>
          </w:p>
        </w:tc>
        <w:tc>
          <w:tcPr>
            <w:tcW w:w="1134" w:type="dxa"/>
          </w:tcPr>
          <w:p w14:paraId="28B7BB8A" w14:textId="77777777" w:rsidR="00280958" w:rsidRPr="00090C64" w:rsidRDefault="00280958" w:rsidP="00A560E1">
            <w:pPr>
              <w:pStyle w:val="TAC"/>
            </w:pPr>
            <w:del w:id="6055" w:author="Michal Szydelko, Huawei" w:date="2025-05-09T16:24:00Z">
              <w:r w:rsidRPr="00090C64" w:rsidDel="00E32986">
                <w:delText>+38</w:delText>
              </w:r>
            </w:del>
          </w:p>
        </w:tc>
        <w:tc>
          <w:tcPr>
            <w:tcW w:w="1134" w:type="dxa"/>
          </w:tcPr>
          <w:p w14:paraId="2BA26EF5" w14:textId="77777777" w:rsidR="00280958" w:rsidRPr="00090C64" w:rsidRDefault="00280958" w:rsidP="00A560E1">
            <w:pPr>
              <w:pStyle w:val="TAC"/>
            </w:pPr>
            <w:del w:id="6056" w:author="Michal Szydelko, Huawei" w:date="2025-05-09T16:24:00Z">
              <w:r w:rsidRPr="00090C64" w:rsidDel="00E32986">
                <w:delText>+24</w:delText>
              </w:r>
            </w:del>
          </w:p>
        </w:tc>
        <w:tc>
          <w:tcPr>
            <w:tcW w:w="1701" w:type="dxa"/>
          </w:tcPr>
          <w:p w14:paraId="11876DF8" w14:textId="77777777" w:rsidR="00280958" w:rsidRPr="00090C64" w:rsidRDefault="00280958" w:rsidP="00A560E1">
            <w:pPr>
              <w:pStyle w:val="TAC"/>
            </w:pPr>
            <w:del w:id="60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928914" w14:textId="77777777" w:rsidR="00280958" w:rsidRPr="00090C64" w:rsidRDefault="00280958" w:rsidP="00A560E1">
            <w:pPr>
              <w:pStyle w:val="TAC"/>
            </w:pPr>
            <w:del w:id="6058" w:author="Michal Szydelko, Huawei" w:date="2025-05-09T16:24:00Z">
              <w:r w:rsidRPr="00090C64" w:rsidDel="00E32986">
                <w:delText>CW carrier</w:delText>
              </w:r>
            </w:del>
          </w:p>
        </w:tc>
      </w:tr>
      <w:tr w:rsidR="00280958" w:rsidRPr="00090C64" w14:paraId="53E13364" w14:textId="77777777" w:rsidTr="00A560E1">
        <w:trPr>
          <w:cantSplit/>
          <w:jc w:val="center"/>
        </w:trPr>
        <w:tc>
          <w:tcPr>
            <w:tcW w:w="1918" w:type="dxa"/>
          </w:tcPr>
          <w:p w14:paraId="0C3B9A81" w14:textId="77777777" w:rsidR="00280958" w:rsidRPr="00090C64" w:rsidRDefault="00280958" w:rsidP="00A560E1">
            <w:pPr>
              <w:pStyle w:val="TAL"/>
            </w:pPr>
            <w:del w:id="6059" w:author="Michal Szydelko, Huawei" w:date="2025-05-09T16:24:00Z">
              <w:r w:rsidRPr="00090C64" w:rsidDel="00E32986">
                <w:delText>UTRA FDD Band VII or E-UTRA Band 7 or NR band n7</w:delText>
              </w:r>
            </w:del>
          </w:p>
        </w:tc>
        <w:tc>
          <w:tcPr>
            <w:tcW w:w="1657" w:type="dxa"/>
          </w:tcPr>
          <w:p w14:paraId="65A2FE88" w14:textId="77777777" w:rsidR="00280958" w:rsidRPr="00090C64" w:rsidRDefault="00280958" w:rsidP="00A560E1">
            <w:pPr>
              <w:pStyle w:val="TAC"/>
            </w:pPr>
            <w:del w:id="6060" w:author="Michal Szydelko, Huawei" w:date="2025-05-09T16:24:00Z">
              <w:r w:rsidRPr="00090C64" w:rsidDel="00E32986">
                <w:delText>2620 – 2690</w:delText>
              </w:r>
            </w:del>
          </w:p>
        </w:tc>
        <w:tc>
          <w:tcPr>
            <w:tcW w:w="1082" w:type="dxa"/>
          </w:tcPr>
          <w:p w14:paraId="390BA609" w14:textId="77777777" w:rsidR="00280958" w:rsidRPr="00090C64" w:rsidRDefault="00280958" w:rsidP="00A560E1">
            <w:pPr>
              <w:pStyle w:val="TAC"/>
            </w:pPr>
            <w:del w:id="6061" w:author="Michal Szydelko, Huawei" w:date="2025-05-09T16:24:00Z">
              <w:r w:rsidRPr="00090C64" w:rsidDel="00E32986">
                <w:delText>+46</w:delText>
              </w:r>
            </w:del>
          </w:p>
        </w:tc>
        <w:tc>
          <w:tcPr>
            <w:tcW w:w="1134" w:type="dxa"/>
          </w:tcPr>
          <w:p w14:paraId="0EED8010" w14:textId="77777777" w:rsidR="00280958" w:rsidRPr="00090C64" w:rsidRDefault="00280958" w:rsidP="00A560E1">
            <w:pPr>
              <w:pStyle w:val="TAC"/>
            </w:pPr>
            <w:del w:id="6062" w:author="Michal Szydelko, Huawei" w:date="2025-05-09T16:24:00Z">
              <w:r w:rsidRPr="00090C64" w:rsidDel="00E32986">
                <w:delText>+38</w:delText>
              </w:r>
            </w:del>
          </w:p>
        </w:tc>
        <w:tc>
          <w:tcPr>
            <w:tcW w:w="1134" w:type="dxa"/>
          </w:tcPr>
          <w:p w14:paraId="4856A2A7" w14:textId="77777777" w:rsidR="00280958" w:rsidRPr="00090C64" w:rsidRDefault="00280958" w:rsidP="00A560E1">
            <w:pPr>
              <w:pStyle w:val="TAC"/>
            </w:pPr>
            <w:del w:id="6063" w:author="Michal Szydelko, Huawei" w:date="2025-05-09T16:24:00Z">
              <w:r w:rsidRPr="00090C64" w:rsidDel="00E32986">
                <w:delText>+24</w:delText>
              </w:r>
            </w:del>
          </w:p>
        </w:tc>
        <w:tc>
          <w:tcPr>
            <w:tcW w:w="1701" w:type="dxa"/>
          </w:tcPr>
          <w:p w14:paraId="3EAACD64" w14:textId="77777777" w:rsidR="00280958" w:rsidRPr="00090C64" w:rsidRDefault="00280958" w:rsidP="00A560E1">
            <w:pPr>
              <w:pStyle w:val="TAC"/>
            </w:pPr>
            <w:del w:id="60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963E4F" w14:textId="77777777" w:rsidR="00280958" w:rsidRPr="00090C64" w:rsidRDefault="00280958" w:rsidP="00A560E1">
            <w:pPr>
              <w:pStyle w:val="TAC"/>
            </w:pPr>
            <w:del w:id="6065" w:author="Michal Szydelko, Huawei" w:date="2025-05-09T16:24:00Z">
              <w:r w:rsidRPr="00090C64" w:rsidDel="00E32986">
                <w:delText>CW carrier</w:delText>
              </w:r>
            </w:del>
          </w:p>
        </w:tc>
      </w:tr>
      <w:tr w:rsidR="00280958" w:rsidRPr="00090C64" w14:paraId="578F8529"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017D633E" w14:textId="77777777" w:rsidR="00280958" w:rsidRPr="00090C64" w:rsidRDefault="00280958" w:rsidP="00A560E1">
            <w:pPr>
              <w:pStyle w:val="TAL"/>
            </w:pPr>
            <w:del w:id="6066"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4254E1D1" w14:textId="77777777" w:rsidR="00280958" w:rsidRPr="00090C64" w:rsidRDefault="00280958" w:rsidP="00A560E1">
            <w:pPr>
              <w:pStyle w:val="TAC"/>
            </w:pPr>
            <w:del w:id="6067"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4D67F3C8" w14:textId="77777777" w:rsidR="00280958" w:rsidRPr="00090C64" w:rsidRDefault="00280958" w:rsidP="00A560E1">
            <w:pPr>
              <w:pStyle w:val="TAC"/>
            </w:pPr>
            <w:del w:id="6068"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28001154" w14:textId="77777777" w:rsidR="00280958" w:rsidRPr="00090C64" w:rsidRDefault="00280958" w:rsidP="00A560E1">
            <w:pPr>
              <w:pStyle w:val="TAC"/>
            </w:pPr>
            <w:del w:id="6069"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25A59CE8" w14:textId="77777777" w:rsidR="00280958" w:rsidRPr="00090C64" w:rsidRDefault="00280958" w:rsidP="00A560E1">
            <w:pPr>
              <w:pStyle w:val="TAC"/>
            </w:pPr>
            <w:del w:id="6070"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D813E81" w14:textId="77777777" w:rsidR="00280958" w:rsidRPr="00090C64" w:rsidRDefault="00280958" w:rsidP="00A560E1">
            <w:pPr>
              <w:pStyle w:val="TAC"/>
            </w:pPr>
            <w:del w:id="60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4247CCFB" w14:textId="77777777" w:rsidR="00280958" w:rsidRPr="00090C64" w:rsidRDefault="00280958" w:rsidP="00A560E1">
            <w:pPr>
              <w:pStyle w:val="TAC"/>
            </w:pPr>
            <w:del w:id="6072" w:author="Michal Szydelko, Huawei" w:date="2025-05-09T16:24:00Z">
              <w:r w:rsidRPr="00090C64" w:rsidDel="00E32986">
                <w:delText>CW carrier</w:delText>
              </w:r>
            </w:del>
          </w:p>
        </w:tc>
      </w:tr>
      <w:tr w:rsidR="00280958" w:rsidRPr="00090C64" w14:paraId="5F573A99" w14:textId="77777777" w:rsidTr="00A560E1">
        <w:trPr>
          <w:cantSplit/>
          <w:jc w:val="center"/>
        </w:trPr>
        <w:tc>
          <w:tcPr>
            <w:tcW w:w="1918" w:type="dxa"/>
          </w:tcPr>
          <w:p w14:paraId="37F456C7" w14:textId="77777777" w:rsidR="00280958" w:rsidRPr="00090C64" w:rsidRDefault="00280958" w:rsidP="00A560E1">
            <w:pPr>
              <w:pStyle w:val="TAL"/>
            </w:pPr>
            <w:del w:id="6073" w:author="Michal Szydelko, Huawei" w:date="2025-05-09T16:24:00Z">
              <w:r w:rsidRPr="00047720" w:rsidDel="00E32986">
                <w:rPr>
                  <w:lang w:val="sv-SE"/>
                </w:rPr>
                <w:delText>UTRA FDD Band IX or E-UTRA Band 9</w:delText>
              </w:r>
            </w:del>
          </w:p>
        </w:tc>
        <w:tc>
          <w:tcPr>
            <w:tcW w:w="1657" w:type="dxa"/>
          </w:tcPr>
          <w:p w14:paraId="33B1E4D0" w14:textId="77777777" w:rsidR="00280958" w:rsidRPr="00090C64" w:rsidRDefault="00280958" w:rsidP="00A560E1">
            <w:pPr>
              <w:pStyle w:val="TAC"/>
            </w:pPr>
            <w:del w:id="6074" w:author="Michal Szydelko, Huawei" w:date="2025-05-09T16:24:00Z">
              <w:r w:rsidRPr="00090C64" w:rsidDel="00E32986">
                <w:delText>1844.9 - 1879.9</w:delText>
              </w:r>
            </w:del>
          </w:p>
        </w:tc>
        <w:tc>
          <w:tcPr>
            <w:tcW w:w="1082" w:type="dxa"/>
          </w:tcPr>
          <w:p w14:paraId="4AA3D535" w14:textId="77777777" w:rsidR="00280958" w:rsidRPr="00090C64" w:rsidRDefault="00280958" w:rsidP="00A560E1">
            <w:pPr>
              <w:pStyle w:val="TAC"/>
            </w:pPr>
            <w:del w:id="6075" w:author="Michal Szydelko, Huawei" w:date="2025-05-09T16:24:00Z">
              <w:r w:rsidRPr="00090C64" w:rsidDel="00E32986">
                <w:delText>+46</w:delText>
              </w:r>
            </w:del>
          </w:p>
        </w:tc>
        <w:tc>
          <w:tcPr>
            <w:tcW w:w="1134" w:type="dxa"/>
          </w:tcPr>
          <w:p w14:paraId="0A371D56" w14:textId="77777777" w:rsidR="00280958" w:rsidRPr="00090C64" w:rsidRDefault="00280958" w:rsidP="00A560E1">
            <w:pPr>
              <w:pStyle w:val="TAC"/>
            </w:pPr>
            <w:del w:id="6076" w:author="Michal Szydelko, Huawei" w:date="2025-05-09T16:24:00Z">
              <w:r w:rsidRPr="00090C64" w:rsidDel="00E32986">
                <w:delText>+38</w:delText>
              </w:r>
            </w:del>
          </w:p>
        </w:tc>
        <w:tc>
          <w:tcPr>
            <w:tcW w:w="1134" w:type="dxa"/>
          </w:tcPr>
          <w:p w14:paraId="7F6D1FDD" w14:textId="77777777" w:rsidR="00280958" w:rsidRPr="00090C64" w:rsidRDefault="00280958" w:rsidP="00A560E1">
            <w:pPr>
              <w:pStyle w:val="TAC"/>
            </w:pPr>
            <w:del w:id="6077" w:author="Michal Szydelko, Huawei" w:date="2025-05-09T16:24:00Z">
              <w:r w:rsidRPr="00090C64" w:rsidDel="00E32986">
                <w:delText>+24</w:delText>
              </w:r>
            </w:del>
          </w:p>
        </w:tc>
        <w:tc>
          <w:tcPr>
            <w:tcW w:w="1701" w:type="dxa"/>
          </w:tcPr>
          <w:p w14:paraId="186C6742" w14:textId="77777777" w:rsidR="00280958" w:rsidRPr="00090C64" w:rsidRDefault="00280958" w:rsidP="00A560E1">
            <w:pPr>
              <w:pStyle w:val="TAC"/>
            </w:pPr>
            <w:del w:id="60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C22021" w14:textId="77777777" w:rsidR="00280958" w:rsidRPr="00090C64" w:rsidRDefault="00280958" w:rsidP="00A560E1">
            <w:pPr>
              <w:pStyle w:val="TAC"/>
            </w:pPr>
            <w:del w:id="6079" w:author="Michal Szydelko, Huawei" w:date="2025-05-09T16:24:00Z">
              <w:r w:rsidRPr="00090C64" w:rsidDel="00E32986">
                <w:delText>CW carrier</w:delText>
              </w:r>
            </w:del>
          </w:p>
        </w:tc>
      </w:tr>
      <w:tr w:rsidR="00280958" w:rsidRPr="00090C64" w14:paraId="494AB394" w14:textId="77777777" w:rsidTr="00A560E1">
        <w:trPr>
          <w:cantSplit/>
          <w:jc w:val="center"/>
        </w:trPr>
        <w:tc>
          <w:tcPr>
            <w:tcW w:w="1918" w:type="dxa"/>
          </w:tcPr>
          <w:p w14:paraId="306FEAA8" w14:textId="77777777" w:rsidR="00280958" w:rsidRPr="00090C64" w:rsidRDefault="00280958" w:rsidP="00A560E1">
            <w:pPr>
              <w:pStyle w:val="TAL"/>
            </w:pPr>
            <w:del w:id="6080" w:author="Michal Szydelko, Huawei" w:date="2025-05-09T16:24:00Z">
              <w:r w:rsidRPr="00047720" w:rsidDel="00E32986">
                <w:rPr>
                  <w:lang w:val="sv-SE"/>
                </w:rPr>
                <w:delText>UTRA FDD Band X or E-UTRA Band 10</w:delText>
              </w:r>
            </w:del>
          </w:p>
        </w:tc>
        <w:tc>
          <w:tcPr>
            <w:tcW w:w="1657" w:type="dxa"/>
          </w:tcPr>
          <w:p w14:paraId="5089F829" w14:textId="77777777" w:rsidR="00280958" w:rsidRPr="00090C64" w:rsidRDefault="00280958" w:rsidP="00A560E1">
            <w:pPr>
              <w:pStyle w:val="TAC"/>
            </w:pPr>
            <w:del w:id="6081" w:author="Michal Szydelko, Huawei" w:date="2025-05-09T16:24:00Z">
              <w:r w:rsidRPr="00090C64" w:rsidDel="00E32986">
                <w:delText>2110 – 2170</w:delText>
              </w:r>
            </w:del>
          </w:p>
        </w:tc>
        <w:tc>
          <w:tcPr>
            <w:tcW w:w="1082" w:type="dxa"/>
          </w:tcPr>
          <w:p w14:paraId="58022186" w14:textId="77777777" w:rsidR="00280958" w:rsidRPr="00090C64" w:rsidRDefault="00280958" w:rsidP="00A560E1">
            <w:pPr>
              <w:pStyle w:val="TAC"/>
            </w:pPr>
            <w:del w:id="6082" w:author="Michal Szydelko, Huawei" w:date="2025-05-09T16:24:00Z">
              <w:r w:rsidRPr="00090C64" w:rsidDel="00E32986">
                <w:delText>+46</w:delText>
              </w:r>
            </w:del>
          </w:p>
        </w:tc>
        <w:tc>
          <w:tcPr>
            <w:tcW w:w="1134" w:type="dxa"/>
          </w:tcPr>
          <w:p w14:paraId="64CCE958" w14:textId="77777777" w:rsidR="00280958" w:rsidRPr="00090C64" w:rsidRDefault="00280958" w:rsidP="00A560E1">
            <w:pPr>
              <w:pStyle w:val="TAC"/>
            </w:pPr>
            <w:del w:id="6083" w:author="Michal Szydelko, Huawei" w:date="2025-05-09T16:24:00Z">
              <w:r w:rsidRPr="00090C64" w:rsidDel="00E32986">
                <w:delText>+38</w:delText>
              </w:r>
            </w:del>
          </w:p>
        </w:tc>
        <w:tc>
          <w:tcPr>
            <w:tcW w:w="1134" w:type="dxa"/>
          </w:tcPr>
          <w:p w14:paraId="2420C2BE" w14:textId="77777777" w:rsidR="00280958" w:rsidRPr="00090C64" w:rsidRDefault="00280958" w:rsidP="00A560E1">
            <w:pPr>
              <w:pStyle w:val="TAC"/>
            </w:pPr>
            <w:del w:id="6084" w:author="Michal Szydelko, Huawei" w:date="2025-05-09T16:24:00Z">
              <w:r w:rsidRPr="00090C64" w:rsidDel="00E32986">
                <w:delText>+24</w:delText>
              </w:r>
            </w:del>
          </w:p>
        </w:tc>
        <w:tc>
          <w:tcPr>
            <w:tcW w:w="1701" w:type="dxa"/>
          </w:tcPr>
          <w:p w14:paraId="17DBAA79" w14:textId="77777777" w:rsidR="00280958" w:rsidRPr="00090C64" w:rsidRDefault="00280958" w:rsidP="00A560E1">
            <w:pPr>
              <w:pStyle w:val="TAC"/>
            </w:pPr>
            <w:del w:id="60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27A751" w14:textId="77777777" w:rsidR="00280958" w:rsidRPr="00090C64" w:rsidRDefault="00280958" w:rsidP="00A560E1">
            <w:pPr>
              <w:pStyle w:val="TAC"/>
            </w:pPr>
            <w:del w:id="6086" w:author="Michal Szydelko, Huawei" w:date="2025-05-09T16:24:00Z">
              <w:r w:rsidRPr="00090C64" w:rsidDel="00E32986">
                <w:delText>CW carrier</w:delText>
              </w:r>
            </w:del>
          </w:p>
        </w:tc>
      </w:tr>
      <w:tr w:rsidR="00280958" w:rsidRPr="00090C64" w14:paraId="0CADEC8E" w14:textId="77777777" w:rsidTr="00A560E1">
        <w:trPr>
          <w:cantSplit/>
          <w:jc w:val="center"/>
        </w:trPr>
        <w:tc>
          <w:tcPr>
            <w:tcW w:w="1918" w:type="dxa"/>
          </w:tcPr>
          <w:p w14:paraId="51D816D9" w14:textId="77777777" w:rsidR="00280958" w:rsidRPr="00090C64" w:rsidRDefault="00280958" w:rsidP="00A560E1">
            <w:pPr>
              <w:pStyle w:val="TAL"/>
            </w:pPr>
            <w:del w:id="6087" w:author="Michal Szydelko, Huawei" w:date="2025-05-09T16:24:00Z">
              <w:r w:rsidRPr="00047720" w:rsidDel="00E32986">
                <w:rPr>
                  <w:lang w:val="sv-SE"/>
                </w:rPr>
                <w:delText>UTRA FDD Band XI or E-UTRA Band 11</w:delText>
              </w:r>
            </w:del>
          </w:p>
        </w:tc>
        <w:tc>
          <w:tcPr>
            <w:tcW w:w="1657" w:type="dxa"/>
          </w:tcPr>
          <w:p w14:paraId="69F153C1" w14:textId="77777777" w:rsidR="00280958" w:rsidRPr="00090C64" w:rsidRDefault="00280958" w:rsidP="00A560E1">
            <w:pPr>
              <w:pStyle w:val="TAC"/>
            </w:pPr>
            <w:del w:id="6088" w:author="Michal Szydelko, Huawei" w:date="2025-05-09T16:24:00Z">
              <w:r w:rsidRPr="00090C64" w:rsidDel="00E32986">
                <w:delText>1475.9 - 1495.9</w:delText>
              </w:r>
            </w:del>
          </w:p>
        </w:tc>
        <w:tc>
          <w:tcPr>
            <w:tcW w:w="1082" w:type="dxa"/>
          </w:tcPr>
          <w:p w14:paraId="6A26F38B" w14:textId="77777777" w:rsidR="00280958" w:rsidRPr="00090C64" w:rsidRDefault="00280958" w:rsidP="00A560E1">
            <w:pPr>
              <w:pStyle w:val="TAC"/>
            </w:pPr>
            <w:del w:id="6089" w:author="Michal Szydelko, Huawei" w:date="2025-05-09T16:24:00Z">
              <w:r w:rsidRPr="00090C64" w:rsidDel="00E32986">
                <w:delText>+46</w:delText>
              </w:r>
            </w:del>
          </w:p>
        </w:tc>
        <w:tc>
          <w:tcPr>
            <w:tcW w:w="1134" w:type="dxa"/>
          </w:tcPr>
          <w:p w14:paraId="735A12EE" w14:textId="77777777" w:rsidR="00280958" w:rsidRPr="00090C64" w:rsidRDefault="00280958" w:rsidP="00A560E1">
            <w:pPr>
              <w:pStyle w:val="TAC"/>
            </w:pPr>
            <w:del w:id="6090" w:author="Michal Szydelko, Huawei" w:date="2025-05-09T16:24:00Z">
              <w:r w:rsidRPr="00090C64" w:rsidDel="00E32986">
                <w:delText>+38</w:delText>
              </w:r>
            </w:del>
          </w:p>
        </w:tc>
        <w:tc>
          <w:tcPr>
            <w:tcW w:w="1134" w:type="dxa"/>
          </w:tcPr>
          <w:p w14:paraId="619522D4" w14:textId="77777777" w:rsidR="00280958" w:rsidRPr="00090C64" w:rsidRDefault="00280958" w:rsidP="00A560E1">
            <w:pPr>
              <w:pStyle w:val="TAC"/>
            </w:pPr>
            <w:del w:id="6091" w:author="Michal Szydelko, Huawei" w:date="2025-05-09T16:24:00Z">
              <w:r w:rsidRPr="00090C64" w:rsidDel="00E32986">
                <w:delText>+24</w:delText>
              </w:r>
            </w:del>
          </w:p>
        </w:tc>
        <w:tc>
          <w:tcPr>
            <w:tcW w:w="1701" w:type="dxa"/>
          </w:tcPr>
          <w:p w14:paraId="31660E49" w14:textId="77777777" w:rsidR="00280958" w:rsidRPr="00090C64" w:rsidRDefault="00280958" w:rsidP="00A560E1">
            <w:pPr>
              <w:pStyle w:val="TAC"/>
            </w:pPr>
            <w:del w:id="60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3ED63F" w14:textId="77777777" w:rsidR="00280958" w:rsidRPr="00090C64" w:rsidRDefault="00280958" w:rsidP="00A560E1">
            <w:pPr>
              <w:pStyle w:val="TAC"/>
            </w:pPr>
            <w:del w:id="6093" w:author="Michal Szydelko, Huawei" w:date="2025-05-09T16:24:00Z">
              <w:r w:rsidRPr="00090C64" w:rsidDel="00E32986">
                <w:delText>CW carrier</w:delText>
              </w:r>
            </w:del>
          </w:p>
        </w:tc>
      </w:tr>
      <w:tr w:rsidR="00280958" w:rsidRPr="00090C64" w14:paraId="0513AD6C" w14:textId="77777777" w:rsidTr="00A560E1">
        <w:trPr>
          <w:cantSplit/>
          <w:jc w:val="center"/>
        </w:trPr>
        <w:tc>
          <w:tcPr>
            <w:tcW w:w="1918" w:type="dxa"/>
          </w:tcPr>
          <w:p w14:paraId="0758C9DF" w14:textId="77777777" w:rsidR="00280958" w:rsidRPr="00090C64" w:rsidRDefault="00280958" w:rsidP="00A560E1">
            <w:pPr>
              <w:pStyle w:val="TAL"/>
            </w:pPr>
            <w:del w:id="6094" w:author="Michal Szydelko, Huawei" w:date="2025-05-09T16:24:00Z">
              <w:r w:rsidRPr="00090C64" w:rsidDel="00E32986">
                <w:delText>UTRA FDD Band XII or E-UTRA Band 12 or NR band n12</w:delText>
              </w:r>
            </w:del>
          </w:p>
        </w:tc>
        <w:tc>
          <w:tcPr>
            <w:tcW w:w="1657" w:type="dxa"/>
          </w:tcPr>
          <w:p w14:paraId="74453205" w14:textId="77777777" w:rsidR="00280958" w:rsidRPr="00090C64" w:rsidRDefault="00280958" w:rsidP="00A560E1">
            <w:pPr>
              <w:pStyle w:val="TAC"/>
            </w:pPr>
            <w:del w:id="6095" w:author="Michal Szydelko, Huawei" w:date="2025-05-09T16:24:00Z">
              <w:r w:rsidRPr="00090C64" w:rsidDel="00E32986">
                <w:delText>729 – 746</w:delText>
              </w:r>
            </w:del>
          </w:p>
        </w:tc>
        <w:tc>
          <w:tcPr>
            <w:tcW w:w="1082" w:type="dxa"/>
          </w:tcPr>
          <w:p w14:paraId="1D9CEAFF" w14:textId="77777777" w:rsidR="00280958" w:rsidRPr="00090C64" w:rsidRDefault="00280958" w:rsidP="00A560E1">
            <w:pPr>
              <w:pStyle w:val="TAC"/>
            </w:pPr>
            <w:del w:id="6096" w:author="Michal Szydelko, Huawei" w:date="2025-05-09T16:24:00Z">
              <w:r w:rsidRPr="00090C64" w:rsidDel="00E32986">
                <w:delText>+46</w:delText>
              </w:r>
            </w:del>
          </w:p>
        </w:tc>
        <w:tc>
          <w:tcPr>
            <w:tcW w:w="1134" w:type="dxa"/>
          </w:tcPr>
          <w:p w14:paraId="27EFF1CF" w14:textId="77777777" w:rsidR="00280958" w:rsidRPr="00090C64" w:rsidRDefault="00280958" w:rsidP="00A560E1">
            <w:pPr>
              <w:pStyle w:val="TAC"/>
            </w:pPr>
            <w:del w:id="6097" w:author="Michal Szydelko, Huawei" w:date="2025-05-09T16:24:00Z">
              <w:r w:rsidRPr="00090C64" w:rsidDel="00E32986">
                <w:delText>+38</w:delText>
              </w:r>
            </w:del>
          </w:p>
        </w:tc>
        <w:tc>
          <w:tcPr>
            <w:tcW w:w="1134" w:type="dxa"/>
          </w:tcPr>
          <w:p w14:paraId="3B1C5C61" w14:textId="77777777" w:rsidR="00280958" w:rsidRPr="00090C64" w:rsidRDefault="00280958" w:rsidP="00A560E1">
            <w:pPr>
              <w:pStyle w:val="TAC"/>
            </w:pPr>
            <w:del w:id="6098" w:author="Michal Szydelko, Huawei" w:date="2025-05-09T16:24:00Z">
              <w:r w:rsidRPr="00090C64" w:rsidDel="00E32986">
                <w:delText>+24</w:delText>
              </w:r>
            </w:del>
          </w:p>
        </w:tc>
        <w:tc>
          <w:tcPr>
            <w:tcW w:w="1701" w:type="dxa"/>
          </w:tcPr>
          <w:p w14:paraId="4A10C855" w14:textId="77777777" w:rsidR="00280958" w:rsidRPr="00090C64" w:rsidRDefault="00280958" w:rsidP="00A560E1">
            <w:pPr>
              <w:pStyle w:val="TAC"/>
            </w:pPr>
            <w:del w:id="60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E24F95" w14:textId="77777777" w:rsidR="00280958" w:rsidRPr="00090C64" w:rsidRDefault="00280958" w:rsidP="00A560E1">
            <w:pPr>
              <w:pStyle w:val="TAC"/>
            </w:pPr>
            <w:del w:id="6100" w:author="Michal Szydelko, Huawei" w:date="2025-05-09T16:24:00Z">
              <w:r w:rsidRPr="00090C64" w:rsidDel="00E32986">
                <w:delText>CW carrier</w:delText>
              </w:r>
            </w:del>
          </w:p>
        </w:tc>
      </w:tr>
      <w:tr w:rsidR="00280958" w:rsidRPr="00090C64" w14:paraId="75CDABF6" w14:textId="77777777" w:rsidTr="00A560E1">
        <w:trPr>
          <w:cantSplit/>
          <w:jc w:val="center"/>
        </w:trPr>
        <w:tc>
          <w:tcPr>
            <w:tcW w:w="1918" w:type="dxa"/>
          </w:tcPr>
          <w:p w14:paraId="5EF0B4BE" w14:textId="77777777" w:rsidR="00280958" w:rsidRPr="00090C64" w:rsidRDefault="00280958" w:rsidP="00A560E1">
            <w:pPr>
              <w:pStyle w:val="TAL"/>
            </w:pPr>
            <w:del w:id="6101" w:author="Michal Szydelko, Huawei" w:date="2025-05-09T16:24:00Z">
              <w:r w:rsidRPr="00090C64" w:rsidDel="00E32986">
                <w:delText>UTRA FDD Band XIIII or E-UTRA Band 13</w:delText>
              </w:r>
              <w:r w:rsidDel="00E32986">
                <w:delText xml:space="preserve"> or NR band n13</w:delText>
              </w:r>
            </w:del>
          </w:p>
        </w:tc>
        <w:tc>
          <w:tcPr>
            <w:tcW w:w="1657" w:type="dxa"/>
          </w:tcPr>
          <w:p w14:paraId="5352BE50" w14:textId="77777777" w:rsidR="00280958" w:rsidRPr="00090C64" w:rsidRDefault="00280958" w:rsidP="00A560E1">
            <w:pPr>
              <w:pStyle w:val="TAC"/>
            </w:pPr>
            <w:del w:id="6102" w:author="Michal Szydelko, Huawei" w:date="2025-05-09T16:24:00Z">
              <w:r w:rsidRPr="00090C64" w:rsidDel="00E32986">
                <w:delText>746 – 756</w:delText>
              </w:r>
            </w:del>
          </w:p>
        </w:tc>
        <w:tc>
          <w:tcPr>
            <w:tcW w:w="1082" w:type="dxa"/>
          </w:tcPr>
          <w:p w14:paraId="285BE31F" w14:textId="77777777" w:rsidR="00280958" w:rsidRPr="00090C64" w:rsidRDefault="00280958" w:rsidP="00A560E1">
            <w:pPr>
              <w:pStyle w:val="TAC"/>
            </w:pPr>
            <w:del w:id="6103" w:author="Michal Szydelko, Huawei" w:date="2025-05-09T16:24:00Z">
              <w:r w:rsidRPr="00090C64" w:rsidDel="00E32986">
                <w:delText>+46</w:delText>
              </w:r>
            </w:del>
          </w:p>
        </w:tc>
        <w:tc>
          <w:tcPr>
            <w:tcW w:w="1134" w:type="dxa"/>
          </w:tcPr>
          <w:p w14:paraId="6824F0DB" w14:textId="77777777" w:rsidR="00280958" w:rsidRPr="00090C64" w:rsidRDefault="00280958" w:rsidP="00A560E1">
            <w:pPr>
              <w:pStyle w:val="TAC"/>
            </w:pPr>
            <w:del w:id="6104" w:author="Michal Szydelko, Huawei" w:date="2025-05-09T16:24:00Z">
              <w:r w:rsidRPr="00090C64" w:rsidDel="00E32986">
                <w:delText>+38</w:delText>
              </w:r>
            </w:del>
          </w:p>
        </w:tc>
        <w:tc>
          <w:tcPr>
            <w:tcW w:w="1134" w:type="dxa"/>
          </w:tcPr>
          <w:p w14:paraId="6C38DE2B" w14:textId="77777777" w:rsidR="00280958" w:rsidRPr="00090C64" w:rsidRDefault="00280958" w:rsidP="00A560E1">
            <w:pPr>
              <w:pStyle w:val="TAC"/>
            </w:pPr>
            <w:del w:id="6105" w:author="Michal Szydelko, Huawei" w:date="2025-05-09T16:24:00Z">
              <w:r w:rsidRPr="00090C64" w:rsidDel="00E32986">
                <w:delText>+24</w:delText>
              </w:r>
            </w:del>
          </w:p>
        </w:tc>
        <w:tc>
          <w:tcPr>
            <w:tcW w:w="1701" w:type="dxa"/>
          </w:tcPr>
          <w:p w14:paraId="5CB004F1" w14:textId="77777777" w:rsidR="00280958" w:rsidRPr="00090C64" w:rsidRDefault="00280958" w:rsidP="00A560E1">
            <w:pPr>
              <w:pStyle w:val="TAC"/>
            </w:pPr>
            <w:del w:id="61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BA6BFD" w14:textId="77777777" w:rsidR="00280958" w:rsidRPr="00090C64" w:rsidRDefault="00280958" w:rsidP="00A560E1">
            <w:pPr>
              <w:pStyle w:val="TAC"/>
            </w:pPr>
            <w:del w:id="6107" w:author="Michal Szydelko, Huawei" w:date="2025-05-09T16:24:00Z">
              <w:r w:rsidRPr="00090C64" w:rsidDel="00E32986">
                <w:delText>CW carrier</w:delText>
              </w:r>
            </w:del>
          </w:p>
        </w:tc>
      </w:tr>
      <w:tr w:rsidR="00280958" w:rsidRPr="00090C64" w14:paraId="528D8B71" w14:textId="77777777" w:rsidTr="00A560E1">
        <w:trPr>
          <w:cantSplit/>
          <w:jc w:val="center"/>
        </w:trPr>
        <w:tc>
          <w:tcPr>
            <w:tcW w:w="1918" w:type="dxa"/>
          </w:tcPr>
          <w:p w14:paraId="6E4B0183" w14:textId="77777777" w:rsidR="00280958" w:rsidRPr="00090C64" w:rsidRDefault="00280958" w:rsidP="00A560E1">
            <w:pPr>
              <w:pStyle w:val="TAL"/>
            </w:pPr>
            <w:del w:id="6108" w:author="Michal Szydelko, Huawei" w:date="2025-05-09T16:24:00Z">
              <w:r w:rsidRPr="00090C64" w:rsidDel="00E32986">
                <w:delText>UTRA FDD Band XIV or E-UTRA Band 14 or NR band n14</w:delText>
              </w:r>
            </w:del>
          </w:p>
        </w:tc>
        <w:tc>
          <w:tcPr>
            <w:tcW w:w="1657" w:type="dxa"/>
          </w:tcPr>
          <w:p w14:paraId="4E85F640" w14:textId="77777777" w:rsidR="00280958" w:rsidRPr="00090C64" w:rsidRDefault="00280958" w:rsidP="00A560E1">
            <w:pPr>
              <w:pStyle w:val="TAC"/>
            </w:pPr>
            <w:del w:id="6109" w:author="Michal Szydelko, Huawei" w:date="2025-05-09T16:24:00Z">
              <w:r w:rsidRPr="00090C64" w:rsidDel="00E32986">
                <w:delText>758 – 768</w:delText>
              </w:r>
            </w:del>
          </w:p>
        </w:tc>
        <w:tc>
          <w:tcPr>
            <w:tcW w:w="1082" w:type="dxa"/>
          </w:tcPr>
          <w:p w14:paraId="0444D23D" w14:textId="77777777" w:rsidR="00280958" w:rsidRPr="00090C64" w:rsidRDefault="00280958" w:rsidP="00A560E1">
            <w:pPr>
              <w:pStyle w:val="TAC"/>
            </w:pPr>
            <w:del w:id="6110" w:author="Michal Szydelko, Huawei" w:date="2025-05-09T16:24:00Z">
              <w:r w:rsidRPr="00090C64" w:rsidDel="00E32986">
                <w:delText>+46</w:delText>
              </w:r>
            </w:del>
          </w:p>
        </w:tc>
        <w:tc>
          <w:tcPr>
            <w:tcW w:w="1134" w:type="dxa"/>
          </w:tcPr>
          <w:p w14:paraId="5F423198" w14:textId="77777777" w:rsidR="00280958" w:rsidRPr="00090C64" w:rsidRDefault="00280958" w:rsidP="00A560E1">
            <w:pPr>
              <w:pStyle w:val="TAC"/>
            </w:pPr>
            <w:del w:id="6111" w:author="Michal Szydelko, Huawei" w:date="2025-05-09T16:24:00Z">
              <w:r w:rsidRPr="00090C64" w:rsidDel="00E32986">
                <w:delText>+38</w:delText>
              </w:r>
            </w:del>
          </w:p>
        </w:tc>
        <w:tc>
          <w:tcPr>
            <w:tcW w:w="1134" w:type="dxa"/>
          </w:tcPr>
          <w:p w14:paraId="09758058" w14:textId="77777777" w:rsidR="00280958" w:rsidRPr="00090C64" w:rsidRDefault="00280958" w:rsidP="00A560E1">
            <w:pPr>
              <w:pStyle w:val="TAC"/>
            </w:pPr>
            <w:del w:id="6112" w:author="Michal Szydelko, Huawei" w:date="2025-05-09T16:24:00Z">
              <w:r w:rsidRPr="00090C64" w:rsidDel="00E32986">
                <w:delText>+24</w:delText>
              </w:r>
            </w:del>
          </w:p>
        </w:tc>
        <w:tc>
          <w:tcPr>
            <w:tcW w:w="1701" w:type="dxa"/>
          </w:tcPr>
          <w:p w14:paraId="7BC96790" w14:textId="77777777" w:rsidR="00280958" w:rsidRPr="00090C64" w:rsidRDefault="00280958" w:rsidP="00A560E1">
            <w:pPr>
              <w:pStyle w:val="TAC"/>
            </w:pPr>
            <w:del w:id="61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6F6F8" w14:textId="77777777" w:rsidR="00280958" w:rsidRPr="00090C64" w:rsidRDefault="00280958" w:rsidP="00A560E1">
            <w:pPr>
              <w:pStyle w:val="TAC"/>
            </w:pPr>
            <w:del w:id="6114" w:author="Michal Szydelko, Huawei" w:date="2025-05-09T16:24:00Z">
              <w:r w:rsidRPr="00090C64" w:rsidDel="00E32986">
                <w:delText>CW carrier</w:delText>
              </w:r>
            </w:del>
          </w:p>
        </w:tc>
      </w:tr>
      <w:tr w:rsidR="00280958" w:rsidRPr="00090C64" w14:paraId="24C6FCA8" w14:textId="77777777" w:rsidTr="00A560E1">
        <w:trPr>
          <w:cantSplit/>
          <w:jc w:val="center"/>
        </w:trPr>
        <w:tc>
          <w:tcPr>
            <w:tcW w:w="1918" w:type="dxa"/>
          </w:tcPr>
          <w:p w14:paraId="1B2B57ED" w14:textId="77777777" w:rsidR="00280958" w:rsidRPr="00090C64" w:rsidRDefault="00280958" w:rsidP="00A560E1">
            <w:pPr>
              <w:pStyle w:val="TAL"/>
            </w:pPr>
            <w:del w:id="6115" w:author="Michal Szydelko, Huawei" w:date="2025-05-09T16:24:00Z">
              <w:r w:rsidRPr="00090C64" w:rsidDel="00E32986">
                <w:delText>E-UTRA Band 17</w:delText>
              </w:r>
            </w:del>
          </w:p>
        </w:tc>
        <w:tc>
          <w:tcPr>
            <w:tcW w:w="1657" w:type="dxa"/>
          </w:tcPr>
          <w:p w14:paraId="68D8EBD2" w14:textId="77777777" w:rsidR="00280958" w:rsidRPr="00090C64" w:rsidRDefault="00280958" w:rsidP="00A560E1">
            <w:pPr>
              <w:pStyle w:val="TAC"/>
            </w:pPr>
            <w:del w:id="6116" w:author="Michal Szydelko, Huawei" w:date="2025-05-09T16:24:00Z">
              <w:r w:rsidRPr="00090C64" w:rsidDel="00E32986">
                <w:delText>734 – 746</w:delText>
              </w:r>
            </w:del>
          </w:p>
        </w:tc>
        <w:tc>
          <w:tcPr>
            <w:tcW w:w="1082" w:type="dxa"/>
          </w:tcPr>
          <w:p w14:paraId="64DBD77D" w14:textId="77777777" w:rsidR="00280958" w:rsidRPr="00090C64" w:rsidRDefault="00280958" w:rsidP="00A560E1">
            <w:pPr>
              <w:pStyle w:val="TAC"/>
            </w:pPr>
            <w:del w:id="6117" w:author="Michal Szydelko, Huawei" w:date="2025-05-09T16:24:00Z">
              <w:r w:rsidRPr="00090C64" w:rsidDel="00E32986">
                <w:delText>+46</w:delText>
              </w:r>
            </w:del>
          </w:p>
        </w:tc>
        <w:tc>
          <w:tcPr>
            <w:tcW w:w="1134" w:type="dxa"/>
          </w:tcPr>
          <w:p w14:paraId="60E6CE72" w14:textId="77777777" w:rsidR="00280958" w:rsidRPr="00090C64" w:rsidRDefault="00280958" w:rsidP="00A560E1">
            <w:pPr>
              <w:pStyle w:val="TAC"/>
            </w:pPr>
            <w:del w:id="6118" w:author="Michal Szydelko, Huawei" w:date="2025-05-09T16:24:00Z">
              <w:r w:rsidRPr="00090C64" w:rsidDel="00E32986">
                <w:delText>+38</w:delText>
              </w:r>
            </w:del>
          </w:p>
        </w:tc>
        <w:tc>
          <w:tcPr>
            <w:tcW w:w="1134" w:type="dxa"/>
          </w:tcPr>
          <w:p w14:paraId="118AC4CF" w14:textId="77777777" w:rsidR="00280958" w:rsidRPr="00090C64" w:rsidRDefault="00280958" w:rsidP="00A560E1">
            <w:pPr>
              <w:pStyle w:val="TAC"/>
            </w:pPr>
            <w:del w:id="6119" w:author="Michal Szydelko, Huawei" w:date="2025-05-09T16:24:00Z">
              <w:r w:rsidRPr="00090C64" w:rsidDel="00E32986">
                <w:delText>+24</w:delText>
              </w:r>
            </w:del>
          </w:p>
        </w:tc>
        <w:tc>
          <w:tcPr>
            <w:tcW w:w="1701" w:type="dxa"/>
          </w:tcPr>
          <w:p w14:paraId="13ACE110" w14:textId="77777777" w:rsidR="00280958" w:rsidRPr="00090C64" w:rsidRDefault="00280958" w:rsidP="00A560E1">
            <w:pPr>
              <w:pStyle w:val="TAC"/>
            </w:pPr>
            <w:del w:id="61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42EE90" w14:textId="77777777" w:rsidR="00280958" w:rsidRPr="00090C64" w:rsidRDefault="00280958" w:rsidP="00A560E1">
            <w:pPr>
              <w:pStyle w:val="TAC"/>
            </w:pPr>
            <w:del w:id="6121" w:author="Michal Szydelko, Huawei" w:date="2025-05-09T16:24:00Z">
              <w:r w:rsidRPr="00090C64" w:rsidDel="00E32986">
                <w:delText>CW carrier</w:delText>
              </w:r>
            </w:del>
          </w:p>
        </w:tc>
      </w:tr>
      <w:tr w:rsidR="00280958" w:rsidRPr="00090C64" w14:paraId="7EFD482A" w14:textId="77777777" w:rsidTr="00A560E1">
        <w:trPr>
          <w:cantSplit/>
          <w:jc w:val="center"/>
        </w:trPr>
        <w:tc>
          <w:tcPr>
            <w:tcW w:w="1918" w:type="dxa"/>
          </w:tcPr>
          <w:p w14:paraId="00D7738E" w14:textId="77777777" w:rsidR="00280958" w:rsidRPr="00090C64" w:rsidRDefault="00280958" w:rsidP="00A560E1">
            <w:pPr>
              <w:pStyle w:val="TAL"/>
            </w:pPr>
            <w:del w:id="6122"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6478BCBD" w14:textId="77777777" w:rsidR="00280958" w:rsidRPr="00090C64" w:rsidRDefault="00280958" w:rsidP="00A560E1">
            <w:pPr>
              <w:pStyle w:val="TAC"/>
            </w:pPr>
            <w:del w:id="6123" w:author="Michal Szydelko, Huawei" w:date="2025-05-09T16:24:00Z">
              <w:r w:rsidRPr="00090C64" w:rsidDel="00E32986">
                <w:delText>860 – 875</w:delText>
              </w:r>
            </w:del>
          </w:p>
        </w:tc>
        <w:tc>
          <w:tcPr>
            <w:tcW w:w="1082" w:type="dxa"/>
          </w:tcPr>
          <w:p w14:paraId="06ED9AAC" w14:textId="77777777" w:rsidR="00280958" w:rsidRPr="00090C64" w:rsidRDefault="00280958" w:rsidP="00A560E1">
            <w:pPr>
              <w:pStyle w:val="TAC"/>
            </w:pPr>
            <w:del w:id="6124" w:author="Michal Szydelko, Huawei" w:date="2025-05-09T16:24:00Z">
              <w:r w:rsidRPr="00090C64" w:rsidDel="00E32986">
                <w:delText>+46</w:delText>
              </w:r>
            </w:del>
          </w:p>
        </w:tc>
        <w:tc>
          <w:tcPr>
            <w:tcW w:w="1134" w:type="dxa"/>
          </w:tcPr>
          <w:p w14:paraId="645368A9" w14:textId="77777777" w:rsidR="00280958" w:rsidRPr="00090C64" w:rsidRDefault="00280958" w:rsidP="00A560E1">
            <w:pPr>
              <w:pStyle w:val="TAC"/>
            </w:pPr>
            <w:del w:id="6125" w:author="Michal Szydelko, Huawei" w:date="2025-05-09T16:24:00Z">
              <w:r w:rsidRPr="00090C64" w:rsidDel="00E32986">
                <w:delText>+38</w:delText>
              </w:r>
            </w:del>
          </w:p>
        </w:tc>
        <w:tc>
          <w:tcPr>
            <w:tcW w:w="1134" w:type="dxa"/>
          </w:tcPr>
          <w:p w14:paraId="6EE313BA" w14:textId="77777777" w:rsidR="00280958" w:rsidRPr="00090C64" w:rsidRDefault="00280958" w:rsidP="00A560E1">
            <w:pPr>
              <w:pStyle w:val="TAC"/>
            </w:pPr>
            <w:del w:id="6126" w:author="Michal Szydelko, Huawei" w:date="2025-05-09T16:24:00Z">
              <w:r w:rsidRPr="00090C64" w:rsidDel="00E32986">
                <w:delText>+24</w:delText>
              </w:r>
            </w:del>
          </w:p>
        </w:tc>
        <w:tc>
          <w:tcPr>
            <w:tcW w:w="1701" w:type="dxa"/>
          </w:tcPr>
          <w:p w14:paraId="1878BBD6" w14:textId="77777777" w:rsidR="00280958" w:rsidRPr="00090C64" w:rsidRDefault="00280958" w:rsidP="00A560E1">
            <w:pPr>
              <w:pStyle w:val="TAC"/>
            </w:pPr>
            <w:del w:id="61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CABE8E" w14:textId="77777777" w:rsidR="00280958" w:rsidRPr="00090C64" w:rsidRDefault="00280958" w:rsidP="00A560E1">
            <w:pPr>
              <w:pStyle w:val="TAC"/>
            </w:pPr>
            <w:del w:id="6128" w:author="Michal Szydelko, Huawei" w:date="2025-05-09T16:24:00Z">
              <w:r w:rsidRPr="00090C64" w:rsidDel="00E32986">
                <w:delText>CW carrier</w:delText>
              </w:r>
            </w:del>
          </w:p>
        </w:tc>
      </w:tr>
      <w:tr w:rsidR="00280958" w:rsidRPr="00090C64" w14:paraId="5E128DC7" w14:textId="77777777" w:rsidTr="00A560E1">
        <w:trPr>
          <w:cantSplit/>
          <w:jc w:val="center"/>
        </w:trPr>
        <w:tc>
          <w:tcPr>
            <w:tcW w:w="1918" w:type="dxa"/>
          </w:tcPr>
          <w:p w14:paraId="55C679C1" w14:textId="77777777" w:rsidR="00280958" w:rsidRPr="00090C64" w:rsidRDefault="00280958" w:rsidP="00A560E1">
            <w:pPr>
              <w:pStyle w:val="TAL"/>
            </w:pPr>
            <w:del w:id="6129" w:author="Michal Szydelko, Huawei" w:date="2025-05-09T16:24:00Z">
              <w:r w:rsidRPr="00047720" w:rsidDel="00E32986">
                <w:rPr>
                  <w:lang w:val="sv-SE"/>
                </w:rPr>
                <w:delText>UTRA FDD Band XIX or E-UTRA Band 19</w:delText>
              </w:r>
            </w:del>
          </w:p>
        </w:tc>
        <w:tc>
          <w:tcPr>
            <w:tcW w:w="1657" w:type="dxa"/>
          </w:tcPr>
          <w:p w14:paraId="3A39BCC0" w14:textId="77777777" w:rsidR="00280958" w:rsidRPr="00090C64" w:rsidRDefault="00280958" w:rsidP="00A560E1">
            <w:pPr>
              <w:pStyle w:val="TAC"/>
            </w:pPr>
            <w:del w:id="6130" w:author="Michal Szydelko, Huawei" w:date="2025-05-09T16:24:00Z">
              <w:r w:rsidRPr="00090C64" w:rsidDel="00E32986">
                <w:delText>875 – 890</w:delText>
              </w:r>
            </w:del>
          </w:p>
        </w:tc>
        <w:tc>
          <w:tcPr>
            <w:tcW w:w="1082" w:type="dxa"/>
          </w:tcPr>
          <w:p w14:paraId="540AF135" w14:textId="77777777" w:rsidR="00280958" w:rsidRPr="00090C64" w:rsidRDefault="00280958" w:rsidP="00A560E1">
            <w:pPr>
              <w:pStyle w:val="TAC"/>
            </w:pPr>
            <w:del w:id="6131" w:author="Michal Szydelko, Huawei" w:date="2025-05-09T16:24:00Z">
              <w:r w:rsidRPr="00090C64" w:rsidDel="00E32986">
                <w:delText>+46</w:delText>
              </w:r>
            </w:del>
          </w:p>
        </w:tc>
        <w:tc>
          <w:tcPr>
            <w:tcW w:w="1134" w:type="dxa"/>
          </w:tcPr>
          <w:p w14:paraId="42D467D4" w14:textId="77777777" w:rsidR="00280958" w:rsidRPr="00090C64" w:rsidRDefault="00280958" w:rsidP="00A560E1">
            <w:pPr>
              <w:pStyle w:val="TAC"/>
            </w:pPr>
            <w:del w:id="6132" w:author="Michal Szydelko, Huawei" w:date="2025-05-09T16:24:00Z">
              <w:r w:rsidRPr="00090C64" w:rsidDel="00E32986">
                <w:delText>+38</w:delText>
              </w:r>
            </w:del>
          </w:p>
        </w:tc>
        <w:tc>
          <w:tcPr>
            <w:tcW w:w="1134" w:type="dxa"/>
          </w:tcPr>
          <w:p w14:paraId="69A0073B" w14:textId="77777777" w:rsidR="00280958" w:rsidRPr="00090C64" w:rsidRDefault="00280958" w:rsidP="00A560E1">
            <w:pPr>
              <w:pStyle w:val="TAC"/>
            </w:pPr>
            <w:del w:id="6133" w:author="Michal Szydelko, Huawei" w:date="2025-05-09T16:24:00Z">
              <w:r w:rsidRPr="00090C64" w:rsidDel="00E32986">
                <w:delText>+24</w:delText>
              </w:r>
            </w:del>
          </w:p>
        </w:tc>
        <w:tc>
          <w:tcPr>
            <w:tcW w:w="1701" w:type="dxa"/>
          </w:tcPr>
          <w:p w14:paraId="3B424CC2" w14:textId="77777777" w:rsidR="00280958" w:rsidRPr="00090C64" w:rsidRDefault="00280958" w:rsidP="00A560E1">
            <w:pPr>
              <w:pStyle w:val="TAC"/>
            </w:pPr>
            <w:del w:id="61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877EA6" w14:textId="77777777" w:rsidR="00280958" w:rsidRPr="00090C64" w:rsidRDefault="00280958" w:rsidP="00A560E1">
            <w:pPr>
              <w:pStyle w:val="TAC"/>
            </w:pPr>
            <w:del w:id="6135" w:author="Michal Szydelko, Huawei" w:date="2025-05-09T16:24:00Z">
              <w:r w:rsidRPr="00090C64" w:rsidDel="00E32986">
                <w:delText>CW carrier</w:delText>
              </w:r>
            </w:del>
          </w:p>
        </w:tc>
      </w:tr>
      <w:tr w:rsidR="00280958" w:rsidRPr="00090C64" w14:paraId="58C49FD2" w14:textId="77777777" w:rsidTr="00A560E1">
        <w:trPr>
          <w:cantSplit/>
          <w:jc w:val="center"/>
        </w:trPr>
        <w:tc>
          <w:tcPr>
            <w:tcW w:w="1918" w:type="dxa"/>
          </w:tcPr>
          <w:p w14:paraId="08D605A8" w14:textId="77777777" w:rsidR="00280958" w:rsidRPr="00090C64" w:rsidRDefault="00280958" w:rsidP="00A560E1">
            <w:pPr>
              <w:pStyle w:val="TAL"/>
            </w:pPr>
            <w:del w:id="6136" w:author="Michal Szydelko, Huawei" w:date="2025-05-09T16:24:00Z">
              <w:r w:rsidRPr="00090C64" w:rsidDel="00E32986">
                <w:delText>UTRA FDD Band XX or E-UTRA Band 20 or NR band n20</w:delText>
              </w:r>
            </w:del>
          </w:p>
        </w:tc>
        <w:tc>
          <w:tcPr>
            <w:tcW w:w="1657" w:type="dxa"/>
          </w:tcPr>
          <w:p w14:paraId="15A3A2E6" w14:textId="77777777" w:rsidR="00280958" w:rsidRPr="00090C64" w:rsidRDefault="00280958" w:rsidP="00A560E1">
            <w:pPr>
              <w:pStyle w:val="TAC"/>
            </w:pPr>
            <w:del w:id="6137" w:author="Michal Szydelko, Huawei" w:date="2025-05-09T16:24:00Z">
              <w:r w:rsidRPr="00090C64" w:rsidDel="00E32986">
                <w:delText>791 – 821</w:delText>
              </w:r>
            </w:del>
          </w:p>
        </w:tc>
        <w:tc>
          <w:tcPr>
            <w:tcW w:w="1082" w:type="dxa"/>
          </w:tcPr>
          <w:p w14:paraId="41AD131E" w14:textId="77777777" w:rsidR="00280958" w:rsidRPr="00090C64" w:rsidRDefault="00280958" w:rsidP="00A560E1">
            <w:pPr>
              <w:pStyle w:val="TAC"/>
            </w:pPr>
            <w:del w:id="6138" w:author="Michal Szydelko, Huawei" w:date="2025-05-09T16:24:00Z">
              <w:r w:rsidRPr="00090C64" w:rsidDel="00E32986">
                <w:delText>+46</w:delText>
              </w:r>
            </w:del>
          </w:p>
        </w:tc>
        <w:tc>
          <w:tcPr>
            <w:tcW w:w="1134" w:type="dxa"/>
          </w:tcPr>
          <w:p w14:paraId="27C33D44" w14:textId="77777777" w:rsidR="00280958" w:rsidRPr="00090C64" w:rsidRDefault="00280958" w:rsidP="00A560E1">
            <w:pPr>
              <w:pStyle w:val="TAC"/>
            </w:pPr>
            <w:del w:id="6139" w:author="Michal Szydelko, Huawei" w:date="2025-05-09T16:24:00Z">
              <w:r w:rsidRPr="00090C64" w:rsidDel="00E32986">
                <w:delText>+38</w:delText>
              </w:r>
            </w:del>
          </w:p>
        </w:tc>
        <w:tc>
          <w:tcPr>
            <w:tcW w:w="1134" w:type="dxa"/>
          </w:tcPr>
          <w:p w14:paraId="08122B9A" w14:textId="77777777" w:rsidR="00280958" w:rsidRPr="00090C64" w:rsidRDefault="00280958" w:rsidP="00A560E1">
            <w:pPr>
              <w:pStyle w:val="TAC"/>
            </w:pPr>
            <w:del w:id="6140" w:author="Michal Szydelko, Huawei" w:date="2025-05-09T16:24:00Z">
              <w:r w:rsidRPr="00090C64" w:rsidDel="00E32986">
                <w:delText>+24</w:delText>
              </w:r>
            </w:del>
          </w:p>
        </w:tc>
        <w:tc>
          <w:tcPr>
            <w:tcW w:w="1701" w:type="dxa"/>
          </w:tcPr>
          <w:p w14:paraId="3C1F7AE1" w14:textId="77777777" w:rsidR="00280958" w:rsidRPr="00090C64" w:rsidRDefault="00280958" w:rsidP="00A560E1">
            <w:pPr>
              <w:pStyle w:val="TAC"/>
            </w:pPr>
            <w:del w:id="61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B9CB9A" w14:textId="77777777" w:rsidR="00280958" w:rsidRPr="00090C64" w:rsidRDefault="00280958" w:rsidP="00A560E1">
            <w:pPr>
              <w:pStyle w:val="TAC"/>
            </w:pPr>
            <w:del w:id="6142" w:author="Michal Szydelko, Huawei" w:date="2025-05-09T16:24:00Z">
              <w:r w:rsidRPr="00090C64" w:rsidDel="00E32986">
                <w:delText>CW carrier</w:delText>
              </w:r>
            </w:del>
          </w:p>
        </w:tc>
      </w:tr>
      <w:tr w:rsidR="00280958" w:rsidRPr="00090C64" w14:paraId="259EBBD0" w14:textId="77777777" w:rsidTr="00A560E1">
        <w:trPr>
          <w:cantSplit/>
          <w:jc w:val="center"/>
        </w:trPr>
        <w:tc>
          <w:tcPr>
            <w:tcW w:w="1918" w:type="dxa"/>
          </w:tcPr>
          <w:p w14:paraId="0A342311" w14:textId="77777777" w:rsidR="00280958" w:rsidRPr="00090C64" w:rsidRDefault="00280958" w:rsidP="00A560E1">
            <w:pPr>
              <w:pStyle w:val="TAL"/>
            </w:pPr>
            <w:del w:id="6143" w:author="Michal Szydelko, Huawei" w:date="2025-05-09T16:24:00Z">
              <w:r w:rsidRPr="00047720" w:rsidDel="00E32986">
                <w:rPr>
                  <w:lang w:val="sv-SE"/>
                </w:rPr>
                <w:delText>UTRA FDD Band XXI or E-UTRA Band 21</w:delText>
              </w:r>
            </w:del>
          </w:p>
        </w:tc>
        <w:tc>
          <w:tcPr>
            <w:tcW w:w="1657" w:type="dxa"/>
          </w:tcPr>
          <w:p w14:paraId="0D320C9C" w14:textId="77777777" w:rsidR="00280958" w:rsidRPr="00090C64" w:rsidRDefault="00280958" w:rsidP="00A560E1">
            <w:pPr>
              <w:pStyle w:val="TAC"/>
            </w:pPr>
            <w:del w:id="6144" w:author="Michal Szydelko, Huawei" w:date="2025-05-09T16:24:00Z">
              <w:r w:rsidRPr="00090C64" w:rsidDel="00E32986">
                <w:delText>1495.9 - 1510.9</w:delText>
              </w:r>
            </w:del>
          </w:p>
        </w:tc>
        <w:tc>
          <w:tcPr>
            <w:tcW w:w="1082" w:type="dxa"/>
          </w:tcPr>
          <w:p w14:paraId="541A7072" w14:textId="77777777" w:rsidR="00280958" w:rsidRPr="00090C64" w:rsidRDefault="00280958" w:rsidP="00A560E1">
            <w:pPr>
              <w:pStyle w:val="TAC"/>
            </w:pPr>
            <w:del w:id="6145" w:author="Michal Szydelko, Huawei" w:date="2025-05-09T16:24:00Z">
              <w:r w:rsidRPr="00090C64" w:rsidDel="00E32986">
                <w:delText>+46</w:delText>
              </w:r>
            </w:del>
          </w:p>
        </w:tc>
        <w:tc>
          <w:tcPr>
            <w:tcW w:w="1134" w:type="dxa"/>
          </w:tcPr>
          <w:p w14:paraId="1558B2F6" w14:textId="77777777" w:rsidR="00280958" w:rsidRPr="00090C64" w:rsidRDefault="00280958" w:rsidP="00A560E1">
            <w:pPr>
              <w:pStyle w:val="TAC"/>
            </w:pPr>
            <w:del w:id="6146" w:author="Michal Szydelko, Huawei" w:date="2025-05-09T16:24:00Z">
              <w:r w:rsidRPr="00090C64" w:rsidDel="00E32986">
                <w:delText>+38</w:delText>
              </w:r>
            </w:del>
          </w:p>
        </w:tc>
        <w:tc>
          <w:tcPr>
            <w:tcW w:w="1134" w:type="dxa"/>
          </w:tcPr>
          <w:p w14:paraId="06D65047" w14:textId="77777777" w:rsidR="00280958" w:rsidRPr="00090C64" w:rsidRDefault="00280958" w:rsidP="00A560E1">
            <w:pPr>
              <w:pStyle w:val="TAC"/>
            </w:pPr>
            <w:del w:id="6147" w:author="Michal Szydelko, Huawei" w:date="2025-05-09T16:24:00Z">
              <w:r w:rsidRPr="00090C64" w:rsidDel="00E32986">
                <w:delText>+24</w:delText>
              </w:r>
            </w:del>
          </w:p>
        </w:tc>
        <w:tc>
          <w:tcPr>
            <w:tcW w:w="1701" w:type="dxa"/>
          </w:tcPr>
          <w:p w14:paraId="66D25D27" w14:textId="77777777" w:rsidR="00280958" w:rsidRPr="00090C64" w:rsidRDefault="00280958" w:rsidP="00A560E1">
            <w:pPr>
              <w:pStyle w:val="TAC"/>
            </w:pPr>
            <w:del w:id="61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4C8533" w14:textId="77777777" w:rsidR="00280958" w:rsidRPr="00090C64" w:rsidRDefault="00280958" w:rsidP="00A560E1">
            <w:pPr>
              <w:pStyle w:val="TAC"/>
            </w:pPr>
            <w:del w:id="6149" w:author="Michal Szydelko, Huawei" w:date="2025-05-09T16:24:00Z">
              <w:r w:rsidRPr="00090C64" w:rsidDel="00E32986">
                <w:delText>CW carrier</w:delText>
              </w:r>
            </w:del>
          </w:p>
        </w:tc>
      </w:tr>
      <w:tr w:rsidR="00280958" w:rsidRPr="00090C64" w14:paraId="38DA354F" w14:textId="77777777" w:rsidTr="00A560E1">
        <w:trPr>
          <w:cantSplit/>
          <w:jc w:val="center"/>
        </w:trPr>
        <w:tc>
          <w:tcPr>
            <w:tcW w:w="1918" w:type="dxa"/>
          </w:tcPr>
          <w:p w14:paraId="5597DC93" w14:textId="77777777" w:rsidR="00280958" w:rsidRPr="00090C64" w:rsidRDefault="00280958" w:rsidP="00A560E1">
            <w:pPr>
              <w:pStyle w:val="TAL"/>
            </w:pPr>
            <w:del w:id="6150" w:author="Michal Szydelko, Huawei" w:date="2025-05-09T16:24:00Z">
              <w:r w:rsidRPr="00047720" w:rsidDel="00E32986">
                <w:rPr>
                  <w:lang w:val="sv-SE"/>
                </w:rPr>
                <w:delText>UTRA FDD Band XXII or E-UTRA Band 22</w:delText>
              </w:r>
            </w:del>
          </w:p>
        </w:tc>
        <w:tc>
          <w:tcPr>
            <w:tcW w:w="1657" w:type="dxa"/>
          </w:tcPr>
          <w:p w14:paraId="3DF5CE37" w14:textId="77777777" w:rsidR="00280958" w:rsidRPr="00090C64" w:rsidRDefault="00280958" w:rsidP="00A560E1">
            <w:pPr>
              <w:pStyle w:val="TAC"/>
            </w:pPr>
            <w:del w:id="6151" w:author="Michal Szydelko, Huawei" w:date="2025-05-09T16:24:00Z">
              <w:r w:rsidRPr="00090C64" w:rsidDel="00E32986">
                <w:delText>3510 - 3 590</w:delText>
              </w:r>
            </w:del>
          </w:p>
        </w:tc>
        <w:tc>
          <w:tcPr>
            <w:tcW w:w="1082" w:type="dxa"/>
          </w:tcPr>
          <w:p w14:paraId="19F4F384" w14:textId="77777777" w:rsidR="00280958" w:rsidRPr="00090C64" w:rsidRDefault="00280958" w:rsidP="00A560E1">
            <w:pPr>
              <w:pStyle w:val="TAC"/>
            </w:pPr>
            <w:del w:id="6152" w:author="Michal Szydelko, Huawei" w:date="2025-05-09T16:24:00Z">
              <w:r w:rsidRPr="00090C64" w:rsidDel="00E32986">
                <w:delText>+46</w:delText>
              </w:r>
            </w:del>
          </w:p>
        </w:tc>
        <w:tc>
          <w:tcPr>
            <w:tcW w:w="1134" w:type="dxa"/>
          </w:tcPr>
          <w:p w14:paraId="652ED921" w14:textId="77777777" w:rsidR="00280958" w:rsidRPr="00090C64" w:rsidRDefault="00280958" w:rsidP="00A560E1">
            <w:pPr>
              <w:pStyle w:val="TAC"/>
            </w:pPr>
            <w:del w:id="6153" w:author="Michal Szydelko, Huawei" w:date="2025-05-09T16:24:00Z">
              <w:r w:rsidRPr="00090C64" w:rsidDel="00E32986">
                <w:delText>+38</w:delText>
              </w:r>
            </w:del>
          </w:p>
        </w:tc>
        <w:tc>
          <w:tcPr>
            <w:tcW w:w="1134" w:type="dxa"/>
          </w:tcPr>
          <w:p w14:paraId="514CC072" w14:textId="77777777" w:rsidR="00280958" w:rsidRPr="00090C64" w:rsidRDefault="00280958" w:rsidP="00A560E1">
            <w:pPr>
              <w:pStyle w:val="TAC"/>
            </w:pPr>
            <w:del w:id="6154" w:author="Michal Szydelko, Huawei" w:date="2025-05-09T16:24:00Z">
              <w:r w:rsidRPr="00090C64" w:rsidDel="00E32986">
                <w:delText>+24</w:delText>
              </w:r>
            </w:del>
          </w:p>
        </w:tc>
        <w:tc>
          <w:tcPr>
            <w:tcW w:w="1701" w:type="dxa"/>
          </w:tcPr>
          <w:p w14:paraId="087FC01E" w14:textId="77777777" w:rsidR="00280958" w:rsidRPr="00090C64" w:rsidRDefault="00280958" w:rsidP="00A560E1">
            <w:pPr>
              <w:pStyle w:val="TAC"/>
            </w:pPr>
            <w:del w:id="61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F9E530" w14:textId="77777777" w:rsidR="00280958" w:rsidRPr="00090C64" w:rsidRDefault="00280958" w:rsidP="00A560E1">
            <w:pPr>
              <w:pStyle w:val="TAC"/>
            </w:pPr>
            <w:del w:id="6156" w:author="Michal Szydelko, Huawei" w:date="2025-05-09T16:24:00Z">
              <w:r w:rsidRPr="00090C64" w:rsidDel="00E32986">
                <w:delText>CW carrier</w:delText>
              </w:r>
            </w:del>
          </w:p>
        </w:tc>
      </w:tr>
      <w:tr w:rsidR="00280958" w:rsidRPr="00090C64" w14:paraId="061619E2" w14:textId="77777777" w:rsidTr="00A560E1">
        <w:trPr>
          <w:cantSplit/>
          <w:jc w:val="center"/>
        </w:trPr>
        <w:tc>
          <w:tcPr>
            <w:tcW w:w="1918" w:type="dxa"/>
          </w:tcPr>
          <w:p w14:paraId="263BED7E" w14:textId="77777777" w:rsidR="00280958" w:rsidRPr="00090C64" w:rsidRDefault="00280958" w:rsidP="00A560E1">
            <w:pPr>
              <w:pStyle w:val="TAL"/>
            </w:pPr>
            <w:del w:id="6157"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6412D3C9" w14:textId="77777777" w:rsidR="00280958" w:rsidRPr="00090C64" w:rsidRDefault="00280958" w:rsidP="00A560E1">
            <w:pPr>
              <w:pStyle w:val="TAC"/>
            </w:pPr>
            <w:del w:id="6158" w:author="Michal Szydelko, Huawei" w:date="2025-05-09T16:24:00Z">
              <w:r w:rsidRPr="00090C64" w:rsidDel="00E32986">
                <w:delText>1525 – 1559</w:delText>
              </w:r>
            </w:del>
          </w:p>
        </w:tc>
        <w:tc>
          <w:tcPr>
            <w:tcW w:w="1082" w:type="dxa"/>
          </w:tcPr>
          <w:p w14:paraId="4153BE21" w14:textId="77777777" w:rsidR="00280958" w:rsidRPr="00090C64" w:rsidRDefault="00280958" w:rsidP="00A560E1">
            <w:pPr>
              <w:pStyle w:val="TAC"/>
            </w:pPr>
            <w:del w:id="6159" w:author="Michal Szydelko, Huawei" w:date="2025-05-09T16:24:00Z">
              <w:r w:rsidRPr="00090C64" w:rsidDel="00E32986">
                <w:rPr>
                  <w:rFonts w:cs="v5.0.0"/>
                </w:rPr>
                <w:delText>+46</w:delText>
              </w:r>
            </w:del>
          </w:p>
        </w:tc>
        <w:tc>
          <w:tcPr>
            <w:tcW w:w="1134" w:type="dxa"/>
          </w:tcPr>
          <w:p w14:paraId="44B1D859" w14:textId="77777777" w:rsidR="00280958" w:rsidRPr="00090C64" w:rsidRDefault="00280958" w:rsidP="00A560E1">
            <w:pPr>
              <w:pStyle w:val="TAC"/>
            </w:pPr>
            <w:del w:id="6160" w:author="Michal Szydelko, Huawei" w:date="2025-05-09T16:24:00Z">
              <w:r w:rsidRPr="00090C64" w:rsidDel="00E32986">
                <w:delText>+38</w:delText>
              </w:r>
            </w:del>
          </w:p>
        </w:tc>
        <w:tc>
          <w:tcPr>
            <w:tcW w:w="1134" w:type="dxa"/>
          </w:tcPr>
          <w:p w14:paraId="75C5986F" w14:textId="77777777" w:rsidR="00280958" w:rsidRPr="00090C64" w:rsidRDefault="00280958" w:rsidP="00A560E1">
            <w:pPr>
              <w:pStyle w:val="TAC"/>
            </w:pPr>
            <w:del w:id="6161" w:author="Michal Szydelko, Huawei" w:date="2025-05-09T16:24:00Z">
              <w:r w:rsidRPr="00090C64" w:rsidDel="00E32986">
                <w:delText>+24</w:delText>
              </w:r>
            </w:del>
          </w:p>
        </w:tc>
        <w:tc>
          <w:tcPr>
            <w:tcW w:w="1701" w:type="dxa"/>
          </w:tcPr>
          <w:p w14:paraId="3875CCD1" w14:textId="77777777" w:rsidR="00280958" w:rsidRPr="00090C64" w:rsidRDefault="00280958" w:rsidP="00A560E1">
            <w:pPr>
              <w:pStyle w:val="TAC"/>
            </w:pPr>
            <w:del w:id="61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A3F3662" w14:textId="77777777" w:rsidR="00280958" w:rsidRPr="00090C64" w:rsidRDefault="00280958" w:rsidP="00A560E1">
            <w:pPr>
              <w:pStyle w:val="TAC"/>
            </w:pPr>
            <w:del w:id="6163" w:author="Michal Szydelko, Huawei" w:date="2025-05-09T16:24:00Z">
              <w:r w:rsidRPr="00090C64" w:rsidDel="00E32986">
                <w:rPr>
                  <w:rFonts w:cs="v5.0.0"/>
                </w:rPr>
                <w:delText>CW carrier</w:delText>
              </w:r>
            </w:del>
          </w:p>
        </w:tc>
      </w:tr>
      <w:tr w:rsidR="00280958" w:rsidRPr="00090C64" w14:paraId="1EDB7116" w14:textId="77777777" w:rsidTr="00A560E1">
        <w:trPr>
          <w:cantSplit/>
          <w:jc w:val="center"/>
        </w:trPr>
        <w:tc>
          <w:tcPr>
            <w:tcW w:w="1918" w:type="dxa"/>
          </w:tcPr>
          <w:p w14:paraId="18EBA322" w14:textId="77777777" w:rsidR="00280958" w:rsidRPr="00090C64" w:rsidRDefault="00280958" w:rsidP="00A560E1">
            <w:pPr>
              <w:pStyle w:val="TAL"/>
            </w:pPr>
            <w:del w:id="6164" w:author="Michal Szydelko, Huawei" w:date="2025-05-09T16:24:00Z">
              <w:r w:rsidRPr="00090C64" w:rsidDel="00E32986">
                <w:delText>UTRA FDD Band XXV or E-UTRA Band 25 or NR band n25</w:delText>
              </w:r>
            </w:del>
          </w:p>
        </w:tc>
        <w:tc>
          <w:tcPr>
            <w:tcW w:w="1657" w:type="dxa"/>
          </w:tcPr>
          <w:p w14:paraId="22DE1363" w14:textId="77777777" w:rsidR="00280958" w:rsidRPr="00090C64" w:rsidRDefault="00280958" w:rsidP="00A560E1">
            <w:pPr>
              <w:pStyle w:val="TAC"/>
            </w:pPr>
            <w:del w:id="6165" w:author="Michal Szydelko, Huawei" w:date="2025-05-09T16:24:00Z">
              <w:r w:rsidRPr="00090C64" w:rsidDel="00E32986">
                <w:delText>1930 – 1995</w:delText>
              </w:r>
            </w:del>
          </w:p>
        </w:tc>
        <w:tc>
          <w:tcPr>
            <w:tcW w:w="1082" w:type="dxa"/>
          </w:tcPr>
          <w:p w14:paraId="3C9A941B" w14:textId="77777777" w:rsidR="00280958" w:rsidRPr="00090C64" w:rsidRDefault="00280958" w:rsidP="00A560E1">
            <w:pPr>
              <w:pStyle w:val="TAC"/>
              <w:rPr>
                <w:rFonts w:cs="v5.0.0"/>
              </w:rPr>
            </w:pPr>
            <w:del w:id="6166" w:author="Michal Szydelko, Huawei" w:date="2025-05-09T16:24:00Z">
              <w:r w:rsidRPr="00090C64" w:rsidDel="00E32986">
                <w:delText>+46</w:delText>
              </w:r>
            </w:del>
          </w:p>
        </w:tc>
        <w:tc>
          <w:tcPr>
            <w:tcW w:w="1134" w:type="dxa"/>
          </w:tcPr>
          <w:p w14:paraId="1130B32B" w14:textId="77777777" w:rsidR="00280958" w:rsidRPr="00090C64" w:rsidRDefault="00280958" w:rsidP="00A560E1">
            <w:pPr>
              <w:pStyle w:val="TAC"/>
            </w:pPr>
            <w:del w:id="6167" w:author="Michal Szydelko, Huawei" w:date="2025-05-09T16:24:00Z">
              <w:r w:rsidRPr="00090C64" w:rsidDel="00E32986">
                <w:delText>+38</w:delText>
              </w:r>
            </w:del>
          </w:p>
        </w:tc>
        <w:tc>
          <w:tcPr>
            <w:tcW w:w="1134" w:type="dxa"/>
          </w:tcPr>
          <w:p w14:paraId="1456268E" w14:textId="77777777" w:rsidR="00280958" w:rsidRPr="00090C64" w:rsidRDefault="00280958" w:rsidP="00A560E1">
            <w:pPr>
              <w:pStyle w:val="TAC"/>
            </w:pPr>
            <w:del w:id="6168" w:author="Michal Szydelko, Huawei" w:date="2025-05-09T16:24:00Z">
              <w:r w:rsidRPr="00090C64" w:rsidDel="00E32986">
                <w:delText>+24</w:delText>
              </w:r>
            </w:del>
          </w:p>
        </w:tc>
        <w:tc>
          <w:tcPr>
            <w:tcW w:w="1701" w:type="dxa"/>
          </w:tcPr>
          <w:p w14:paraId="4811D653" w14:textId="77777777" w:rsidR="00280958" w:rsidRPr="00090C64" w:rsidRDefault="00280958" w:rsidP="00A560E1">
            <w:pPr>
              <w:pStyle w:val="TAC"/>
            </w:pPr>
            <w:del w:id="61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580597" w14:textId="77777777" w:rsidR="00280958" w:rsidRPr="00090C64" w:rsidRDefault="00280958" w:rsidP="00A560E1">
            <w:pPr>
              <w:pStyle w:val="TAC"/>
              <w:rPr>
                <w:rFonts w:cs="v5.0.0"/>
              </w:rPr>
            </w:pPr>
            <w:del w:id="6170" w:author="Michal Szydelko, Huawei" w:date="2025-05-09T16:24:00Z">
              <w:r w:rsidRPr="00090C64" w:rsidDel="00E32986">
                <w:delText>CW carrier</w:delText>
              </w:r>
            </w:del>
          </w:p>
        </w:tc>
      </w:tr>
      <w:tr w:rsidR="00280958" w:rsidRPr="00090C64" w14:paraId="3E2F403A" w14:textId="77777777" w:rsidTr="00A560E1">
        <w:trPr>
          <w:cantSplit/>
          <w:jc w:val="center"/>
        </w:trPr>
        <w:tc>
          <w:tcPr>
            <w:tcW w:w="1918" w:type="dxa"/>
          </w:tcPr>
          <w:p w14:paraId="638E1CF3" w14:textId="77777777" w:rsidR="00280958" w:rsidRPr="00090C64" w:rsidRDefault="00280958" w:rsidP="00A560E1">
            <w:pPr>
              <w:pStyle w:val="TAL"/>
            </w:pPr>
            <w:del w:id="6171" w:author="Michal Szydelko, Huawei" w:date="2025-05-09T16:24:00Z">
              <w:r w:rsidRPr="00090C64" w:rsidDel="00E32986">
                <w:delText>UTRA FDD Band XXVI or E-UTRA Band 26 or NR Band n26</w:delText>
              </w:r>
            </w:del>
          </w:p>
        </w:tc>
        <w:tc>
          <w:tcPr>
            <w:tcW w:w="1657" w:type="dxa"/>
          </w:tcPr>
          <w:p w14:paraId="5DF98CD0" w14:textId="77777777" w:rsidR="00280958" w:rsidRPr="00090C64" w:rsidRDefault="00280958" w:rsidP="00A560E1">
            <w:pPr>
              <w:pStyle w:val="TAC"/>
            </w:pPr>
            <w:del w:id="6172" w:author="Michal Szydelko, Huawei" w:date="2025-05-09T16:24:00Z">
              <w:r w:rsidRPr="00090C64" w:rsidDel="00E32986">
                <w:delText>859 – 894</w:delText>
              </w:r>
            </w:del>
          </w:p>
        </w:tc>
        <w:tc>
          <w:tcPr>
            <w:tcW w:w="1082" w:type="dxa"/>
          </w:tcPr>
          <w:p w14:paraId="499BEF0A" w14:textId="77777777" w:rsidR="00280958" w:rsidRPr="00090C64" w:rsidRDefault="00280958" w:rsidP="00A560E1">
            <w:pPr>
              <w:pStyle w:val="TAC"/>
              <w:rPr>
                <w:rFonts w:cs="v5.0.0"/>
              </w:rPr>
            </w:pPr>
            <w:del w:id="6173" w:author="Michal Szydelko, Huawei" w:date="2025-05-09T16:24:00Z">
              <w:r w:rsidRPr="00090C64" w:rsidDel="00E32986">
                <w:delText>+46</w:delText>
              </w:r>
            </w:del>
          </w:p>
        </w:tc>
        <w:tc>
          <w:tcPr>
            <w:tcW w:w="1134" w:type="dxa"/>
          </w:tcPr>
          <w:p w14:paraId="7E2E268D" w14:textId="77777777" w:rsidR="00280958" w:rsidRPr="00090C64" w:rsidRDefault="00280958" w:rsidP="00A560E1">
            <w:pPr>
              <w:pStyle w:val="TAC"/>
            </w:pPr>
            <w:del w:id="6174" w:author="Michal Szydelko, Huawei" w:date="2025-05-09T16:24:00Z">
              <w:r w:rsidRPr="00090C64" w:rsidDel="00E32986">
                <w:delText>+38</w:delText>
              </w:r>
            </w:del>
          </w:p>
        </w:tc>
        <w:tc>
          <w:tcPr>
            <w:tcW w:w="1134" w:type="dxa"/>
          </w:tcPr>
          <w:p w14:paraId="4B89D9D8" w14:textId="77777777" w:rsidR="00280958" w:rsidRPr="00090C64" w:rsidRDefault="00280958" w:rsidP="00A560E1">
            <w:pPr>
              <w:pStyle w:val="TAC"/>
            </w:pPr>
            <w:del w:id="6175" w:author="Michal Szydelko, Huawei" w:date="2025-05-09T16:24:00Z">
              <w:r w:rsidRPr="00090C64" w:rsidDel="00E32986">
                <w:delText>+24</w:delText>
              </w:r>
            </w:del>
          </w:p>
        </w:tc>
        <w:tc>
          <w:tcPr>
            <w:tcW w:w="1701" w:type="dxa"/>
          </w:tcPr>
          <w:p w14:paraId="02771F98" w14:textId="77777777" w:rsidR="00280958" w:rsidRPr="00090C64" w:rsidRDefault="00280958" w:rsidP="00A560E1">
            <w:pPr>
              <w:pStyle w:val="TAC"/>
            </w:pPr>
            <w:del w:id="61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03C1D1" w14:textId="77777777" w:rsidR="00280958" w:rsidRPr="00090C64" w:rsidRDefault="00280958" w:rsidP="00A560E1">
            <w:pPr>
              <w:pStyle w:val="TAC"/>
              <w:rPr>
                <w:rFonts w:cs="v5.0.0"/>
              </w:rPr>
            </w:pPr>
            <w:del w:id="6177" w:author="Michal Szydelko, Huawei" w:date="2025-05-09T16:24:00Z">
              <w:r w:rsidRPr="00090C64" w:rsidDel="00E32986">
                <w:delText>CW carrier</w:delText>
              </w:r>
            </w:del>
          </w:p>
        </w:tc>
      </w:tr>
      <w:tr w:rsidR="00280958" w:rsidRPr="00090C64" w14:paraId="21BEF222" w14:textId="77777777" w:rsidTr="00A560E1">
        <w:trPr>
          <w:cantSplit/>
          <w:jc w:val="center"/>
        </w:trPr>
        <w:tc>
          <w:tcPr>
            <w:tcW w:w="1918" w:type="dxa"/>
          </w:tcPr>
          <w:p w14:paraId="35BFBE9F" w14:textId="77777777" w:rsidR="00280958" w:rsidRPr="00090C64" w:rsidRDefault="00280958" w:rsidP="00A560E1">
            <w:pPr>
              <w:pStyle w:val="TAL"/>
            </w:pPr>
            <w:del w:id="6178" w:author="Michal Szydelko, Huawei" w:date="2025-05-09T16:24:00Z">
              <w:r w:rsidRPr="00090C64" w:rsidDel="00E32986">
                <w:delText>E-UTRA Band 27</w:delText>
              </w:r>
            </w:del>
          </w:p>
        </w:tc>
        <w:tc>
          <w:tcPr>
            <w:tcW w:w="1657" w:type="dxa"/>
          </w:tcPr>
          <w:p w14:paraId="1800B387" w14:textId="77777777" w:rsidR="00280958" w:rsidRPr="00090C64" w:rsidRDefault="00280958" w:rsidP="00A560E1">
            <w:pPr>
              <w:pStyle w:val="TAC"/>
            </w:pPr>
            <w:del w:id="6179" w:author="Michal Szydelko, Huawei" w:date="2025-05-09T16:24:00Z">
              <w:r w:rsidRPr="00090C64" w:rsidDel="00E32986">
                <w:delText>852 – 869</w:delText>
              </w:r>
            </w:del>
          </w:p>
        </w:tc>
        <w:tc>
          <w:tcPr>
            <w:tcW w:w="1082" w:type="dxa"/>
          </w:tcPr>
          <w:p w14:paraId="6DF40CBE" w14:textId="77777777" w:rsidR="00280958" w:rsidRPr="00090C64" w:rsidRDefault="00280958" w:rsidP="00A560E1">
            <w:pPr>
              <w:pStyle w:val="TAC"/>
            </w:pPr>
            <w:del w:id="6180" w:author="Michal Szydelko, Huawei" w:date="2025-05-09T16:24:00Z">
              <w:r w:rsidRPr="00090C64" w:rsidDel="00E32986">
                <w:delText>+46</w:delText>
              </w:r>
            </w:del>
          </w:p>
        </w:tc>
        <w:tc>
          <w:tcPr>
            <w:tcW w:w="1134" w:type="dxa"/>
          </w:tcPr>
          <w:p w14:paraId="4699D8E6" w14:textId="77777777" w:rsidR="00280958" w:rsidRPr="00090C64" w:rsidRDefault="00280958" w:rsidP="00A560E1">
            <w:pPr>
              <w:pStyle w:val="TAC"/>
            </w:pPr>
            <w:del w:id="6181" w:author="Michal Szydelko, Huawei" w:date="2025-05-09T16:24:00Z">
              <w:r w:rsidRPr="00090C64" w:rsidDel="00E32986">
                <w:delText>+38</w:delText>
              </w:r>
            </w:del>
          </w:p>
        </w:tc>
        <w:tc>
          <w:tcPr>
            <w:tcW w:w="1134" w:type="dxa"/>
          </w:tcPr>
          <w:p w14:paraId="1722BD68" w14:textId="77777777" w:rsidR="00280958" w:rsidRPr="00090C64" w:rsidRDefault="00280958" w:rsidP="00A560E1">
            <w:pPr>
              <w:pStyle w:val="TAC"/>
            </w:pPr>
            <w:del w:id="6182" w:author="Michal Szydelko, Huawei" w:date="2025-05-09T16:24:00Z">
              <w:r w:rsidRPr="00090C64" w:rsidDel="00E32986">
                <w:delText>+24</w:delText>
              </w:r>
            </w:del>
          </w:p>
        </w:tc>
        <w:tc>
          <w:tcPr>
            <w:tcW w:w="1701" w:type="dxa"/>
          </w:tcPr>
          <w:p w14:paraId="2AC90E0F" w14:textId="77777777" w:rsidR="00280958" w:rsidRPr="00090C64" w:rsidRDefault="00280958" w:rsidP="00A560E1">
            <w:pPr>
              <w:pStyle w:val="TAC"/>
            </w:pPr>
            <w:del w:id="61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2D0FAA" w14:textId="77777777" w:rsidR="00280958" w:rsidRPr="00090C64" w:rsidRDefault="00280958" w:rsidP="00A560E1">
            <w:pPr>
              <w:pStyle w:val="TAC"/>
            </w:pPr>
            <w:del w:id="6184" w:author="Michal Szydelko, Huawei" w:date="2025-05-09T16:24:00Z">
              <w:r w:rsidRPr="00090C64" w:rsidDel="00E32986">
                <w:delText>CW carrier</w:delText>
              </w:r>
            </w:del>
          </w:p>
        </w:tc>
      </w:tr>
      <w:tr w:rsidR="00280958" w:rsidRPr="00090C64" w14:paraId="69E3B513" w14:textId="77777777" w:rsidTr="00A560E1">
        <w:trPr>
          <w:cantSplit/>
          <w:jc w:val="center"/>
        </w:trPr>
        <w:tc>
          <w:tcPr>
            <w:tcW w:w="1918" w:type="dxa"/>
          </w:tcPr>
          <w:p w14:paraId="355BC21E" w14:textId="77777777" w:rsidR="00280958" w:rsidRPr="00090C64" w:rsidRDefault="00280958" w:rsidP="00A560E1">
            <w:pPr>
              <w:pStyle w:val="TAL"/>
            </w:pPr>
            <w:del w:id="6185" w:author="Michal Szydelko, Huawei" w:date="2025-05-09T16:24:00Z">
              <w:r w:rsidRPr="00090C64" w:rsidDel="00E32986">
                <w:delText>E-UTRA Band 28 or NR band n28</w:delText>
              </w:r>
            </w:del>
          </w:p>
        </w:tc>
        <w:tc>
          <w:tcPr>
            <w:tcW w:w="1657" w:type="dxa"/>
          </w:tcPr>
          <w:p w14:paraId="1C32C27B" w14:textId="77777777" w:rsidR="00280958" w:rsidRPr="00090C64" w:rsidRDefault="00280958" w:rsidP="00A560E1">
            <w:pPr>
              <w:pStyle w:val="TAC"/>
            </w:pPr>
            <w:del w:id="6186" w:author="Michal Szydelko, Huawei" w:date="2025-05-09T16:24:00Z">
              <w:r w:rsidRPr="00090C64" w:rsidDel="00E32986">
                <w:delText>758 – 803</w:delText>
              </w:r>
            </w:del>
          </w:p>
        </w:tc>
        <w:tc>
          <w:tcPr>
            <w:tcW w:w="1082" w:type="dxa"/>
          </w:tcPr>
          <w:p w14:paraId="625BAA65" w14:textId="77777777" w:rsidR="00280958" w:rsidRPr="00090C64" w:rsidRDefault="00280958" w:rsidP="00A560E1">
            <w:pPr>
              <w:pStyle w:val="TAC"/>
            </w:pPr>
            <w:del w:id="6187" w:author="Michal Szydelko, Huawei" w:date="2025-05-09T16:24:00Z">
              <w:r w:rsidRPr="00090C64" w:rsidDel="00E32986">
                <w:delText>+46</w:delText>
              </w:r>
            </w:del>
          </w:p>
        </w:tc>
        <w:tc>
          <w:tcPr>
            <w:tcW w:w="1134" w:type="dxa"/>
          </w:tcPr>
          <w:p w14:paraId="71A4C9FE" w14:textId="77777777" w:rsidR="00280958" w:rsidRPr="00090C64" w:rsidRDefault="00280958" w:rsidP="00A560E1">
            <w:pPr>
              <w:pStyle w:val="TAC"/>
            </w:pPr>
            <w:del w:id="6188" w:author="Michal Szydelko, Huawei" w:date="2025-05-09T16:24:00Z">
              <w:r w:rsidRPr="00090C64" w:rsidDel="00E32986">
                <w:delText>+38</w:delText>
              </w:r>
            </w:del>
          </w:p>
        </w:tc>
        <w:tc>
          <w:tcPr>
            <w:tcW w:w="1134" w:type="dxa"/>
          </w:tcPr>
          <w:p w14:paraId="59E6054A" w14:textId="77777777" w:rsidR="00280958" w:rsidRPr="00090C64" w:rsidRDefault="00280958" w:rsidP="00A560E1">
            <w:pPr>
              <w:pStyle w:val="TAC"/>
            </w:pPr>
            <w:del w:id="6189" w:author="Michal Szydelko, Huawei" w:date="2025-05-09T16:24:00Z">
              <w:r w:rsidRPr="00090C64" w:rsidDel="00E32986">
                <w:delText>+24</w:delText>
              </w:r>
            </w:del>
          </w:p>
        </w:tc>
        <w:tc>
          <w:tcPr>
            <w:tcW w:w="1701" w:type="dxa"/>
          </w:tcPr>
          <w:p w14:paraId="6865D700" w14:textId="77777777" w:rsidR="00280958" w:rsidRPr="00090C64" w:rsidRDefault="00280958" w:rsidP="00A560E1">
            <w:pPr>
              <w:pStyle w:val="TAC"/>
            </w:pPr>
            <w:del w:id="61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60327" w14:textId="77777777" w:rsidR="00280958" w:rsidRPr="00090C64" w:rsidRDefault="00280958" w:rsidP="00A560E1">
            <w:pPr>
              <w:pStyle w:val="TAC"/>
            </w:pPr>
            <w:del w:id="6191" w:author="Michal Szydelko, Huawei" w:date="2025-05-09T16:24:00Z">
              <w:r w:rsidRPr="00090C64" w:rsidDel="00E32986">
                <w:delText>CW carrier</w:delText>
              </w:r>
            </w:del>
          </w:p>
        </w:tc>
      </w:tr>
      <w:tr w:rsidR="00280958" w:rsidRPr="00090C64" w14:paraId="07111877" w14:textId="77777777" w:rsidTr="00A560E1">
        <w:trPr>
          <w:cantSplit/>
          <w:jc w:val="center"/>
        </w:trPr>
        <w:tc>
          <w:tcPr>
            <w:tcW w:w="1918" w:type="dxa"/>
          </w:tcPr>
          <w:p w14:paraId="5FA685CC" w14:textId="77777777" w:rsidR="00280958" w:rsidRPr="00090C64" w:rsidRDefault="00280958" w:rsidP="00A560E1">
            <w:pPr>
              <w:pStyle w:val="TAL"/>
            </w:pPr>
            <w:del w:id="6192" w:author="Michal Szydelko, Huawei" w:date="2025-05-09T16:24:00Z">
              <w:r w:rsidRPr="00090C64" w:rsidDel="00E32986">
                <w:delText>E-UTRA Band 29 or NR band n29</w:delText>
              </w:r>
            </w:del>
          </w:p>
        </w:tc>
        <w:tc>
          <w:tcPr>
            <w:tcW w:w="1657" w:type="dxa"/>
          </w:tcPr>
          <w:p w14:paraId="1267D288" w14:textId="77777777" w:rsidR="00280958" w:rsidRPr="00090C64" w:rsidRDefault="00280958" w:rsidP="00A560E1">
            <w:pPr>
              <w:pStyle w:val="TAC"/>
            </w:pPr>
            <w:del w:id="6193" w:author="Michal Szydelko, Huawei" w:date="2025-05-09T16:24:00Z">
              <w:r w:rsidRPr="00090C64" w:rsidDel="00E32986">
                <w:delText>717 – 728</w:delText>
              </w:r>
            </w:del>
          </w:p>
        </w:tc>
        <w:tc>
          <w:tcPr>
            <w:tcW w:w="1082" w:type="dxa"/>
          </w:tcPr>
          <w:p w14:paraId="340462B4" w14:textId="77777777" w:rsidR="00280958" w:rsidRPr="00090C64" w:rsidRDefault="00280958" w:rsidP="00A560E1">
            <w:pPr>
              <w:pStyle w:val="TAC"/>
            </w:pPr>
            <w:del w:id="6194" w:author="Michal Szydelko, Huawei" w:date="2025-05-09T16:24:00Z">
              <w:r w:rsidRPr="00090C64" w:rsidDel="00E32986">
                <w:delText>+46</w:delText>
              </w:r>
            </w:del>
          </w:p>
        </w:tc>
        <w:tc>
          <w:tcPr>
            <w:tcW w:w="1134" w:type="dxa"/>
          </w:tcPr>
          <w:p w14:paraId="274B6F2E" w14:textId="77777777" w:rsidR="00280958" w:rsidRPr="00090C64" w:rsidRDefault="00280958" w:rsidP="00A560E1">
            <w:pPr>
              <w:pStyle w:val="TAC"/>
            </w:pPr>
            <w:del w:id="6195" w:author="Michal Szydelko, Huawei" w:date="2025-05-09T16:24:00Z">
              <w:r w:rsidRPr="00090C64" w:rsidDel="00E32986">
                <w:delText>+38</w:delText>
              </w:r>
            </w:del>
          </w:p>
        </w:tc>
        <w:tc>
          <w:tcPr>
            <w:tcW w:w="1134" w:type="dxa"/>
          </w:tcPr>
          <w:p w14:paraId="13F4FEBF" w14:textId="77777777" w:rsidR="00280958" w:rsidRPr="00090C64" w:rsidRDefault="00280958" w:rsidP="00A560E1">
            <w:pPr>
              <w:pStyle w:val="TAC"/>
            </w:pPr>
            <w:del w:id="6196" w:author="Michal Szydelko, Huawei" w:date="2025-05-09T16:24:00Z">
              <w:r w:rsidRPr="00090C64" w:rsidDel="00E32986">
                <w:delText>+24</w:delText>
              </w:r>
            </w:del>
          </w:p>
        </w:tc>
        <w:tc>
          <w:tcPr>
            <w:tcW w:w="1701" w:type="dxa"/>
          </w:tcPr>
          <w:p w14:paraId="38DDA05B" w14:textId="77777777" w:rsidR="00280958" w:rsidRPr="00090C64" w:rsidRDefault="00280958" w:rsidP="00A560E1">
            <w:pPr>
              <w:pStyle w:val="TAC"/>
            </w:pPr>
            <w:del w:id="61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D9B07" w14:textId="77777777" w:rsidR="00280958" w:rsidRPr="00090C64" w:rsidRDefault="00280958" w:rsidP="00A560E1">
            <w:pPr>
              <w:pStyle w:val="TAC"/>
            </w:pPr>
            <w:del w:id="6198" w:author="Michal Szydelko, Huawei" w:date="2025-05-09T16:24:00Z">
              <w:r w:rsidRPr="00090C64" w:rsidDel="00E32986">
                <w:delText>CW carrier</w:delText>
              </w:r>
            </w:del>
          </w:p>
        </w:tc>
      </w:tr>
      <w:tr w:rsidR="00280958" w:rsidRPr="00090C64" w14:paraId="15E78919" w14:textId="77777777" w:rsidTr="00A560E1">
        <w:trPr>
          <w:cantSplit/>
          <w:jc w:val="center"/>
        </w:trPr>
        <w:tc>
          <w:tcPr>
            <w:tcW w:w="1918" w:type="dxa"/>
          </w:tcPr>
          <w:p w14:paraId="35E43432" w14:textId="77777777" w:rsidR="00280958" w:rsidRPr="00090C64" w:rsidRDefault="00280958" w:rsidP="00A560E1">
            <w:pPr>
              <w:pStyle w:val="TAL"/>
            </w:pPr>
            <w:del w:id="6199" w:author="Michal Szydelko, Huawei" w:date="2025-05-09T16:24:00Z">
              <w:r w:rsidRPr="00090C64" w:rsidDel="00E32986">
                <w:delText>E-UTRA Band 30 or NR band n30</w:delText>
              </w:r>
            </w:del>
          </w:p>
        </w:tc>
        <w:tc>
          <w:tcPr>
            <w:tcW w:w="1657" w:type="dxa"/>
          </w:tcPr>
          <w:p w14:paraId="0EB32707" w14:textId="77777777" w:rsidR="00280958" w:rsidRPr="00090C64" w:rsidRDefault="00280958" w:rsidP="00A560E1">
            <w:pPr>
              <w:pStyle w:val="TAC"/>
            </w:pPr>
            <w:del w:id="6200" w:author="Michal Szydelko, Huawei" w:date="2025-05-09T16:24:00Z">
              <w:r w:rsidRPr="00090C64" w:rsidDel="00E32986">
                <w:delText>2350 – 2360</w:delText>
              </w:r>
            </w:del>
          </w:p>
        </w:tc>
        <w:tc>
          <w:tcPr>
            <w:tcW w:w="1082" w:type="dxa"/>
          </w:tcPr>
          <w:p w14:paraId="09ECE840" w14:textId="77777777" w:rsidR="00280958" w:rsidRPr="00090C64" w:rsidRDefault="00280958" w:rsidP="00A560E1">
            <w:pPr>
              <w:pStyle w:val="TAC"/>
            </w:pPr>
            <w:del w:id="6201" w:author="Michal Szydelko, Huawei" w:date="2025-05-09T16:24:00Z">
              <w:r w:rsidRPr="00090C64" w:rsidDel="00E32986">
                <w:delText>+46</w:delText>
              </w:r>
            </w:del>
          </w:p>
        </w:tc>
        <w:tc>
          <w:tcPr>
            <w:tcW w:w="1134" w:type="dxa"/>
          </w:tcPr>
          <w:p w14:paraId="60969546" w14:textId="77777777" w:rsidR="00280958" w:rsidRPr="00090C64" w:rsidRDefault="00280958" w:rsidP="00A560E1">
            <w:pPr>
              <w:pStyle w:val="TAC"/>
            </w:pPr>
            <w:del w:id="6202" w:author="Michal Szydelko, Huawei" w:date="2025-05-09T16:24:00Z">
              <w:r w:rsidRPr="00090C64" w:rsidDel="00E32986">
                <w:delText>+38</w:delText>
              </w:r>
            </w:del>
          </w:p>
        </w:tc>
        <w:tc>
          <w:tcPr>
            <w:tcW w:w="1134" w:type="dxa"/>
          </w:tcPr>
          <w:p w14:paraId="0BE976D9" w14:textId="77777777" w:rsidR="00280958" w:rsidRPr="00090C64" w:rsidRDefault="00280958" w:rsidP="00A560E1">
            <w:pPr>
              <w:pStyle w:val="TAC"/>
            </w:pPr>
            <w:del w:id="6203" w:author="Michal Szydelko, Huawei" w:date="2025-05-09T16:24:00Z">
              <w:r w:rsidRPr="00090C64" w:rsidDel="00E32986">
                <w:delText>+24</w:delText>
              </w:r>
            </w:del>
          </w:p>
        </w:tc>
        <w:tc>
          <w:tcPr>
            <w:tcW w:w="1701" w:type="dxa"/>
          </w:tcPr>
          <w:p w14:paraId="16812333" w14:textId="77777777" w:rsidR="00280958" w:rsidRPr="00090C64" w:rsidRDefault="00280958" w:rsidP="00A560E1">
            <w:pPr>
              <w:pStyle w:val="TAC"/>
            </w:pPr>
            <w:del w:id="62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301020" w14:textId="77777777" w:rsidR="00280958" w:rsidRPr="00090C64" w:rsidRDefault="00280958" w:rsidP="00A560E1">
            <w:pPr>
              <w:pStyle w:val="TAC"/>
            </w:pPr>
            <w:del w:id="6205" w:author="Michal Szydelko, Huawei" w:date="2025-05-09T16:24:00Z">
              <w:r w:rsidRPr="00090C64" w:rsidDel="00E32986">
                <w:delText>CW carrier</w:delText>
              </w:r>
            </w:del>
          </w:p>
        </w:tc>
      </w:tr>
      <w:tr w:rsidR="00280958" w:rsidRPr="00090C64" w14:paraId="7AF1B46E" w14:textId="77777777" w:rsidTr="00A560E1">
        <w:trPr>
          <w:cantSplit/>
          <w:jc w:val="center"/>
        </w:trPr>
        <w:tc>
          <w:tcPr>
            <w:tcW w:w="1918" w:type="dxa"/>
          </w:tcPr>
          <w:p w14:paraId="6E834617" w14:textId="77777777" w:rsidR="00280958" w:rsidRPr="00090C64" w:rsidRDefault="00280958" w:rsidP="00A560E1">
            <w:pPr>
              <w:pStyle w:val="TAL"/>
            </w:pPr>
            <w:del w:id="6206"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3D24E188" w14:textId="77777777" w:rsidR="00280958" w:rsidRPr="00090C64" w:rsidRDefault="00280958" w:rsidP="00A560E1">
            <w:pPr>
              <w:pStyle w:val="TAC"/>
            </w:pPr>
            <w:del w:id="6207" w:author="Michal Szydelko, Huawei" w:date="2025-05-09T16:24:00Z">
              <w:r w:rsidRPr="00090C64" w:rsidDel="00E32986">
                <w:delText>462.5 - 467.5</w:delText>
              </w:r>
            </w:del>
          </w:p>
        </w:tc>
        <w:tc>
          <w:tcPr>
            <w:tcW w:w="1082" w:type="dxa"/>
          </w:tcPr>
          <w:p w14:paraId="4AECFDF1" w14:textId="77777777" w:rsidR="00280958" w:rsidRPr="00090C64" w:rsidRDefault="00280958" w:rsidP="00A560E1">
            <w:pPr>
              <w:pStyle w:val="TAC"/>
            </w:pPr>
            <w:del w:id="6208" w:author="Michal Szydelko, Huawei" w:date="2025-05-09T16:24:00Z">
              <w:r w:rsidRPr="00090C64" w:rsidDel="00E32986">
                <w:delText>+46</w:delText>
              </w:r>
            </w:del>
          </w:p>
        </w:tc>
        <w:tc>
          <w:tcPr>
            <w:tcW w:w="1134" w:type="dxa"/>
          </w:tcPr>
          <w:p w14:paraId="00D6D0BC" w14:textId="77777777" w:rsidR="00280958" w:rsidRPr="00090C64" w:rsidRDefault="00280958" w:rsidP="00A560E1">
            <w:pPr>
              <w:pStyle w:val="TAC"/>
            </w:pPr>
            <w:del w:id="6209" w:author="Michal Szydelko, Huawei" w:date="2025-05-09T16:24:00Z">
              <w:r w:rsidRPr="00090C64" w:rsidDel="00E32986">
                <w:delText>+38</w:delText>
              </w:r>
            </w:del>
          </w:p>
        </w:tc>
        <w:tc>
          <w:tcPr>
            <w:tcW w:w="1134" w:type="dxa"/>
          </w:tcPr>
          <w:p w14:paraId="4C126907" w14:textId="77777777" w:rsidR="00280958" w:rsidRPr="00090C64" w:rsidRDefault="00280958" w:rsidP="00A560E1">
            <w:pPr>
              <w:pStyle w:val="TAC"/>
            </w:pPr>
            <w:del w:id="6210" w:author="Michal Szydelko, Huawei" w:date="2025-05-09T16:24:00Z">
              <w:r w:rsidRPr="00090C64" w:rsidDel="00E32986">
                <w:delText>+24</w:delText>
              </w:r>
            </w:del>
          </w:p>
        </w:tc>
        <w:tc>
          <w:tcPr>
            <w:tcW w:w="1701" w:type="dxa"/>
          </w:tcPr>
          <w:p w14:paraId="79541C3D" w14:textId="77777777" w:rsidR="00280958" w:rsidRPr="00090C64" w:rsidRDefault="00280958" w:rsidP="00A560E1">
            <w:pPr>
              <w:pStyle w:val="TAC"/>
            </w:pPr>
            <w:del w:id="62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CC4EA4" w14:textId="77777777" w:rsidR="00280958" w:rsidRPr="00090C64" w:rsidRDefault="00280958" w:rsidP="00A560E1">
            <w:pPr>
              <w:pStyle w:val="TAC"/>
            </w:pPr>
            <w:del w:id="6212" w:author="Michal Szydelko, Huawei" w:date="2025-05-09T16:24:00Z">
              <w:r w:rsidRPr="00090C64" w:rsidDel="00E32986">
                <w:delText>CW carrier</w:delText>
              </w:r>
            </w:del>
          </w:p>
        </w:tc>
      </w:tr>
      <w:tr w:rsidR="00280958" w:rsidRPr="00090C64" w14:paraId="1D72E2B0" w14:textId="77777777" w:rsidTr="00A560E1">
        <w:trPr>
          <w:cantSplit/>
          <w:jc w:val="center"/>
        </w:trPr>
        <w:tc>
          <w:tcPr>
            <w:tcW w:w="1918" w:type="dxa"/>
          </w:tcPr>
          <w:p w14:paraId="25A3CB69" w14:textId="77777777" w:rsidR="00280958" w:rsidRPr="00090C64" w:rsidRDefault="00280958" w:rsidP="00A560E1">
            <w:pPr>
              <w:pStyle w:val="TAL"/>
            </w:pPr>
            <w:del w:id="6213" w:author="Michal Szydelko, Huawei" w:date="2025-05-09T16:24:00Z">
              <w:r w:rsidRPr="00047720" w:rsidDel="00E32986">
                <w:rPr>
                  <w:lang w:val="sv-SE"/>
                </w:rPr>
                <w:delText>UTRA FDD Band XXXII or E-UTRA Band 32</w:delText>
              </w:r>
            </w:del>
          </w:p>
        </w:tc>
        <w:tc>
          <w:tcPr>
            <w:tcW w:w="1657" w:type="dxa"/>
          </w:tcPr>
          <w:p w14:paraId="17BF40E8" w14:textId="77777777" w:rsidR="00280958" w:rsidRPr="00090C64" w:rsidDel="00E32986" w:rsidRDefault="00280958" w:rsidP="00A560E1">
            <w:pPr>
              <w:pStyle w:val="TAC"/>
              <w:rPr>
                <w:del w:id="6214" w:author="Michal Szydelko, Huawei" w:date="2025-05-09T16:24:00Z"/>
              </w:rPr>
            </w:pPr>
            <w:del w:id="6215" w:author="Michal Szydelko, Huawei" w:date="2025-05-09T16:24:00Z">
              <w:r w:rsidRPr="00090C64" w:rsidDel="00E32986">
                <w:delText>1452 - 1496</w:delText>
              </w:r>
            </w:del>
          </w:p>
          <w:p w14:paraId="1F29BBE1" w14:textId="77777777" w:rsidR="00280958" w:rsidRPr="00090C64" w:rsidRDefault="00280958" w:rsidP="00A560E1">
            <w:pPr>
              <w:pStyle w:val="TAC"/>
            </w:pPr>
            <w:del w:id="6216" w:author="Michal Szydelko, Huawei" w:date="2025-05-09T16:24:00Z">
              <w:r w:rsidRPr="00090C64" w:rsidDel="00E32986">
                <w:delText>(NOTE-5)</w:delText>
              </w:r>
            </w:del>
          </w:p>
        </w:tc>
        <w:tc>
          <w:tcPr>
            <w:tcW w:w="1082" w:type="dxa"/>
          </w:tcPr>
          <w:p w14:paraId="1F19780A" w14:textId="77777777" w:rsidR="00280958" w:rsidRPr="00090C64" w:rsidRDefault="00280958" w:rsidP="00A560E1">
            <w:pPr>
              <w:pStyle w:val="TAC"/>
            </w:pPr>
            <w:del w:id="6217" w:author="Michal Szydelko, Huawei" w:date="2025-05-09T16:24:00Z">
              <w:r w:rsidRPr="00090C64" w:rsidDel="00E32986">
                <w:delText>+46</w:delText>
              </w:r>
            </w:del>
          </w:p>
        </w:tc>
        <w:tc>
          <w:tcPr>
            <w:tcW w:w="1134" w:type="dxa"/>
          </w:tcPr>
          <w:p w14:paraId="2F1ECE2F" w14:textId="77777777" w:rsidR="00280958" w:rsidRPr="00090C64" w:rsidRDefault="00280958" w:rsidP="00A560E1">
            <w:pPr>
              <w:pStyle w:val="TAC"/>
            </w:pPr>
            <w:del w:id="6218" w:author="Michal Szydelko, Huawei" w:date="2025-05-09T16:24:00Z">
              <w:r w:rsidRPr="00090C64" w:rsidDel="00E32986">
                <w:delText>+38</w:delText>
              </w:r>
            </w:del>
          </w:p>
        </w:tc>
        <w:tc>
          <w:tcPr>
            <w:tcW w:w="1134" w:type="dxa"/>
          </w:tcPr>
          <w:p w14:paraId="4BD89D8A" w14:textId="77777777" w:rsidR="00280958" w:rsidRPr="00090C64" w:rsidRDefault="00280958" w:rsidP="00A560E1">
            <w:pPr>
              <w:pStyle w:val="TAC"/>
            </w:pPr>
            <w:del w:id="6219" w:author="Michal Szydelko, Huawei" w:date="2025-05-09T16:24:00Z">
              <w:r w:rsidRPr="00090C64" w:rsidDel="00E32986">
                <w:delText>+24</w:delText>
              </w:r>
            </w:del>
          </w:p>
        </w:tc>
        <w:tc>
          <w:tcPr>
            <w:tcW w:w="1701" w:type="dxa"/>
          </w:tcPr>
          <w:p w14:paraId="5020A760" w14:textId="77777777" w:rsidR="00280958" w:rsidRPr="00090C64" w:rsidRDefault="00280958" w:rsidP="00A560E1">
            <w:pPr>
              <w:pStyle w:val="TAC"/>
            </w:pPr>
            <w:del w:id="62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1EB77" w14:textId="77777777" w:rsidR="00280958" w:rsidRPr="00090C64" w:rsidRDefault="00280958" w:rsidP="00A560E1">
            <w:pPr>
              <w:pStyle w:val="TAC"/>
            </w:pPr>
            <w:del w:id="6221" w:author="Michal Szydelko, Huawei" w:date="2025-05-09T16:24:00Z">
              <w:r w:rsidRPr="00090C64" w:rsidDel="00E32986">
                <w:delText>CW carrier</w:delText>
              </w:r>
            </w:del>
          </w:p>
        </w:tc>
      </w:tr>
      <w:tr w:rsidR="00280958" w:rsidRPr="00090C64" w14:paraId="6DB291B1" w14:textId="77777777" w:rsidTr="00A560E1">
        <w:trPr>
          <w:cantSplit/>
          <w:jc w:val="center"/>
        </w:trPr>
        <w:tc>
          <w:tcPr>
            <w:tcW w:w="1918" w:type="dxa"/>
          </w:tcPr>
          <w:p w14:paraId="5B6F4517" w14:textId="77777777" w:rsidR="00280958" w:rsidRPr="00090C64" w:rsidRDefault="00280958" w:rsidP="00A560E1">
            <w:pPr>
              <w:pStyle w:val="TAL"/>
            </w:pPr>
            <w:del w:id="6222" w:author="Michal Szydelko, Huawei" w:date="2025-05-09T16:24:00Z">
              <w:r w:rsidRPr="00090C64" w:rsidDel="00E32986">
                <w:delText>UTRA TDD Band a) or E-UTRA TDD Band 33</w:delText>
              </w:r>
            </w:del>
          </w:p>
        </w:tc>
        <w:tc>
          <w:tcPr>
            <w:tcW w:w="1657" w:type="dxa"/>
          </w:tcPr>
          <w:p w14:paraId="56BA6450" w14:textId="77777777" w:rsidR="00280958" w:rsidRPr="00090C64" w:rsidRDefault="00280958" w:rsidP="00A560E1">
            <w:pPr>
              <w:pStyle w:val="TAC"/>
            </w:pPr>
            <w:del w:id="6223" w:author="Michal Szydelko, Huawei" w:date="2025-05-09T16:24:00Z">
              <w:r w:rsidRPr="00090C64" w:rsidDel="00E32986">
                <w:delText>1900 – 1920</w:delText>
              </w:r>
            </w:del>
          </w:p>
        </w:tc>
        <w:tc>
          <w:tcPr>
            <w:tcW w:w="1082" w:type="dxa"/>
          </w:tcPr>
          <w:p w14:paraId="47A72C8D" w14:textId="77777777" w:rsidR="00280958" w:rsidRPr="00090C64" w:rsidRDefault="00280958" w:rsidP="00A560E1">
            <w:pPr>
              <w:pStyle w:val="TAC"/>
            </w:pPr>
            <w:del w:id="6224" w:author="Michal Szydelko, Huawei" w:date="2025-05-09T16:24:00Z">
              <w:r w:rsidRPr="00090C64" w:rsidDel="00E32986">
                <w:delText>+46</w:delText>
              </w:r>
            </w:del>
          </w:p>
        </w:tc>
        <w:tc>
          <w:tcPr>
            <w:tcW w:w="1134" w:type="dxa"/>
          </w:tcPr>
          <w:p w14:paraId="7364EEBE" w14:textId="77777777" w:rsidR="00280958" w:rsidRPr="00090C64" w:rsidRDefault="00280958" w:rsidP="00A560E1">
            <w:pPr>
              <w:pStyle w:val="TAC"/>
            </w:pPr>
            <w:del w:id="6225" w:author="Michal Szydelko, Huawei" w:date="2025-05-09T16:24:00Z">
              <w:r w:rsidRPr="00090C64" w:rsidDel="00E32986">
                <w:delText>+38</w:delText>
              </w:r>
            </w:del>
          </w:p>
        </w:tc>
        <w:tc>
          <w:tcPr>
            <w:tcW w:w="1134" w:type="dxa"/>
          </w:tcPr>
          <w:p w14:paraId="0227E0D8" w14:textId="77777777" w:rsidR="00280958" w:rsidRPr="00090C64" w:rsidRDefault="00280958" w:rsidP="00A560E1">
            <w:pPr>
              <w:pStyle w:val="TAC"/>
            </w:pPr>
            <w:del w:id="6226" w:author="Michal Szydelko, Huawei" w:date="2025-05-09T16:24:00Z">
              <w:r w:rsidRPr="00090C64" w:rsidDel="00E32986">
                <w:delText>+24</w:delText>
              </w:r>
            </w:del>
          </w:p>
        </w:tc>
        <w:tc>
          <w:tcPr>
            <w:tcW w:w="1701" w:type="dxa"/>
          </w:tcPr>
          <w:p w14:paraId="4EE96EA6" w14:textId="77777777" w:rsidR="00280958" w:rsidRPr="00090C64" w:rsidRDefault="00280958" w:rsidP="00A560E1">
            <w:pPr>
              <w:pStyle w:val="TAC"/>
            </w:pPr>
            <w:del w:id="62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46A847" w14:textId="77777777" w:rsidR="00280958" w:rsidRPr="00090C64" w:rsidRDefault="00280958" w:rsidP="00A560E1">
            <w:pPr>
              <w:pStyle w:val="TAC"/>
            </w:pPr>
            <w:del w:id="6228" w:author="Michal Szydelko, Huawei" w:date="2025-05-09T16:24:00Z">
              <w:r w:rsidRPr="00090C64" w:rsidDel="00E32986">
                <w:delText>CW carrier</w:delText>
              </w:r>
            </w:del>
          </w:p>
        </w:tc>
      </w:tr>
      <w:tr w:rsidR="00280958" w:rsidRPr="00090C64" w14:paraId="3BEEBF0F" w14:textId="77777777" w:rsidTr="00A560E1">
        <w:trPr>
          <w:cantSplit/>
          <w:jc w:val="center"/>
        </w:trPr>
        <w:tc>
          <w:tcPr>
            <w:tcW w:w="1918" w:type="dxa"/>
          </w:tcPr>
          <w:p w14:paraId="768C34B3" w14:textId="77777777" w:rsidR="00280958" w:rsidRPr="00090C64" w:rsidRDefault="00280958" w:rsidP="00A560E1">
            <w:pPr>
              <w:pStyle w:val="TAL"/>
            </w:pPr>
            <w:del w:id="6229" w:author="Michal Szydelko, Huawei" w:date="2025-05-09T16:24:00Z">
              <w:r w:rsidRPr="00090C64" w:rsidDel="00E32986">
                <w:delText>UTRA TDD Band a) or E-UTRA TDD Band 34 or NR band n34</w:delText>
              </w:r>
            </w:del>
          </w:p>
        </w:tc>
        <w:tc>
          <w:tcPr>
            <w:tcW w:w="1657" w:type="dxa"/>
          </w:tcPr>
          <w:p w14:paraId="7BCEAB8A" w14:textId="77777777" w:rsidR="00280958" w:rsidRPr="00090C64" w:rsidRDefault="00280958" w:rsidP="00A560E1">
            <w:pPr>
              <w:pStyle w:val="TAC"/>
            </w:pPr>
            <w:del w:id="6230" w:author="Michal Szydelko, Huawei" w:date="2025-05-09T16:24:00Z">
              <w:r w:rsidRPr="00090C64" w:rsidDel="00E32986">
                <w:delText>2010 – 2025</w:delText>
              </w:r>
            </w:del>
          </w:p>
        </w:tc>
        <w:tc>
          <w:tcPr>
            <w:tcW w:w="1082" w:type="dxa"/>
          </w:tcPr>
          <w:p w14:paraId="4297B85B" w14:textId="77777777" w:rsidR="00280958" w:rsidRPr="00090C64" w:rsidRDefault="00280958" w:rsidP="00A560E1">
            <w:pPr>
              <w:pStyle w:val="TAC"/>
            </w:pPr>
            <w:del w:id="6231" w:author="Michal Szydelko, Huawei" w:date="2025-05-09T16:24:00Z">
              <w:r w:rsidRPr="00090C64" w:rsidDel="00E32986">
                <w:delText>+46</w:delText>
              </w:r>
            </w:del>
          </w:p>
        </w:tc>
        <w:tc>
          <w:tcPr>
            <w:tcW w:w="1134" w:type="dxa"/>
          </w:tcPr>
          <w:p w14:paraId="51885233" w14:textId="77777777" w:rsidR="00280958" w:rsidRPr="00090C64" w:rsidRDefault="00280958" w:rsidP="00A560E1">
            <w:pPr>
              <w:pStyle w:val="TAC"/>
            </w:pPr>
            <w:del w:id="6232" w:author="Michal Szydelko, Huawei" w:date="2025-05-09T16:24:00Z">
              <w:r w:rsidRPr="00090C64" w:rsidDel="00E32986">
                <w:delText>+38</w:delText>
              </w:r>
            </w:del>
          </w:p>
        </w:tc>
        <w:tc>
          <w:tcPr>
            <w:tcW w:w="1134" w:type="dxa"/>
          </w:tcPr>
          <w:p w14:paraId="75C651E1" w14:textId="77777777" w:rsidR="00280958" w:rsidRPr="00090C64" w:rsidRDefault="00280958" w:rsidP="00A560E1">
            <w:pPr>
              <w:pStyle w:val="TAC"/>
            </w:pPr>
            <w:del w:id="6233" w:author="Michal Szydelko, Huawei" w:date="2025-05-09T16:24:00Z">
              <w:r w:rsidRPr="00090C64" w:rsidDel="00E32986">
                <w:delText>+24</w:delText>
              </w:r>
            </w:del>
          </w:p>
        </w:tc>
        <w:tc>
          <w:tcPr>
            <w:tcW w:w="1701" w:type="dxa"/>
          </w:tcPr>
          <w:p w14:paraId="54401F65" w14:textId="77777777" w:rsidR="00280958" w:rsidRPr="00090C64" w:rsidRDefault="00280958" w:rsidP="00A560E1">
            <w:pPr>
              <w:pStyle w:val="TAC"/>
            </w:pPr>
            <w:del w:id="62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014CDE" w14:textId="77777777" w:rsidR="00280958" w:rsidRPr="00090C64" w:rsidRDefault="00280958" w:rsidP="00A560E1">
            <w:pPr>
              <w:pStyle w:val="TAC"/>
            </w:pPr>
            <w:del w:id="6235" w:author="Michal Szydelko, Huawei" w:date="2025-05-09T16:24:00Z">
              <w:r w:rsidRPr="00090C64" w:rsidDel="00E32986">
                <w:delText>CW carrier</w:delText>
              </w:r>
            </w:del>
          </w:p>
        </w:tc>
      </w:tr>
      <w:tr w:rsidR="00280958" w:rsidRPr="00090C64" w14:paraId="59C01E13" w14:textId="77777777" w:rsidTr="00A560E1">
        <w:trPr>
          <w:cantSplit/>
          <w:jc w:val="center"/>
        </w:trPr>
        <w:tc>
          <w:tcPr>
            <w:tcW w:w="1918" w:type="dxa"/>
          </w:tcPr>
          <w:p w14:paraId="51247731" w14:textId="77777777" w:rsidR="00280958" w:rsidRPr="00090C64" w:rsidRDefault="00280958" w:rsidP="00A560E1">
            <w:pPr>
              <w:pStyle w:val="TAL"/>
            </w:pPr>
            <w:del w:id="6236" w:author="Michal Szydelko, Huawei" w:date="2025-05-09T16:24:00Z">
              <w:r w:rsidRPr="00047720" w:rsidDel="00E32986">
                <w:rPr>
                  <w:lang w:val="sv-SE"/>
                </w:rPr>
                <w:delText>UTRA TDD Band b) or E-UTRA TDD Band 35</w:delText>
              </w:r>
            </w:del>
          </w:p>
        </w:tc>
        <w:tc>
          <w:tcPr>
            <w:tcW w:w="1657" w:type="dxa"/>
          </w:tcPr>
          <w:p w14:paraId="7EFD7D58" w14:textId="77777777" w:rsidR="00280958" w:rsidRPr="00090C64" w:rsidRDefault="00280958" w:rsidP="00A560E1">
            <w:pPr>
              <w:pStyle w:val="TAC"/>
            </w:pPr>
            <w:del w:id="6237" w:author="Michal Szydelko, Huawei" w:date="2025-05-09T16:24:00Z">
              <w:r w:rsidRPr="00090C64" w:rsidDel="00E32986">
                <w:delText>1850 – 1910</w:delText>
              </w:r>
            </w:del>
          </w:p>
        </w:tc>
        <w:tc>
          <w:tcPr>
            <w:tcW w:w="1082" w:type="dxa"/>
          </w:tcPr>
          <w:p w14:paraId="5DBEA469" w14:textId="77777777" w:rsidR="00280958" w:rsidRPr="00090C64" w:rsidRDefault="00280958" w:rsidP="00A560E1">
            <w:pPr>
              <w:pStyle w:val="TAC"/>
            </w:pPr>
            <w:del w:id="6238" w:author="Michal Szydelko, Huawei" w:date="2025-05-09T16:24:00Z">
              <w:r w:rsidRPr="00090C64" w:rsidDel="00E32986">
                <w:delText>+46</w:delText>
              </w:r>
            </w:del>
          </w:p>
        </w:tc>
        <w:tc>
          <w:tcPr>
            <w:tcW w:w="1134" w:type="dxa"/>
          </w:tcPr>
          <w:p w14:paraId="75B62B54" w14:textId="77777777" w:rsidR="00280958" w:rsidRPr="00090C64" w:rsidRDefault="00280958" w:rsidP="00A560E1">
            <w:pPr>
              <w:pStyle w:val="TAC"/>
            </w:pPr>
            <w:del w:id="6239" w:author="Michal Szydelko, Huawei" w:date="2025-05-09T16:24:00Z">
              <w:r w:rsidRPr="00090C64" w:rsidDel="00E32986">
                <w:delText>+38</w:delText>
              </w:r>
            </w:del>
          </w:p>
        </w:tc>
        <w:tc>
          <w:tcPr>
            <w:tcW w:w="1134" w:type="dxa"/>
          </w:tcPr>
          <w:p w14:paraId="68A937E4" w14:textId="77777777" w:rsidR="00280958" w:rsidRPr="00090C64" w:rsidRDefault="00280958" w:rsidP="00A560E1">
            <w:pPr>
              <w:pStyle w:val="TAC"/>
            </w:pPr>
            <w:del w:id="6240" w:author="Michal Szydelko, Huawei" w:date="2025-05-09T16:24:00Z">
              <w:r w:rsidRPr="00090C64" w:rsidDel="00E32986">
                <w:delText>+24</w:delText>
              </w:r>
            </w:del>
          </w:p>
        </w:tc>
        <w:tc>
          <w:tcPr>
            <w:tcW w:w="1701" w:type="dxa"/>
          </w:tcPr>
          <w:p w14:paraId="3ED201C4" w14:textId="77777777" w:rsidR="00280958" w:rsidRPr="00090C64" w:rsidRDefault="00280958" w:rsidP="00A560E1">
            <w:pPr>
              <w:pStyle w:val="TAC"/>
            </w:pPr>
            <w:del w:id="62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A912D" w14:textId="77777777" w:rsidR="00280958" w:rsidRPr="00090C64" w:rsidRDefault="00280958" w:rsidP="00A560E1">
            <w:pPr>
              <w:pStyle w:val="TAC"/>
            </w:pPr>
            <w:del w:id="6242" w:author="Michal Szydelko, Huawei" w:date="2025-05-09T16:24:00Z">
              <w:r w:rsidRPr="00090C64" w:rsidDel="00E32986">
                <w:delText>CW carrier</w:delText>
              </w:r>
            </w:del>
          </w:p>
        </w:tc>
      </w:tr>
      <w:tr w:rsidR="00280958" w:rsidRPr="00090C64" w14:paraId="3468B7AA" w14:textId="77777777" w:rsidTr="00A560E1">
        <w:trPr>
          <w:cantSplit/>
          <w:jc w:val="center"/>
        </w:trPr>
        <w:tc>
          <w:tcPr>
            <w:tcW w:w="1918" w:type="dxa"/>
          </w:tcPr>
          <w:p w14:paraId="3A4E979E" w14:textId="77777777" w:rsidR="00280958" w:rsidRPr="00090C64" w:rsidRDefault="00280958" w:rsidP="00A560E1">
            <w:pPr>
              <w:pStyle w:val="TAL"/>
            </w:pPr>
            <w:del w:id="6243" w:author="Michal Szydelko, Huawei" w:date="2025-05-09T16:24:00Z">
              <w:r w:rsidRPr="00047720" w:rsidDel="00E32986">
                <w:rPr>
                  <w:lang w:val="sv-SE"/>
                </w:rPr>
                <w:delText>UTRA TDD Band b) or E-UTRA TDD Band 36</w:delText>
              </w:r>
            </w:del>
          </w:p>
        </w:tc>
        <w:tc>
          <w:tcPr>
            <w:tcW w:w="1657" w:type="dxa"/>
          </w:tcPr>
          <w:p w14:paraId="741B64A2" w14:textId="77777777" w:rsidR="00280958" w:rsidRPr="00090C64" w:rsidRDefault="00280958" w:rsidP="00A560E1">
            <w:pPr>
              <w:pStyle w:val="TAC"/>
            </w:pPr>
            <w:del w:id="6244" w:author="Michal Szydelko, Huawei" w:date="2025-05-09T16:24:00Z">
              <w:r w:rsidRPr="00090C64" w:rsidDel="00E32986">
                <w:delText>1930 – 1990</w:delText>
              </w:r>
            </w:del>
          </w:p>
        </w:tc>
        <w:tc>
          <w:tcPr>
            <w:tcW w:w="1082" w:type="dxa"/>
          </w:tcPr>
          <w:p w14:paraId="59F08BB1" w14:textId="77777777" w:rsidR="00280958" w:rsidRPr="00090C64" w:rsidRDefault="00280958" w:rsidP="00A560E1">
            <w:pPr>
              <w:pStyle w:val="TAC"/>
            </w:pPr>
            <w:del w:id="6245" w:author="Michal Szydelko, Huawei" w:date="2025-05-09T16:24:00Z">
              <w:r w:rsidRPr="00090C64" w:rsidDel="00E32986">
                <w:delText>+46</w:delText>
              </w:r>
            </w:del>
          </w:p>
        </w:tc>
        <w:tc>
          <w:tcPr>
            <w:tcW w:w="1134" w:type="dxa"/>
          </w:tcPr>
          <w:p w14:paraId="7C2BF46B" w14:textId="77777777" w:rsidR="00280958" w:rsidRPr="00090C64" w:rsidRDefault="00280958" w:rsidP="00A560E1">
            <w:pPr>
              <w:pStyle w:val="TAC"/>
            </w:pPr>
            <w:del w:id="6246" w:author="Michal Szydelko, Huawei" w:date="2025-05-09T16:24:00Z">
              <w:r w:rsidRPr="00090C64" w:rsidDel="00E32986">
                <w:delText>+38</w:delText>
              </w:r>
            </w:del>
          </w:p>
        </w:tc>
        <w:tc>
          <w:tcPr>
            <w:tcW w:w="1134" w:type="dxa"/>
          </w:tcPr>
          <w:p w14:paraId="3D4C9506" w14:textId="77777777" w:rsidR="00280958" w:rsidRPr="00090C64" w:rsidRDefault="00280958" w:rsidP="00A560E1">
            <w:pPr>
              <w:pStyle w:val="TAC"/>
            </w:pPr>
            <w:del w:id="6247" w:author="Michal Szydelko, Huawei" w:date="2025-05-09T16:24:00Z">
              <w:r w:rsidRPr="00090C64" w:rsidDel="00E32986">
                <w:delText>+24</w:delText>
              </w:r>
            </w:del>
          </w:p>
        </w:tc>
        <w:tc>
          <w:tcPr>
            <w:tcW w:w="1701" w:type="dxa"/>
          </w:tcPr>
          <w:p w14:paraId="3DFDCD3D" w14:textId="77777777" w:rsidR="00280958" w:rsidRPr="00090C64" w:rsidRDefault="00280958" w:rsidP="00A560E1">
            <w:pPr>
              <w:pStyle w:val="TAC"/>
            </w:pPr>
            <w:del w:id="62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B770A1" w14:textId="77777777" w:rsidR="00280958" w:rsidRPr="00090C64" w:rsidRDefault="00280958" w:rsidP="00A560E1">
            <w:pPr>
              <w:pStyle w:val="TAC"/>
            </w:pPr>
            <w:del w:id="6249" w:author="Michal Szydelko, Huawei" w:date="2025-05-09T16:24:00Z">
              <w:r w:rsidRPr="00090C64" w:rsidDel="00E32986">
                <w:delText>CW carrier</w:delText>
              </w:r>
            </w:del>
          </w:p>
        </w:tc>
      </w:tr>
      <w:tr w:rsidR="00280958" w:rsidRPr="00090C64" w14:paraId="07608B45" w14:textId="77777777" w:rsidTr="00A560E1">
        <w:trPr>
          <w:cantSplit/>
          <w:jc w:val="center"/>
        </w:trPr>
        <w:tc>
          <w:tcPr>
            <w:tcW w:w="1918" w:type="dxa"/>
          </w:tcPr>
          <w:p w14:paraId="305AD32B" w14:textId="77777777" w:rsidR="00280958" w:rsidRPr="00090C64" w:rsidRDefault="00280958" w:rsidP="00A560E1">
            <w:pPr>
              <w:pStyle w:val="TAL"/>
            </w:pPr>
            <w:del w:id="6250" w:author="Michal Szydelko, Huawei" w:date="2025-05-09T16:24:00Z">
              <w:r w:rsidRPr="00047720" w:rsidDel="00E32986">
                <w:rPr>
                  <w:lang w:val="sv-SE"/>
                </w:rPr>
                <w:delText>UTRA TDD Band c) or E-UTRA TDD Band 37</w:delText>
              </w:r>
            </w:del>
          </w:p>
        </w:tc>
        <w:tc>
          <w:tcPr>
            <w:tcW w:w="1657" w:type="dxa"/>
          </w:tcPr>
          <w:p w14:paraId="2763ED5E" w14:textId="77777777" w:rsidR="00280958" w:rsidRPr="00090C64" w:rsidRDefault="00280958" w:rsidP="00A560E1">
            <w:pPr>
              <w:pStyle w:val="TAC"/>
            </w:pPr>
            <w:del w:id="6251" w:author="Michal Szydelko, Huawei" w:date="2025-05-09T16:24:00Z">
              <w:r w:rsidRPr="00090C64" w:rsidDel="00E32986">
                <w:delText>1910 – 1930</w:delText>
              </w:r>
            </w:del>
          </w:p>
        </w:tc>
        <w:tc>
          <w:tcPr>
            <w:tcW w:w="1082" w:type="dxa"/>
          </w:tcPr>
          <w:p w14:paraId="3F95F355" w14:textId="77777777" w:rsidR="00280958" w:rsidRPr="00090C64" w:rsidRDefault="00280958" w:rsidP="00A560E1">
            <w:pPr>
              <w:pStyle w:val="TAC"/>
            </w:pPr>
            <w:del w:id="6252" w:author="Michal Szydelko, Huawei" w:date="2025-05-09T16:24:00Z">
              <w:r w:rsidRPr="00090C64" w:rsidDel="00E32986">
                <w:delText>+46</w:delText>
              </w:r>
            </w:del>
          </w:p>
        </w:tc>
        <w:tc>
          <w:tcPr>
            <w:tcW w:w="1134" w:type="dxa"/>
          </w:tcPr>
          <w:p w14:paraId="76A4E8F4" w14:textId="77777777" w:rsidR="00280958" w:rsidRPr="00090C64" w:rsidRDefault="00280958" w:rsidP="00A560E1">
            <w:pPr>
              <w:pStyle w:val="TAC"/>
            </w:pPr>
            <w:del w:id="6253" w:author="Michal Szydelko, Huawei" w:date="2025-05-09T16:24:00Z">
              <w:r w:rsidRPr="00090C64" w:rsidDel="00E32986">
                <w:delText>+38</w:delText>
              </w:r>
            </w:del>
          </w:p>
        </w:tc>
        <w:tc>
          <w:tcPr>
            <w:tcW w:w="1134" w:type="dxa"/>
          </w:tcPr>
          <w:p w14:paraId="2F89DA1E" w14:textId="77777777" w:rsidR="00280958" w:rsidRPr="00090C64" w:rsidRDefault="00280958" w:rsidP="00A560E1">
            <w:pPr>
              <w:pStyle w:val="TAC"/>
            </w:pPr>
            <w:del w:id="6254" w:author="Michal Szydelko, Huawei" w:date="2025-05-09T16:24:00Z">
              <w:r w:rsidRPr="00090C64" w:rsidDel="00E32986">
                <w:delText>+24</w:delText>
              </w:r>
            </w:del>
          </w:p>
        </w:tc>
        <w:tc>
          <w:tcPr>
            <w:tcW w:w="1701" w:type="dxa"/>
          </w:tcPr>
          <w:p w14:paraId="568185F1" w14:textId="77777777" w:rsidR="00280958" w:rsidRPr="00090C64" w:rsidRDefault="00280958" w:rsidP="00A560E1">
            <w:pPr>
              <w:pStyle w:val="TAC"/>
            </w:pPr>
            <w:del w:id="62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FC4E9C" w14:textId="77777777" w:rsidR="00280958" w:rsidRPr="00090C64" w:rsidRDefault="00280958" w:rsidP="00A560E1">
            <w:pPr>
              <w:pStyle w:val="TAC"/>
            </w:pPr>
            <w:del w:id="6256" w:author="Michal Szydelko, Huawei" w:date="2025-05-09T16:24:00Z">
              <w:r w:rsidRPr="00090C64" w:rsidDel="00E32986">
                <w:delText>CW carrier</w:delText>
              </w:r>
            </w:del>
          </w:p>
        </w:tc>
      </w:tr>
      <w:tr w:rsidR="00280958" w:rsidRPr="00090C64" w14:paraId="7CD858F6" w14:textId="77777777" w:rsidTr="00A560E1">
        <w:trPr>
          <w:cantSplit/>
          <w:jc w:val="center"/>
        </w:trPr>
        <w:tc>
          <w:tcPr>
            <w:tcW w:w="1918" w:type="dxa"/>
          </w:tcPr>
          <w:p w14:paraId="1DCB8C51" w14:textId="77777777" w:rsidR="00280958" w:rsidRPr="00090C64" w:rsidRDefault="00280958" w:rsidP="00A560E1">
            <w:pPr>
              <w:pStyle w:val="TAL"/>
            </w:pPr>
            <w:del w:id="6257" w:author="Michal Szydelko, Huawei" w:date="2025-05-09T16:24:00Z">
              <w:r w:rsidRPr="00090C64" w:rsidDel="00E32986">
                <w:delText>UTRA TDD Band d) or E-UTRA Band 38 or NR band n38</w:delText>
              </w:r>
            </w:del>
          </w:p>
        </w:tc>
        <w:tc>
          <w:tcPr>
            <w:tcW w:w="1657" w:type="dxa"/>
          </w:tcPr>
          <w:p w14:paraId="24D2C663" w14:textId="77777777" w:rsidR="00280958" w:rsidRPr="00090C64" w:rsidRDefault="00280958" w:rsidP="00A560E1">
            <w:pPr>
              <w:pStyle w:val="TAC"/>
            </w:pPr>
            <w:del w:id="6258" w:author="Michal Szydelko, Huawei" w:date="2025-05-09T16:24:00Z">
              <w:r w:rsidRPr="00090C64" w:rsidDel="00E32986">
                <w:delText>2570 – 2620</w:delText>
              </w:r>
            </w:del>
          </w:p>
        </w:tc>
        <w:tc>
          <w:tcPr>
            <w:tcW w:w="1082" w:type="dxa"/>
          </w:tcPr>
          <w:p w14:paraId="451177F7" w14:textId="77777777" w:rsidR="00280958" w:rsidRPr="00090C64" w:rsidRDefault="00280958" w:rsidP="00A560E1">
            <w:pPr>
              <w:pStyle w:val="TAC"/>
            </w:pPr>
            <w:del w:id="6259" w:author="Michal Szydelko, Huawei" w:date="2025-05-09T16:24:00Z">
              <w:r w:rsidRPr="00090C64" w:rsidDel="00E32986">
                <w:delText>+46</w:delText>
              </w:r>
            </w:del>
          </w:p>
        </w:tc>
        <w:tc>
          <w:tcPr>
            <w:tcW w:w="1134" w:type="dxa"/>
          </w:tcPr>
          <w:p w14:paraId="4A341AD1" w14:textId="77777777" w:rsidR="00280958" w:rsidRPr="00090C64" w:rsidRDefault="00280958" w:rsidP="00A560E1">
            <w:pPr>
              <w:pStyle w:val="TAC"/>
            </w:pPr>
            <w:del w:id="6260" w:author="Michal Szydelko, Huawei" w:date="2025-05-09T16:24:00Z">
              <w:r w:rsidRPr="00090C64" w:rsidDel="00E32986">
                <w:delText>+38</w:delText>
              </w:r>
            </w:del>
          </w:p>
        </w:tc>
        <w:tc>
          <w:tcPr>
            <w:tcW w:w="1134" w:type="dxa"/>
          </w:tcPr>
          <w:p w14:paraId="4BF5A6D5" w14:textId="77777777" w:rsidR="00280958" w:rsidRPr="00090C64" w:rsidRDefault="00280958" w:rsidP="00A560E1">
            <w:pPr>
              <w:pStyle w:val="TAC"/>
            </w:pPr>
            <w:del w:id="6261" w:author="Michal Szydelko, Huawei" w:date="2025-05-09T16:24:00Z">
              <w:r w:rsidRPr="00090C64" w:rsidDel="00E32986">
                <w:delText>+24</w:delText>
              </w:r>
            </w:del>
          </w:p>
        </w:tc>
        <w:tc>
          <w:tcPr>
            <w:tcW w:w="1701" w:type="dxa"/>
          </w:tcPr>
          <w:p w14:paraId="2A0E0A3A" w14:textId="77777777" w:rsidR="00280958" w:rsidRPr="00090C64" w:rsidRDefault="00280958" w:rsidP="00A560E1">
            <w:pPr>
              <w:pStyle w:val="TAC"/>
            </w:pPr>
            <w:del w:id="62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AB2C88" w14:textId="77777777" w:rsidR="00280958" w:rsidRPr="00090C64" w:rsidRDefault="00280958" w:rsidP="00A560E1">
            <w:pPr>
              <w:pStyle w:val="TAC"/>
            </w:pPr>
            <w:del w:id="6263" w:author="Michal Szydelko, Huawei" w:date="2025-05-09T16:24:00Z">
              <w:r w:rsidRPr="00090C64" w:rsidDel="00E32986">
                <w:delText>CW carrier</w:delText>
              </w:r>
            </w:del>
          </w:p>
        </w:tc>
      </w:tr>
      <w:tr w:rsidR="00280958" w:rsidRPr="00090C64" w14:paraId="4FFA0925" w14:textId="77777777" w:rsidTr="00A560E1">
        <w:trPr>
          <w:cantSplit/>
          <w:jc w:val="center"/>
        </w:trPr>
        <w:tc>
          <w:tcPr>
            <w:tcW w:w="1918" w:type="dxa"/>
          </w:tcPr>
          <w:p w14:paraId="12D9C371" w14:textId="77777777" w:rsidR="00280958" w:rsidRPr="00090C64" w:rsidRDefault="00280958" w:rsidP="00A560E1">
            <w:pPr>
              <w:pStyle w:val="TAL"/>
            </w:pPr>
            <w:del w:id="6264" w:author="Michal Szydelko, Huawei" w:date="2025-05-09T16:24:00Z">
              <w:r w:rsidRPr="00090C64" w:rsidDel="00E32986">
                <w:delText>UTRA TDD Band f) or E-UTRA Band 39 or NR band n39</w:delText>
              </w:r>
            </w:del>
          </w:p>
        </w:tc>
        <w:tc>
          <w:tcPr>
            <w:tcW w:w="1657" w:type="dxa"/>
          </w:tcPr>
          <w:p w14:paraId="472B7315" w14:textId="77777777" w:rsidR="00280958" w:rsidRPr="00090C64" w:rsidRDefault="00280958" w:rsidP="00A560E1">
            <w:pPr>
              <w:pStyle w:val="TAC"/>
            </w:pPr>
            <w:del w:id="6265" w:author="Michal Szydelko, Huawei" w:date="2025-05-09T16:24:00Z">
              <w:r w:rsidRPr="00090C64" w:rsidDel="00E32986">
                <w:delText>1880 – 1920</w:delText>
              </w:r>
            </w:del>
          </w:p>
        </w:tc>
        <w:tc>
          <w:tcPr>
            <w:tcW w:w="1082" w:type="dxa"/>
          </w:tcPr>
          <w:p w14:paraId="68EACCD6" w14:textId="77777777" w:rsidR="00280958" w:rsidRPr="00090C64" w:rsidRDefault="00280958" w:rsidP="00A560E1">
            <w:pPr>
              <w:pStyle w:val="TAC"/>
            </w:pPr>
            <w:del w:id="6266" w:author="Michal Szydelko, Huawei" w:date="2025-05-09T16:24:00Z">
              <w:r w:rsidRPr="00090C64" w:rsidDel="00E32986">
                <w:delText>+46</w:delText>
              </w:r>
            </w:del>
          </w:p>
        </w:tc>
        <w:tc>
          <w:tcPr>
            <w:tcW w:w="1134" w:type="dxa"/>
          </w:tcPr>
          <w:p w14:paraId="12C11047" w14:textId="77777777" w:rsidR="00280958" w:rsidRPr="00090C64" w:rsidRDefault="00280958" w:rsidP="00A560E1">
            <w:pPr>
              <w:pStyle w:val="TAC"/>
            </w:pPr>
            <w:del w:id="6267" w:author="Michal Szydelko, Huawei" w:date="2025-05-09T16:24:00Z">
              <w:r w:rsidRPr="00090C64" w:rsidDel="00E32986">
                <w:delText>+38</w:delText>
              </w:r>
            </w:del>
          </w:p>
        </w:tc>
        <w:tc>
          <w:tcPr>
            <w:tcW w:w="1134" w:type="dxa"/>
          </w:tcPr>
          <w:p w14:paraId="139A21CD" w14:textId="77777777" w:rsidR="00280958" w:rsidRPr="00090C64" w:rsidRDefault="00280958" w:rsidP="00A560E1">
            <w:pPr>
              <w:pStyle w:val="TAC"/>
            </w:pPr>
            <w:del w:id="6268" w:author="Michal Szydelko, Huawei" w:date="2025-05-09T16:24:00Z">
              <w:r w:rsidRPr="00090C64" w:rsidDel="00E32986">
                <w:delText>+24</w:delText>
              </w:r>
            </w:del>
          </w:p>
        </w:tc>
        <w:tc>
          <w:tcPr>
            <w:tcW w:w="1701" w:type="dxa"/>
          </w:tcPr>
          <w:p w14:paraId="1B0F7D2E" w14:textId="77777777" w:rsidR="00280958" w:rsidRPr="00090C64" w:rsidRDefault="00280958" w:rsidP="00A560E1">
            <w:pPr>
              <w:pStyle w:val="TAC"/>
            </w:pPr>
            <w:del w:id="62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422108" w14:textId="77777777" w:rsidR="00280958" w:rsidRPr="00090C64" w:rsidRDefault="00280958" w:rsidP="00A560E1">
            <w:pPr>
              <w:pStyle w:val="TAC"/>
            </w:pPr>
            <w:del w:id="6270" w:author="Michal Szydelko, Huawei" w:date="2025-05-09T16:24:00Z">
              <w:r w:rsidRPr="00090C64" w:rsidDel="00E32986">
                <w:delText>CW carrier</w:delText>
              </w:r>
            </w:del>
          </w:p>
        </w:tc>
      </w:tr>
      <w:tr w:rsidR="00280958" w:rsidRPr="00090C64" w14:paraId="7403DF29" w14:textId="77777777" w:rsidTr="00A560E1">
        <w:trPr>
          <w:cantSplit/>
          <w:jc w:val="center"/>
        </w:trPr>
        <w:tc>
          <w:tcPr>
            <w:tcW w:w="1918" w:type="dxa"/>
          </w:tcPr>
          <w:p w14:paraId="463DB718" w14:textId="77777777" w:rsidR="00280958" w:rsidRPr="00090C64" w:rsidRDefault="00280958" w:rsidP="00A560E1">
            <w:pPr>
              <w:pStyle w:val="TAL"/>
            </w:pPr>
            <w:del w:id="6271" w:author="Michal Szydelko, Huawei" w:date="2025-05-09T16:24:00Z">
              <w:r w:rsidRPr="00090C64" w:rsidDel="00E32986">
                <w:delText>UTRA TDD Band e) or E-UTRA Band 40 or NR band n40</w:delText>
              </w:r>
            </w:del>
          </w:p>
        </w:tc>
        <w:tc>
          <w:tcPr>
            <w:tcW w:w="1657" w:type="dxa"/>
          </w:tcPr>
          <w:p w14:paraId="48A5E7B7" w14:textId="77777777" w:rsidR="00280958" w:rsidRPr="00090C64" w:rsidRDefault="00280958" w:rsidP="00A560E1">
            <w:pPr>
              <w:pStyle w:val="TAC"/>
            </w:pPr>
            <w:del w:id="6272" w:author="Michal Szydelko, Huawei" w:date="2025-05-09T16:24:00Z">
              <w:r w:rsidRPr="00090C64" w:rsidDel="00E32986">
                <w:delText>2300 – 2400</w:delText>
              </w:r>
            </w:del>
          </w:p>
        </w:tc>
        <w:tc>
          <w:tcPr>
            <w:tcW w:w="1082" w:type="dxa"/>
          </w:tcPr>
          <w:p w14:paraId="1FB722B6" w14:textId="77777777" w:rsidR="00280958" w:rsidRPr="00090C64" w:rsidRDefault="00280958" w:rsidP="00A560E1">
            <w:pPr>
              <w:pStyle w:val="TAC"/>
            </w:pPr>
            <w:del w:id="6273" w:author="Michal Szydelko, Huawei" w:date="2025-05-09T16:24:00Z">
              <w:r w:rsidRPr="00090C64" w:rsidDel="00E32986">
                <w:delText>+46</w:delText>
              </w:r>
            </w:del>
          </w:p>
        </w:tc>
        <w:tc>
          <w:tcPr>
            <w:tcW w:w="1134" w:type="dxa"/>
          </w:tcPr>
          <w:p w14:paraId="4FBB61AE" w14:textId="77777777" w:rsidR="00280958" w:rsidRPr="00090C64" w:rsidRDefault="00280958" w:rsidP="00A560E1">
            <w:pPr>
              <w:pStyle w:val="TAC"/>
            </w:pPr>
            <w:del w:id="6274" w:author="Michal Szydelko, Huawei" w:date="2025-05-09T16:24:00Z">
              <w:r w:rsidRPr="00090C64" w:rsidDel="00E32986">
                <w:delText>+38</w:delText>
              </w:r>
            </w:del>
          </w:p>
        </w:tc>
        <w:tc>
          <w:tcPr>
            <w:tcW w:w="1134" w:type="dxa"/>
          </w:tcPr>
          <w:p w14:paraId="629F2793" w14:textId="77777777" w:rsidR="00280958" w:rsidRPr="00090C64" w:rsidRDefault="00280958" w:rsidP="00A560E1">
            <w:pPr>
              <w:pStyle w:val="TAC"/>
            </w:pPr>
            <w:del w:id="6275" w:author="Michal Szydelko, Huawei" w:date="2025-05-09T16:24:00Z">
              <w:r w:rsidRPr="00090C64" w:rsidDel="00E32986">
                <w:delText>+24</w:delText>
              </w:r>
            </w:del>
          </w:p>
        </w:tc>
        <w:tc>
          <w:tcPr>
            <w:tcW w:w="1701" w:type="dxa"/>
          </w:tcPr>
          <w:p w14:paraId="0EBE2AAA" w14:textId="77777777" w:rsidR="00280958" w:rsidRPr="00090C64" w:rsidRDefault="00280958" w:rsidP="00A560E1">
            <w:pPr>
              <w:pStyle w:val="TAC"/>
            </w:pPr>
            <w:del w:id="62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7783B1" w14:textId="77777777" w:rsidR="00280958" w:rsidRPr="00090C64" w:rsidRDefault="00280958" w:rsidP="00A560E1">
            <w:pPr>
              <w:pStyle w:val="TAC"/>
            </w:pPr>
            <w:del w:id="6277" w:author="Michal Szydelko, Huawei" w:date="2025-05-09T16:24:00Z">
              <w:r w:rsidRPr="00090C64" w:rsidDel="00E32986">
                <w:delText>CW carrier</w:delText>
              </w:r>
            </w:del>
          </w:p>
        </w:tc>
      </w:tr>
      <w:tr w:rsidR="00280958" w:rsidRPr="00090C64" w14:paraId="09EA2347" w14:textId="77777777" w:rsidTr="00A560E1">
        <w:trPr>
          <w:cantSplit/>
          <w:jc w:val="center"/>
        </w:trPr>
        <w:tc>
          <w:tcPr>
            <w:tcW w:w="1918" w:type="dxa"/>
          </w:tcPr>
          <w:p w14:paraId="53951B22" w14:textId="77777777" w:rsidR="00280958" w:rsidRPr="00090C64" w:rsidRDefault="00280958" w:rsidP="00A560E1">
            <w:pPr>
              <w:pStyle w:val="TAL"/>
            </w:pPr>
            <w:del w:id="6278" w:author="Michal Szydelko, Huawei" w:date="2025-05-09T16:24:00Z">
              <w:r w:rsidRPr="00090C64" w:rsidDel="00E32986">
                <w:delText>E-UTRA Band 41 or NR band n41</w:delText>
              </w:r>
            </w:del>
          </w:p>
        </w:tc>
        <w:tc>
          <w:tcPr>
            <w:tcW w:w="1657" w:type="dxa"/>
          </w:tcPr>
          <w:p w14:paraId="1A3ECF48" w14:textId="77777777" w:rsidR="00280958" w:rsidRPr="00090C64" w:rsidRDefault="00280958" w:rsidP="00A560E1">
            <w:pPr>
              <w:pStyle w:val="TAC"/>
            </w:pPr>
            <w:del w:id="6279" w:author="Michal Szydelko, Huawei" w:date="2025-05-09T16:24:00Z">
              <w:r w:rsidRPr="00090C64" w:rsidDel="00E32986">
                <w:delText>2496 – 2690</w:delText>
              </w:r>
            </w:del>
          </w:p>
        </w:tc>
        <w:tc>
          <w:tcPr>
            <w:tcW w:w="1082" w:type="dxa"/>
          </w:tcPr>
          <w:p w14:paraId="76A2AE28" w14:textId="77777777" w:rsidR="00280958" w:rsidRPr="00090C64" w:rsidRDefault="00280958" w:rsidP="00A560E1">
            <w:pPr>
              <w:pStyle w:val="TAC"/>
            </w:pPr>
            <w:del w:id="6280" w:author="Michal Szydelko, Huawei" w:date="2025-05-09T16:24:00Z">
              <w:r w:rsidRPr="00090C64" w:rsidDel="00E32986">
                <w:delText>+46</w:delText>
              </w:r>
            </w:del>
          </w:p>
        </w:tc>
        <w:tc>
          <w:tcPr>
            <w:tcW w:w="1134" w:type="dxa"/>
          </w:tcPr>
          <w:p w14:paraId="5A002CCA" w14:textId="77777777" w:rsidR="00280958" w:rsidRPr="00090C64" w:rsidRDefault="00280958" w:rsidP="00A560E1">
            <w:pPr>
              <w:pStyle w:val="TAC"/>
            </w:pPr>
            <w:del w:id="6281" w:author="Michal Szydelko, Huawei" w:date="2025-05-09T16:24:00Z">
              <w:r w:rsidRPr="00090C64" w:rsidDel="00E32986">
                <w:delText>+38</w:delText>
              </w:r>
            </w:del>
          </w:p>
        </w:tc>
        <w:tc>
          <w:tcPr>
            <w:tcW w:w="1134" w:type="dxa"/>
          </w:tcPr>
          <w:p w14:paraId="53C32FC0" w14:textId="77777777" w:rsidR="00280958" w:rsidRPr="00090C64" w:rsidRDefault="00280958" w:rsidP="00A560E1">
            <w:pPr>
              <w:pStyle w:val="TAC"/>
            </w:pPr>
            <w:del w:id="6282" w:author="Michal Szydelko, Huawei" w:date="2025-05-09T16:24:00Z">
              <w:r w:rsidRPr="00090C64" w:rsidDel="00E32986">
                <w:delText>+24</w:delText>
              </w:r>
            </w:del>
          </w:p>
        </w:tc>
        <w:tc>
          <w:tcPr>
            <w:tcW w:w="1701" w:type="dxa"/>
          </w:tcPr>
          <w:p w14:paraId="020BC7F3" w14:textId="77777777" w:rsidR="00280958" w:rsidRPr="00090C64" w:rsidRDefault="00280958" w:rsidP="00A560E1">
            <w:pPr>
              <w:pStyle w:val="TAC"/>
            </w:pPr>
            <w:del w:id="62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0257AC" w14:textId="77777777" w:rsidR="00280958" w:rsidRPr="00090C64" w:rsidRDefault="00280958" w:rsidP="00A560E1">
            <w:pPr>
              <w:pStyle w:val="TAC"/>
            </w:pPr>
            <w:del w:id="6284" w:author="Michal Szydelko, Huawei" w:date="2025-05-09T16:24:00Z">
              <w:r w:rsidRPr="00090C64" w:rsidDel="00E32986">
                <w:delText>CW carrier</w:delText>
              </w:r>
            </w:del>
          </w:p>
        </w:tc>
      </w:tr>
      <w:tr w:rsidR="00280958" w:rsidRPr="00090C64" w14:paraId="2DD8A344" w14:textId="77777777" w:rsidTr="00A560E1">
        <w:trPr>
          <w:cantSplit/>
          <w:jc w:val="center"/>
        </w:trPr>
        <w:tc>
          <w:tcPr>
            <w:tcW w:w="1918" w:type="dxa"/>
          </w:tcPr>
          <w:p w14:paraId="76581156" w14:textId="77777777" w:rsidR="00280958" w:rsidRPr="00090C64" w:rsidRDefault="00280958" w:rsidP="00A560E1">
            <w:pPr>
              <w:pStyle w:val="TAL"/>
            </w:pPr>
            <w:del w:id="6285" w:author="Michal Szydelko, Huawei" w:date="2025-05-09T16:24:00Z">
              <w:r w:rsidRPr="00090C64" w:rsidDel="00E32986">
                <w:delText>E-UTRA Band 42</w:delText>
              </w:r>
            </w:del>
          </w:p>
        </w:tc>
        <w:tc>
          <w:tcPr>
            <w:tcW w:w="1657" w:type="dxa"/>
          </w:tcPr>
          <w:p w14:paraId="2B9E1970" w14:textId="77777777" w:rsidR="00280958" w:rsidRPr="00090C64" w:rsidRDefault="00280958" w:rsidP="00A560E1">
            <w:pPr>
              <w:pStyle w:val="TAC"/>
            </w:pPr>
            <w:del w:id="6286" w:author="Michal Szydelko, Huawei" w:date="2025-05-09T16:24:00Z">
              <w:r w:rsidRPr="00090C64" w:rsidDel="00E32986">
                <w:delText>3400 – 3600</w:delText>
              </w:r>
            </w:del>
          </w:p>
        </w:tc>
        <w:tc>
          <w:tcPr>
            <w:tcW w:w="1082" w:type="dxa"/>
          </w:tcPr>
          <w:p w14:paraId="6B42A7A4" w14:textId="77777777" w:rsidR="00280958" w:rsidRPr="00090C64" w:rsidRDefault="00280958" w:rsidP="00A560E1">
            <w:pPr>
              <w:pStyle w:val="TAC"/>
            </w:pPr>
            <w:del w:id="6287" w:author="Michal Szydelko, Huawei" w:date="2025-05-09T16:24:00Z">
              <w:r w:rsidRPr="00090C64" w:rsidDel="00E32986">
                <w:delText>+46</w:delText>
              </w:r>
            </w:del>
          </w:p>
        </w:tc>
        <w:tc>
          <w:tcPr>
            <w:tcW w:w="1134" w:type="dxa"/>
          </w:tcPr>
          <w:p w14:paraId="77262321" w14:textId="77777777" w:rsidR="00280958" w:rsidRPr="00090C64" w:rsidRDefault="00280958" w:rsidP="00A560E1">
            <w:pPr>
              <w:pStyle w:val="TAC"/>
            </w:pPr>
            <w:del w:id="6288" w:author="Michal Szydelko, Huawei" w:date="2025-05-09T16:24:00Z">
              <w:r w:rsidRPr="00090C64" w:rsidDel="00E32986">
                <w:delText>+38</w:delText>
              </w:r>
            </w:del>
          </w:p>
        </w:tc>
        <w:tc>
          <w:tcPr>
            <w:tcW w:w="1134" w:type="dxa"/>
          </w:tcPr>
          <w:p w14:paraId="0D1EA034" w14:textId="77777777" w:rsidR="00280958" w:rsidRPr="00090C64" w:rsidRDefault="00280958" w:rsidP="00A560E1">
            <w:pPr>
              <w:pStyle w:val="TAC"/>
            </w:pPr>
            <w:del w:id="6289" w:author="Michal Szydelko, Huawei" w:date="2025-05-09T16:24:00Z">
              <w:r w:rsidRPr="00090C64" w:rsidDel="00E32986">
                <w:delText>+24</w:delText>
              </w:r>
            </w:del>
          </w:p>
        </w:tc>
        <w:tc>
          <w:tcPr>
            <w:tcW w:w="1701" w:type="dxa"/>
          </w:tcPr>
          <w:p w14:paraId="6AF49E10" w14:textId="77777777" w:rsidR="00280958" w:rsidRPr="00090C64" w:rsidRDefault="00280958" w:rsidP="00A560E1">
            <w:pPr>
              <w:pStyle w:val="TAC"/>
            </w:pPr>
            <w:del w:id="62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0CE56" w14:textId="77777777" w:rsidR="00280958" w:rsidRPr="00090C64" w:rsidRDefault="00280958" w:rsidP="00A560E1">
            <w:pPr>
              <w:pStyle w:val="TAC"/>
            </w:pPr>
            <w:del w:id="6291" w:author="Michal Szydelko, Huawei" w:date="2025-05-09T16:24:00Z">
              <w:r w:rsidRPr="00090C64" w:rsidDel="00E32986">
                <w:delText>CW carrier</w:delText>
              </w:r>
            </w:del>
          </w:p>
        </w:tc>
      </w:tr>
      <w:tr w:rsidR="00280958" w:rsidRPr="00090C64" w14:paraId="036E23DF" w14:textId="77777777" w:rsidTr="00A560E1">
        <w:trPr>
          <w:cantSplit/>
          <w:jc w:val="center"/>
        </w:trPr>
        <w:tc>
          <w:tcPr>
            <w:tcW w:w="1918" w:type="dxa"/>
          </w:tcPr>
          <w:p w14:paraId="6AFC425D" w14:textId="77777777" w:rsidR="00280958" w:rsidRPr="00090C64" w:rsidRDefault="00280958" w:rsidP="00A560E1">
            <w:pPr>
              <w:pStyle w:val="TAL"/>
            </w:pPr>
            <w:del w:id="6292" w:author="Michal Szydelko, Huawei" w:date="2025-05-09T16:24:00Z">
              <w:r w:rsidRPr="00090C64" w:rsidDel="00E32986">
                <w:delText>E-UTRA Band 43</w:delText>
              </w:r>
            </w:del>
          </w:p>
        </w:tc>
        <w:tc>
          <w:tcPr>
            <w:tcW w:w="1657" w:type="dxa"/>
          </w:tcPr>
          <w:p w14:paraId="6A8AE1BE" w14:textId="77777777" w:rsidR="00280958" w:rsidRPr="00090C64" w:rsidRDefault="00280958" w:rsidP="00A560E1">
            <w:pPr>
              <w:pStyle w:val="TAC"/>
            </w:pPr>
            <w:del w:id="6293" w:author="Michal Szydelko, Huawei" w:date="2025-05-09T16:24:00Z">
              <w:r w:rsidRPr="00090C64" w:rsidDel="00E32986">
                <w:delText>3600 – 3800</w:delText>
              </w:r>
            </w:del>
          </w:p>
        </w:tc>
        <w:tc>
          <w:tcPr>
            <w:tcW w:w="1082" w:type="dxa"/>
          </w:tcPr>
          <w:p w14:paraId="6D032EE1" w14:textId="77777777" w:rsidR="00280958" w:rsidRPr="00090C64" w:rsidRDefault="00280958" w:rsidP="00A560E1">
            <w:pPr>
              <w:pStyle w:val="TAC"/>
            </w:pPr>
            <w:del w:id="6294" w:author="Michal Szydelko, Huawei" w:date="2025-05-09T16:24:00Z">
              <w:r w:rsidRPr="00090C64" w:rsidDel="00E32986">
                <w:delText>+46</w:delText>
              </w:r>
            </w:del>
          </w:p>
        </w:tc>
        <w:tc>
          <w:tcPr>
            <w:tcW w:w="1134" w:type="dxa"/>
          </w:tcPr>
          <w:p w14:paraId="2E2A6D6B" w14:textId="77777777" w:rsidR="00280958" w:rsidRPr="00090C64" w:rsidRDefault="00280958" w:rsidP="00A560E1">
            <w:pPr>
              <w:pStyle w:val="TAC"/>
            </w:pPr>
            <w:del w:id="6295" w:author="Michal Szydelko, Huawei" w:date="2025-05-09T16:24:00Z">
              <w:r w:rsidRPr="00090C64" w:rsidDel="00E32986">
                <w:delText>+38</w:delText>
              </w:r>
            </w:del>
          </w:p>
        </w:tc>
        <w:tc>
          <w:tcPr>
            <w:tcW w:w="1134" w:type="dxa"/>
          </w:tcPr>
          <w:p w14:paraId="2CB46921" w14:textId="77777777" w:rsidR="00280958" w:rsidRPr="00090C64" w:rsidRDefault="00280958" w:rsidP="00A560E1">
            <w:pPr>
              <w:pStyle w:val="TAC"/>
            </w:pPr>
            <w:del w:id="6296" w:author="Michal Szydelko, Huawei" w:date="2025-05-09T16:24:00Z">
              <w:r w:rsidRPr="00090C64" w:rsidDel="00E32986">
                <w:delText>+24</w:delText>
              </w:r>
            </w:del>
          </w:p>
        </w:tc>
        <w:tc>
          <w:tcPr>
            <w:tcW w:w="1701" w:type="dxa"/>
          </w:tcPr>
          <w:p w14:paraId="2031E6DD" w14:textId="77777777" w:rsidR="00280958" w:rsidRPr="00090C64" w:rsidRDefault="00280958" w:rsidP="00A560E1">
            <w:pPr>
              <w:pStyle w:val="TAC"/>
            </w:pPr>
            <w:del w:id="62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57277E4" w14:textId="77777777" w:rsidR="00280958" w:rsidRPr="00090C64" w:rsidRDefault="00280958" w:rsidP="00A560E1">
            <w:pPr>
              <w:pStyle w:val="TAC"/>
            </w:pPr>
            <w:del w:id="6298" w:author="Michal Szydelko, Huawei" w:date="2025-05-09T16:24:00Z">
              <w:r w:rsidRPr="00090C64" w:rsidDel="00E32986">
                <w:delText>CW carrier</w:delText>
              </w:r>
            </w:del>
          </w:p>
        </w:tc>
      </w:tr>
      <w:tr w:rsidR="00280958" w:rsidRPr="00090C64" w14:paraId="2D43B3A2" w14:textId="77777777" w:rsidTr="00A560E1">
        <w:trPr>
          <w:cantSplit/>
          <w:jc w:val="center"/>
        </w:trPr>
        <w:tc>
          <w:tcPr>
            <w:tcW w:w="1918" w:type="dxa"/>
          </w:tcPr>
          <w:p w14:paraId="3362E4C6" w14:textId="77777777" w:rsidR="00280958" w:rsidRPr="00090C64" w:rsidRDefault="00280958" w:rsidP="00A560E1">
            <w:pPr>
              <w:pStyle w:val="TAL"/>
            </w:pPr>
            <w:del w:id="6299" w:author="Michal Szydelko, Huawei" w:date="2025-05-09T16:24:00Z">
              <w:r w:rsidRPr="00090C64" w:rsidDel="00E32986">
                <w:delText>E-UTRA Band 44</w:delText>
              </w:r>
            </w:del>
          </w:p>
        </w:tc>
        <w:tc>
          <w:tcPr>
            <w:tcW w:w="1657" w:type="dxa"/>
          </w:tcPr>
          <w:p w14:paraId="73EF53B2" w14:textId="77777777" w:rsidR="00280958" w:rsidRPr="00090C64" w:rsidRDefault="00280958" w:rsidP="00A560E1">
            <w:pPr>
              <w:pStyle w:val="TAC"/>
            </w:pPr>
            <w:del w:id="6300" w:author="Michal Szydelko, Huawei" w:date="2025-05-09T16:24:00Z">
              <w:r w:rsidRPr="00090C64" w:rsidDel="00E32986">
                <w:delText>703 – 803</w:delText>
              </w:r>
            </w:del>
          </w:p>
        </w:tc>
        <w:tc>
          <w:tcPr>
            <w:tcW w:w="1082" w:type="dxa"/>
          </w:tcPr>
          <w:p w14:paraId="3F6AD6B7" w14:textId="77777777" w:rsidR="00280958" w:rsidRPr="00090C64" w:rsidRDefault="00280958" w:rsidP="00A560E1">
            <w:pPr>
              <w:pStyle w:val="TAC"/>
            </w:pPr>
            <w:del w:id="6301" w:author="Michal Szydelko, Huawei" w:date="2025-05-09T16:24:00Z">
              <w:r w:rsidRPr="00090C64" w:rsidDel="00E32986">
                <w:delText>+46</w:delText>
              </w:r>
            </w:del>
          </w:p>
        </w:tc>
        <w:tc>
          <w:tcPr>
            <w:tcW w:w="1134" w:type="dxa"/>
          </w:tcPr>
          <w:p w14:paraId="00BBF87C" w14:textId="77777777" w:rsidR="00280958" w:rsidRPr="00090C64" w:rsidRDefault="00280958" w:rsidP="00A560E1">
            <w:pPr>
              <w:pStyle w:val="TAC"/>
            </w:pPr>
            <w:del w:id="6302" w:author="Michal Szydelko, Huawei" w:date="2025-05-09T16:24:00Z">
              <w:r w:rsidRPr="00090C64" w:rsidDel="00E32986">
                <w:delText>+38</w:delText>
              </w:r>
            </w:del>
          </w:p>
        </w:tc>
        <w:tc>
          <w:tcPr>
            <w:tcW w:w="1134" w:type="dxa"/>
          </w:tcPr>
          <w:p w14:paraId="463863E5" w14:textId="77777777" w:rsidR="00280958" w:rsidRPr="00090C64" w:rsidRDefault="00280958" w:rsidP="00A560E1">
            <w:pPr>
              <w:pStyle w:val="TAC"/>
            </w:pPr>
            <w:del w:id="6303" w:author="Michal Szydelko, Huawei" w:date="2025-05-09T16:24:00Z">
              <w:r w:rsidRPr="00090C64" w:rsidDel="00E32986">
                <w:delText>+24</w:delText>
              </w:r>
            </w:del>
          </w:p>
        </w:tc>
        <w:tc>
          <w:tcPr>
            <w:tcW w:w="1701" w:type="dxa"/>
          </w:tcPr>
          <w:p w14:paraId="7C5D2088" w14:textId="77777777" w:rsidR="00280958" w:rsidRPr="00090C64" w:rsidRDefault="00280958" w:rsidP="00A560E1">
            <w:pPr>
              <w:pStyle w:val="TAC"/>
            </w:pPr>
            <w:del w:id="63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B5ECA2" w14:textId="77777777" w:rsidR="00280958" w:rsidRPr="00090C64" w:rsidRDefault="00280958" w:rsidP="00A560E1">
            <w:pPr>
              <w:pStyle w:val="TAC"/>
            </w:pPr>
            <w:del w:id="6305" w:author="Michal Szydelko, Huawei" w:date="2025-05-09T16:24:00Z">
              <w:r w:rsidRPr="00090C64" w:rsidDel="00E32986">
                <w:delText>CW carrier</w:delText>
              </w:r>
            </w:del>
          </w:p>
        </w:tc>
      </w:tr>
      <w:tr w:rsidR="00280958" w:rsidRPr="00090C64" w14:paraId="299AFE88" w14:textId="77777777" w:rsidTr="00A560E1">
        <w:trPr>
          <w:cantSplit/>
          <w:jc w:val="center"/>
        </w:trPr>
        <w:tc>
          <w:tcPr>
            <w:tcW w:w="1918" w:type="dxa"/>
          </w:tcPr>
          <w:p w14:paraId="194F0AD9" w14:textId="77777777" w:rsidR="00280958" w:rsidRPr="00090C64" w:rsidRDefault="00280958" w:rsidP="00A560E1">
            <w:pPr>
              <w:pStyle w:val="TAL"/>
            </w:pPr>
            <w:del w:id="6306" w:author="Michal Szydelko, Huawei" w:date="2025-05-09T16:24:00Z">
              <w:r w:rsidRPr="00090C64" w:rsidDel="00E32986">
                <w:delText>E-UTRA Band 45</w:delText>
              </w:r>
            </w:del>
          </w:p>
        </w:tc>
        <w:tc>
          <w:tcPr>
            <w:tcW w:w="1657" w:type="dxa"/>
          </w:tcPr>
          <w:p w14:paraId="085FD4C4" w14:textId="77777777" w:rsidR="00280958" w:rsidRPr="00090C64" w:rsidRDefault="00280958" w:rsidP="00A560E1">
            <w:pPr>
              <w:pStyle w:val="TAC"/>
            </w:pPr>
            <w:del w:id="6307" w:author="Michal Szydelko, Huawei" w:date="2025-05-09T16:24:00Z">
              <w:r w:rsidRPr="00090C64" w:rsidDel="00E32986">
                <w:rPr>
                  <w:rFonts w:cs="Arial"/>
                  <w:szCs w:val="18"/>
                </w:rPr>
                <w:delText>1447 - 1467</w:delText>
              </w:r>
            </w:del>
          </w:p>
        </w:tc>
        <w:tc>
          <w:tcPr>
            <w:tcW w:w="1082" w:type="dxa"/>
          </w:tcPr>
          <w:p w14:paraId="5F7223F1" w14:textId="77777777" w:rsidR="00280958" w:rsidRPr="00090C64" w:rsidRDefault="00280958" w:rsidP="00A560E1">
            <w:pPr>
              <w:pStyle w:val="TAC"/>
            </w:pPr>
            <w:del w:id="6308" w:author="Michal Szydelko, Huawei" w:date="2025-05-09T16:24:00Z">
              <w:r w:rsidRPr="00090C64" w:rsidDel="00E32986">
                <w:delText>+46</w:delText>
              </w:r>
            </w:del>
          </w:p>
        </w:tc>
        <w:tc>
          <w:tcPr>
            <w:tcW w:w="1134" w:type="dxa"/>
          </w:tcPr>
          <w:p w14:paraId="38D9ABFE" w14:textId="77777777" w:rsidR="00280958" w:rsidRPr="00090C64" w:rsidRDefault="00280958" w:rsidP="00A560E1">
            <w:pPr>
              <w:pStyle w:val="TAC"/>
            </w:pPr>
            <w:del w:id="6309" w:author="Michal Szydelko, Huawei" w:date="2025-05-09T16:24:00Z">
              <w:r w:rsidRPr="00090C64" w:rsidDel="00E32986">
                <w:delText>+38</w:delText>
              </w:r>
            </w:del>
          </w:p>
        </w:tc>
        <w:tc>
          <w:tcPr>
            <w:tcW w:w="1134" w:type="dxa"/>
          </w:tcPr>
          <w:p w14:paraId="11A80824" w14:textId="77777777" w:rsidR="00280958" w:rsidRPr="00090C64" w:rsidRDefault="00280958" w:rsidP="00A560E1">
            <w:pPr>
              <w:pStyle w:val="TAC"/>
            </w:pPr>
            <w:del w:id="6310" w:author="Michal Szydelko, Huawei" w:date="2025-05-09T16:24:00Z">
              <w:r w:rsidRPr="00090C64" w:rsidDel="00E32986">
                <w:delText>+24</w:delText>
              </w:r>
            </w:del>
          </w:p>
        </w:tc>
        <w:tc>
          <w:tcPr>
            <w:tcW w:w="1701" w:type="dxa"/>
          </w:tcPr>
          <w:p w14:paraId="764D10E3" w14:textId="77777777" w:rsidR="00280958" w:rsidRPr="00090C64" w:rsidRDefault="00280958" w:rsidP="00A560E1">
            <w:pPr>
              <w:pStyle w:val="TAC"/>
            </w:pPr>
            <w:del w:id="63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DBD12" w14:textId="77777777" w:rsidR="00280958" w:rsidRPr="00090C64" w:rsidRDefault="00280958" w:rsidP="00A560E1">
            <w:pPr>
              <w:pStyle w:val="TAC"/>
            </w:pPr>
            <w:del w:id="6312" w:author="Michal Szydelko, Huawei" w:date="2025-05-09T16:24:00Z">
              <w:r w:rsidRPr="00090C64" w:rsidDel="00E32986">
                <w:rPr>
                  <w:rFonts w:cs="Arial"/>
                  <w:szCs w:val="18"/>
                </w:rPr>
                <w:delText>CW carrier</w:delText>
              </w:r>
            </w:del>
          </w:p>
        </w:tc>
      </w:tr>
      <w:tr w:rsidR="00280958" w:rsidRPr="00090C64" w14:paraId="31C91A6B" w14:textId="77777777" w:rsidTr="00A560E1">
        <w:trPr>
          <w:cantSplit/>
          <w:jc w:val="center"/>
        </w:trPr>
        <w:tc>
          <w:tcPr>
            <w:tcW w:w="1918" w:type="dxa"/>
          </w:tcPr>
          <w:p w14:paraId="3A237A94" w14:textId="77777777" w:rsidR="00280958" w:rsidRPr="00090C64" w:rsidRDefault="00280958" w:rsidP="00A560E1">
            <w:pPr>
              <w:pStyle w:val="TAL"/>
            </w:pPr>
            <w:del w:id="6313" w:author="Michal Szydelko, Huawei" w:date="2025-05-09T16:24:00Z">
              <w:r w:rsidRPr="00090C64" w:rsidDel="00E32986">
                <w:delText>E-UTRA Band 46</w:delText>
              </w:r>
              <w:r w:rsidDel="00E32986">
                <w:delText xml:space="preserve"> or NR Band n46</w:delText>
              </w:r>
            </w:del>
          </w:p>
        </w:tc>
        <w:tc>
          <w:tcPr>
            <w:tcW w:w="1657" w:type="dxa"/>
          </w:tcPr>
          <w:p w14:paraId="7E224B11" w14:textId="77777777" w:rsidR="00280958" w:rsidRPr="00090C64" w:rsidRDefault="00280958" w:rsidP="00A560E1">
            <w:pPr>
              <w:pStyle w:val="TAC"/>
            </w:pPr>
            <w:del w:id="6314" w:author="Michal Szydelko, Huawei" w:date="2025-05-09T16:24:00Z">
              <w:r w:rsidRPr="00090C64" w:rsidDel="00E32986">
                <w:rPr>
                  <w:rFonts w:cs="Arial"/>
                  <w:szCs w:val="18"/>
                </w:rPr>
                <w:delText>5150 - 5925</w:delText>
              </w:r>
            </w:del>
          </w:p>
        </w:tc>
        <w:tc>
          <w:tcPr>
            <w:tcW w:w="1082" w:type="dxa"/>
          </w:tcPr>
          <w:p w14:paraId="04A6BA13" w14:textId="77777777" w:rsidR="00280958" w:rsidRPr="00090C64" w:rsidRDefault="00280958" w:rsidP="00A560E1">
            <w:pPr>
              <w:pStyle w:val="TAC"/>
            </w:pPr>
            <w:del w:id="6315" w:author="Michal Szydelko, Huawei" w:date="2025-05-09T16:24:00Z">
              <w:r w:rsidRPr="00090C64" w:rsidDel="00E32986">
                <w:delText>N/A</w:delText>
              </w:r>
            </w:del>
          </w:p>
        </w:tc>
        <w:tc>
          <w:tcPr>
            <w:tcW w:w="1134" w:type="dxa"/>
          </w:tcPr>
          <w:p w14:paraId="0B3D17CA" w14:textId="77777777" w:rsidR="00280958" w:rsidRPr="00090C64" w:rsidRDefault="00280958" w:rsidP="00A560E1">
            <w:pPr>
              <w:pStyle w:val="TAC"/>
            </w:pPr>
            <w:del w:id="6316" w:author="Michal Szydelko, Huawei" w:date="2025-05-09T16:24:00Z">
              <w:r w:rsidRPr="00090C64" w:rsidDel="00E32986">
                <w:delText>+38</w:delText>
              </w:r>
            </w:del>
          </w:p>
        </w:tc>
        <w:tc>
          <w:tcPr>
            <w:tcW w:w="1134" w:type="dxa"/>
          </w:tcPr>
          <w:p w14:paraId="41C64C4A" w14:textId="77777777" w:rsidR="00280958" w:rsidRPr="00090C64" w:rsidRDefault="00280958" w:rsidP="00A560E1">
            <w:pPr>
              <w:pStyle w:val="TAC"/>
            </w:pPr>
            <w:del w:id="6317" w:author="Michal Szydelko, Huawei" w:date="2025-05-09T16:24:00Z">
              <w:r w:rsidRPr="00090C64" w:rsidDel="00E32986">
                <w:delText>+24</w:delText>
              </w:r>
            </w:del>
          </w:p>
        </w:tc>
        <w:tc>
          <w:tcPr>
            <w:tcW w:w="1701" w:type="dxa"/>
          </w:tcPr>
          <w:p w14:paraId="6F699DA7" w14:textId="77777777" w:rsidR="00280958" w:rsidRPr="00090C64" w:rsidRDefault="00280958" w:rsidP="00A560E1">
            <w:pPr>
              <w:pStyle w:val="TAC"/>
            </w:pPr>
            <w:del w:id="631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D209A7" w14:textId="77777777" w:rsidR="00280958" w:rsidRPr="00090C64" w:rsidRDefault="00280958" w:rsidP="00A560E1">
            <w:pPr>
              <w:pStyle w:val="TAC"/>
            </w:pPr>
            <w:del w:id="6319" w:author="Michal Szydelko, Huawei" w:date="2025-05-09T16:24:00Z">
              <w:r w:rsidRPr="00090C64" w:rsidDel="00E32986">
                <w:rPr>
                  <w:rFonts w:cs="Arial"/>
                  <w:szCs w:val="18"/>
                </w:rPr>
                <w:delText>CW carrier</w:delText>
              </w:r>
            </w:del>
          </w:p>
        </w:tc>
      </w:tr>
      <w:tr w:rsidR="00280958" w:rsidRPr="00090C64" w14:paraId="043B04E4" w14:textId="77777777" w:rsidTr="00A560E1">
        <w:trPr>
          <w:cantSplit/>
          <w:jc w:val="center"/>
        </w:trPr>
        <w:tc>
          <w:tcPr>
            <w:tcW w:w="1918" w:type="dxa"/>
          </w:tcPr>
          <w:p w14:paraId="0B07510B" w14:textId="77777777" w:rsidR="00280958" w:rsidRPr="00090C64" w:rsidRDefault="00280958" w:rsidP="00A560E1">
            <w:pPr>
              <w:pStyle w:val="TAL"/>
            </w:pPr>
            <w:del w:id="6320" w:author="Michal Szydelko, Huawei" w:date="2025-05-09T16:24:00Z">
              <w:r w:rsidRPr="00090C64" w:rsidDel="00E32986">
                <w:delText>E-UTRA Band 48 or NR Band n48</w:delText>
              </w:r>
            </w:del>
          </w:p>
        </w:tc>
        <w:tc>
          <w:tcPr>
            <w:tcW w:w="1657" w:type="dxa"/>
          </w:tcPr>
          <w:p w14:paraId="32BCC221" w14:textId="77777777" w:rsidR="00280958" w:rsidRPr="00090C64" w:rsidRDefault="00280958" w:rsidP="00A560E1">
            <w:pPr>
              <w:pStyle w:val="TAC"/>
            </w:pPr>
            <w:del w:id="6321" w:author="Michal Szydelko, Huawei" w:date="2025-05-09T16:24:00Z">
              <w:r w:rsidRPr="00090C64" w:rsidDel="00E32986">
                <w:delText>3550 – 3700</w:delText>
              </w:r>
            </w:del>
          </w:p>
        </w:tc>
        <w:tc>
          <w:tcPr>
            <w:tcW w:w="1082" w:type="dxa"/>
          </w:tcPr>
          <w:p w14:paraId="0E702922" w14:textId="77777777" w:rsidR="00280958" w:rsidRPr="00090C64" w:rsidRDefault="00280958" w:rsidP="00A560E1">
            <w:pPr>
              <w:pStyle w:val="TAC"/>
            </w:pPr>
            <w:del w:id="6322" w:author="Michal Szydelko, Huawei" w:date="2025-05-09T16:24:00Z">
              <w:r w:rsidRPr="00090C64" w:rsidDel="00E32986">
                <w:delText>+46</w:delText>
              </w:r>
            </w:del>
          </w:p>
        </w:tc>
        <w:tc>
          <w:tcPr>
            <w:tcW w:w="1134" w:type="dxa"/>
          </w:tcPr>
          <w:p w14:paraId="7FE6B937" w14:textId="77777777" w:rsidR="00280958" w:rsidRPr="00090C64" w:rsidRDefault="00280958" w:rsidP="00A560E1">
            <w:pPr>
              <w:pStyle w:val="TAC"/>
            </w:pPr>
            <w:del w:id="6323" w:author="Michal Szydelko, Huawei" w:date="2025-05-09T16:24:00Z">
              <w:r w:rsidRPr="00090C64" w:rsidDel="00E32986">
                <w:delText>+38</w:delText>
              </w:r>
            </w:del>
          </w:p>
        </w:tc>
        <w:tc>
          <w:tcPr>
            <w:tcW w:w="1134" w:type="dxa"/>
          </w:tcPr>
          <w:p w14:paraId="515C7834" w14:textId="77777777" w:rsidR="00280958" w:rsidRPr="00090C64" w:rsidRDefault="00280958" w:rsidP="00A560E1">
            <w:pPr>
              <w:pStyle w:val="TAC"/>
            </w:pPr>
            <w:del w:id="6324" w:author="Michal Szydelko, Huawei" w:date="2025-05-09T16:24:00Z">
              <w:r w:rsidRPr="00090C64" w:rsidDel="00E32986">
                <w:delText>+24</w:delText>
              </w:r>
            </w:del>
          </w:p>
        </w:tc>
        <w:tc>
          <w:tcPr>
            <w:tcW w:w="1701" w:type="dxa"/>
          </w:tcPr>
          <w:p w14:paraId="637C3B3B" w14:textId="77777777" w:rsidR="00280958" w:rsidRPr="00090C64" w:rsidRDefault="00280958" w:rsidP="00A560E1">
            <w:pPr>
              <w:pStyle w:val="TAC"/>
            </w:pPr>
            <w:del w:id="632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F92631" w14:textId="77777777" w:rsidR="00280958" w:rsidRPr="00090C64" w:rsidRDefault="00280958" w:rsidP="00A560E1">
            <w:pPr>
              <w:pStyle w:val="TAC"/>
            </w:pPr>
            <w:del w:id="6326" w:author="Michal Szydelko, Huawei" w:date="2025-05-09T16:24:00Z">
              <w:r w:rsidRPr="00090C64" w:rsidDel="00E32986">
                <w:delText>CW carrier</w:delText>
              </w:r>
            </w:del>
          </w:p>
        </w:tc>
      </w:tr>
      <w:tr w:rsidR="00280958" w:rsidRPr="00090C64" w14:paraId="4442C06A" w14:textId="77777777" w:rsidTr="00A560E1">
        <w:trPr>
          <w:cantSplit/>
          <w:jc w:val="center"/>
        </w:trPr>
        <w:tc>
          <w:tcPr>
            <w:tcW w:w="1918" w:type="dxa"/>
          </w:tcPr>
          <w:p w14:paraId="67373F32" w14:textId="77777777" w:rsidR="00280958" w:rsidRPr="00090C64" w:rsidRDefault="00280958" w:rsidP="00A560E1">
            <w:pPr>
              <w:pStyle w:val="TAL"/>
            </w:pPr>
            <w:del w:id="6327" w:author="Michal Szydelko, Huawei" w:date="2025-05-09T16:24:00Z">
              <w:r w:rsidRPr="00090C64" w:rsidDel="00E32986">
                <w:delText>E-UTRA Band 49</w:delText>
              </w:r>
            </w:del>
          </w:p>
        </w:tc>
        <w:tc>
          <w:tcPr>
            <w:tcW w:w="1657" w:type="dxa"/>
          </w:tcPr>
          <w:p w14:paraId="4D804CFC" w14:textId="77777777" w:rsidR="00280958" w:rsidRPr="00090C64" w:rsidRDefault="00280958" w:rsidP="00A560E1">
            <w:pPr>
              <w:pStyle w:val="TAC"/>
            </w:pPr>
            <w:del w:id="6328" w:author="Michal Szydelko, Huawei" w:date="2025-05-09T16:24:00Z">
              <w:r w:rsidRPr="00090C64" w:rsidDel="00E32986">
                <w:delText>3550 – 3700</w:delText>
              </w:r>
            </w:del>
          </w:p>
        </w:tc>
        <w:tc>
          <w:tcPr>
            <w:tcW w:w="1082" w:type="dxa"/>
          </w:tcPr>
          <w:p w14:paraId="4E1647FF" w14:textId="77777777" w:rsidR="00280958" w:rsidRPr="00090C64" w:rsidRDefault="00280958" w:rsidP="00A560E1">
            <w:pPr>
              <w:pStyle w:val="TAC"/>
            </w:pPr>
            <w:del w:id="6329" w:author="Michal Szydelko, Huawei" w:date="2025-05-09T16:24:00Z">
              <w:r w:rsidRPr="00090C64" w:rsidDel="00E32986">
                <w:delText>N/A</w:delText>
              </w:r>
            </w:del>
          </w:p>
        </w:tc>
        <w:tc>
          <w:tcPr>
            <w:tcW w:w="1134" w:type="dxa"/>
          </w:tcPr>
          <w:p w14:paraId="47D4E36B" w14:textId="77777777" w:rsidR="00280958" w:rsidRPr="00090C64" w:rsidRDefault="00280958" w:rsidP="00A560E1">
            <w:pPr>
              <w:pStyle w:val="TAC"/>
            </w:pPr>
            <w:del w:id="6330" w:author="Michal Szydelko, Huawei" w:date="2025-05-09T16:24:00Z">
              <w:r w:rsidRPr="00090C64" w:rsidDel="00E32986">
                <w:delText>N/A</w:delText>
              </w:r>
            </w:del>
          </w:p>
        </w:tc>
        <w:tc>
          <w:tcPr>
            <w:tcW w:w="1134" w:type="dxa"/>
          </w:tcPr>
          <w:p w14:paraId="4D255B48" w14:textId="77777777" w:rsidR="00280958" w:rsidRPr="00090C64" w:rsidRDefault="00280958" w:rsidP="00A560E1">
            <w:pPr>
              <w:pStyle w:val="TAC"/>
            </w:pPr>
            <w:del w:id="6331" w:author="Michal Szydelko, Huawei" w:date="2025-05-09T16:24:00Z">
              <w:r w:rsidRPr="00090C64" w:rsidDel="00E32986">
                <w:delText>+24</w:delText>
              </w:r>
            </w:del>
          </w:p>
        </w:tc>
        <w:tc>
          <w:tcPr>
            <w:tcW w:w="1701" w:type="dxa"/>
          </w:tcPr>
          <w:p w14:paraId="2D2BCA13" w14:textId="77777777" w:rsidR="00280958" w:rsidRPr="00090C64" w:rsidRDefault="00280958" w:rsidP="00A560E1">
            <w:pPr>
              <w:pStyle w:val="TAC"/>
            </w:pPr>
            <w:del w:id="633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F40A7B" w14:textId="77777777" w:rsidR="00280958" w:rsidRPr="00090C64" w:rsidRDefault="00280958" w:rsidP="00A560E1">
            <w:pPr>
              <w:pStyle w:val="TAC"/>
            </w:pPr>
            <w:del w:id="6333" w:author="Michal Szydelko, Huawei" w:date="2025-05-09T16:24:00Z">
              <w:r w:rsidRPr="00090C64" w:rsidDel="00E32986">
                <w:delText>CW carrier</w:delText>
              </w:r>
            </w:del>
          </w:p>
        </w:tc>
      </w:tr>
      <w:tr w:rsidR="00280958" w:rsidRPr="00090C64" w14:paraId="18A6D852" w14:textId="77777777" w:rsidTr="00A560E1">
        <w:trPr>
          <w:cantSplit/>
          <w:jc w:val="center"/>
        </w:trPr>
        <w:tc>
          <w:tcPr>
            <w:tcW w:w="1918" w:type="dxa"/>
          </w:tcPr>
          <w:p w14:paraId="4FDC7108" w14:textId="77777777" w:rsidR="00280958" w:rsidRPr="00090C64" w:rsidRDefault="00280958" w:rsidP="00A560E1">
            <w:pPr>
              <w:pStyle w:val="TAL"/>
            </w:pPr>
            <w:del w:id="6334" w:author="Michal Szydelko, Huawei" w:date="2025-05-09T16:24:00Z">
              <w:r w:rsidRPr="00090C64" w:rsidDel="00E32986">
                <w:delText>E-UTRA Band 50 or NR band n50</w:delText>
              </w:r>
            </w:del>
          </w:p>
        </w:tc>
        <w:tc>
          <w:tcPr>
            <w:tcW w:w="1657" w:type="dxa"/>
          </w:tcPr>
          <w:p w14:paraId="56E92788" w14:textId="77777777" w:rsidR="00280958" w:rsidRPr="00090C64" w:rsidRDefault="00280958" w:rsidP="00A560E1">
            <w:pPr>
              <w:pStyle w:val="TAC"/>
            </w:pPr>
            <w:del w:id="6335"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99E6E43" w14:textId="77777777" w:rsidR="00280958" w:rsidRPr="00090C64" w:rsidRDefault="00280958" w:rsidP="00A560E1">
            <w:pPr>
              <w:pStyle w:val="TAC"/>
            </w:pPr>
            <w:del w:id="6336" w:author="Michal Szydelko, Huawei" w:date="2025-05-09T16:24:00Z">
              <w:r w:rsidRPr="00090C64" w:rsidDel="00E32986">
                <w:delText>+46</w:delText>
              </w:r>
            </w:del>
          </w:p>
        </w:tc>
        <w:tc>
          <w:tcPr>
            <w:tcW w:w="1134" w:type="dxa"/>
          </w:tcPr>
          <w:p w14:paraId="5DF8E2B8" w14:textId="77777777" w:rsidR="00280958" w:rsidRPr="00090C64" w:rsidRDefault="00280958" w:rsidP="00A560E1">
            <w:pPr>
              <w:pStyle w:val="TAC"/>
            </w:pPr>
            <w:del w:id="6337" w:author="Michal Szydelko, Huawei" w:date="2025-05-09T16:24:00Z">
              <w:r w:rsidRPr="00090C64" w:rsidDel="00E32986">
                <w:delText>+38</w:delText>
              </w:r>
            </w:del>
          </w:p>
        </w:tc>
        <w:tc>
          <w:tcPr>
            <w:tcW w:w="1134" w:type="dxa"/>
          </w:tcPr>
          <w:p w14:paraId="301E99A4" w14:textId="77777777" w:rsidR="00280958" w:rsidRPr="00090C64" w:rsidRDefault="00280958" w:rsidP="00A560E1">
            <w:pPr>
              <w:pStyle w:val="TAC"/>
            </w:pPr>
            <w:del w:id="6338" w:author="Michal Szydelko, Huawei" w:date="2025-05-09T16:24:00Z">
              <w:r w:rsidRPr="00090C64" w:rsidDel="00E32986">
                <w:delText>+24</w:delText>
              </w:r>
            </w:del>
          </w:p>
        </w:tc>
        <w:tc>
          <w:tcPr>
            <w:tcW w:w="1701" w:type="dxa"/>
          </w:tcPr>
          <w:p w14:paraId="20F8F887" w14:textId="77777777" w:rsidR="00280958" w:rsidRPr="00090C64" w:rsidRDefault="00280958" w:rsidP="00A560E1">
            <w:pPr>
              <w:pStyle w:val="TAC"/>
            </w:pPr>
            <w:del w:id="633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63259E" w14:textId="77777777" w:rsidR="00280958" w:rsidRPr="00090C64" w:rsidRDefault="00280958" w:rsidP="00A560E1">
            <w:pPr>
              <w:pStyle w:val="TAC"/>
            </w:pPr>
            <w:del w:id="6340" w:author="Michal Szydelko, Huawei" w:date="2025-05-09T16:24:00Z">
              <w:r w:rsidRPr="00090C64" w:rsidDel="00E32986">
                <w:delText>CW carrier</w:delText>
              </w:r>
            </w:del>
          </w:p>
        </w:tc>
      </w:tr>
      <w:tr w:rsidR="00280958" w:rsidRPr="00090C64" w14:paraId="761EF4E9" w14:textId="77777777" w:rsidTr="00A560E1">
        <w:trPr>
          <w:cantSplit/>
          <w:jc w:val="center"/>
        </w:trPr>
        <w:tc>
          <w:tcPr>
            <w:tcW w:w="1918" w:type="dxa"/>
          </w:tcPr>
          <w:p w14:paraId="53C584ED" w14:textId="77777777" w:rsidR="00280958" w:rsidRPr="00090C64" w:rsidRDefault="00280958" w:rsidP="00A560E1">
            <w:pPr>
              <w:pStyle w:val="TAL"/>
            </w:pPr>
            <w:del w:id="6341" w:author="Michal Szydelko, Huawei" w:date="2025-05-09T16:24:00Z">
              <w:r w:rsidRPr="00090C64" w:rsidDel="00E32986">
                <w:delText>E-UTRA Band 51 or NR band n51</w:delText>
              </w:r>
            </w:del>
          </w:p>
        </w:tc>
        <w:tc>
          <w:tcPr>
            <w:tcW w:w="1657" w:type="dxa"/>
          </w:tcPr>
          <w:p w14:paraId="5B894858" w14:textId="77777777" w:rsidR="00280958" w:rsidRPr="00090C64" w:rsidRDefault="00280958" w:rsidP="00A560E1">
            <w:pPr>
              <w:pStyle w:val="TAC"/>
            </w:pPr>
            <w:del w:id="6342"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3CA9466A" w14:textId="77777777" w:rsidR="00280958" w:rsidRPr="00090C64" w:rsidRDefault="00280958" w:rsidP="00A560E1">
            <w:pPr>
              <w:pStyle w:val="TAC"/>
            </w:pPr>
            <w:del w:id="6343" w:author="Michal Szydelko, Huawei" w:date="2025-05-09T16:24:00Z">
              <w:r w:rsidRPr="00090C64" w:rsidDel="00E32986">
                <w:delText>N/A</w:delText>
              </w:r>
            </w:del>
          </w:p>
        </w:tc>
        <w:tc>
          <w:tcPr>
            <w:tcW w:w="1134" w:type="dxa"/>
          </w:tcPr>
          <w:p w14:paraId="44FF204E" w14:textId="77777777" w:rsidR="00280958" w:rsidRPr="00090C64" w:rsidRDefault="00280958" w:rsidP="00A560E1">
            <w:pPr>
              <w:pStyle w:val="TAC"/>
            </w:pPr>
            <w:del w:id="6344" w:author="Michal Szydelko, Huawei" w:date="2025-05-09T16:24:00Z">
              <w:r w:rsidRPr="00090C64" w:rsidDel="00E32986">
                <w:delText>N/A</w:delText>
              </w:r>
            </w:del>
          </w:p>
        </w:tc>
        <w:tc>
          <w:tcPr>
            <w:tcW w:w="1134" w:type="dxa"/>
          </w:tcPr>
          <w:p w14:paraId="0A873B56" w14:textId="77777777" w:rsidR="00280958" w:rsidRPr="00090C64" w:rsidRDefault="00280958" w:rsidP="00A560E1">
            <w:pPr>
              <w:pStyle w:val="TAC"/>
            </w:pPr>
            <w:del w:id="6345" w:author="Michal Szydelko, Huawei" w:date="2025-05-09T16:24:00Z">
              <w:r w:rsidRPr="00090C64" w:rsidDel="00E32986">
                <w:delText>+24</w:delText>
              </w:r>
            </w:del>
          </w:p>
        </w:tc>
        <w:tc>
          <w:tcPr>
            <w:tcW w:w="1701" w:type="dxa"/>
          </w:tcPr>
          <w:p w14:paraId="00FC1468" w14:textId="77777777" w:rsidR="00280958" w:rsidRPr="00090C64" w:rsidRDefault="00280958" w:rsidP="00A560E1">
            <w:pPr>
              <w:pStyle w:val="TAC"/>
            </w:pPr>
            <w:del w:id="63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A79C2A" w14:textId="77777777" w:rsidR="00280958" w:rsidRPr="00090C64" w:rsidRDefault="00280958" w:rsidP="00A560E1">
            <w:pPr>
              <w:pStyle w:val="TAC"/>
            </w:pPr>
            <w:del w:id="6347" w:author="Michal Szydelko, Huawei" w:date="2025-05-09T16:24:00Z">
              <w:r w:rsidRPr="00090C64" w:rsidDel="00E32986">
                <w:delText>CW carrier</w:delText>
              </w:r>
            </w:del>
          </w:p>
        </w:tc>
      </w:tr>
      <w:tr w:rsidR="00280958" w:rsidRPr="00090C64" w14:paraId="457569C5" w14:textId="77777777" w:rsidTr="00A560E1">
        <w:trPr>
          <w:cantSplit/>
          <w:jc w:val="center"/>
        </w:trPr>
        <w:tc>
          <w:tcPr>
            <w:tcW w:w="1918" w:type="dxa"/>
          </w:tcPr>
          <w:p w14:paraId="1CA68B67" w14:textId="77777777" w:rsidR="00280958" w:rsidRPr="00090C64" w:rsidRDefault="00280958" w:rsidP="00A560E1">
            <w:pPr>
              <w:pStyle w:val="TAL"/>
            </w:pPr>
            <w:del w:id="6348" w:author="Michal Szydelko, Huawei" w:date="2025-05-09T16:24:00Z">
              <w:r w:rsidRPr="00090C64" w:rsidDel="00E32986">
                <w:rPr>
                  <w:rFonts w:cs="Arial"/>
                </w:rPr>
                <w:delText>E-UTRA Band 52</w:delText>
              </w:r>
            </w:del>
          </w:p>
        </w:tc>
        <w:tc>
          <w:tcPr>
            <w:tcW w:w="1657" w:type="dxa"/>
          </w:tcPr>
          <w:p w14:paraId="3C3EB287" w14:textId="77777777" w:rsidR="00280958" w:rsidRPr="00090C64" w:rsidRDefault="00280958" w:rsidP="00A560E1">
            <w:pPr>
              <w:pStyle w:val="TAC"/>
              <w:rPr>
                <w:rFonts w:cs="Arial"/>
              </w:rPr>
            </w:pPr>
            <w:del w:id="6349"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4C53C327" w14:textId="77777777" w:rsidR="00280958" w:rsidRPr="00090C64" w:rsidRDefault="00280958" w:rsidP="00A560E1">
            <w:pPr>
              <w:pStyle w:val="TAC"/>
            </w:pPr>
            <w:del w:id="6350" w:author="Michal Szydelko, Huawei" w:date="2025-05-09T16:24:00Z">
              <w:r w:rsidRPr="00090C64" w:rsidDel="00E32986">
                <w:delText>+46</w:delText>
              </w:r>
            </w:del>
          </w:p>
        </w:tc>
        <w:tc>
          <w:tcPr>
            <w:tcW w:w="1134" w:type="dxa"/>
          </w:tcPr>
          <w:p w14:paraId="44728E67" w14:textId="77777777" w:rsidR="00280958" w:rsidRPr="00090C64" w:rsidRDefault="00280958" w:rsidP="00A560E1">
            <w:pPr>
              <w:pStyle w:val="TAC"/>
            </w:pPr>
            <w:del w:id="6351" w:author="Michal Szydelko, Huawei" w:date="2025-05-09T16:24:00Z">
              <w:r w:rsidRPr="00090C64" w:rsidDel="00E32986">
                <w:delText>+38</w:delText>
              </w:r>
            </w:del>
          </w:p>
        </w:tc>
        <w:tc>
          <w:tcPr>
            <w:tcW w:w="1134" w:type="dxa"/>
          </w:tcPr>
          <w:p w14:paraId="79CDDA15" w14:textId="77777777" w:rsidR="00280958" w:rsidRPr="00090C64" w:rsidRDefault="00280958" w:rsidP="00A560E1">
            <w:pPr>
              <w:pStyle w:val="TAC"/>
            </w:pPr>
            <w:del w:id="6352" w:author="Michal Szydelko, Huawei" w:date="2025-05-09T16:24:00Z">
              <w:r w:rsidRPr="00090C64" w:rsidDel="00E32986">
                <w:delText>+24</w:delText>
              </w:r>
            </w:del>
          </w:p>
        </w:tc>
        <w:tc>
          <w:tcPr>
            <w:tcW w:w="1701" w:type="dxa"/>
          </w:tcPr>
          <w:p w14:paraId="69346192" w14:textId="77777777" w:rsidR="00280958" w:rsidRPr="00090C64" w:rsidRDefault="00280958" w:rsidP="00A560E1">
            <w:pPr>
              <w:pStyle w:val="TAC"/>
            </w:pPr>
            <w:del w:id="63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00751" w14:textId="77777777" w:rsidR="00280958" w:rsidRPr="00090C64" w:rsidRDefault="00280958" w:rsidP="00A560E1">
            <w:pPr>
              <w:pStyle w:val="TAC"/>
              <w:rPr>
                <w:rFonts w:cs="Arial"/>
              </w:rPr>
            </w:pPr>
            <w:del w:id="6354" w:author="Michal Szydelko, Huawei" w:date="2025-05-09T16:24:00Z">
              <w:r w:rsidRPr="00090C64" w:rsidDel="00E32986">
                <w:rPr>
                  <w:rFonts w:cs="Arial"/>
                </w:rPr>
                <w:delText>CW carrier</w:delText>
              </w:r>
            </w:del>
          </w:p>
        </w:tc>
      </w:tr>
      <w:tr w:rsidR="00280958" w:rsidRPr="00090C64" w14:paraId="27E17F7A" w14:textId="77777777" w:rsidTr="00A560E1">
        <w:trPr>
          <w:cantSplit/>
          <w:jc w:val="center"/>
        </w:trPr>
        <w:tc>
          <w:tcPr>
            <w:tcW w:w="1918" w:type="dxa"/>
          </w:tcPr>
          <w:p w14:paraId="44677F03" w14:textId="77777777" w:rsidR="00280958" w:rsidRPr="00090C64" w:rsidRDefault="00280958" w:rsidP="00A560E1">
            <w:pPr>
              <w:pStyle w:val="TAL"/>
              <w:rPr>
                <w:rFonts w:cs="Arial"/>
              </w:rPr>
            </w:pPr>
            <w:del w:id="6355" w:author="Michal Szydelko, Huawei" w:date="2025-05-09T16:24:00Z">
              <w:r w:rsidRPr="00090C64" w:rsidDel="00E32986">
                <w:rPr>
                  <w:rFonts w:cs="Arial"/>
                </w:rPr>
                <w:delText>E-UTRA Band 53 or NR Band n53</w:delText>
              </w:r>
            </w:del>
          </w:p>
        </w:tc>
        <w:tc>
          <w:tcPr>
            <w:tcW w:w="1657" w:type="dxa"/>
          </w:tcPr>
          <w:p w14:paraId="518064C4" w14:textId="77777777" w:rsidR="00280958" w:rsidRPr="00090C64" w:rsidRDefault="00280958" w:rsidP="00A560E1">
            <w:pPr>
              <w:pStyle w:val="TAC"/>
              <w:rPr>
                <w:rFonts w:cs="Arial"/>
                <w:lang w:eastAsia="zh-CN"/>
              </w:rPr>
            </w:pPr>
            <w:del w:id="6356" w:author="Michal Szydelko, Huawei" w:date="2025-05-09T16:24:00Z">
              <w:r w:rsidRPr="00090C64" w:rsidDel="00E32986">
                <w:rPr>
                  <w:rFonts w:cs="Arial"/>
                </w:rPr>
                <w:delText>2483.5 - 2495</w:delText>
              </w:r>
            </w:del>
          </w:p>
        </w:tc>
        <w:tc>
          <w:tcPr>
            <w:tcW w:w="1082" w:type="dxa"/>
          </w:tcPr>
          <w:p w14:paraId="45A68267" w14:textId="77777777" w:rsidR="00280958" w:rsidRPr="00090C64" w:rsidRDefault="00280958" w:rsidP="00A560E1">
            <w:pPr>
              <w:pStyle w:val="TAC"/>
            </w:pPr>
            <w:del w:id="6357" w:author="Michal Szydelko, Huawei" w:date="2025-05-09T16:24:00Z">
              <w:r w:rsidRPr="00090C64" w:rsidDel="00E32986">
                <w:delText>N/A</w:delText>
              </w:r>
            </w:del>
          </w:p>
        </w:tc>
        <w:tc>
          <w:tcPr>
            <w:tcW w:w="1134" w:type="dxa"/>
          </w:tcPr>
          <w:p w14:paraId="1FE58309" w14:textId="77777777" w:rsidR="00280958" w:rsidRPr="00090C64" w:rsidRDefault="00280958" w:rsidP="00A560E1">
            <w:pPr>
              <w:pStyle w:val="TAC"/>
            </w:pPr>
            <w:del w:id="6358" w:author="Michal Szydelko, Huawei" w:date="2025-05-09T16:24:00Z">
              <w:r w:rsidRPr="00090C64" w:rsidDel="00E32986">
                <w:delText>+38</w:delText>
              </w:r>
            </w:del>
          </w:p>
        </w:tc>
        <w:tc>
          <w:tcPr>
            <w:tcW w:w="1134" w:type="dxa"/>
          </w:tcPr>
          <w:p w14:paraId="42E0AD09" w14:textId="77777777" w:rsidR="00280958" w:rsidRPr="00090C64" w:rsidRDefault="00280958" w:rsidP="00A560E1">
            <w:pPr>
              <w:pStyle w:val="TAC"/>
            </w:pPr>
            <w:del w:id="6359" w:author="Michal Szydelko, Huawei" w:date="2025-05-09T16:24:00Z">
              <w:r w:rsidRPr="00090C64" w:rsidDel="00E32986">
                <w:delText>+24</w:delText>
              </w:r>
            </w:del>
          </w:p>
        </w:tc>
        <w:tc>
          <w:tcPr>
            <w:tcW w:w="1701" w:type="dxa"/>
          </w:tcPr>
          <w:p w14:paraId="405B1806" w14:textId="77777777" w:rsidR="00280958" w:rsidRPr="00090C64" w:rsidRDefault="00280958" w:rsidP="00A560E1">
            <w:pPr>
              <w:pStyle w:val="TAC"/>
            </w:pPr>
            <w:del w:id="63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B56B49" w14:textId="77777777" w:rsidR="00280958" w:rsidRPr="00090C64" w:rsidRDefault="00280958" w:rsidP="00A560E1">
            <w:pPr>
              <w:pStyle w:val="TAC"/>
              <w:rPr>
                <w:rFonts w:cs="Arial"/>
              </w:rPr>
            </w:pPr>
            <w:del w:id="6361" w:author="Michal Szydelko, Huawei" w:date="2025-05-09T16:24:00Z">
              <w:r w:rsidRPr="00090C64" w:rsidDel="00E32986">
                <w:rPr>
                  <w:rFonts w:cs="Arial"/>
                </w:rPr>
                <w:delText>CW carrier</w:delText>
              </w:r>
            </w:del>
          </w:p>
        </w:tc>
      </w:tr>
      <w:tr w:rsidR="00280958" w:rsidRPr="00090C64" w14:paraId="55E08DB7" w14:textId="77777777" w:rsidTr="00A560E1">
        <w:trPr>
          <w:cantSplit/>
          <w:jc w:val="center"/>
        </w:trPr>
        <w:tc>
          <w:tcPr>
            <w:tcW w:w="1918" w:type="dxa"/>
          </w:tcPr>
          <w:p w14:paraId="10E42864" w14:textId="77777777" w:rsidR="00280958" w:rsidRPr="00090C64" w:rsidRDefault="00280958" w:rsidP="00A560E1">
            <w:pPr>
              <w:pStyle w:val="TAL"/>
            </w:pPr>
            <w:del w:id="6362" w:author="Michal Szydelko, Huawei" w:date="2025-05-09T16:24:00Z">
              <w:r w:rsidRPr="007D061B" w:rsidDel="00E32986">
                <w:rPr>
                  <w:rFonts w:cs="Arial"/>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BEE503C" w14:textId="77777777" w:rsidR="00280958" w:rsidRPr="00090C64" w:rsidRDefault="00280958" w:rsidP="00A560E1">
            <w:pPr>
              <w:pStyle w:val="TAC"/>
              <w:rPr>
                <w:rFonts w:cs="Arial"/>
              </w:rPr>
            </w:pPr>
            <w:del w:id="6363" w:author="Michal Szydelko, Huawei" w:date="2025-05-09T16:24:00Z">
              <w:r w:rsidDel="00E32986">
                <w:rPr>
                  <w:rFonts w:cs="Arial"/>
                </w:rPr>
                <w:delText>1670 – 1675</w:delText>
              </w:r>
            </w:del>
          </w:p>
        </w:tc>
        <w:tc>
          <w:tcPr>
            <w:tcW w:w="1082" w:type="dxa"/>
          </w:tcPr>
          <w:p w14:paraId="2088C15A" w14:textId="77777777" w:rsidR="00280958" w:rsidRPr="00090C64" w:rsidRDefault="00280958" w:rsidP="00A560E1">
            <w:pPr>
              <w:pStyle w:val="TAC"/>
            </w:pPr>
            <w:del w:id="6364" w:author="Michal Szydelko, Huawei" w:date="2025-05-09T16:24:00Z">
              <w:r w:rsidRPr="00090C64" w:rsidDel="00E32986">
                <w:delText>+46</w:delText>
              </w:r>
            </w:del>
          </w:p>
        </w:tc>
        <w:tc>
          <w:tcPr>
            <w:tcW w:w="1134" w:type="dxa"/>
          </w:tcPr>
          <w:p w14:paraId="396E4BF9" w14:textId="77777777" w:rsidR="00280958" w:rsidRPr="00090C64" w:rsidRDefault="00280958" w:rsidP="00A560E1">
            <w:pPr>
              <w:pStyle w:val="TAC"/>
            </w:pPr>
            <w:del w:id="6365" w:author="Michal Szydelko, Huawei" w:date="2025-05-09T16:24:00Z">
              <w:r w:rsidRPr="00090C64" w:rsidDel="00E32986">
                <w:delText>+38</w:delText>
              </w:r>
            </w:del>
          </w:p>
        </w:tc>
        <w:tc>
          <w:tcPr>
            <w:tcW w:w="1134" w:type="dxa"/>
          </w:tcPr>
          <w:p w14:paraId="576564B9" w14:textId="77777777" w:rsidR="00280958" w:rsidRPr="00090C64" w:rsidRDefault="00280958" w:rsidP="00A560E1">
            <w:pPr>
              <w:pStyle w:val="TAC"/>
            </w:pPr>
            <w:del w:id="6366" w:author="Michal Szydelko, Huawei" w:date="2025-05-09T16:24:00Z">
              <w:r w:rsidRPr="00090C64" w:rsidDel="00E32986">
                <w:delText>+24</w:delText>
              </w:r>
            </w:del>
          </w:p>
        </w:tc>
        <w:tc>
          <w:tcPr>
            <w:tcW w:w="1701" w:type="dxa"/>
          </w:tcPr>
          <w:p w14:paraId="67D6022B" w14:textId="77777777" w:rsidR="00280958" w:rsidRPr="00090C64" w:rsidRDefault="00280958" w:rsidP="00A560E1">
            <w:pPr>
              <w:pStyle w:val="TAC"/>
            </w:pPr>
            <w:del w:id="63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1E1A38" w14:textId="77777777" w:rsidR="00280958" w:rsidRPr="00090C64" w:rsidRDefault="00280958" w:rsidP="00A560E1">
            <w:pPr>
              <w:pStyle w:val="TAC"/>
              <w:rPr>
                <w:rFonts w:cs="Arial"/>
              </w:rPr>
            </w:pPr>
            <w:del w:id="6368" w:author="Michal Szydelko, Huawei" w:date="2025-05-09T16:24:00Z">
              <w:r w:rsidRPr="00090C64" w:rsidDel="00E32986">
                <w:delText>CW carrier</w:delText>
              </w:r>
            </w:del>
          </w:p>
        </w:tc>
      </w:tr>
      <w:tr w:rsidR="00280958" w:rsidRPr="00090C64" w14:paraId="2F6E2EEE" w14:textId="77777777" w:rsidTr="00A560E1">
        <w:trPr>
          <w:cantSplit/>
          <w:jc w:val="center"/>
        </w:trPr>
        <w:tc>
          <w:tcPr>
            <w:tcW w:w="1918" w:type="dxa"/>
          </w:tcPr>
          <w:p w14:paraId="22A9883D" w14:textId="77777777" w:rsidR="00280958" w:rsidRPr="00090C64" w:rsidRDefault="00280958" w:rsidP="00A560E1">
            <w:pPr>
              <w:pStyle w:val="TAL"/>
            </w:pPr>
            <w:del w:id="6369"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CDC4F12" w14:textId="77777777" w:rsidR="00280958" w:rsidRPr="00090C64" w:rsidRDefault="00280958" w:rsidP="00A560E1">
            <w:pPr>
              <w:pStyle w:val="TAC"/>
            </w:pPr>
            <w:del w:id="6370" w:author="Michal Szydelko, Huawei" w:date="2025-05-09T16:24:00Z">
              <w:r w:rsidRPr="00090C64" w:rsidDel="00E32986">
                <w:rPr>
                  <w:rFonts w:cs="Arial"/>
                </w:rPr>
                <w:delText>2110 – 2200</w:delText>
              </w:r>
            </w:del>
          </w:p>
        </w:tc>
        <w:tc>
          <w:tcPr>
            <w:tcW w:w="1082" w:type="dxa"/>
          </w:tcPr>
          <w:p w14:paraId="0AD24740" w14:textId="77777777" w:rsidR="00280958" w:rsidRPr="00090C64" w:rsidRDefault="00280958" w:rsidP="00A560E1">
            <w:pPr>
              <w:pStyle w:val="TAC"/>
            </w:pPr>
            <w:del w:id="6371" w:author="Michal Szydelko, Huawei" w:date="2025-05-09T16:24:00Z">
              <w:r w:rsidRPr="00090C64" w:rsidDel="00E32986">
                <w:delText>+46</w:delText>
              </w:r>
            </w:del>
          </w:p>
        </w:tc>
        <w:tc>
          <w:tcPr>
            <w:tcW w:w="1134" w:type="dxa"/>
          </w:tcPr>
          <w:p w14:paraId="40041055" w14:textId="77777777" w:rsidR="00280958" w:rsidRPr="00090C64" w:rsidRDefault="00280958" w:rsidP="00A560E1">
            <w:pPr>
              <w:pStyle w:val="TAC"/>
            </w:pPr>
            <w:del w:id="6372" w:author="Michal Szydelko, Huawei" w:date="2025-05-09T16:24:00Z">
              <w:r w:rsidRPr="00090C64" w:rsidDel="00E32986">
                <w:delText>+38</w:delText>
              </w:r>
            </w:del>
          </w:p>
        </w:tc>
        <w:tc>
          <w:tcPr>
            <w:tcW w:w="1134" w:type="dxa"/>
          </w:tcPr>
          <w:p w14:paraId="76F35B8D" w14:textId="77777777" w:rsidR="00280958" w:rsidRPr="00090C64" w:rsidRDefault="00280958" w:rsidP="00A560E1">
            <w:pPr>
              <w:pStyle w:val="TAC"/>
            </w:pPr>
            <w:del w:id="6373" w:author="Michal Szydelko, Huawei" w:date="2025-05-09T16:24:00Z">
              <w:r w:rsidRPr="00090C64" w:rsidDel="00E32986">
                <w:delText>+24</w:delText>
              </w:r>
            </w:del>
          </w:p>
        </w:tc>
        <w:tc>
          <w:tcPr>
            <w:tcW w:w="1701" w:type="dxa"/>
          </w:tcPr>
          <w:p w14:paraId="710C25C8" w14:textId="77777777" w:rsidR="00280958" w:rsidRPr="00090C64" w:rsidRDefault="00280958" w:rsidP="00A560E1">
            <w:pPr>
              <w:pStyle w:val="TAC"/>
            </w:pPr>
            <w:del w:id="63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1269B5" w14:textId="77777777" w:rsidR="00280958" w:rsidRPr="00090C64" w:rsidRDefault="00280958" w:rsidP="00A560E1">
            <w:pPr>
              <w:pStyle w:val="TAC"/>
            </w:pPr>
            <w:del w:id="6375" w:author="Michal Szydelko, Huawei" w:date="2025-05-09T16:24:00Z">
              <w:r w:rsidRPr="00090C64" w:rsidDel="00E32986">
                <w:rPr>
                  <w:rFonts w:cs="Arial"/>
                </w:rPr>
                <w:delText>CW carrier</w:delText>
              </w:r>
            </w:del>
          </w:p>
        </w:tc>
      </w:tr>
      <w:tr w:rsidR="00280958" w:rsidRPr="00090C64" w14:paraId="411F9EDE" w14:textId="77777777" w:rsidTr="00A560E1">
        <w:trPr>
          <w:cantSplit/>
          <w:jc w:val="center"/>
        </w:trPr>
        <w:tc>
          <w:tcPr>
            <w:tcW w:w="1918" w:type="dxa"/>
          </w:tcPr>
          <w:p w14:paraId="310B22C6" w14:textId="77777777" w:rsidR="00280958" w:rsidRPr="00090C64" w:rsidRDefault="00280958" w:rsidP="00A560E1">
            <w:pPr>
              <w:pStyle w:val="TAL"/>
            </w:pPr>
            <w:del w:id="6376" w:author="Michal Szydelko, Huawei" w:date="2025-05-09T16:24:00Z">
              <w:r w:rsidRPr="00090C64" w:rsidDel="00E32986">
                <w:delText>E-UTRA Band 66 or NR band n66</w:delText>
              </w:r>
            </w:del>
          </w:p>
        </w:tc>
        <w:tc>
          <w:tcPr>
            <w:tcW w:w="1657" w:type="dxa"/>
          </w:tcPr>
          <w:p w14:paraId="1341D642" w14:textId="77777777" w:rsidR="00280958" w:rsidRPr="00090C64" w:rsidRDefault="00280958" w:rsidP="00A560E1">
            <w:pPr>
              <w:pStyle w:val="TAC"/>
            </w:pPr>
            <w:del w:id="6377" w:author="Michal Szydelko, Huawei" w:date="2025-05-09T16:24:00Z">
              <w:r w:rsidRPr="00090C64" w:rsidDel="00E32986">
                <w:rPr>
                  <w:rFonts w:cs="Arial"/>
                </w:rPr>
                <w:delText>2110 – 2200</w:delText>
              </w:r>
            </w:del>
          </w:p>
        </w:tc>
        <w:tc>
          <w:tcPr>
            <w:tcW w:w="1082" w:type="dxa"/>
          </w:tcPr>
          <w:p w14:paraId="5FC54AA9" w14:textId="77777777" w:rsidR="00280958" w:rsidRPr="00090C64" w:rsidRDefault="00280958" w:rsidP="00A560E1">
            <w:pPr>
              <w:pStyle w:val="TAC"/>
            </w:pPr>
            <w:del w:id="6378" w:author="Michal Szydelko, Huawei" w:date="2025-05-09T16:24:00Z">
              <w:r w:rsidRPr="00090C64" w:rsidDel="00E32986">
                <w:delText>+46</w:delText>
              </w:r>
            </w:del>
          </w:p>
        </w:tc>
        <w:tc>
          <w:tcPr>
            <w:tcW w:w="1134" w:type="dxa"/>
          </w:tcPr>
          <w:p w14:paraId="2ECE2770" w14:textId="77777777" w:rsidR="00280958" w:rsidRPr="00090C64" w:rsidRDefault="00280958" w:rsidP="00A560E1">
            <w:pPr>
              <w:pStyle w:val="TAC"/>
            </w:pPr>
            <w:del w:id="6379" w:author="Michal Szydelko, Huawei" w:date="2025-05-09T16:24:00Z">
              <w:r w:rsidRPr="00090C64" w:rsidDel="00E32986">
                <w:delText>+38</w:delText>
              </w:r>
            </w:del>
          </w:p>
        </w:tc>
        <w:tc>
          <w:tcPr>
            <w:tcW w:w="1134" w:type="dxa"/>
          </w:tcPr>
          <w:p w14:paraId="35CBB8B3" w14:textId="77777777" w:rsidR="00280958" w:rsidRPr="00090C64" w:rsidRDefault="00280958" w:rsidP="00A560E1">
            <w:pPr>
              <w:pStyle w:val="TAC"/>
            </w:pPr>
            <w:del w:id="6380" w:author="Michal Szydelko, Huawei" w:date="2025-05-09T16:24:00Z">
              <w:r w:rsidRPr="00090C64" w:rsidDel="00E32986">
                <w:delText>+24</w:delText>
              </w:r>
            </w:del>
          </w:p>
        </w:tc>
        <w:tc>
          <w:tcPr>
            <w:tcW w:w="1701" w:type="dxa"/>
          </w:tcPr>
          <w:p w14:paraId="637969AA" w14:textId="77777777" w:rsidR="00280958" w:rsidRPr="00090C64" w:rsidRDefault="00280958" w:rsidP="00A560E1">
            <w:pPr>
              <w:pStyle w:val="TAC"/>
            </w:pPr>
            <w:del w:id="63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79944" w14:textId="77777777" w:rsidR="00280958" w:rsidRPr="00090C64" w:rsidRDefault="00280958" w:rsidP="00A560E1">
            <w:pPr>
              <w:pStyle w:val="TAC"/>
            </w:pPr>
            <w:del w:id="6382" w:author="Michal Szydelko, Huawei" w:date="2025-05-09T16:24:00Z">
              <w:r w:rsidRPr="00090C64" w:rsidDel="00E32986">
                <w:rPr>
                  <w:rFonts w:cs="Arial"/>
                </w:rPr>
                <w:delText>CW carrier</w:delText>
              </w:r>
            </w:del>
          </w:p>
        </w:tc>
      </w:tr>
      <w:tr w:rsidR="00280958" w:rsidRPr="00090C64" w14:paraId="029A4EAA" w14:textId="77777777" w:rsidTr="00A560E1">
        <w:trPr>
          <w:cantSplit/>
          <w:jc w:val="center"/>
        </w:trPr>
        <w:tc>
          <w:tcPr>
            <w:tcW w:w="1918" w:type="dxa"/>
          </w:tcPr>
          <w:p w14:paraId="751E8A54" w14:textId="77777777" w:rsidR="00280958" w:rsidRPr="00090C64" w:rsidRDefault="00280958" w:rsidP="00A560E1">
            <w:pPr>
              <w:pStyle w:val="TAL"/>
            </w:pPr>
            <w:del w:id="6383" w:author="Michal Szydelko, Huawei" w:date="2025-05-09T16:24:00Z">
              <w:r w:rsidRPr="00090C64" w:rsidDel="00E32986">
                <w:delText>E-UTRA Band 67</w:delText>
              </w:r>
              <w:r w:rsidDel="00E32986">
                <w:delText xml:space="preserve"> or NR band n67</w:delText>
              </w:r>
            </w:del>
          </w:p>
        </w:tc>
        <w:tc>
          <w:tcPr>
            <w:tcW w:w="1657" w:type="dxa"/>
          </w:tcPr>
          <w:p w14:paraId="2FADB6FF" w14:textId="77777777" w:rsidR="00280958" w:rsidRPr="00090C64" w:rsidRDefault="00280958" w:rsidP="00A560E1">
            <w:pPr>
              <w:pStyle w:val="TAC"/>
            </w:pPr>
            <w:del w:id="6384" w:author="Michal Szydelko, Huawei" w:date="2025-05-09T16:24:00Z">
              <w:r w:rsidRPr="00090C64" w:rsidDel="00E32986">
                <w:rPr>
                  <w:rFonts w:cs="Arial"/>
                </w:rPr>
                <w:delText>738 - 758</w:delText>
              </w:r>
            </w:del>
          </w:p>
        </w:tc>
        <w:tc>
          <w:tcPr>
            <w:tcW w:w="1082" w:type="dxa"/>
          </w:tcPr>
          <w:p w14:paraId="36521F7E" w14:textId="77777777" w:rsidR="00280958" w:rsidRPr="00090C64" w:rsidRDefault="00280958" w:rsidP="00A560E1">
            <w:pPr>
              <w:pStyle w:val="TAC"/>
            </w:pPr>
            <w:del w:id="6385" w:author="Michal Szydelko, Huawei" w:date="2025-05-09T16:24:00Z">
              <w:r w:rsidRPr="00090C64" w:rsidDel="00E32986">
                <w:delText>+46</w:delText>
              </w:r>
            </w:del>
          </w:p>
        </w:tc>
        <w:tc>
          <w:tcPr>
            <w:tcW w:w="1134" w:type="dxa"/>
          </w:tcPr>
          <w:p w14:paraId="078EE9DC" w14:textId="77777777" w:rsidR="00280958" w:rsidRPr="00090C64" w:rsidRDefault="00280958" w:rsidP="00A560E1">
            <w:pPr>
              <w:pStyle w:val="TAC"/>
            </w:pPr>
            <w:del w:id="6386" w:author="Michal Szydelko, Huawei" w:date="2025-05-09T16:24:00Z">
              <w:r w:rsidRPr="00090C64" w:rsidDel="00E32986">
                <w:delText>+38</w:delText>
              </w:r>
            </w:del>
          </w:p>
        </w:tc>
        <w:tc>
          <w:tcPr>
            <w:tcW w:w="1134" w:type="dxa"/>
          </w:tcPr>
          <w:p w14:paraId="10AE6289" w14:textId="77777777" w:rsidR="00280958" w:rsidRPr="00090C64" w:rsidRDefault="00280958" w:rsidP="00A560E1">
            <w:pPr>
              <w:pStyle w:val="TAC"/>
            </w:pPr>
            <w:del w:id="6387" w:author="Michal Szydelko, Huawei" w:date="2025-05-09T16:24:00Z">
              <w:r w:rsidRPr="00090C64" w:rsidDel="00E32986">
                <w:delText>+24</w:delText>
              </w:r>
            </w:del>
          </w:p>
        </w:tc>
        <w:tc>
          <w:tcPr>
            <w:tcW w:w="1701" w:type="dxa"/>
          </w:tcPr>
          <w:p w14:paraId="0D06CB6F" w14:textId="77777777" w:rsidR="00280958" w:rsidRPr="00090C64" w:rsidRDefault="00280958" w:rsidP="00A560E1">
            <w:pPr>
              <w:pStyle w:val="TAC"/>
            </w:pPr>
            <w:del w:id="63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B71480" w14:textId="77777777" w:rsidR="00280958" w:rsidRPr="00090C64" w:rsidRDefault="00280958" w:rsidP="00A560E1">
            <w:pPr>
              <w:pStyle w:val="TAC"/>
            </w:pPr>
            <w:del w:id="6389" w:author="Michal Szydelko, Huawei" w:date="2025-05-09T16:24:00Z">
              <w:r w:rsidRPr="00090C64" w:rsidDel="00E32986">
                <w:rPr>
                  <w:rFonts w:cs="Arial"/>
                </w:rPr>
                <w:delText>CW carrier</w:delText>
              </w:r>
            </w:del>
          </w:p>
        </w:tc>
      </w:tr>
      <w:tr w:rsidR="00280958" w:rsidRPr="00090C64" w14:paraId="63058D8E" w14:textId="77777777" w:rsidTr="00A560E1">
        <w:trPr>
          <w:cantSplit/>
          <w:jc w:val="center"/>
        </w:trPr>
        <w:tc>
          <w:tcPr>
            <w:tcW w:w="1918" w:type="dxa"/>
          </w:tcPr>
          <w:p w14:paraId="74C89344" w14:textId="77777777" w:rsidR="00280958" w:rsidRPr="00090C64" w:rsidRDefault="00280958" w:rsidP="00A560E1">
            <w:pPr>
              <w:pStyle w:val="TAL"/>
            </w:pPr>
            <w:del w:id="6390"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C68ACB" w14:textId="77777777" w:rsidR="00280958" w:rsidRPr="00090C64" w:rsidRDefault="00280958" w:rsidP="00A560E1">
            <w:pPr>
              <w:pStyle w:val="TAC"/>
            </w:pPr>
            <w:del w:id="6391" w:author="Michal Szydelko, Huawei" w:date="2025-05-09T16:24:00Z">
              <w:r w:rsidRPr="00090C64" w:rsidDel="00E32986">
                <w:rPr>
                  <w:rFonts w:cs="Arial"/>
                </w:rPr>
                <w:delText>753 - 783</w:delText>
              </w:r>
            </w:del>
          </w:p>
        </w:tc>
        <w:tc>
          <w:tcPr>
            <w:tcW w:w="1082" w:type="dxa"/>
          </w:tcPr>
          <w:p w14:paraId="54C77EA9" w14:textId="77777777" w:rsidR="00280958" w:rsidRPr="00090C64" w:rsidRDefault="00280958" w:rsidP="00A560E1">
            <w:pPr>
              <w:pStyle w:val="TAC"/>
            </w:pPr>
            <w:del w:id="6392" w:author="Michal Szydelko, Huawei" w:date="2025-05-09T16:24:00Z">
              <w:r w:rsidRPr="00090C64" w:rsidDel="00E32986">
                <w:delText>+46</w:delText>
              </w:r>
            </w:del>
          </w:p>
        </w:tc>
        <w:tc>
          <w:tcPr>
            <w:tcW w:w="1134" w:type="dxa"/>
          </w:tcPr>
          <w:p w14:paraId="04530F56" w14:textId="77777777" w:rsidR="00280958" w:rsidRPr="00090C64" w:rsidRDefault="00280958" w:rsidP="00A560E1">
            <w:pPr>
              <w:pStyle w:val="TAC"/>
            </w:pPr>
            <w:del w:id="6393" w:author="Michal Szydelko, Huawei" w:date="2025-05-09T16:24:00Z">
              <w:r w:rsidRPr="00090C64" w:rsidDel="00E32986">
                <w:delText>+38</w:delText>
              </w:r>
            </w:del>
          </w:p>
        </w:tc>
        <w:tc>
          <w:tcPr>
            <w:tcW w:w="1134" w:type="dxa"/>
          </w:tcPr>
          <w:p w14:paraId="018005FA" w14:textId="77777777" w:rsidR="00280958" w:rsidRPr="00090C64" w:rsidRDefault="00280958" w:rsidP="00A560E1">
            <w:pPr>
              <w:pStyle w:val="TAC"/>
            </w:pPr>
            <w:del w:id="6394" w:author="Michal Szydelko, Huawei" w:date="2025-05-09T16:24:00Z">
              <w:r w:rsidRPr="00090C64" w:rsidDel="00E32986">
                <w:delText>+24</w:delText>
              </w:r>
            </w:del>
          </w:p>
        </w:tc>
        <w:tc>
          <w:tcPr>
            <w:tcW w:w="1701" w:type="dxa"/>
          </w:tcPr>
          <w:p w14:paraId="2771EFFC" w14:textId="77777777" w:rsidR="00280958" w:rsidRPr="00090C64" w:rsidRDefault="00280958" w:rsidP="00A560E1">
            <w:pPr>
              <w:pStyle w:val="TAC"/>
            </w:pPr>
            <w:del w:id="63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1057CF" w14:textId="77777777" w:rsidR="00280958" w:rsidRPr="00090C64" w:rsidRDefault="00280958" w:rsidP="00A560E1">
            <w:pPr>
              <w:pStyle w:val="TAC"/>
            </w:pPr>
            <w:del w:id="6396" w:author="Michal Szydelko, Huawei" w:date="2025-05-09T16:24:00Z">
              <w:r w:rsidRPr="00090C64" w:rsidDel="00E32986">
                <w:rPr>
                  <w:rFonts w:cs="Arial"/>
                </w:rPr>
                <w:delText>CW carrier</w:delText>
              </w:r>
            </w:del>
          </w:p>
        </w:tc>
      </w:tr>
      <w:tr w:rsidR="00280958" w:rsidRPr="00090C64" w14:paraId="5F3B44CA" w14:textId="77777777" w:rsidTr="00A560E1">
        <w:trPr>
          <w:cantSplit/>
          <w:jc w:val="center"/>
        </w:trPr>
        <w:tc>
          <w:tcPr>
            <w:tcW w:w="1918" w:type="dxa"/>
          </w:tcPr>
          <w:p w14:paraId="67147193" w14:textId="77777777" w:rsidR="00280958" w:rsidRPr="00090C64" w:rsidRDefault="00280958" w:rsidP="00A560E1">
            <w:pPr>
              <w:pStyle w:val="TAL"/>
            </w:pPr>
            <w:del w:id="6397" w:author="Michal Szydelko, Huawei" w:date="2025-05-09T16:24:00Z">
              <w:r w:rsidRPr="00090C64" w:rsidDel="00E32986">
                <w:delText xml:space="preserve">E-UTRA Band 69 </w:delText>
              </w:r>
            </w:del>
          </w:p>
        </w:tc>
        <w:tc>
          <w:tcPr>
            <w:tcW w:w="1657" w:type="dxa"/>
          </w:tcPr>
          <w:p w14:paraId="16561150" w14:textId="77777777" w:rsidR="00280958" w:rsidRPr="00090C64" w:rsidRDefault="00280958" w:rsidP="00A560E1">
            <w:pPr>
              <w:pStyle w:val="TAC"/>
            </w:pPr>
            <w:del w:id="6398" w:author="Michal Szydelko, Huawei" w:date="2025-05-09T16:24:00Z">
              <w:r w:rsidRPr="00090C64" w:rsidDel="00E32986">
                <w:rPr>
                  <w:rFonts w:cs="Arial"/>
                </w:rPr>
                <w:delText>2570-2620</w:delText>
              </w:r>
            </w:del>
          </w:p>
        </w:tc>
        <w:tc>
          <w:tcPr>
            <w:tcW w:w="1082" w:type="dxa"/>
          </w:tcPr>
          <w:p w14:paraId="7EE2D5AB" w14:textId="77777777" w:rsidR="00280958" w:rsidRPr="00090C64" w:rsidRDefault="00280958" w:rsidP="00A560E1">
            <w:pPr>
              <w:pStyle w:val="TAC"/>
            </w:pPr>
            <w:del w:id="6399" w:author="Michal Szydelko, Huawei" w:date="2025-05-09T16:24:00Z">
              <w:r w:rsidRPr="00090C64" w:rsidDel="00E32986">
                <w:delText>+46</w:delText>
              </w:r>
            </w:del>
          </w:p>
        </w:tc>
        <w:tc>
          <w:tcPr>
            <w:tcW w:w="1134" w:type="dxa"/>
          </w:tcPr>
          <w:p w14:paraId="5F2BF662" w14:textId="77777777" w:rsidR="00280958" w:rsidRPr="00090C64" w:rsidRDefault="00280958" w:rsidP="00A560E1">
            <w:pPr>
              <w:pStyle w:val="TAC"/>
            </w:pPr>
            <w:del w:id="6400" w:author="Michal Szydelko, Huawei" w:date="2025-05-09T16:24:00Z">
              <w:r w:rsidRPr="00090C64" w:rsidDel="00E32986">
                <w:delText>+38</w:delText>
              </w:r>
            </w:del>
          </w:p>
        </w:tc>
        <w:tc>
          <w:tcPr>
            <w:tcW w:w="1134" w:type="dxa"/>
          </w:tcPr>
          <w:p w14:paraId="3497F1C8" w14:textId="77777777" w:rsidR="00280958" w:rsidRPr="00090C64" w:rsidRDefault="00280958" w:rsidP="00A560E1">
            <w:pPr>
              <w:pStyle w:val="TAC"/>
            </w:pPr>
            <w:del w:id="6401" w:author="Michal Szydelko, Huawei" w:date="2025-05-09T16:24:00Z">
              <w:r w:rsidRPr="00090C64" w:rsidDel="00E32986">
                <w:delText>+24</w:delText>
              </w:r>
            </w:del>
          </w:p>
        </w:tc>
        <w:tc>
          <w:tcPr>
            <w:tcW w:w="1701" w:type="dxa"/>
          </w:tcPr>
          <w:p w14:paraId="442359E0" w14:textId="77777777" w:rsidR="00280958" w:rsidRPr="00090C64" w:rsidRDefault="00280958" w:rsidP="00A560E1">
            <w:pPr>
              <w:pStyle w:val="TAC"/>
            </w:pPr>
            <w:del w:id="64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3BC683" w14:textId="77777777" w:rsidR="00280958" w:rsidRPr="00090C64" w:rsidRDefault="00280958" w:rsidP="00A560E1">
            <w:pPr>
              <w:pStyle w:val="TAC"/>
            </w:pPr>
            <w:del w:id="6403" w:author="Michal Szydelko, Huawei" w:date="2025-05-09T16:24:00Z">
              <w:r w:rsidRPr="00090C64" w:rsidDel="00E32986">
                <w:rPr>
                  <w:rFonts w:cs="Arial"/>
                </w:rPr>
                <w:delText>CW carrier</w:delText>
              </w:r>
            </w:del>
          </w:p>
        </w:tc>
      </w:tr>
      <w:tr w:rsidR="00280958" w:rsidRPr="00090C64" w14:paraId="6327EF77" w14:textId="77777777" w:rsidTr="00A560E1">
        <w:trPr>
          <w:cantSplit/>
          <w:jc w:val="center"/>
        </w:trPr>
        <w:tc>
          <w:tcPr>
            <w:tcW w:w="1918" w:type="dxa"/>
          </w:tcPr>
          <w:p w14:paraId="7FCAD1DF" w14:textId="77777777" w:rsidR="00280958" w:rsidRPr="00090C64" w:rsidRDefault="00280958" w:rsidP="00A560E1">
            <w:pPr>
              <w:pStyle w:val="TAL"/>
            </w:pPr>
            <w:del w:id="6404" w:author="Michal Szydelko, Huawei" w:date="2025-05-09T16:24:00Z">
              <w:r w:rsidRPr="00090C64" w:rsidDel="00E32986">
                <w:delText>E-UTRA Band 70 or NR band n70</w:delText>
              </w:r>
            </w:del>
          </w:p>
        </w:tc>
        <w:tc>
          <w:tcPr>
            <w:tcW w:w="1657" w:type="dxa"/>
          </w:tcPr>
          <w:p w14:paraId="22E245B5" w14:textId="77777777" w:rsidR="00280958" w:rsidRPr="00090C64" w:rsidRDefault="00280958" w:rsidP="00A560E1">
            <w:pPr>
              <w:pStyle w:val="TAC"/>
            </w:pPr>
            <w:del w:id="6405" w:author="Michal Szydelko, Huawei" w:date="2025-05-09T16:24:00Z">
              <w:r w:rsidRPr="00090C64" w:rsidDel="00E32986">
                <w:rPr>
                  <w:rFonts w:cs="Arial"/>
                </w:rPr>
                <w:delText>1995 - 2020</w:delText>
              </w:r>
            </w:del>
          </w:p>
        </w:tc>
        <w:tc>
          <w:tcPr>
            <w:tcW w:w="1082" w:type="dxa"/>
          </w:tcPr>
          <w:p w14:paraId="5D990798" w14:textId="77777777" w:rsidR="00280958" w:rsidRPr="00090C64" w:rsidRDefault="00280958" w:rsidP="00A560E1">
            <w:pPr>
              <w:pStyle w:val="TAC"/>
            </w:pPr>
            <w:del w:id="6406" w:author="Michal Szydelko, Huawei" w:date="2025-05-09T16:24:00Z">
              <w:r w:rsidRPr="00090C64" w:rsidDel="00E32986">
                <w:delText>+46</w:delText>
              </w:r>
            </w:del>
          </w:p>
        </w:tc>
        <w:tc>
          <w:tcPr>
            <w:tcW w:w="1134" w:type="dxa"/>
          </w:tcPr>
          <w:p w14:paraId="52C54010" w14:textId="77777777" w:rsidR="00280958" w:rsidRPr="00090C64" w:rsidRDefault="00280958" w:rsidP="00A560E1">
            <w:pPr>
              <w:pStyle w:val="TAC"/>
            </w:pPr>
            <w:del w:id="6407" w:author="Michal Szydelko, Huawei" w:date="2025-05-09T16:24:00Z">
              <w:r w:rsidRPr="00090C64" w:rsidDel="00E32986">
                <w:delText>+38</w:delText>
              </w:r>
            </w:del>
          </w:p>
        </w:tc>
        <w:tc>
          <w:tcPr>
            <w:tcW w:w="1134" w:type="dxa"/>
          </w:tcPr>
          <w:p w14:paraId="74378A97" w14:textId="77777777" w:rsidR="00280958" w:rsidRPr="00090C64" w:rsidRDefault="00280958" w:rsidP="00A560E1">
            <w:pPr>
              <w:pStyle w:val="TAC"/>
            </w:pPr>
            <w:del w:id="6408" w:author="Michal Szydelko, Huawei" w:date="2025-05-09T16:24:00Z">
              <w:r w:rsidRPr="00090C64" w:rsidDel="00E32986">
                <w:delText>+24</w:delText>
              </w:r>
            </w:del>
          </w:p>
        </w:tc>
        <w:tc>
          <w:tcPr>
            <w:tcW w:w="1701" w:type="dxa"/>
          </w:tcPr>
          <w:p w14:paraId="11CCA876" w14:textId="77777777" w:rsidR="00280958" w:rsidRPr="00090C64" w:rsidRDefault="00280958" w:rsidP="00A560E1">
            <w:pPr>
              <w:pStyle w:val="TAC"/>
            </w:pPr>
            <w:del w:id="64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677607" w14:textId="77777777" w:rsidR="00280958" w:rsidRPr="00090C64" w:rsidRDefault="00280958" w:rsidP="00A560E1">
            <w:pPr>
              <w:pStyle w:val="TAC"/>
            </w:pPr>
            <w:del w:id="6410" w:author="Michal Szydelko, Huawei" w:date="2025-05-09T16:24:00Z">
              <w:r w:rsidRPr="00090C64" w:rsidDel="00E32986">
                <w:rPr>
                  <w:rFonts w:cs="Arial"/>
                </w:rPr>
                <w:delText>CW carrier</w:delText>
              </w:r>
            </w:del>
          </w:p>
        </w:tc>
      </w:tr>
      <w:tr w:rsidR="00280958" w:rsidRPr="00090C64" w14:paraId="38DFDF8C" w14:textId="77777777" w:rsidTr="00A560E1">
        <w:trPr>
          <w:cantSplit/>
          <w:jc w:val="center"/>
        </w:trPr>
        <w:tc>
          <w:tcPr>
            <w:tcW w:w="1918" w:type="dxa"/>
          </w:tcPr>
          <w:p w14:paraId="0E1A8B10" w14:textId="77777777" w:rsidR="00280958" w:rsidRPr="00090C64" w:rsidRDefault="00280958" w:rsidP="00A560E1">
            <w:pPr>
              <w:pStyle w:val="TAL"/>
            </w:pPr>
            <w:del w:id="6411" w:author="Michal Szydelko, Huawei" w:date="2025-05-09T16:24:00Z">
              <w:r w:rsidRPr="00090C64" w:rsidDel="00E32986">
                <w:delText>E-UTRA Band 71 or NR band n71</w:delText>
              </w:r>
            </w:del>
          </w:p>
        </w:tc>
        <w:tc>
          <w:tcPr>
            <w:tcW w:w="1657" w:type="dxa"/>
          </w:tcPr>
          <w:p w14:paraId="2B55AEB2" w14:textId="77777777" w:rsidR="00280958" w:rsidRPr="00090C64" w:rsidRDefault="00280958" w:rsidP="00A560E1">
            <w:pPr>
              <w:pStyle w:val="TAC"/>
            </w:pPr>
            <w:del w:id="6412" w:author="Michal Szydelko, Huawei" w:date="2025-05-09T16:24:00Z">
              <w:r w:rsidRPr="00090C64" w:rsidDel="00E32986">
                <w:rPr>
                  <w:rFonts w:cs="Arial"/>
                </w:rPr>
                <w:delText>617 - 652</w:delText>
              </w:r>
            </w:del>
          </w:p>
        </w:tc>
        <w:tc>
          <w:tcPr>
            <w:tcW w:w="1082" w:type="dxa"/>
          </w:tcPr>
          <w:p w14:paraId="111B99E4" w14:textId="77777777" w:rsidR="00280958" w:rsidRPr="00090C64" w:rsidRDefault="00280958" w:rsidP="00A560E1">
            <w:pPr>
              <w:pStyle w:val="TAC"/>
            </w:pPr>
            <w:del w:id="6413" w:author="Michal Szydelko, Huawei" w:date="2025-05-09T16:24:00Z">
              <w:r w:rsidRPr="00090C64" w:rsidDel="00E32986">
                <w:delText>+46</w:delText>
              </w:r>
            </w:del>
          </w:p>
        </w:tc>
        <w:tc>
          <w:tcPr>
            <w:tcW w:w="1134" w:type="dxa"/>
          </w:tcPr>
          <w:p w14:paraId="6AEB6E48" w14:textId="77777777" w:rsidR="00280958" w:rsidRPr="00090C64" w:rsidRDefault="00280958" w:rsidP="00A560E1">
            <w:pPr>
              <w:pStyle w:val="TAC"/>
            </w:pPr>
            <w:del w:id="6414" w:author="Michal Szydelko, Huawei" w:date="2025-05-09T16:24:00Z">
              <w:r w:rsidRPr="00090C64" w:rsidDel="00E32986">
                <w:delText>+38</w:delText>
              </w:r>
            </w:del>
          </w:p>
        </w:tc>
        <w:tc>
          <w:tcPr>
            <w:tcW w:w="1134" w:type="dxa"/>
          </w:tcPr>
          <w:p w14:paraId="64F2B1AC" w14:textId="77777777" w:rsidR="00280958" w:rsidRPr="00090C64" w:rsidRDefault="00280958" w:rsidP="00A560E1">
            <w:pPr>
              <w:pStyle w:val="TAC"/>
            </w:pPr>
            <w:del w:id="6415" w:author="Michal Szydelko, Huawei" w:date="2025-05-09T16:24:00Z">
              <w:r w:rsidRPr="00090C64" w:rsidDel="00E32986">
                <w:delText>+24</w:delText>
              </w:r>
            </w:del>
          </w:p>
        </w:tc>
        <w:tc>
          <w:tcPr>
            <w:tcW w:w="1701" w:type="dxa"/>
          </w:tcPr>
          <w:p w14:paraId="4D96F484" w14:textId="77777777" w:rsidR="00280958" w:rsidRPr="00090C64" w:rsidRDefault="00280958" w:rsidP="00A560E1">
            <w:pPr>
              <w:pStyle w:val="TAC"/>
            </w:pPr>
            <w:del w:id="64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2F4E69" w14:textId="77777777" w:rsidR="00280958" w:rsidRPr="00090C64" w:rsidRDefault="00280958" w:rsidP="00A560E1">
            <w:pPr>
              <w:pStyle w:val="TAC"/>
            </w:pPr>
            <w:del w:id="6417" w:author="Michal Szydelko, Huawei" w:date="2025-05-09T16:24:00Z">
              <w:r w:rsidRPr="00090C64" w:rsidDel="00E32986">
                <w:rPr>
                  <w:rFonts w:cs="Arial"/>
                </w:rPr>
                <w:delText>CW carrier</w:delText>
              </w:r>
            </w:del>
          </w:p>
        </w:tc>
      </w:tr>
      <w:tr w:rsidR="00280958" w:rsidRPr="00090C64" w14:paraId="1B067845" w14:textId="77777777" w:rsidTr="00A560E1">
        <w:trPr>
          <w:cantSplit/>
          <w:jc w:val="center"/>
        </w:trPr>
        <w:tc>
          <w:tcPr>
            <w:tcW w:w="1918" w:type="dxa"/>
          </w:tcPr>
          <w:p w14:paraId="7F8FC9AF" w14:textId="77777777" w:rsidR="00280958" w:rsidRPr="00090C64" w:rsidRDefault="00280958" w:rsidP="00A560E1">
            <w:pPr>
              <w:pStyle w:val="TAL"/>
            </w:pPr>
            <w:del w:id="6418" w:author="Michal Szydelko, Huawei" w:date="2025-05-09T16:24:00Z">
              <w:r w:rsidDel="00E32986">
                <w:delText>E-UTRA Band 72 or NR Band n</w:delText>
              </w:r>
              <w:r w:rsidDel="00E32986">
                <w:rPr>
                  <w:rFonts w:eastAsia="SimSun" w:hint="eastAsia"/>
                  <w:lang w:val="en-US" w:eastAsia="zh-CN"/>
                </w:rPr>
                <w:delText>72</w:delText>
              </w:r>
            </w:del>
          </w:p>
        </w:tc>
        <w:tc>
          <w:tcPr>
            <w:tcW w:w="1657" w:type="dxa"/>
          </w:tcPr>
          <w:p w14:paraId="4A3937E2" w14:textId="77777777" w:rsidR="00280958" w:rsidRPr="00090C64" w:rsidRDefault="00280958" w:rsidP="00A560E1">
            <w:pPr>
              <w:pStyle w:val="TAC"/>
            </w:pPr>
            <w:del w:id="6419" w:author="Michal Szydelko, Huawei" w:date="2025-05-09T16:24:00Z">
              <w:r w:rsidRPr="00090C64" w:rsidDel="00E32986">
                <w:rPr>
                  <w:rFonts w:cs="Arial"/>
                </w:rPr>
                <w:delText>461 - 466</w:delText>
              </w:r>
            </w:del>
          </w:p>
        </w:tc>
        <w:tc>
          <w:tcPr>
            <w:tcW w:w="1082" w:type="dxa"/>
          </w:tcPr>
          <w:p w14:paraId="1021B5F1" w14:textId="77777777" w:rsidR="00280958" w:rsidRPr="00090C64" w:rsidRDefault="00280958" w:rsidP="00A560E1">
            <w:pPr>
              <w:pStyle w:val="TAC"/>
            </w:pPr>
            <w:del w:id="6420" w:author="Michal Szydelko, Huawei" w:date="2025-05-09T16:24:00Z">
              <w:r w:rsidRPr="00090C64" w:rsidDel="00E32986">
                <w:delText>+46</w:delText>
              </w:r>
            </w:del>
          </w:p>
        </w:tc>
        <w:tc>
          <w:tcPr>
            <w:tcW w:w="1134" w:type="dxa"/>
          </w:tcPr>
          <w:p w14:paraId="784D940C" w14:textId="77777777" w:rsidR="00280958" w:rsidRPr="00090C64" w:rsidRDefault="00280958" w:rsidP="00A560E1">
            <w:pPr>
              <w:pStyle w:val="TAC"/>
            </w:pPr>
            <w:del w:id="6421" w:author="Michal Szydelko, Huawei" w:date="2025-05-09T16:24:00Z">
              <w:r w:rsidRPr="00090C64" w:rsidDel="00E32986">
                <w:delText>+38</w:delText>
              </w:r>
            </w:del>
          </w:p>
        </w:tc>
        <w:tc>
          <w:tcPr>
            <w:tcW w:w="1134" w:type="dxa"/>
          </w:tcPr>
          <w:p w14:paraId="533584B9" w14:textId="77777777" w:rsidR="00280958" w:rsidRPr="00090C64" w:rsidRDefault="00280958" w:rsidP="00A560E1">
            <w:pPr>
              <w:pStyle w:val="TAC"/>
            </w:pPr>
            <w:del w:id="6422" w:author="Michal Szydelko, Huawei" w:date="2025-05-09T16:24:00Z">
              <w:r w:rsidRPr="00090C64" w:rsidDel="00E32986">
                <w:delText>+24</w:delText>
              </w:r>
            </w:del>
          </w:p>
        </w:tc>
        <w:tc>
          <w:tcPr>
            <w:tcW w:w="1701" w:type="dxa"/>
          </w:tcPr>
          <w:p w14:paraId="47318A7E" w14:textId="77777777" w:rsidR="00280958" w:rsidRPr="00090C64" w:rsidRDefault="00280958" w:rsidP="00A560E1">
            <w:pPr>
              <w:pStyle w:val="TAC"/>
            </w:pPr>
            <w:del w:id="64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9AE315" w14:textId="77777777" w:rsidR="00280958" w:rsidRPr="00090C64" w:rsidRDefault="00280958" w:rsidP="00A560E1">
            <w:pPr>
              <w:pStyle w:val="TAC"/>
            </w:pPr>
            <w:del w:id="6424" w:author="Michal Szydelko, Huawei" w:date="2025-05-09T16:24:00Z">
              <w:r w:rsidRPr="00090C64" w:rsidDel="00E32986">
                <w:rPr>
                  <w:rFonts w:cs="Arial"/>
                </w:rPr>
                <w:delText>CW carrier</w:delText>
              </w:r>
            </w:del>
          </w:p>
        </w:tc>
      </w:tr>
      <w:tr w:rsidR="00280958" w:rsidRPr="00090C64" w14:paraId="64CA613E" w14:textId="77777777" w:rsidTr="00A560E1">
        <w:trPr>
          <w:cantSplit/>
          <w:jc w:val="center"/>
        </w:trPr>
        <w:tc>
          <w:tcPr>
            <w:tcW w:w="1918" w:type="dxa"/>
          </w:tcPr>
          <w:p w14:paraId="6240A829" w14:textId="77777777" w:rsidR="00280958" w:rsidRPr="00090C64" w:rsidRDefault="00280958" w:rsidP="00A560E1">
            <w:pPr>
              <w:pStyle w:val="TAL"/>
            </w:pPr>
            <w:del w:id="6425" w:author="Michal Szydelko, Huawei" w:date="2025-05-09T16:24:00Z">
              <w:r w:rsidRPr="00090C64" w:rsidDel="00E32986">
                <w:delText>E-UTRA Band 73</w:delText>
              </w:r>
            </w:del>
          </w:p>
        </w:tc>
        <w:tc>
          <w:tcPr>
            <w:tcW w:w="1657" w:type="dxa"/>
          </w:tcPr>
          <w:p w14:paraId="65801677" w14:textId="77777777" w:rsidR="00280958" w:rsidRPr="00090C64" w:rsidRDefault="00280958" w:rsidP="00A560E1">
            <w:pPr>
              <w:pStyle w:val="TAC"/>
            </w:pPr>
            <w:del w:id="6426" w:author="Michal Szydelko, Huawei" w:date="2025-05-09T16:24:00Z">
              <w:r w:rsidRPr="00090C64" w:rsidDel="00E32986">
                <w:rPr>
                  <w:rFonts w:cs="Arial"/>
                </w:rPr>
                <w:delText>460 - 465</w:delText>
              </w:r>
            </w:del>
          </w:p>
        </w:tc>
        <w:tc>
          <w:tcPr>
            <w:tcW w:w="1082" w:type="dxa"/>
          </w:tcPr>
          <w:p w14:paraId="7DEAD0CF" w14:textId="77777777" w:rsidR="00280958" w:rsidRPr="00090C64" w:rsidRDefault="00280958" w:rsidP="00A560E1">
            <w:pPr>
              <w:pStyle w:val="TAC"/>
            </w:pPr>
            <w:del w:id="6427" w:author="Michal Szydelko, Huawei" w:date="2025-05-09T16:24:00Z">
              <w:r w:rsidRPr="00090C64" w:rsidDel="00E32986">
                <w:delText>+46</w:delText>
              </w:r>
            </w:del>
          </w:p>
        </w:tc>
        <w:tc>
          <w:tcPr>
            <w:tcW w:w="1134" w:type="dxa"/>
          </w:tcPr>
          <w:p w14:paraId="34597F86" w14:textId="77777777" w:rsidR="00280958" w:rsidRPr="00090C64" w:rsidRDefault="00280958" w:rsidP="00A560E1">
            <w:pPr>
              <w:pStyle w:val="TAC"/>
            </w:pPr>
            <w:del w:id="6428" w:author="Michal Szydelko, Huawei" w:date="2025-05-09T16:24:00Z">
              <w:r w:rsidRPr="00090C64" w:rsidDel="00E32986">
                <w:delText>+38</w:delText>
              </w:r>
            </w:del>
          </w:p>
        </w:tc>
        <w:tc>
          <w:tcPr>
            <w:tcW w:w="1134" w:type="dxa"/>
          </w:tcPr>
          <w:p w14:paraId="687E07ED" w14:textId="77777777" w:rsidR="00280958" w:rsidRPr="00090C64" w:rsidRDefault="00280958" w:rsidP="00A560E1">
            <w:pPr>
              <w:pStyle w:val="TAC"/>
            </w:pPr>
            <w:del w:id="6429" w:author="Michal Szydelko, Huawei" w:date="2025-05-09T16:24:00Z">
              <w:r w:rsidRPr="00090C64" w:rsidDel="00E32986">
                <w:delText>+24</w:delText>
              </w:r>
            </w:del>
          </w:p>
        </w:tc>
        <w:tc>
          <w:tcPr>
            <w:tcW w:w="1701" w:type="dxa"/>
          </w:tcPr>
          <w:p w14:paraId="4602FD8B" w14:textId="77777777" w:rsidR="00280958" w:rsidRPr="00090C64" w:rsidRDefault="00280958" w:rsidP="00A560E1">
            <w:pPr>
              <w:pStyle w:val="TAC"/>
            </w:pPr>
            <w:del w:id="64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C58D4B" w14:textId="77777777" w:rsidR="00280958" w:rsidRPr="00090C64" w:rsidRDefault="00280958" w:rsidP="00A560E1">
            <w:pPr>
              <w:pStyle w:val="TAC"/>
            </w:pPr>
            <w:del w:id="6431" w:author="Michal Szydelko, Huawei" w:date="2025-05-09T16:24:00Z">
              <w:r w:rsidRPr="00090C64" w:rsidDel="00E32986">
                <w:rPr>
                  <w:rFonts w:cs="Arial"/>
                </w:rPr>
                <w:delText>CW carrier</w:delText>
              </w:r>
            </w:del>
          </w:p>
        </w:tc>
      </w:tr>
      <w:tr w:rsidR="00280958" w:rsidRPr="00090C64" w14:paraId="519941F6" w14:textId="77777777" w:rsidTr="00A560E1">
        <w:trPr>
          <w:cantSplit/>
          <w:jc w:val="center"/>
        </w:trPr>
        <w:tc>
          <w:tcPr>
            <w:tcW w:w="1918" w:type="dxa"/>
          </w:tcPr>
          <w:p w14:paraId="4301700C" w14:textId="77777777" w:rsidR="00280958" w:rsidRPr="00090C64" w:rsidRDefault="00280958" w:rsidP="00A560E1">
            <w:pPr>
              <w:pStyle w:val="TAL"/>
            </w:pPr>
            <w:del w:id="6432" w:author="Michal Szydelko, Huawei" w:date="2025-05-09T16:24:00Z">
              <w:r w:rsidRPr="00090C64" w:rsidDel="00E32986">
                <w:delText>E-UTRA Band 74 or NR band n74</w:delText>
              </w:r>
            </w:del>
          </w:p>
        </w:tc>
        <w:tc>
          <w:tcPr>
            <w:tcW w:w="1657" w:type="dxa"/>
          </w:tcPr>
          <w:p w14:paraId="2934651C" w14:textId="77777777" w:rsidR="00280958" w:rsidRPr="00090C64" w:rsidRDefault="00280958" w:rsidP="00A560E1">
            <w:pPr>
              <w:pStyle w:val="TAC"/>
            </w:pPr>
            <w:del w:id="6433" w:author="Michal Szydelko, Huawei" w:date="2025-05-09T16:24:00Z">
              <w:r w:rsidRPr="00090C64" w:rsidDel="00E32986">
                <w:rPr>
                  <w:rFonts w:cs="Arial"/>
                </w:rPr>
                <w:delText>1475 - 1518</w:delText>
              </w:r>
            </w:del>
          </w:p>
        </w:tc>
        <w:tc>
          <w:tcPr>
            <w:tcW w:w="1082" w:type="dxa"/>
          </w:tcPr>
          <w:p w14:paraId="5A17BA76" w14:textId="77777777" w:rsidR="00280958" w:rsidRPr="00090C64" w:rsidRDefault="00280958" w:rsidP="00A560E1">
            <w:pPr>
              <w:pStyle w:val="TAC"/>
            </w:pPr>
            <w:del w:id="6434" w:author="Michal Szydelko, Huawei" w:date="2025-05-09T16:24:00Z">
              <w:r w:rsidRPr="00090C64" w:rsidDel="00E32986">
                <w:delText>+46</w:delText>
              </w:r>
            </w:del>
          </w:p>
        </w:tc>
        <w:tc>
          <w:tcPr>
            <w:tcW w:w="1134" w:type="dxa"/>
          </w:tcPr>
          <w:p w14:paraId="5B593228" w14:textId="77777777" w:rsidR="00280958" w:rsidRPr="00090C64" w:rsidRDefault="00280958" w:rsidP="00A560E1">
            <w:pPr>
              <w:pStyle w:val="TAC"/>
            </w:pPr>
            <w:del w:id="6435" w:author="Michal Szydelko, Huawei" w:date="2025-05-09T16:24:00Z">
              <w:r w:rsidRPr="00090C64" w:rsidDel="00E32986">
                <w:delText>+38</w:delText>
              </w:r>
            </w:del>
          </w:p>
        </w:tc>
        <w:tc>
          <w:tcPr>
            <w:tcW w:w="1134" w:type="dxa"/>
          </w:tcPr>
          <w:p w14:paraId="07E61AF3" w14:textId="77777777" w:rsidR="00280958" w:rsidRPr="00090C64" w:rsidRDefault="00280958" w:rsidP="00A560E1">
            <w:pPr>
              <w:pStyle w:val="TAC"/>
            </w:pPr>
            <w:del w:id="6436" w:author="Michal Szydelko, Huawei" w:date="2025-05-09T16:24:00Z">
              <w:r w:rsidRPr="00090C64" w:rsidDel="00E32986">
                <w:delText>+24</w:delText>
              </w:r>
            </w:del>
          </w:p>
        </w:tc>
        <w:tc>
          <w:tcPr>
            <w:tcW w:w="1701" w:type="dxa"/>
          </w:tcPr>
          <w:p w14:paraId="21A49DC4" w14:textId="77777777" w:rsidR="00280958" w:rsidRPr="00090C64" w:rsidRDefault="00280958" w:rsidP="00A560E1">
            <w:pPr>
              <w:pStyle w:val="TAC"/>
            </w:pPr>
            <w:del w:id="64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45389A" w14:textId="77777777" w:rsidR="00280958" w:rsidRPr="00090C64" w:rsidRDefault="00280958" w:rsidP="00A560E1">
            <w:pPr>
              <w:pStyle w:val="TAC"/>
            </w:pPr>
            <w:del w:id="6438" w:author="Michal Szydelko, Huawei" w:date="2025-05-09T16:24:00Z">
              <w:r w:rsidRPr="00090C64" w:rsidDel="00E32986">
                <w:rPr>
                  <w:rFonts w:cs="Arial"/>
                </w:rPr>
                <w:delText>CW carrier</w:delText>
              </w:r>
            </w:del>
          </w:p>
        </w:tc>
      </w:tr>
      <w:tr w:rsidR="00280958" w:rsidRPr="00090C64" w14:paraId="69159E5D" w14:textId="77777777" w:rsidTr="00A560E1">
        <w:trPr>
          <w:cantSplit/>
          <w:jc w:val="center"/>
        </w:trPr>
        <w:tc>
          <w:tcPr>
            <w:tcW w:w="1918" w:type="dxa"/>
          </w:tcPr>
          <w:p w14:paraId="7F846849" w14:textId="77777777" w:rsidR="00280958" w:rsidRPr="00090C64" w:rsidRDefault="00280958" w:rsidP="00A560E1">
            <w:pPr>
              <w:pStyle w:val="TAL"/>
            </w:pPr>
            <w:del w:id="6439" w:author="Michal Szydelko, Huawei" w:date="2025-05-09T16:24:00Z">
              <w:r w:rsidRPr="00090C64" w:rsidDel="00E32986">
                <w:delText>E-UTRA Band 75 or NR band n75</w:delText>
              </w:r>
            </w:del>
          </w:p>
        </w:tc>
        <w:tc>
          <w:tcPr>
            <w:tcW w:w="1657" w:type="dxa"/>
          </w:tcPr>
          <w:p w14:paraId="15A1A445" w14:textId="77777777" w:rsidR="00280958" w:rsidRPr="00090C64" w:rsidRDefault="00280958" w:rsidP="00A560E1">
            <w:pPr>
              <w:pStyle w:val="TAC"/>
            </w:pPr>
            <w:del w:id="6440" w:author="Michal Szydelko, Huawei" w:date="2025-05-09T16:24:00Z">
              <w:r w:rsidRPr="00090C64" w:rsidDel="00E32986">
                <w:rPr>
                  <w:rFonts w:cs="Arial"/>
                </w:rPr>
                <w:delText>1432 - 1517</w:delText>
              </w:r>
            </w:del>
          </w:p>
        </w:tc>
        <w:tc>
          <w:tcPr>
            <w:tcW w:w="1082" w:type="dxa"/>
          </w:tcPr>
          <w:p w14:paraId="7527A655" w14:textId="77777777" w:rsidR="00280958" w:rsidRPr="00090C64" w:rsidRDefault="00280958" w:rsidP="00A560E1">
            <w:pPr>
              <w:pStyle w:val="TAC"/>
            </w:pPr>
            <w:del w:id="6441" w:author="Michal Szydelko, Huawei" w:date="2025-05-09T16:24:00Z">
              <w:r w:rsidRPr="00090C64" w:rsidDel="00E32986">
                <w:delText>+46</w:delText>
              </w:r>
            </w:del>
          </w:p>
        </w:tc>
        <w:tc>
          <w:tcPr>
            <w:tcW w:w="1134" w:type="dxa"/>
          </w:tcPr>
          <w:p w14:paraId="0D24FEB9" w14:textId="77777777" w:rsidR="00280958" w:rsidRPr="00090C64" w:rsidRDefault="00280958" w:rsidP="00A560E1">
            <w:pPr>
              <w:pStyle w:val="TAC"/>
            </w:pPr>
            <w:del w:id="6442" w:author="Michal Szydelko, Huawei" w:date="2025-05-09T16:24:00Z">
              <w:r w:rsidRPr="00090C64" w:rsidDel="00E32986">
                <w:delText>+38</w:delText>
              </w:r>
            </w:del>
          </w:p>
        </w:tc>
        <w:tc>
          <w:tcPr>
            <w:tcW w:w="1134" w:type="dxa"/>
          </w:tcPr>
          <w:p w14:paraId="5F4CABCA" w14:textId="77777777" w:rsidR="00280958" w:rsidRPr="00090C64" w:rsidRDefault="00280958" w:rsidP="00A560E1">
            <w:pPr>
              <w:pStyle w:val="TAC"/>
            </w:pPr>
            <w:del w:id="6443" w:author="Michal Szydelko, Huawei" w:date="2025-05-09T16:24:00Z">
              <w:r w:rsidRPr="00090C64" w:rsidDel="00E32986">
                <w:delText>+24</w:delText>
              </w:r>
            </w:del>
          </w:p>
        </w:tc>
        <w:tc>
          <w:tcPr>
            <w:tcW w:w="1701" w:type="dxa"/>
          </w:tcPr>
          <w:p w14:paraId="1B674126" w14:textId="77777777" w:rsidR="00280958" w:rsidRPr="00090C64" w:rsidRDefault="00280958" w:rsidP="00A560E1">
            <w:pPr>
              <w:pStyle w:val="TAC"/>
            </w:pPr>
            <w:del w:id="64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3AFD55" w14:textId="77777777" w:rsidR="00280958" w:rsidRPr="00090C64" w:rsidRDefault="00280958" w:rsidP="00A560E1">
            <w:pPr>
              <w:pStyle w:val="TAC"/>
            </w:pPr>
            <w:del w:id="6445" w:author="Michal Szydelko, Huawei" w:date="2025-05-09T16:24:00Z">
              <w:r w:rsidRPr="00090C64" w:rsidDel="00E32986">
                <w:rPr>
                  <w:rFonts w:cs="Arial"/>
                </w:rPr>
                <w:delText>CW carrier</w:delText>
              </w:r>
            </w:del>
          </w:p>
        </w:tc>
      </w:tr>
      <w:tr w:rsidR="00280958" w:rsidRPr="00090C64" w14:paraId="54830044" w14:textId="77777777" w:rsidTr="00A560E1">
        <w:trPr>
          <w:cantSplit/>
          <w:jc w:val="center"/>
        </w:trPr>
        <w:tc>
          <w:tcPr>
            <w:tcW w:w="1918" w:type="dxa"/>
          </w:tcPr>
          <w:p w14:paraId="7D69329E" w14:textId="77777777" w:rsidR="00280958" w:rsidRPr="00090C64" w:rsidRDefault="00280958" w:rsidP="00A560E1">
            <w:pPr>
              <w:pStyle w:val="TAL"/>
            </w:pPr>
            <w:del w:id="6446" w:author="Michal Szydelko, Huawei" w:date="2025-05-09T16:24:00Z">
              <w:r w:rsidRPr="00090C64" w:rsidDel="00E32986">
                <w:delText>E-UTRA Band 76 or NR band n76</w:delText>
              </w:r>
            </w:del>
          </w:p>
        </w:tc>
        <w:tc>
          <w:tcPr>
            <w:tcW w:w="1657" w:type="dxa"/>
          </w:tcPr>
          <w:p w14:paraId="47C7D9A0" w14:textId="77777777" w:rsidR="00280958" w:rsidRPr="00090C64" w:rsidRDefault="00280958" w:rsidP="00A560E1">
            <w:pPr>
              <w:pStyle w:val="TAC"/>
            </w:pPr>
            <w:del w:id="6447" w:author="Michal Szydelko, Huawei" w:date="2025-05-09T16:24:00Z">
              <w:r w:rsidRPr="00090C64" w:rsidDel="00E32986">
                <w:rPr>
                  <w:rFonts w:cs="Arial"/>
                </w:rPr>
                <w:delText>1427 - 1432</w:delText>
              </w:r>
            </w:del>
          </w:p>
        </w:tc>
        <w:tc>
          <w:tcPr>
            <w:tcW w:w="1082" w:type="dxa"/>
          </w:tcPr>
          <w:p w14:paraId="58F49D46" w14:textId="77777777" w:rsidR="00280958" w:rsidRPr="00090C64" w:rsidRDefault="00280958" w:rsidP="00A560E1">
            <w:pPr>
              <w:pStyle w:val="TAC"/>
            </w:pPr>
            <w:del w:id="6448" w:author="Michal Szydelko, Huawei" w:date="2025-05-09T16:24:00Z">
              <w:r w:rsidRPr="00090C64" w:rsidDel="00E32986">
                <w:delText>N/A</w:delText>
              </w:r>
            </w:del>
          </w:p>
        </w:tc>
        <w:tc>
          <w:tcPr>
            <w:tcW w:w="1134" w:type="dxa"/>
          </w:tcPr>
          <w:p w14:paraId="3B427194" w14:textId="77777777" w:rsidR="00280958" w:rsidRPr="00090C64" w:rsidRDefault="00280958" w:rsidP="00A560E1">
            <w:pPr>
              <w:pStyle w:val="TAC"/>
            </w:pPr>
            <w:del w:id="6449" w:author="Michal Szydelko, Huawei" w:date="2025-05-09T16:24:00Z">
              <w:r w:rsidRPr="00090C64" w:rsidDel="00E32986">
                <w:delText>N/A</w:delText>
              </w:r>
            </w:del>
          </w:p>
        </w:tc>
        <w:tc>
          <w:tcPr>
            <w:tcW w:w="1134" w:type="dxa"/>
          </w:tcPr>
          <w:p w14:paraId="7F0C0ADC" w14:textId="77777777" w:rsidR="00280958" w:rsidRPr="00090C64" w:rsidRDefault="00280958" w:rsidP="00A560E1">
            <w:pPr>
              <w:pStyle w:val="TAC"/>
            </w:pPr>
            <w:del w:id="6450" w:author="Michal Szydelko, Huawei" w:date="2025-05-09T16:24:00Z">
              <w:r w:rsidRPr="00090C64" w:rsidDel="00E32986">
                <w:delText>+24</w:delText>
              </w:r>
            </w:del>
          </w:p>
        </w:tc>
        <w:tc>
          <w:tcPr>
            <w:tcW w:w="1701" w:type="dxa"/>
          </w:tcPr>
          <w:p w14:paraId="0C09A0CC" w14:textId="77777777" w:rsidR="00280958" w:rsidRPr="00090C64" w:rsidRDefault="00280958" w:rsidP="00A560E1">
            <w:pPr>
              <w:pStyle w:val="TAC"/>
            </w:pPr>
            <w:del w:id="64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86A63C9" w14:textId="77777777" w:rsidR="00280958" w:rsidRPr="00090C64" w:rsidRDefault="00280958" w:rsidP="00A560E1">
            <w:pPr>
              <w:pStyle w:val="TAC"/>
            </w:pPr>
            <w:del w:id="6452" w:author="Michal Szydelko, Huawei" w:date="2025-05-09T16:24:00Z">
              <w:r w:rsidRPr="00090C64" w:rsidDel="00E32986">
                <w:rPr>
                  <w:rFonts w:cs="Arial"/>
                </w:rPr>
                <w:delText>CW carrier</w:delText>
              </w:r>
            </w:del>
          </w:p>
        </w:tc>
      </w:tr>
      <w:tr w:rsidR="00280958" w:rsidRPr="00090C64" w14:paraId="77CD233F" w14:textId="77777777" w:rsidTr="00A560E1">
        <w:trPr>
          <w:cantSplit/>
          <w:jc w:val="center"/>
        </w:trPr>
        <w:tc>
          <w:tcPr>
            <w:tcW w:w="1918" w:type="dxa"/>
          </w:tcPr>
          <w:p w14:paraId="40AE2046" w14:textId="77777777" w:rsidR="00280958" w:rsidRPr="00090C64" w:rsidRDefault="00280958" w:rsidP="00A560E1">
            <w:pPr>
              <w:pStyle w:val="TAL"/>
            </w:pPr>
            <w:del w:id="6453" w:author="Michal Szydelko, Huawei" w:date="2025-05-09T16:24:00Z">
              <w:r w:rsidRPr="00090C64" w:rsidDel="00E32986">
                <w:delText>NR band n77</w:delText>
              </w:r>
            </w:del>
          </w:p>
        </w:tc>
        <w:tc>
          <w:tcPr>
            <w:tcW w:w="1657" w:type="dxa"/>
          </w:tcPr>
          <w:p w14:paraId="7318E2A9" w14:textId="77777777" w:rsidR="00280958" w:rsidRPr="00090C64" w:rsidRDefault="00280958" w:rsidP="00A560E1">
            <w:pPr>
              <w:pStyle w:val="TAC"/>
            </w:pPr>
            <w:del w:id="6454" w:author="Michal Szydelko, Huawei" w:date="2025-05-09T16:24:00Z">
              <w:r w:rsidRPr="00090C64" w:rsidDel="00E32986">
                <w:rPr>
                  <w:rFonts w:cs="Arial"/>
                </w:rPr>
                <w:delText>3300 - 4200</w:delText>
              </w:r>
            </w:del>
          </w:p>
        </w:tc>
        <w:tc>
          <w:tcPr>
            <w:tcW w:w="1082" w:type="dxa"/>
          </w:tcPr>
          <w:p w14:paraId="1CBC674E" w14:textId="77777777" w:rsidR="00280958" w:rsidRPr="00090C64" w:rsidRDefault="00280958" w:rsidP="00A560E1">
            <w:pPr>
              <w:pStyle w:val="TAC"/>
            </w:pPr>
            <w:del w:id="6455" w:author="Michal Szydelko, Huawei" w:date="2025-05-09T16:24:00Z">
              <w:r w:rsidRPr="00090C64" w:rsidDel="00E32986">
                <w:delText>+46</w:delText>
              </w:r>
            </w:del>
          </w:p>
        </w:tc>
        <w:tc>
          <w:tcPr>
            <w:tcW w:w="1134" w:type="dxa"/>
          </w:tcPr>
          <w:p w14:paraId="02D3E332" w14:textId="77777777" w:rsidR="00280958" w:rsidRPr="00090C64" w:rsidRDefault="00280958" w:rsidP="00A560E1">
            <w:pPr>
              <w:pStyle w:val="TAC"/>
            </w:pPr>
            <w:del w:id="6456" w:author="Michal Szydelko, Huawei" w:date="2025-05-09T16:24:00Z">
              <w:r w:rsidRPr="00090C64" w:rsidDel="00E32986">
                <w:delText>+38</w:delText>
              </w:r>
            </w:del>
          </w:p>
        </w:tc>
        <w:tc>
          <w:tcPr>
            <w:tcW w:w="1134" w:type="dxa"/>
          </w:tcPr>
          <w:p w14:paraId="15BFB010" w14:textId="77777777" w:rsidR="00280958" w:rsidRPr="00090C64" w:rsidRDefault="00280958" w:rsidP="00A560E1">
            <w:pPr>
              <w:pStyle w:val="TAC"/>
            </w:pPr>
            <w:del w:id="6457" w:author="Michal Szydelko, Huawei" w:date="2025-05-09T16:24:00Z">
              <w:r w:rsidRPr="00090C64" w:rsidDel="00E32986">
                <w:delText>+24</w:delText>
              </w:r>
            </w:del>
          </w:p>
        </w:tc>
        <w:tc>
          <w:tcPr>
            <w:tcW w:w="1701" w:type="dxa"/>
          </w:tcPr>
          <w:p w14:paraId="75D20072" w14:textId="77777777" w:rsidR="00280958" w:rsidRPr="00090C64" w:rsidRDefault="00280958" w:rsidP="00A560E1">
            <w:pPr>
              <w:pStyle w:val="TAC"/>
            </w:pPr>
            <w:del w:id="64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813D2" w14:textId="77777777" w:rsidR="00280958" w:rsidRPr="00090C64" w:rsidRDefault="00280958" w:rsidP="00A560E1">
            <w:pPr>
              <w:pStyle w:val="TAC"/>
            </w:pPr>
            <w:del w:id="6459" w:author="Michal Szydelko, Huawei" w:date="2025-05-09T16:24:00Z">
              <w:r w:rsidRPr="00090C64" w:rsidDel="00E32986">
                <w:rPr>
                  <w:rFonts w:cs="Arial"/>
                </w:rPr>
                <w:delText>CW carrier</w:delText>
              </w:r>
            </w:del>
          </w:p>
        </w:tc>
      </w:tr>
      <w:tr w:rsidR="00280958" w:rsidRPr="00090C64" w14:paraId="75FBED85" w14:textId="77777777" w:rsidTr="00A560E1">
        <w:trPr>
          <w:cantSplit/>
          <w:jc w:val="center"/>
        </w:trPr>
        <w:tc>
          <w:tcPr>
            <w:tcW w:w="1918" w:type="dxa"/>
          </w:tcPr>
          <w:p w14:paraId="13CE1E6D" w14:textId="77777777" w:rsidR="00280958" w:rsidRPr="00090C64" w:rsidRDefault="00280958" w:rsidP="00A560E1">
            <w:pPr>
              <w:pStyle w:val="TAL"/>
            </w:pPr>
            <w:del w:id="6460" w:author="Michal Szydelko, Huawei" w:date="2025-05-09T16:24:00Z">
              <w:r w:rsidRPr="00090C64" w:rsidDel="00E32986">
                <w:delText>NR band n78</w:delText>
              </w:r>
            </w:del>
          </w:p>
        </w:tc>
        <w:tc>
          <w:tcPr>
            <w:tcW w:w="1657" w:type="dxa"/>
          </w:tcPr>
          <w:p w14:paraId="6571FCDC" w14:textId="77777777" w:rsidR="00280958" w:rsidRPr="00090C64" w:rsidRDefault="00280958" w:rsidP="00A560E1">
            <w:pPr>
              <w:pStyle w:val="TAC"/>
            </w:pPr>
            <w:del w:id="6461" w:author="Michal Szydelko, Huawei" w:date="2025-05-09T16:24:00Z">
              <w:r w:rsidRPr="00090C64" w:rsidDel="00E32986">
                <w:rPr>
                  <w:rFonts w:cs="Arial"/>
                </w:rPr>
                <w:delText>3300 - 3800</w:delText>
              </w:r>
            </w:del>
          </w:p>
        </w:tc>
        <w:tc>
          <w:tcPr>
            <w:tcW w:w="1082" w:type="dxa"/>
          </w:tcPr>
          <w:p w14:paraId="60FE65C7" w14:textId="77777777" w:rsidR="00280958" w:rsidRPr="00090C64" w:rsidRDefault="00280958" w:rsidP="00A560E1">
            <w:pPr>
              <w:pStyle w:val="TAC"/>
            </w:pPr>
            <w:del w:id="6462" w:author="Michal Szydelko, Huawei" w:date="2025-05-09T16:24:00Z">
              <w:r w:rsidRPr="00090C64" w:rsidDel="00E32986">
                <w:delText>+46</w:delText>
              </w:r>
            </w:del>
          </w:p>
        </w:tc>
        <w:tc>
          <w:tcPr>
            <w:tcW w:w="1134" w:type="dxa"/>
          </w:tcPr>
          <w:p w14:paraId="1A9365AD" w14:textId="77777777" w:rsidR="00280958" w:rsidRPr="00090C64" w:rsidRDefault="00280958" w:rsidP="00A560E1">
            <w:pPr>
              <w:pStyle w:val="TAC"/>
            </w:pPr>
            <w:del w:id="6463" w:author="Michal Szydelko, Huawei" w:date="2025-05-09T16:24:00Z">
              <w:r w:rsidRPr="00090C64" w:rsidDel="00E32986">
                <w:delText>+38</w:delText>
              </w:r>
            </w:del>
          </w:p>
        </w:tc>
        <w:tc>
          <w:tcPr>
            <w:tcW w:w="1134" w:type="dxa"/>
          </w:tcPr>
          <w:p w14:paraId="23B06448" w14:textId="77777777" w:rsidR="00280958" w:rsidRPr="00090C64" w:rsidRDefault="00280958" w:rsidP="00A560E1">
            <w:pPr>
              <w:pStyle w:val="TAC"/>
            </w:pPr>
            <w:del w:id="6464" w:author="Michal Szydelko, Huawei" w:date="2025-05-09T16:24:00Z">
              <w:r w:rsidRPr="00090C64" w:rsidDel="00E32986">
                <w:delText>+24</w:delText>
              </w:r>
            </w:del>
          </w:p>
        </w:tc>
        <w:tc>
          <w:tcPr>
            <w:tcW w:w="1701" w:type="dxa"/>
          </w:tcPr>
          <w:p w14:paraId="4103EE1B" w14:textId="77777777" w:rsidR="00280958" w:rsidRPr="00090C64" w:rsidRDefault="00280958" w:rsidP="00A560E1">
            <w:pPr>
              <w:pStyle w:val="TAC"/>
            </w:pPr>
            <w:del w:id="64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D25461" w14:textId="77777777" w:rsidR="00280958" w:rsidRPr="00090C64" w:rsidRDefault="00280958" w:rsidP="00A560E1">
            <w:pPr>
              <w:pStyle w:val="TAC"/>
            </w:pPr>
            <w:del w:id="6466" w:author="Michal Szydelko, Huawei" w:date="2025-05-09T16:24:00Z">
              <w:r w:rsidRPr="00090C64" w:rsidDel="00E32986">
                <w:rPr>
                  <w:rFonts w:cs="Arial"/>
                </w:rPr>
                <w:delText>CW carrier</w:delText>
              </w:r>
            </w:del>
          </w:p>
        </w:tc>
      </w:tr>
      <w:tr w:rsidR="00280958" w:rsidRPr="00090C64" w14:paraId="20E57AD2" w14:textId="77777777" w:rsidTr="00A560E1">
        <w:trPr>
          <w:cantSplit/>
          <w:jc w:val="center"/>
        </w:trPr>
        <w:tc>
          <w:tcPr>
            <w:tcW w:w="1918" w:type="dxa"/>
          </w:tcPr>
          <w:p w14:paraId="5CD3F0D0" w14:textId="77777777" w:rsidR="00280958" w:rsidRPr="00090C64" w:rsidRDefault="00280958" w:rsidP="00A560E1">
            <w:pPr>
              <w:pStyle w:val="TAL"/>
            </w:pPr>
            <w:del w:id="6467" w:author="Michal Szydelko, Huawei" w:date="2025-05-09T16:24:00Z">
              <w:r w:rsidRPr="00090C64" w:rsidDel="00E32986">
                <w:delText>NR band n79</w:delText>
              </w:r>
            </w:del>
          </w:p>
        </w:tc>
        <w:tc>
          <w:tcPr>
            <w:tcW w:w="1657" w:type="dxa"/>
          </w:tcPr>
          <w:p w14:paraId="49CA522C" w14:textId="77777777" w:rsidR="00280958" w:rsidRPr="00090C64" w:rsidRDefault="00280958" w:rsidP="00A560E1">
            <w:pPr>
              <w:pStyle w:val="TAC"/>
            </w:pPr>
            <w:del w:id="6468" w:author="Michal Szydelko, Huawei" w:date="2025-05-09T16:24:00Z">
              <w:r w:rsidRPr="00090C64" w:rsidDel="00E32986">
                <w:rPr>
                  <w:rFonts w:cs="Arial"/>
                </w:rPr>
                <w:delText>4400 - 5000</w:delText>
              </w:r>
            </w:del>
          </w:p>
        </w:tc>
        <w:tc>
          <w:tcPr>
            <w:tcW w:w="1082" w:type="dxa"/>
          </w:tcPr>
          <w:p w14:paraId="71BF506D" w14:textId="77777777" w:rsidR="00280958" w:rsidRPr="00090C64" w:rsidRDefault="00280958" w:rsidP="00A560E1">
            <w:pPr>
              <w:pStyle w:val="TAC"/>
            </w:pPr>
            <w:del w:id="6469" w:author="Michal Szydelko, Huawei" w:date="2025-05-09T16:24:00Z">
              <w:r w:rsidRPr="00090C64" w:rsidDel="00E32986">
                <w:delText>+46</w:delText>
              </w:r>
            </w:del>
          </w:p>
        </w:tc>
        <w:tc>
          <w:tcPr>
            <w:tcW w:w="1134" w:type="dxa"/>
          </w:tcPr>
          <w:p w14:paraId="537D5BC2" w14:textId="77777777" w:rsidR="00280958" w:rsidRPr="00090C64" w:rsidRDefault="00280958" w:rsidP="00A560E1">
            <w:pPr>
              <w:pStyle w:val="TAC"/>
            </w:pPr>
            <w:del w:id="6470" w:author="Michal Szydelko, Huawei" w:date="2025-05-09T16:24:00Z">
              <w:r w:rsidRPr="00090C64" w:rsidDel="00E32986">
                <w:delText>+38</w:delText>
              </w:r>
            </w:del>
          </w:p>
        </w:tc>
        <w:tc>
          <w:tcPr>
            <w:tcW w:w="1134" w:type="dxa"/>
          </w:tcPr>
          <w:p w14:paraId="0B360C8D" w14:textId="77777777" w:rsidR="00280958" w:rsidRPr="00090C64" w:rsidRDefault="00280958" w:rsidP="00A560E1">
            <w:pPr>
              <w:pStyle w:val="TAC"/>
            </w:pPr>
            <w:del w:id="6471" w:author="Michal Szydelko, Huawei" w:date="2025-05-09T16:24:00Z">
              <w:r w:rsidRPr="00090C64" w:rsidDel="00E32986">
                <w:delText>+24</w:delText>
              </w:r>
            </w:del>
          </w:p>
        </w:tc>
        <w:tc>
          <w:tcPr>
            <w:tcW w:w="1701" w:type="dxa"/>
          </w:tcPr>
          <w:p w14:paraId="338C465B" w14:textId="77777777" w:rsidR="00280958" w:rsidRPr="00090C64" w:rsidRDefault="00280958" w:rsidP="00A560E1">
            <w:pPr>
              <w:pStyle w:val="TAC"/>
            </w:pPr>
            <w:del w:id="64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3CF53" w14:textId="77777777" w:rsidR="00280958" w:rsidRPr="00090C64" w:rsidRDefault="00280958" w:rsidP="00A560E1">
            <w:pPr>
              <w:pStyle w:val="TAC"/>
            </w:pPr>
            <w:del w:id="6473" w:author="Michal Szydelko, Huawei" w:date="2025-05-09T16:24:00Z">
              <w:r w:rsidRPr="00090C64" w:rsidDel="00E32986">
                <w:rPr>
                  <w:rFonts w:cs="Arial"/>
                </w:rPr>
                <w:delText>CW carrier</w:delText>
              </w:r>
            </w:del>
          </w:p>
        </w:tc>
      </w:tr>
      <w:tr w:rsidR="00280958" w:rsidRPr="00090C64" w14:paraId="21E311EC" w14:textId="77777777" w:rsidTr="00A560E1">
        <w:trPr>
          <w:cantSplit/>
          <w:jc w:val="center"/>
        </w:trPr>
        <w:tc>
          <w:tcPr>
            <w:tcW w:w="1918" w:type="dxa"/>
          </w:tcPr>
          <w:p w14:paraId="1EA591B3" w14:textId="77777777" w:rsidR="00280958" w:rsidRPr="00090C64" w:rsidRDefault="00280958" w:rsidP="00A560E1">
            <w:pPr>
              <w:pStyle w:val="TAL"/>
            </w:pPr>
            <w:del w:id="6474" w:author="Michal Szydelko, Huawei" w:date="2025-05-09T16:24:00Z">
              <w:r w:rsidRPr="00090C64" w:rsidDel="00E32986">
                <w:rPr>
                  <w:rFonts w:cs="Arial"/>
                </w:rPr>
                <w:delText>E-UTRA Band 85</w:delText>
              </w:r>
              <w:r w:rsidDel="00E32986">
                <w:rPr>
                  <w:rFonts w:cs="Arial"/>
                </w:rPr>
                <w:delText xml:space="preserve"> or NR band n85</w:delText>
              </w:r>
            </w:del>
          </w:p>
        </w:tc>
        <w:tc>
          <w:tcPr>
            <w:tcW w:w="1657" w:type="dxa"/>
          </w:tcPr>
          <w:p w14:paraId="50D33779" w14:textId="77777777" w:rsidR="00280958" w:rsidRPr="00090C64" w:rsidRDefault="00280958" w:rsidP="00A560E1">
            <w:pPr>
              <w:pStyle w:val="TAC"/>
              <w:rPr>
                <w:rFonts w:cs="Arial"/>
              </w:rPr>
            </w:pPr>
            <w:del w:id="6475" w:author="Michal Szydelko, Huawei" w:date="2025-05-09T16:24:00Z">
              <w:r w:rsidRPr="00090C64" w:rsidDel="00E32986">
                <w:rPr>
                  <w:rFonts w:cs="Arial"/>
                </w:rPr>
                <w:delText>728 – 746</w:delText>
              </w:r>
            </w:del>
          </w:p>
        </w:tc>
        <w:tc>
          <w:tcPr>
            <w:tcW w:w="1082" w:type="dxa"/>
          </w:tcPr>
          <w:p w14:paraId="520406AE" w14:textId="77777777" w:rsidR="00280958" w:rsidRPr="00090C64" w:rsidRDefault="00280958" w:rsidP="00A560E1">
            <w:pPr>
              <w:pStyle w:val="TAC"/>
            </w:pPr>
            <w:del w:id="6476" w:author="Michal Szydelko, Huawei" w:date="2025-05-09T16:24:00Z">
              <w:r w:rsidRPr="00090C64" w:rsidDel="00E32986">
                <w:delText>+46</w:delText>
              </w:r>
            </w:del>
          </w:p>
        </w:tc>
        <w:tc>
          <w:tcPr>
            <w:tcW w:w="1134" w:type="dxa"/>
          </w:tcPr>
          <w:p w14:paraId="7F81265C" w14:textId="77777777" w:rsidR="00280958" w:rsidRPr="00090C64" w:rsidRDefault="00280958" w:rsidP="00A560E1">
            <w:pPr>
              <w:pStyle w:val="TAC"/>
            </w:pPr>
            <w:del w:id="6477" w:author="Michal Szydelko, Huawei" w:date="2025-05-09T16:24:00Z">
              <w:r w:rsidRPr="00090C64" w:rsidDel="00E32986">
                <w:delText>+38</w:delText>
              </w:r>
            </w:del>
          </w:p>
        </w:tc>
        <w:tc>
          <w:tcPr>
            <w:tcW w:w="1134" w:type="dxa"/>
          </w:tcPr>
          <w:p w14:paraId="18A99FDE" w14:textId="77777777" w:rsidR="00280958" w:rsidRPr="00090C64" w:rsidRDefault="00280958" w:rsidP="00A560E1">
            <w:pPr>
              <w:pStyle w:val="TAC"/>
            </w:pPr>
            <w:del w:id="6478" w:author="Michal Szydelko, Huawei" w:date="2025-05-09T16:24:00Z">
              <w:r w:rsidRPr="00090C64" w:rsidDel="00E32986">
                <w:delText>+24</w:delText>
              </w:r>
            </w:del>
          </w:p>
        </w:tc>
        <w:tc>
          <w:tcPr>
            <w:tcW w:w="1701" w:type="dxa"/>
          </w:tcPr>
          <w:p w14:paraId="3E66D8A5" w14:textId="77777777" w:rsidR="00280958" w:rsidRPr="00090C64" w:rsidRDefault="00280958" w:rsidP="00A560E1">
            <w:pPr>
              <w:pStyle w:val="TAC"/>
            </w:pPr>
            <w:del w:id="64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21959" w14:textId="77777777" w:rsidR="00280958" w:rsidRPr="00090C64" w:rsidRDefault="00280958" w:rsidP="00A560E1">
            <w:pPr>
              <w:pStyle w:val="TAC"/>
              <w:rPr>
                <w:rFonts w:cs="Arial"/>
              </w:rPr>
            </w:pPr>
            <w:del w:id="6480" w:author="Michal Szydelko, Huawei" w:date="2025-05-09T16:24:00Z">
              <w:r w:rsidRPr="00090C64" w:rsidDel="00E32986">
                <w:rPr>
                  <w:rFonts w:cs="Arial"/>
                </w:rPr>
                <w:delText>CW carrier</w:delText>
              </w:r>
            </w:del>
          </w:p>
        </w:tc>
      </w:tr>
      <w:tr w:rsidR="00280958" w:rsidRPr="00090C64" w14:paraId="486C6762" w14:textId="77777777" w:rsidTr="00A560E1">
        <w:trPr>
          <w:cantSplit/>
          <w:jc w:val="center"/>
        </w:trPr>
        <w:tc>
          <w:tcPr>
            <w:tcW w:w="1918" w:type="dxa"/>
          </w:tcPr>
          <w:p w14:paraId="1F33531E" w14:textId="77777777" w:rsidR="00280958" w:rsidRPr="00090C64" w:rsidRDefault="00280958" w:rsidP="00A560E1">
            <w:pPr>
              <w:pStyle w:val="TAL"/>
              <w:rPr>
                <w:rFonts w:cs="Arial"/>
              </w:rPr>
            </w:pPr>
            <w:del w:id="6481" w:author="Michal Szydelko, Huawei" w:date="2025-05-09T16:24:00Z">
              <w:r w:rsidRPr="00090C64" w:rsidDel="00E32986">
                <w:delText>E-UTRA Band 87</w:delText>
              </w:r>
              <w:r w:rsidDel="00E32986">
                <w:delText xml:space="preserve"> or NR band n87</w:delText>
              </w:r>
            </w:del>
          </w:p>
        </w:tc>
        <w:tc>
          <w:tcPr>
            <w:tcW w:w="1657" w:type="dxa"/>
          </w:tcPr>
          <w:p w14:paraId="0F086B36" w14:textId="77777777" w:rsidR="00280958" w:rsidRPr="00090C64" w:rsidRDefault="00280958" w:rsidP="00A560E1">
            <w:pPr>
              <w:pStyle w:val="TAC"/>
              <w:rPr>
                <w:rFonts w:cs="Arial"/>
              </w:rPr>
            </w:pPr>
            <w:del w:id="6482" w:author="Michal Szydelko, Huawei" w:date="2025-05-09T16:24:00Z">
              <w:r w:rsidRPr="00090C64" w:rsidDel="00E32986">
                <w:rPr>
                  <w:rFonts w:cs="Arial"/>
                </w:rPr>
                <w:delText>420 – 425</w:delText>
              </w:r>
            </w:del>
          </w:p>
        </w:tc>
        <w:tc>
          <w:tcPr>
            <w:tcW w:w="1082" w:type="dxa"/>
          </w:tcPr>
          <w:p w14:paraId="5105AAC4" w14:textId="77777777" w:rsidR="00280958" w:rsidRPr="00090C64" w:rsidRDefault="00280958" w:rsidP="00A560E1">
            <w:pPr>
              <w:pStyle w:val="TAC"/>
            </w:pPr>
            <w:del w:id="6483" w:author="Michal Szydelko, Huawei" w:date="2025-05-09T16:24:00Z">
              <w:r w:rsidRPr="00090C64" w:rsidDel="00E32986">
                <w:delText>+46</w:delText>
              </w:r>
            </w:del>
          </w:p>
        </w:tc>
        <w:tc>
          <w:tcPr>
            <w:tcW w:w="1134" w:type="dxa"/>
          </w:tcPr>
          <w:p w14:paraId="61750B3A" w14:textId="77777777" w:rsidR="00280958" w:rsidRPr="00090C64" w:rsidRDefault="00280958" w:rsidP="00A560E1">
            <w:pPr>
              <w:pStyle w:val="TAC"/>
            </w:pPr>
            <w:del w:id="6484" w:author="Michal Szydelko, Huawei" w:date="2025-05-09T16:24:00Z">
              <w:r w:rsidRPr="00090C64" w:rsidDel="00E32986">
                <w:delText>+38</w:delText>
              </w:r>
            </w:del>
          </w:p>
        </w:tc>
        <w:tc>
          <w:tcPr>
            <w:tcW w:w="1134" w:type="dxa"/>
          </w:tcPr>
          <w:p w14:paraId="623C8ABB" w14:textId="77777777" w:rsidR="00280958" w:rsidRPr="00090C64" w:rsidRDefault="00280958" w:rsidP="00A560E1">
            <w:pPr>
              <w:pStyle w:val="TAC"/>
            </w:pPr>
            <w:del w:id="6485" w:author="Michal Szydelko, Huawei" w:date="2025-05-09T16:24:00Z">
              <w:r w:rsidRPr="00090C64" w:rsidDel="00E32986">
                <w:delText>+24</w:delText>
              </w:r>
            </w:del>
          </w:p>
        </w:tc>
        <w:tc>
          <w:tcPr>
            <w:tcW w:w="1701" w:type="dxa"/>
          </w:tcPr>
          <w:p w14:paraId="47A31FE5" w14:textId="77777777" w:rsidR="00280958" w:rsidRPr="00090C64" w:rsidRDefault="00280958" w:rsidP="00A560E1">
            <w:pPr>
              <w:pStyle w:val="TAC"/>
            </w:pPr>
            <w:del w:id="64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0B669D" w14:textId="77777777" w:rsidR="00280958" w:rsidRPr="00090C64" w:rsidRDefault="00280958" w:rsidP="00A560E1">
            <w:pPr>
              <w:pStyle w:val="TAC"/>
              <w:rPr>
                <w:rFonts w:cs="Arial"/>
              </w:rPr>
            </w:pPr>
            <w:del w:id="6487" w:author="Michal Szydelko, Huawei" w:date="2025-05-09T16:24:00Z">
              <w:r w:rsidRPr="00090C64" w:rsidDel="00E32986">
                <w:rPr>
                  <w:rFonts w:cs="Arial"/>
                </w:rPr>
                <w:delText>CW carrier</w:delText>
              </w:r>
            </w:del>
          </w:p>
        </w:tc>
      </w:tr>
      <w:tr w:rsidR="00280958" w:rsidRPr="00090C64" w14:paraId="124218CE" w14:textId="77777777" w:rsidTr="00A560E1">
        <w:trPr>
          <w:cantSplit/>
          <w:jc w:val="center"/>
        </w:trPr>
        <w:tc>
          <w:tcPr>
            <w:tcW w:w="1918" w:type="dxa"/>
          </w:tcPr>
          <w:p w14:paraId="01C6E5FC" w14:textId="77777777" w:rsidR="00280958" w:rsidRPr="00090C64" w:rsidRDefault="00280958" w:rsidP="00A560E1">
            <w:pPr>
              <w:pStyle w:val="TAL"/>
              <w:rPr>
                <w:rFonts w:cs="Arial"/>
              </w:rPr>
            </w:pPr>
            <w:del w:id="6488" w:author="Michal Szydelko, Huawei" w:date="2025-05-09T16:24:00Z">
              <w:r w:rsidRPr="00090C64" w:rsidDel="00E32986">
                <w:delText>E-UTRA Band 88</w:delText>
              </w:r>
              <w:r w:rsidDel="00E32986">
                <w:delText xml:space="preserve"> or NR band n88</w:delText>
              </w:r>
            </w:del>
          </w:p>
        </w:tc>
        <w:tc>
          <w:tcPr>
            <w:tcW w:w="1657" w:type="dxa"/>
          </w:tcPr>
          <w:p w14:paraId="46719DAF" w14:textId="77777777" w:rsidR="00280958" w:rsidRPr="00090C64" w:rsidRDefault="00280958" w:rsidP="00A560E1">
            <w:pPr>
              <w:pStyle w:val="TAC"/>
              <w:rPr>
                <w:rFonts w:cs="Arial"/>
              </w:rPr>
            </w:pPr>
            <w:del w:id="6489" w:author="Michal Szydelko, Huawei" w:date="2025-05-09T16:24:00Z">
              <w:r w:rsidRPr="00090C64" w:rsidDel="00E32986">
                <w:rPr>
                  <w:rFonts w:cs="Arial"/>
                </w:rPr>
                <w:delText>422 – 427</w:delText>
              </w:r>
            </w:del>
          </w:p>
        </w:tc>
        <w:tc>
          <w:tcPr>
            <w:tcW w:w="1082" w:type="dxa"/>
          </w:tcPr>
          <w:p w14:paraId="0FBB11B4" w14:textId="77777777" w:rsidR="00280958" w:rsidRPr="00090C64" w:rsidRDefault="00280958" w:rsidP="00A560E1">
            <w:pPr>
              <w:pStyle w:val="TAC"/>
            </w:pPr>
            <w:del w:id="6490" w:author="Michal Szydelko, Huawei" w:date="2025-05-09T16:24:00Z">
              <w:r w:rsidRPr="00090C64" w:rsidDel="00E32986">
                <w:delText>+46</w:delText>
              </w:r>
            </w:del>
          </w:p>
        </w:tc>
        <w:tc>
          <w:tcPr>
            <w:tcW w:w="1134" w:type="dxa"/>
          </w:tcPr>
          <w:p w14:paraId="16A2E9AE" w14:textId="77777777" w:rsidR="00280958" w:rsidRPr="00090C64" w:rsidRDefault="00280958" w:rsidP="00A560E1">
            <w:pPr>
              <w:pStyle w:val="TAC"/>
            </w:pPr>
            <w:del w:id="6491" w:author="Michal Szydelko, Huawei" w:date="2025-05-09T16:24:00Z">
              <w:r w:rsidRPr="00090C64" w:rsidDel="00E32986">
                <w:delText>+38</w:delText>
              </w:r>
            </w:del>
          </w:p>
        </w:tc>
        <w:tc>
          <w:tcPr>
            <w:tcW w:w="1134" w:type="dxa"/>
          </w:tcPr>
          <w:p w14:paraId="02EB7009" w14:textId="77777777" w:rsidR="00280958" w:rsidRPr="00090C64" w:rsidRDefault="00280958" w:rsidP="00A560E1">
            <w:pPr>
              <w:pStyle w:val="TAC"/>
            </w:pPr>
            <w:del w:id="6492" w:author="Michal Szydelko, Huawei" w:date="2025-05-09T16:24:00Z">
              <w:r w:rsidRPr="00090C64" w:rsidDel="00E32986">
                <w:delText>+24</w:delText>
              </w:r>
            </w:del>
          </w:p>
        </w:tc>
        <w:tc>
          <w:tcPr>
            <w:tcW w:w="1701" w:type="dxa"/>
          </w:tcPr>
          <w:p w14:paraId="1D35C91C" w14:textId="77777777" w:rsidR="00280958" w:rsidRPr="00090C64" w:rsidRDefault="00280958" w:rsidP="00A560E1">
            <w:pPr>
              <w:pStyle w:val="TAC"/>
            </w:pPr>
            <w:del w:id="64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7107B9" w14:textId="77777777" w:rsidR="00280958" w:rsidRPr="00090C64" w:rsidRDefault="00280958" w:rsidP="00A560E1">
            <w:pPr>
              <w:pStyle w:val="TAC"/>
              <w:rPr>
                <w:rFonts w:cs="Arial"/>
              </w:rPr>
            </w:pPr>
            <w:del w:id="6494" w:author="Michal Szydelko, Huawei" w:date="2025-05-09T16:24:00Z">
              <w:r w:rsidRPr="00090C64" w:rsidDel="00E32986">
                <w:rPr>
                  <w:rFonts w:cs="Arial"/>
                </w:rPr>
                <w:delText>CW carrier</w:delText>
              </w:r>
            </w:del>
          </w:p>
        </w:tc>
      </w:tr>
      <w:tr w:rsidR="00280958" w:rsidRPr="00090C64" w14:paraId="7D0382BA" w14:textId="77777777" w:rsidTr="00A560E1">
        <w:trPr>
          <w:cantSplit/>
          <w:jc w:val="center"/>
        </w:trPr>
        <w:tc>
          <w:tcPr>
            <w:tcW w:w="1918" w:type="dxa"/>
          </w:tcPr>
          <w:p w14:paraId="0CBE4D16" w14:textId="77777777" w:rsidR="00280958" w:rsidRPr="00090C64" w:rsidRDefault="00280958" w:rsidP="00A560E1">
            <w:pPr>
              <w:pStyle w:val="TAL"/>
            </w:pPr>
            <w:del w:id="6495" w:author="Michal Szydelko, Huawei" w:date="2025-05-09T16:24:00Z">
              <w:r w:rsidRPr="00090C64" w:rsidDel="00E32986">
                <w:rPr>
                  <w:lang w:eastAsia="zh-CN"/>
                </w:rPr>
                <w:delText>NR band n91</w:delText>
              </w:r>
            </w:del>
          </w:p>
        </w:tc>
        <w:tc>
          <w:tcPr>
            <w:tcW w:w="1657" w:type="dxa"/>
          </w:tcPr>
          <w:p w14:paraId="7BA00BF2" w14:textId="77777777" w:rsidR="00280958" w:rsidRPr="00090C64" w:rsidRDefault="00280958" w:rsidP="00A560E1">
            <w:pPr>
              <w:pStyle w:val="TAC"/>
              <w:rPr>
                <w:rFonts w:cs="Arial"/>
              </w:rPr>
            </w:pPr>
            <w:del w:id="6496" w:author="Michal Szydelko, Huawei" w:date="2025-05-09T16:24:00Z">
              <w:r w:rsidRPr="00090C64" w:rsidDel="00E32986">
                <w:rPr>
                  <w:rFonts w:cs="Arial"/>
                </w:rPr>
                <w:delText>1427 - 1432</w:delText>
              </w:r>
            </w:del>
          </w:p>
        </w:tc>
        <w:tc>
          <w:tcPr>
            <w:tcW w:w="1082" w:type="dxa"/>
          </w:tcPr>
          <w:p w14:paraId="45F743A4" w14:textId="77777777" w:rsidR="00280958" w:rsidRPr="00090C64" w:rsidRDefault="00280958" w:rsidP="00A560E1">
            <w:pPr>
              <w:pStyle w:val="TAC"/>
            </w:pPr>
            <w:del w:id="6497" w:author="Michal Szydelko, Huawei" w:date="2025-05-09T16:24:00Z">
              <w:r w:rsidRPr="00090C64" w:rsidDel="00E32986">
                <w:delText>N/A</w:delText>
              </w:r>
            </w:del>
          </w:p>
        </w:tc>
        <w:tc>
          <w:tcPr>
            <w:tcW w:w="1134" w:type="dxa"/>
          </w:tcPr>
          <w:p w14:paraId="39EAC6D1" w14:textId="77777777" w:rsidR="00280958" w:rsidRPr="00090C64" w:rsidRDefault="00280958" w:rsidP="00A560E1">
            <w:pPr>
              <w:pStyle w:val="TAC"/>
            </w:pPr>
            <w:del w:id="6498" w:author="Michal Szydelko, Huawei" w:date="2025-05-09T16:24:00Z">
              <w:r w:rsidRPr="00090C64" w:rsidDel="00E32986">
                <w:delText>N/A</w:delText>
              </w:r>
            </w:del>
          </w:p>
        </w:tc>
        <w:tc>
          <w:tcPr>
            <w:tcW w:w="1134" w:type="dxa"/>
          </w:tcPr>
          <w:p w14:paraId="7EDA0A67" w14:textId="77777777" w:rsidR="00280958" w:rsidRPr="00090C64" w:rsidRDefault="00280958" w:rsidP="00A560E1">
            <w:pPr>
              <w:pStyle w:val="TAC"/>
            </w:pPr>
            <w:del w:id="6499" w:author="Michal Szydelko, Huawei" w:date="2025-05-09T16:24:00Z">
              <w:r w:rsidRPr="00090C64" w:rsidDel="00E32986">
                <w:delText>+24</w:delText>
              </w:r>
            </w:del>
          </w:p>
        </w:tc>
        <w:tc>
          <w:tcPr>
            <w:tcW w:w="1701" w:type="dxa"/>
          </w:tcPr>
          <w:p w14:paraId="0DCE0064" w14:textId="77777777" w:rsidR="00280958" w:rsidRPr="00090C64" w:rsidRDefault="00280958" w:rsidP="00A560E1">
            <w:pPr>
              <w:pStyle w:val="TAC"/>
            </w:pPr>
            <w:del w:id="65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F1B041" w14:textId="77777777" w:rsidR="00280958" w:rsidRPr="00090C64" w:rsidRDefault="00280958" w:rsidP="00A560E1">
            <w:pPr>
              <w:pStyle w:val="TAC"/>
              <w:rPr>
                <w:rFonts w:cs="Arial"/>
              </w:rPr>
            </w:pPr>
            <w:del w:id="6501" w:author="Michal Szydelko, Huawei" w:date="2025-05-09T16:24:00Z">
              <w:r w:rsidRPr="00090C64" w:rsidDel="00E32986">
                <w:rPr>
                  <w:rFonts w:cs="Arial"/>
                </w:rPr>
                <w:delText>CW carrier</w:delText>
              </w:r>
            </w:del>
          </w:p>
        </w:tc>
      </w:tr>
      <w:tr w:rsidR="00280958" w:rsidRPr="00090C64" w14:paraId="27190745" w14:textId="77777777" w:rsidTr="00A560E1">
        <w:trPr>
          <w:cantSplit/>
          <w:jc w:val="center"/>
        </w:trPr>
        <w:tc>
          <w:tcPr>
            <w:tcW w:w="1918" w:type="dxa"/>
          </w:tcPr>
          <w:p w14:paraId="0ABB26F7" w14:textId="77777777" w:rsidR="00280958" w:rsidRPr="00090C64" w:rsidRDefault="00280958" w:rsidP="00A560E1">
            <w:pPr>
              <w:pStyle w:val="TAL"/>
            </w:pPr>
            <w:del w:id="6502" w:author="Michal Szydelko, Huawei" w:date="2025-05-09T16:24:00Z">
              <w:r w:rsidRPr="00090C64" w:rsidDel="00E32986">
                <w:rPr>
                  <w:lang w:eastAsia="zh-CN"/>
                </w:rPr>
                <w:delText>NR band n92</w:delText>
              </w:r>
            </w:del>
          </w:p>
        </w:tc>
        <w:tc>
          <w:tcPr>
            <w:tcW w:w="1657" w:type="dxa"/>
          </w:tcPr>
          <w:p w14:paraId="48D27BEA" w14:textId="77777777" w:rsidR="00280958" w:rsidRPr="00090C64" w:rsidRDefault="00280958" w:rsidP="00A560E1">
            <w:pPr>
              <w:pStyle w:val="TAC"/>
              <w:rPr>
                <w:rFonts w:cs="Arial"/>
              </w:rPr>
            </w:pPr>
            <w:del w:id="6503" w:author="Michal Szydelko, Huawei" w:date="2025-05-09T16:24:00Z">
              <w:r w:rsidRPr="00090C64" w:rsidDel="00E32986">
                <w:rPr>
                  <w:rFonts w:cs="Arial"/>
                </w:rPr>
                <w:delText>1432 - 1517</w:delText>
              </w:r>
            </w:del>
          </w:p>
        </w:tc>
        <w:tc>
          <w:tcPr>
            <w:tcW w:w="1082" w:type="dxa"/>
          </w:tcPr>
          <w:p w14:paraId="4DE8A3F6" w14:textId="77777777" w:rsidR="00280958" w:rsidRPr="00090C64" w:rsidRDefault="00280958" w:rsidP="00A560E1">
            <w:pPr>
              <w:pStyle w:val="TAC"/>
            </w:pPr>
            <w:del w:id="6504" w:author="Michal Szydelko, Huawei" w:date="2025-05-09T16:24:00Z">
              <w:r w:rsidRPr="00090C64" w:rsidDel="00E32986">
                <w:delText>+46</w:delText>
              </w:r>
            </w:del>
          </w:p>
        </w:tc>
        <w:tc>
          <w:tcPr>
            <w:tcW w:w="1134" w:type="dxa"/>
          </w:tcPr>
          <w:p w14:paraId="70E6FA0B" w14:textId="77777777" w:rsidR="00280958" w:rsidRPr="00090C64" w:rsidRDefault="00280958" w:rsidP="00A560E1">
            <w:pPr>
              <w:pStyle w:val="TAC"/>
            </w:pPr>
            <w:del w:id="6505" w:author="Michal Szydelko, Huawei" w:date="2025-05-09T16:24:00Z">
              <w:r w:rsidRPr="00090C64" w:rsidDel="00E32986">
                <w:delText>+38</w:delText>
              </w:r>
            </w:del>
          </w:p>
        </w:tc>
        <w:tc>
          <w:tcPr>
            <w:tcW w:w="1134" w:type="dxa"/>
          </w:tcPr>
          <w:p w14:paraId="6813647D" w14:textId="77777777" w:rsidR="00280958" w:rsidRPr="00090C64" w:rsidRDefault="00280958" w:rsidP="00A560E1">
            <w:pPr>
              <w:pStyle w:val="TAC"/>
            </w:pPr>
            <w:del w:id="6506" w:author="Michal Szydelko, Huawei" w:date="2025-05-09T16:24:00Z">
              <w:r w:rsidRPr="00090C64" w:rsidDel="00E32986">
                <w:delText>+24</w:delText>
              </w:r>
            </w:del>
          </w:p>
        </w:tc>
        <w:tc>
          <w:tcPr>
            <w:tcW w:w="1701" w:type="dxa"/>
          </w:tcPr>
          <w:p w14:paraId="4B031036" w14:textId="77777777" w:rsidR="00280958" w:rsidRPr="00090C64" w:rsidRDefault="00280958" w:rsidP="00A560E1">
            <w:pPr>
              <w:pStyle w:val="TAC"/>
            </w:pPr>
            <w:del w:id="65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91CAAC" w14:textId="77777777" w:rsidR="00280958" w:rsidRPr="00090C64" w:rsidRDefault="00280958" w:rsidP="00A560E1">
            <w:pPr>
              <w:pStyle w:val="TAC"/>
              <w:rPr>
                <w:rFonts w:cs="Arial"/>
              </w:rPr>
            </w:pPr>
            <w:del w:id="6508" w:author="Michal Szydelko, Huawei" w:date="2025-05-09T16:24:00Z">
              <w:r w:rsidRPr="00090C64" w:rsidDel="00E32986">
                <w:rPr>
                  <w:rFonts w:cs="Arial"/>
                </w:rPr>
                <w:delText>CW carrier</w:delText>
              </w:r>
            </w:del>
          </w:p>
        </w:tc>
      </w:tr>
      <w:tr w:rsidR="00280958" w:rsidRPr="00090C64" w14:paraId="42898148" w14:textId="77777777" w:rsidTr="00A560E1">
        <w:trPr>
          <w:cantSplit/>
          <w:jc w:val="center"/>
        </w:trPr>
        <w:tc>
          <w:tcPr>
            <w:tcW w:w="1918" w:type="dxa"/>
          </w:tcPr>
          <w:p w14:paraId="0638B34B" w14:textId="77777777" w:rsidR="00280958" w:rsidRPr="00090C64" w:rsidRDefault="00280958" w:rsidP="00A560E1">
            <w:pPr>
              <w:pStyle w:val="TAL"/>
            </w:pPr>
            <w:del w:id="6509" w:author="Michal Szydelko, Huawei" w:date="2025-05-09T16:24:00Z">
              <w:r w:rsidRPr="00090C64" w:rsidDel="00E32986">
                <w:rPr>
                  <w:lang w:eastAsia="zh-CN"/>
                </w:rPr>
                <w:delText>NR band n93</w:delText>
              </w:r>
            </w:del>
          </w:p>
        </w:tc>
        <w:tc>
          <w:tcPr>
            <w:tcW w:w="1657" w:type="dxa"/>
          </w:tcPr>
          <w:p w14:paraId="4842F3D3" w14:textId="77777777" w:rsidR="00280958" w:rsidRPr="00090C64" w:rsidRDefault="00280958" w:rsidP="00A560E1">
            <w:pPr>
              <w:pStyle w:val="TAC"/>
              <w:rPr>
                <w:rFonts w:cs="Arial"/>
              </w:rPr>
            </w:pPr>
            <w:del w:id="6510" w:author="Michal Szydelko, Huawei" w:date="2025-05-09T16:24:00Z">
              <w:r w:rsidRPr="00090C64" w:rsidDel="00E32986">
                <w:rPr>
                  <w:rFonts w:cs="Arial"/>
                </w:rPr>
                <w:delText>1427 - 1432</w:delText>
              </w:r>
            </w:del>
          </w:p>
        </w:tc>
        <w:tc>
          <w:tcPr>
            <w:tcW w:w="1082" w:type="dxa"/>
          </w:tcPr>
          <w:p w14:paraId="4B90CC9A" w14:textId="77777777" w:rsidR="00280958" w:rsidRPr="00090C64" w:rsidRDefault="00280958" w:rsidP="00A560E1">
            <w:pPr>
              <w:pStyle w:val="TAC"/>
            </w:pPr>
            <w:del w:id="6511" w:author="Michal Szydelko, Huawei" w:date="2025-05-09T16:24:00Z">
              <w:r w:rsidRPr="00090C64" w:rsidDel="00E32986">
                <w:delText>N/A</w:delText>
              </w:r>
            </w:del>
          </w:p>
        </w:tc>
        <w:tc>
          <w:tcPr>
            <w:tcW w:w="1134" w:type="dxa"/>
          </w:tcPr>
          <w:p w14:paraId="0D061FD1" w14:textId="77777777" w:rsidR="00280958" w:rsidRPr="00090C64" w:rsidRDefault="00280958" w:rsidP="00A560E1">
            <w:pPr>
              <w:pStyle w:val="TAC"/>
            </w:pPr>
            <w:del w:id="6512" w:author="Michal Szydelko, Huawei" w:date="2025-05-09T16:24:00Z">
              <w:r w:rsidRPr="00090C64" w:rsidDel="00E32986">
                <w:delText>N/A</w:delText>
              </w:r>
            </w:del>
          </w:p>
        </w:tc>
        <w:tc>
          <w:tcPr>
            <w:tcW w:w="1134" w:type="dxa"/>
          </w:tcPr>
          <w:p w14:paraId="3EFF4FAC" w14:textId="77777777" w:rsidR="00280958" w:rsidRPr="00090C64" w:rsidRDefault="00280958" w:rsidP="00A560E1">
            <w:pPr>
              <w:pStyle w:val="TAC"/>
            </w:pPr>
            <w:del w:id="6513" w:author="Michal Szydelko, Huawei" w:date="2025-05-09T16:24:00Z">
              <w:r w:rsidRPr="00090C64" w:rsidDel="00E32986">
                <w:delText>+24</w:delText>
              </w:r>
            </w:del>
          </w:p>
        </w:tc>
        <w:tc>
          <w:tcPr>
            <w:tcW w:w="1701" w:type="dxa"/>
          </w:tcPr>
          <w:p w14:paraId="63A03C8B" w14:textId="77777777" w:rsidR="00280958" w:rsidRPr="00090C64" w:rsidRDefault="00280958" w:rsidP="00A560E1">
            <w:pPr>
              <w:pStyle w:val="TAC"/>
            </w:pPr>
            <w:del w:id="651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9024" w14:textId="77777777" w:rsidR="00280958" w:rsidRPr="00090C64" w:rsidRDefault="00280958" w:rsidP="00A560E1">
            <w:pPr>
              <w:pStyle w:val="TAC"/>
              <w:rPr>
                <w:rFonts w:cs="Arial"/>
              </w:rPr>
            </w:pPr>
            <w:del w:id="6515" w:author="Michal Szydelko, Huawei" w:date="2025-05-09T16:24:00Z">
              <w:r w:rsidRPr="00090C64" w:rsidDel="00E32986">
                <w:rPr>
                  <w:rFonts w:cs="Arial"/>
                </w:rPr>
                <w:delText>CW carrier</w:delText>
              </w:r>
            </w:del>
          </w:p>
        </w:tc>
      </w:tr>
      <w:tr w:rsidR="00280958" w:rsidRPr="00090C64" w14:paraId="139A1189" w14:textId="77777777" w:rsidTr="00A560E1">
        <w:trPr>
          <w:cantSplit/>
          <w:jc w:val="center"/>
        </w:trPr>
        <w:tc>
          <w:tcPr>
            <w:tcW w:w="1918" w:type="dxa"/>
          </w:tcPr>
          <w:p w14:paraId="30317695" w14:textId="77777777" w:rsidR="00280958" w:rsidRPr="00090C64" w:rsidRDefault="00280958" w:rsidP="00A560E1">
            <w:pPr>
              <w:pStyle w:val="TAL"/>
            </w:pPr>
            <w:del w:id="6516" w:author="Michal Szydelko, Huawei" w:date="2025-05-09T16:24:00Z">
              <w:r w:rsidRPr="00090C64" w:rsidDel="00E32986">
                <w:rPr>
                  <w:lang w:eastAsia="zh-CN"/>
                </w:rPr>
                <w:delText>NR band n94</w:delText>
              </w:r>
            </w:del>
          </w:p>
        </w:tc>
        <w:tc>
          <w:tcPr>
            <w:tcW w:w="1657" w:type="dxa"/>
          </w:tcPr>
          <w:p w14:paraId="749EFA48" w14:textId="77777777" w:rsidR="00280958" w:rsidRPr="00090C64" w:rsidRDefault="00280958" w:rsidP="00A560E1">
            <w:pPr>
              <w:pStyle w:val="TAC"/>
              <w:rPr>
                <w:rFonts w:cs="Arial"/>
              </w:rPr>
            </w:pPr>
            <w:del w:id="6517" w:author="Michal Szydelko, Huawei" w:date="2025-05-09T16:24:00Z">
              <w:r w:rsidRPr="00090C64" w:rsidDel="00E32986">
                <w:rPr>
                  <w:rFonts w:cs="Arial"/>
                </w:rPr>
                <w:delText>1432 - 1517</w:delText>
              </w:r>
            </w:del>
          </w:p>
        </w:tc>
        <w:tc>
          <w:tcPr>
            <w:tcW w:w="1082" w:type="dxa"/>
          </w:tcPr>
          <w:p w14:paraId="11F4994A" w14:textId="77777777" w:rsidR="00280958" w:rsidRPr="00090C64" w:rsidRDefault="00280958" w:rsidP="00A560E1">
            <w:pPr>
              <w:pStyle w:val="TAC"/>
            </w:pPr>
            <w:del w:id="6518" w:author="Michal Szydelko, Huawei" w:date="2025-05-09T16:24:00Z">
              <w:r w:rsidRPr="00090C64" w:rsidDel="00E32986">
                <w:delText>+46</w:delText>
              </w:r>
            </w:del>
          </w:p>
        </w:tc>
        <w:tc>
          <w:tcPr>
            <w:tcW w:w="1134" w:type="dxa"/>
          </w:tcPr>
          <w:p w14:paraId="6FA96C8B" w14:textId="77777777" w:rsidR="00280958" w:rsidRPr="00090C64" w:rsidRDefault="00280958" w:rsidP="00A560E1">
            <w:pPr>
              <w:pStyle w:val="TAC"/>
            </w:pPr>
            <w:del w:id="6519" w:author="Michal Szydelko, Huawei" w:date="2025-05-09T16:24:00Z">
              <w:r w:rsidRPr="00090C64" w:rsidDel="00E32986">
                <w:delText>+38</w:delText>
              </w:r>
            </w:del>
          </w:p>
        </w:tc>
        <w:tc>
          <w:tcPr>
            <w:tcW w:w="1134" w:type="dxa"/>
          </w:tcPr>
          <w:p w14:paraId="51B60755" w14:textId="77777777" w:rsidR="00280958" w:rsidRPr="00090C64" w:rsidRDefault="00280958" w:rsidP="00A560E1">
            <w:pPr>
              <w:pStyle w:val="TAC"/>
            </w:pPr>
            <w:del w:id="6520" w:author="Michal Szydelko, Huawei" w:date="2025-05-09T16:24:00Z">
              <w:r w:rsidRPr="00090C64" w:rsidDel="00E32986">
                <w:delText>+24</w:delText>
              </w:r>
            </w:del>
          </w:p>
        </w:tc>
        <w:tc>
          <w:tcPr>
            <w:tcW w:w="1701" w:type="dxa"/>
          </w:tcPr>
          <w:p w14:paraId="4F442504" w14:textId="77777777" w:rsidR="00280958" w:rsidRPr="00090C64" w:rsidRDefault="00280958" w:rsidP="00A560E1">
            <w:pPr>
              <w:pStyle w:val="TAC"/>
            </w:pPr>
            <w:del w:id="652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4CDBD4" w14:textId="77777777" w:rsidR="00280958" w:rsidRPr="00090C64" w:rsidRDefault="00280958" w:rsidP="00A560E1">
            <w:pPr>
              <w:pStyle w:val="TAC"/>
              <w:rPr>
                <w:rFonts w:cs="Arial"/>
              </w:rPr>
            </w:pPr>
            <w:del w:id="6522" w:author="Michal Szydelko, Huawei" w:date="2025-05-09T16:24:00Z">
              <w:r w:rsidRPr="00090C64" w:rsidDel="00E32986">
                <w:rPr>
                  <w:rFonts w:cs="Arial"/>
                </w:rPr>
                <w:delText>CW carrier</w:delText>
              </w:r>
            </w:del>
          </w:p>
        </w:tc>
      </w:tr>
      <w:tr w:rsidR="00280958" w:rsidRPr="00090C64" w14:paraId="55AA13B9" w14:textId="77777777" w:rsidTr="00A560E1">
        <w:trPr>
          <w:cantSplit/>
          <w:jc w:val="center"/>
        </w:trPr>
        <w:tc>
          <w:tcPr>
            <w:tcW w:w="1918" w:type="dxa"/>
          </w:tcPr>
          <w:p w14:paraId="189F6D1E" w14:textId="77777777" w:rsidR="00280958" w:rsidRPr="00090C64" w:rsidRDefault="00280958" w:rsidP="00A560E1">
            <w:pPr>
              <w:pStyle w:val="TAL"/>
              <w:rPr>
                <w:lang w:eastAsia="zh-CN"/>
              </w:rPr>
            </w:pPr>
            <w:del w:id="6523" w:author="Michal Szydelko, Huawei" w:date="2025-05-09T16:24:00Z">
              <w:r w:rsidRPr="009202AA" w:rsidDel="00E32986">
                <w:rPr>
                  <w:rFonts w:cs="Arial"/>
                  <w:lang w:eastAsia="zh-CN"/>
                </w:rPr>
                <w:delText>NR band n96</w:delText>
              </w:r>
            </w:del>
          </w:p>
        </w:tc>
        <w:tc>
          <w:tcPr>
            <w:tcW w:w="1657" w:type="dxa"/>
          </w:tcPr>
          <w:p w14:paraId="3729E227" w14:textId="77777777" w:rsidR="00280958" w:rsidRPr="00090C64" w:rsidRDefault="00280958" w:rsidP="00A560E1">
            <w:pPr>
              <w:pStyle w:val="TAC"/>
              <w:rPr>
                <w:rFonts w:cs="Arial"/>
              </w:rPr>
            </w:pPr>
            <w:del w:id="6524" w:author="Michal Szydelko, Huawei" w:date="2025-05-09T16:24:00Z">
              <w:r w:rsidRPr="009202AA" w:rsidDel="00E32986">
                <w:rPr>
                  <w:rFonts w:cs="Arial"/>
                </w:rPr>
                <w:delText>5925 - 7125</w:delText>
              </w:r>
            </w:del>
          </w:p>
        </w:tc>
        <w:tc>
          <w:tcPr>
            <w:tcW w:w="1082" w:type="dxa"/>
          </w:tcPr>
          <w:p w14:paraId="5CD5CC3B" w14:textId="77777777" w:rsidR="00280958" w:rsidRPr="00090C64" w:rsidRDefault="00280958" w:rsidP="00A560E1">
            <w:pPr>
              <w:pStyle w:val="TAC"/>
            </w:pPr>
            <w:del w:id="6525" w:author="Michal Szydelko, Huawei" w:date="2025-05-09T16:24:00Z">
              <w:r w:rsidRPr="009202AA" w:rsidDel="00E32986">
                <w:delText>N/A</w:delText>
              </w:r>
            </w:del>
          </w:p>
        </w:tc>
        <w:tc>
          <w:tcPr>
            <w:tcW w:w="1134" w:type="dxa"/>
          </w:tcPr>
          <w:p w14:paraId="1108DA03" w14:textId="77777777" w:rsidR="00280958" w:rsidRPr="00090C64" w:rsidRDefault="00280958" w:rsidP="00A560E1">
            <w:pPr>
              <w:pStyle w:val="TAC"/>
            </w:pPr>
            <w:del w:id="6526" w:author="Michal Szydelko, Huawei" w:date="2025-05-09T16:24:00Z">
              <w:r w:rsidDel="00E32986">
                <w:delText>+38</w:delText>
              </w:r>
            </w:del>
          </w:p>
        </w:tc>
        <w:tc>
          <w:tcPr>
            <w:tcW w:w="1134" w:type="dxa"/>
          </w:tcPr>
          <w:p w14:paraId="1BA0721E" w14:textId="77777777" w:rsidR="00280958" w:rsidRPr="00090C64" w:rsidRDefault="00280958" w:rsidP="00A560E1">
            <w:pPr>
              <w:pStyle w:val="TAC"/>
            </w:pPr>
            <w:del w:id="6527" w:author="Michal Szydelko, Huawei" w:date="2025-05-09T16:24:00Z">
              <w:r w:rsidRPr="009202AA" w:rsidDel="00E32986">
                <w:delText>+24</w:delText>
              </w:r>
            </w:del>
          </w:p>
        </w:tc>
        <w:tc>
          <w:tcPr>
            <w:tcW w:w="1701" w:type="dxa"/>
          </w:tcPr>
          <w:p w14:paraId="7546B83F" w14:textId="77777777" w:rsidR="00280958" w:rsidRPr="00090C64" w:rsidRDefault="00280958" w:rsidP="00A560E1">
            <w:pPr>
              <w:pStyle w:val="TAC"/>
            </w:pPr>
            <w:del w:id="6528"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35173070" w14:textId="77777777" w:rsidR="00280958" w:rsidRPr="00090C64" w:rsidRDefault="00280958" w:rsidP="00A560E1">
            <w:pPr>
              <w:pStyle w:val="TAC"/>
              <w:rPr>
                <w:rFonts w:cs="Arial"/>
              </w:rPr>
            </w:pPr>
            <w:del w:id="6529" w:author="Michal Szydelko, Huawei" w:date="2025-05-09T16:24:00Z">
              <w:r w:rsidRPr="009202AA" w:rsidDel="00E32986">
                <w:rPr>
                  <w:rFonts w:cs="Arial"/>
                </w:rPr>
                <w:delText>CW carrier</w:delText>
              </w:r>
            </w:del>
          </w:p>
        </w:tc>
      </w:tr>
      <w:tr w:rsidR="00280958" w:rsidRPr="00090C64" w14:paraId="5A4A213F" w14:textId="77777777" w:rsidTr="00A560E1">
        <w:trPr>
          <w:cantSplit/>
          <w:jc w:val="center"/>
        </w:trPr>
        <w:tc>
          <w:tcPr>
            <w:tcW w:w="1918" w:type="dxa"/>
          </w:tcPr>
          <w:p w14:paraId="78C394A4" w14:textId="77777777" w:rsidR="00280958" w:rsidRDefault="00280958" w:rsidP="00A560E1">
            <w:pPr>
              <w:pStyle w:val="TAL"/>
              <w:jc w:val="center"/>
              <w:rPr>
                <w:lang w:val="sv-SE"/>
              </w:rPr>
            </w:pPr>
            <w:del w:id="6530" w:author="Michal Szydelko, Huawei" w:date="2025-05-09T16:24:00Z">
              <w:r w:rsidDel="00E32986">
                <w:rPr>
                  <w:lang w:val="sv-SE"/>
                </w:rPr>
                <w:delText>NR band n100</w:delText>
              </w:r>
            </w:del>
          </w:p>
        </w:tc>
        <w:tc>
          <w:tcPr>
            <w:tcW w:w="1657" w:type="dxa"/>
          </w:tcPr>
          <w:p w14:paraId="022A6220" w14:textId="77777777" w:rsidR="00280958" w:rsidRDefault="00280958" w:rsidP="00A560E1">
            <w:pPr>
              <w:pStyle w:val="TAC"/>
            </w:pPr>
            <w:del w:id="6531" w:author="Michal Szydelko, Huawei" w:date="2025-05-09T16:24:00Z">
              <w:r w:rsidDel="00E32986">
                <w:delText>919.4</w:delText>
              </w:r>
              <w:r w:rsidRPr="005116C7" w:rsidDel="00E32986">
                <w:delText>-</w:delText>
              </w:r>
              <w:r w:rsidDel="00E32986">
                <w:delText xml:space="preserve"> </w:delText>
              </w:r>
              <w:r w:rsidRPr="005116C7" w:rsidDel="00E32986">
                <w:delText>925</w:delText>
              </w:r>
            </w:del>
          </w:p>
        </w:tc>
        <w:tc>
          <w:tcPr>
            <w:tcW w:w="1082" w:type="dxa"/>
          </w:tcPr>
          <w:p w14:paraId="2F03138F" w14:textId="77777777" w:rsidR="00280958" w:rsidRPr="003A5E6C" w:rsidRDefault="00280958" w:rsidP="00A560E1">
            <w:pPr>
              <w:pStyle w:val="TAC"/>
            </w:pPr>
            <w:del w:id="6532" w:author="Michal Szydelko, Huawei" w:date="2025-05-09T16:24:00Z">
              <w:r w:rsidRPr="003A5E6C" w:rsidDel="00E32986">
                <w:delText>+46</w:delText>
              </w:r>
            </w:del>
          </w:p>
        </w:tc>
        <w:tc>
          <w:tcPr>
            <w:tcW w:w="1134" w:type="dxa"/>
          </w:tcPr>
          <w:p w14:paraId="241215B1" w14:textId="77777777" w:rsidR="00280958" w:rsidRPr="006F7CF4" w:rsidRDefault="00280958" w:rsidP="00A560E1">
            <w:pPr>
              <w:pStyle w:val="TAC"/>
            </w:pPr>
            <w:del w:id="6533" w:author="Michal Szydelko, Huawei" w:date="2025-05-09T16:24:00Z">
              <w:r w:rsidRPr="006F7CF4" w:rsidDel="00E32986">
                <w:delText>N/A</w:delText>
              </w:r>
            </w:del>
          </w:p>
        </w:tc>
        <w:tc>
          <w:tcPr>
            <w:tcW w:w="1134" w:type="dxa"/>
          </w:tcPr>
          <w:p w14:paraId="64D6EF61" w14:textId="77777777" w:rsidR="00280958" w:rsidRPr="006F7CF4" w:rsidRDefault="00280958" w:rsidP="00A560E1">
            <w:pPr>
              <w:pStyle w:val="TAC"/>
            </w:pPr>
            <w:del w:id="6534" w:author="Michal Szydelko, Huawei" w:date="2025-05-09T16:24:00Z">
              <w:r w:rsidRPr="006F7CF4" w:rsidDel="00E32986">
                <w:delText>N/A</w:delText>
              </w:r>
            </w:del>
          </w:p>
        </w:tc>
        <w:tc>
          <w:tcPr>
            <w:tcW w:w="1701" w:type="dxa"/>
          </w:tcPr>
          <w:p w14:paraId="24AA5267" w14:textId="77777777" w:rsidR="00280958" w:rsidRPr="00433808" w:rsidRDefault="00280958" w:rsidP="00A560E1">
            <w:pPr>
              <w:pStyle w:val="TAC"/>
            </w:pPr>
            <w:del w:id="6535"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3527FE0E" w14:textId="77777777" w:rsidR="00280958" w:rsidRPr="00C50863" w:rsidRDefault="00280958" w:rsidP="00A560E1">
            <w:pPr>
              <w:pStyle w:val="TAC"/>
              <w:rPr>
                <w:rFonts w:cs="Arial"/>
              </w:rPr>
            </w:pPr>
            <w:del w:id="6536" w:author="Michal Szydelko, Huawei" w:date="2025-05-09T16:24:00Z">
              <w:r w:rsidRPr="00C50863" w:rsidDel="00E32986">
                <w:rPr>
                  <w:rFonts w:cs="Arial"/>
                </w:rPr>
                <w:delText>CW carrier</w:delText>
              </w:r>
            </w:del>
          </w:p>
        </w:tc>
      </w:tr>
      <w:tr w:rsidR="00280958" w:rsidRPr="00090C64" w14:paraId="4498C38A" w14:textId="77777777" w:rsidTr="00A560E1">
        <w:trPr>
          <w:cantSplit/>
          <w:jc w:val="center"/>
        </w:trPr>
        <w:tc>
          <w:tcPr>
            <w:tcW w:w="1918" w:type="dxa"/>
          </w:tcPr>
          <w:p w14:paraId="68EA56A2" w14:textId="77777777" w:rsidR="00280958" w:rsidRPr="009202AA" w:rsidRDefault="00280958" w:rsidP="00A560E1">
            <w:pPr>
              <w:pStyle w:val="TAL"/>
              <w:jc w:val="center"/>
              <w:rPr>
                <w:rFonts w:cs="Arial"/>
                <w:lang w:eastAsia="zh-CN"/>
              </w:rPr>
            </w:pPr>
            <w:del w:id="6537" w:author="Michal Szydelko, Huawei" w:date="2025-05-09T16:24:00Z">
              <w:r w:rsidDel="00E32986">
                <w:rPr>
                  <w:lang w:val="sv-SE"/>
                </w:rPr>
                <w:delText>NR band n101</w:delText>
              </w:r>
            </w:del>
          </w:p>
        </w:tc>
        <w:tc>
          <w:tcPr>
            <w:tcW w:w="1657" w:type="dxa"/>
          </w:tcPr>
          <w:p w14:paraId="010A8283" w14:textId="77777777" w:rsidR="00280958" w:rsidRPr="009202AA" w:rsidRDefault="00280958" w:rsidP="00A560E1">
            <w:pPr>
              <w:pStyle w:val="TAC"/>
              <w:rPr>
                <w:rFonts w:cs="Arial"/>
              </w:rPr>
            </w:pPr>
            <w:del w:id="6538" w:author="Michal Szydelko, Huawei" w:date="2025-05-09T16:24:00Z">
              <w:r w:rsidDel="00E32986">
                <w:delText>1</w:delText>
              </w:r>
              <w:r w:rsidRPr="00295351" w:rsidDel="00E32986">
                <w:delText>900</w:delText>
              </w:r>
              <w:r w:rsidDel="00E32986">
                <w:delText xml:space="preserve"> </w:delText>
              </w:r>
              <w:r w:rsidRPr="00295351" w:rsidDel="00E32986">
                <w:delText>-</w:delText>
              </w:r>
              <w:r w:rsidDel="00E32986">
                <w:delText xml:space="preserve"> </w:delText>
              </w:r>
              <w:r w:rsidRPr="00295351" w:rsidDel="00E32986">
                <w:delText>1910</w:delText>
              </w:r>
            </w:del>
          </w:p>
        </w:tc>
        <w:tc>
          <w:tcPr>
            <w:tcW w:w="1082" w:type="dxa"/>
          </w:tcPr>
          <w:p w14:paraId="0B3D8029" w14:textId="77777777" w:rsidR="00280958" w:rsidRPr="009202AA" w:rsidRDefault="00280958" w:rsidP="00A560E1">
            <w:pPr>
              <w:pStyle w:val="TAC"/>
            </w:pPr>
            <w:del w:id="6539" w:author="Michal Szydelko, Huawei" w:date="2025-05-09T16:24:00Z">
              <w:r w:rsidRPr="003A5E6C" w:rsidDel="00E32986">
                <w:delText>+46</w:delText>
              </w:r>
            </w:del>
          </w:p>
        </w:tc>
        <w:tc>
          <w:tcPr>
            <w:tcW w:w="1134" w:type="dxa"/>
          </w:tcPr>
          <w:p w14:paraId="516A4A95" w14:textId="77777777" w:rsidR="00280958" w:rsidRDefault="00280958" w:rsidP="00A560E1">
            <w:pPr>
              <w:pStyle w:val="TAC"/>
            </w:pPr>
            <w:del w:id="6540" w:author="Michal Szydelko, Huawei" w:date="2025-05-09T16:24:00Z">
              <w:r w:rsidRPr="006F7CF4" w:rsidDel="00E32986">
                <w:delText>N/A</w:delText>
              </w:r>
            </w:del>
          </w:p>
        </w:tc>
        <w:tc>
          <w:tcPr>
            <w:tcW w:w="1134" w:type="dxa"/>
          </w:tcPr>
          <w:p w14:paraId="75BC297A" w14:textId="77777777" w:rsidR="00280958" w:rsidRPr="009202AA" w:rsidRDefault="00280958" w:rsidP="00A560E1">
            <w:pPr>
              <w:pStyle w:val="TAC"/>
            </w:pPr>
            <w:del w:id="6541" w:author="Michal Szydelko, Huawei" w:date="2025-05-09T16:24:00Z">
              <w:r w:rsidRPr="006F7CF4" w:rsidDel="00E32986">
                <w:delText>N/A</w:delText>
              </w:r>
            </w:del>
          </w:p>
        </w:tc>
        <w:tc>
          <w:tcPr>
            <w:tcW w:w="1701" w:type="dxa"/>
          </w:tcPr>
          <w:p w14:paraId="4E9032B1" w14:textId="77777777" w:rsidR="00280958" w:rsidRPr="009202AA" w:rsidRDefault="00280958" w:rsidP="00A560E1">
            <w:pPr>
              <w:pStyle w:val="TAC"/>
            </w:pPr>
            <w:del w:id="6542"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CF5966E" w14:textId="77777777" w:rsidR="00280958" w:rsidRPr="009202AA" w:rsidRDefault="00280958" w:rsidP="00A560E1">
            <w:pPr>
              <w:pStyle w:val="TAC"/>
              <w:rPr>
                <w:rFonts w:cs="Arial"/>
              </w:rPr>
            </w:pPr>
            <w:del w:id="6543" w:author="Michal Szydelko, Huawei" w:date="2025-05-09T16:24:00Z">
              <w:r w:rsidRPr="00C50863" w:rsidDel="00E32986">
                <w:rPr>
                  <w:rFonts w:cs="Arial"/>
                </w:rPr>
                <w:delText>CW carrier</w:delText>
              </w:r>
            </w:del>
          </w:p>
        </w:tc>
      </w:tr>
      <w:tr w:rsidR="00280958" w:rsidRPr="00090C64" w14:paraId="59FBC6A0" w14:textId="77777777" w:rsidTr="00A560E1">
        <w:trPr>
          <w:cantSplit/>
          <w:jc w:val="center"/>
        </w:trPr>
        <w:tc>
          <w:tcPr>
            <w:tcW w:w="1918" w:type="dxa"/>
          </w:tcPr>
          <w:p w14:paraId="33926D36" w14:textId="77777777" w:rsidR="00280958" w:rsidRDefault="00280958" w:rsidP="00A560E1">
            <w:pPr>
              <w:pStyle w:val="TAL"/>
              <w:jc w:val="center"/>
              <w:rPr>
                <w:lang w:val="sv-SE"/>
              </w:rPr>
            </w:pPr>
            <w:del w:id="6544"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13746F8F" w14:textId="77777777" w:rsidR="00280958" w:rsidRDefault="00280958" w:rsidP="00A560E1">
            <w:pPr>
              <w:pStyle w:val="TAC"/>
            </w:pPr>
            <w:del w:id="6545" w:author="Michal Szydelko, Huawei" w:date="2025-05-09T16:24: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w:delText>
              </w:r>
            </w:del>
          </w:p>
        </w:tc>
        <w:tc>
          <w:tcPr>
            <w:tcW w:w="1082" w:type="dxa"/>
          </w:tcPr>
          <w:p w14:paraId="74E88A9A" w14:textId="77777777" w:rsidR="00280958" w:rsidRPr="003A5E6C" w:rsidRDefault="00280958" w:rsidP="00A560E1">
            <w:pPr>
              <w:pStyle w:val="TAC"/>
            </w:pPr>
            <w:del w:id="6546" w:author="Michal Szydelko, Huawei" w:date="2025-05-09T16:24:00Z">
              <w:r w:rsidRPr="009202AA" w:rsidDel="00E32986">
                <w:delText>N/A</w:delText>
              </w:r>
            </w:del>
          </w:p>
        </w:tc>
        <w:tc>
          <w:tcPr>
            <w:tcW w:w="1134" w:type="dxa"/>
          </w:tcPr>
          <w:p w14:paraId="181A24FE" w14:textId="77777777" w:rsidR="00280958" w:rsidRPr="006F7CF4" w:rsidRDefault="00280958" w:rsidP="00A560E1">
            <w:pPr>
              <w:pStyle w:val="TAC"/>
            </w:pPr>
            <w:del w:id="6547" w:author="Michal Szydelko, Huawei" w:date="2025-05-09T16:24:00Z">
              <w:r w:rsidDel="00E32986">
                <w:delText>+38</w:delText>
              </w:r>
            </w:del>
          </w:p>
        </w:tc>
        <w:tc>
          <w:tcPr>
            <w:tcW w:w="1134" w:type="dxa"/>
          </w:tcPr>
          <w:p w14:paraId="3E09DF3E" w14:textId="77777777" w:rsidR="00280958" w:rsidRPr="006F7CF4" w:rsidRDefault="00280958" w:rsidP="00A560E1">
            <w:pPr>
              <w:pStyle w:val="TAC"/>
            </w:pPr>
            <w:del w:id="6548" w:author="Michal Szydelko, Huawei" w:date="2025-05-09T16:24:00Z">
              <w:r w:rsidRPr="009202AA" w:rsidDel="00E32986">
                <w:delText>+24</w:delText>
              </w:r>
            </w:del>
          </w:p>
        </w:tc>
        <w:tc>
          <w:tcPr>
            <w:tcW w:w="1701" w:type="dxa"/>
          </w:tcPr>
          <w:p w14:paraId="1BC6257E" w14:textId="77777777" w:rsidR="00280958" w:rsidRPr="00433808" w:rsidRDefault="00280958" w:rsidP="00A560E1">
            <w:pPr>
              <w:pStyle w:val="TAC"/>
            </w:pPr>
            <w:del w:id="6549"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B990FB1" w14:textId="77777777" w:rsidR="00280958" w:rsidRPr="00C50863" w:rsidRDefault="00280958" w:rsidP="00A560E1">
            <w:pPr>
              <w:pStyle w:val="TAC"/>
              <w:rPr>
                <w:rFonts w:cs="Arial"/>
              </w:rPr>
            </w:pPr>
            <w:del w:id="6550" w:author="Michal Szydelko, Huawei" w:date="2025-05-09T16:24:00Z">
              <w:r w:rsidRPr="009202AA" w:rsidDel="00E32986">
                <w:rPr>
                  <w:rFonts w:cs="Arial"/>
                </w:rPr>
                <w:delText>CW carrier</w:delText>
              </w:r>
            </w:del>
          </w:p>
        </w:tc>
      </w:tr>
      <w:tr w:rsidR="00280958" w:rsidRPr="00090C64" w14:paraId="4CC16FB8" w14:textId="77777777" w:rsidTr="00A560E1">
        <w:trPr>
          <w:cantSplit/>
          <w:jc w:val="center"/>
        </w:trPr>
        <w:tc>
          <w:tcPr>
            <w:tcW w:w="1918" w:type="dxa"/>
            <w:tcBorders>
              <w:bottom w:val="single" w:sz="4" w:space="0" w:color="auto"/>
            </w:tcBorders>
          </w:tcPr>
          <w:p w14:paraId="2AFFD359" w14:textId="77777777" w:rsidR="00280958" w:rsidRPr="009202AA" w:rsidRDefault="00280958" w:rsidP="00A560E1">
            <w:pPr>
              <w:pStyle w:val="TAL"/>
              <w:jc w:val="center"/>
              <w:rPr>
                <w:rFonts w:cs="Arial"/>
                <w:lang w:eastAsia="zh-CN"/>
              </w:rPr>
            </w:pPr>
            <w:del w:id="6551" w:author="Michal Szydelko, Huawei" w:date="2025-05-09T16:24:00Z">
              <w:r w:rsidDel="00E32986">
                <w:rPr>
                  <w:rFonts w:cs="Arial"/>
                </w:rPr>
                <w:delText>E-UTRA Band 103</w:delText>
              </w:r>
            </w:del>
          </w:p>
        </w:tc>
        <w:tc>
          <w:tcPr>
            <w:tcW w:w="1657" w:type="dxa"/>
            <w:tcBorders>
              <w:bottom w:val="single" w:sz="4" w:space="0" w:color="auto"/>
            </w:tcBorders>
          </w:tcPr>
          <w:p w14:paraId="335BD466" w14:textId="77777777" w:rsidR="00280958" w:rsidRDefault="00280958" w:rsidP="00A560E1">
            <w:pPr>
              <w:pStyle w:val="TAC"/>
              <w:rPr>
                <w:rFonts w:cs="Arial"/>
              </w:rPr>
            </w:pPr>
            <w:del w:id="6552"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64F02970" w14:textId="77777777" w:rsidR="00280958" w:rsidRPr="009202AA" w:rsidRDefault="00280958" w:rsidP="00A560E1">
            <w:pPr>
              <w:pStyle w:val="TAC"/>
            </w:pPr>
            <w:del w:id="6553" w:author="Michal Szydelko, Huawei" w:date="2025-05-09T16:24:00Z">
              <w:r w:rsidDel="00E32986">
                <w:delText>+46</w:delText>
              </w:r>
            </w:del>
          </w:p>
        </w:tc>
        <w:tc>
          <w:tcPr>
            <w:tcW w:w="1134" w:type="dxa"/>
            <w:tcBorders>
              <w:bottom w:val="single" w:sz="4" w:space="0" w:color="auto"/>
            </w:tcBorders>
          </w:tcPr>
          <w:p w14:paraId="6C72AC77" w14:textId="77777777" w:rsidR="00280958" w:rsidRDefault="00280958" w:rsidP="00A560E1">
            <w:pPr>
              <w:pStyle w:val="TAC"/>
            </w:pPr>
            <w:del w:id="6554" w:author="Michal Szydelko, Huawei" w:date="2025-05-09T16:24:00Z">
              <w:r w:rsidDel="00E32986">
                <w:delText>+38</w:delText>
              </w:r>
            </w:del>
          </w:p>
        </w:tc>
        <w:tc>
          <w:tcPr>
            <w:tcW w:w="1134" w:type="dxa"/>
            <w:tcBorders>
              <w:bottom w:val="single" w:sz="4" w:space="0" w:color="auto"/>
            </w:tcBorders>
          </w:tcPr>
          <w:p w14:paraId="064F37F6" w14:textId="77777777" w:rsidR="00280958" w:rsidRPr="009202AA" w:rsidRDefault="00280958" w:rsidP="00A560E1">
            <w:pPr>
              <w:pStyle w:val="TAC"/>
            </w:pPr>
            <w:del w:id="6555" w:author="Michal Szydelko, Huawei" w:date="2025-05-09T16:24:00Z">
              <w:r w:rsidDel="00E32986">
                <w:delText>+24</w:delText>
              </w:r>
            </w:del>
          </w:p>
        </w:tc>
        <w:tc>
          <w:tcPr>
            <w:tcW w:w="1701" w:type="dxa"/>
            <w:tcBorders>
              <w:bottom w:val="single" w:sz="4" w:space="0" w:color="auto"/>
            </w:tcBorders>
            <w:vAlign w:val="center"/>
          </w:tcPr>
          <w:p w14:paraId="28228D0B" w14:textId="77777777" w:rsidR="00280958" w:rsidRPr="009202AA" w:rsidRDefault="00280958" w:rsidP="00A560E1">
            <w:pPr>
              <w:pStyle w:val="TAC"/>
            </w:pPr>
            <w:del w:id="655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089AD12" w14:textId="77777777" w:rsidR="00280958" w:rsidRPr="009202AA" w:rsidRDefault="00280958" w:rsidP="00A560E1">
            <w:pPr>
              <w:pStyle w:val="TAC"/>
              <w:rPr>
                <w:rFonts w:cs="Arial"/>
              </w:rPr>
            </w:pPr>
            <w:del w:id="6557" w:author="Michal Szydelko, Huawei" w:date="2025-05-09T16:24:00Z">
              <w:r w:rsidDel="00E32986">
                <w:rPr>
                  <w:rFonts w:cs="Arial"/>
                </w:rPr>
                <w:delText>CW carrier</w:delText>
              </w:r>
            </w:del>
          </w:p>
        </w:tc>
      </w:tr>
      <w:tr w:rsidR="00280958" w:rsidRPr="00090C64" w14:paraId="01025589" w14:textId="77777777" w:rsidTr="00A560E1">
        <w:trPr>
          <w:cantSplit/>
          <w:jc w:val="center"/>
        </w:trPr>
        <w:tc>
          <w:tcPr>
            <w:tcW w:w="1918" w:type="dxa"/>
            <w:tcBorders>
              <w:top w:val="single" w:sz="4" w:space="0" w:color="auto"/>
            </w:tcBorders>
          </w:tcPr>
          <w:p w14:paraId="33E7BA10" w14:textId="77777777" w:rsidR="00280958" w:rsidRDefault="00280958" w:rsidP="00A560E1">
            <w:pPr>
              <w:pStyle w:val="TAL"/>
              <w:jc w:val="center"/>
              <w:rPr>
                <w:rFonts w:cs="Arial"/>
              </w:rPr>
            </w:pPr>
            <w:del w:id="6558" w:author="Michal Szydelko, Huawei" w:date="2025-05-09T16:24:00Z">
              <w:r w:rsidDel="00E32986">
                <w:rPr>
                  <w:rFonts w:cs="Arial"/>
                  <w:lang w:eastAsia="zh-CN"/>
                </w:rPr>
                <w:delText>NR band n104</w:delText>
              </w:r>
            </w:del>
          </w:p>
        </w:tc>
        <w:tc>
          <w:tcPr>
            <w:tcW w:w="1657" w:type="dxa"/>
            <w:tcBorders>
              <w:top w:val="single" w:sz="4" w:space="0" w:color="auto"/>
            </w:tcBorders>
          </w:tcPr>
          <w:p w14:paraId="5BD9D7F2" w14:textId="77777777" w:rsidR="00280958" w:rsidRDefault="00280958" w:rsidP="00A560E1">
            <w:pPr>
              <w:pStyle w:val="TAC"/>
              <w:rPr>
                <w:lang w:val="en-US" w:eastAsia="zh-CN"/>
              </w:rPr>
            </w:pPr>
            <w:del w:id="6559" w:author="Michal Szydelko, Huawei" w:date="2025-05-09T16:24: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w:delText>
              </w:r>
            </w:del>
          </w:p>
        </w:tc>
        <w:tc>
          <w:tcPr>
            <w:tcW w:w="1082" w:type="dxa"/>
            <w:tcBorders>
              <w:top w:val="single" w:sz="4" w:space="0" w:color="auto"/>
            </w:tcBorders>
          </w:tcPr>
          <w:p w14:paraId="4F3E3A7A" w14:textId="77777777" w:rsidR="00280958" w:rsidRDefault="00280958" w:rsidP="00A560E1">
            <w:pPr>
              <w:pStyle w:val="TAC"/>
            </w:pPr>
            <w:del w:id="6560" w:author="Michal Szydelko, Huawei" w:date="2025-05-09T16:24:00Z">
              <w:r w:rsidDel="00E32986">
                <w:delText>+46</w:delText>
              </w:r>
            </w:del>
          </w:p>
        </w:tc>
        <w:tc>
          <w:tcPr>
            <w:tcW w:w="1134" w:type="dxa"/>
            <w:tcBorders>
              <w:top w:val="single" w:sz="4" w:space="0" w:color="auto"/>
            </w:tcBorders>
          </w:tcPr>
          <w:p w14:paraId="215632D0" w14:textId="77777777" w:rsidR="00280958" w:rsidRDefault="00280958" w:rsidP="00A560E1">
            <w:pPr>
              <w:pStyle w:val="TAC"/>
            </w:pPr>
            <w:del w:id="6561" w:author="Michal Szydelko, Huawei" w:date="2025-05-09T16:24:00Z">
              <w:r w:rsidDel="00E32986">
                <w:delText>+38</w:delText>
              </w:r>
            </w:del>
          </w:p>
        </w:tc>
        <w:tc>
          <w:tcPr>
            <w:tcW w:w="1134" w:type="dxa"/>
            <w:tcBorders>
              <w:top w:val="single" w:sz="4" w:space="0" w:color="auto"/>
            </w:tcBorders>
          </w:tcPr>
          <w:p w14:paraId="02E81CE6" w14:textId="77777777" w:rsidR="00280958" w:rsidRDefault="00280958" w:rsidP="00A560E1">
            <w:pPr>
              <w:pStyle w:val="TAC"/>
            </w:pPr>
            <w:del w:id="6562" w:author="Michal Szydelko, Huawei" w:date="2025-05-09T16:24:00Z">
              <w:r w:rsidDel="00E32986">
                <w:delText>+24</w:delText>
              </w:r>
            </w:del>
          </w:p>
        </w:tc>
        <w:tc>
          <w:tcPr>
            <w:tcW w:w="1701" w:type="dxa"/>
            <w:tcBorders>
              <w:top w:val="single" w:sz="4" w:space="0" w:color="auto"/>
            </w:tcBorders>
            <w:vAlign w:val="center"/>
          </w:tcPr>
          <w:p w14:paraId="1DA95409" w14:textId="77777777" w:rsidR="00280958" w:rsidRDefault="00280958" w:rsidP="00A560E1">
            <w:pPr>
              <w:pStyle w:val="TAC"/>
            </w:pPr>
            <w:del w:id="656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409A4C2" w14:textId="77777777" w:rsidR="00280958" w:rsidRDefault="00280958" w:rsidP="00A560E1">
            <w:pPr>
              <w:pStyle w:val="TAC"/>
              <w:rPr>
                <w:rFonts w:cs="Arial"/>
              </w:rPr>
            </w:pPr>
            <w:del w:id="6564" w:author="Michal Szydelko, Huawei" w:date="2025-05-09T16:24:00Z">
              <w:r w:rsidDel="00E32986">
                <w:rPr>
                  <w:rFonts w:cs="Arial"/>
                </w:rPr>
                <w:delText>CW carrier</w:delText>
              </w:r>
            </w:del>
          </w:p>
        </w:tc>
      </w:tr>
      <w:tr w:rsidR="00280958" w:rsidRPr="00090C64" w14:paraId="32ABA3F7" w14:textId="77777777" w:rsidTr="00A560E1">
        <w:trPr>
          <w:cantSplit/>
          <w:jc w:val="center"/>
        </w:trPr>
        <w:tc>
          <w:tcPr>
            <w:tcW w:w="1918" w:type="dxa"/>
            <w:tcBorders>
              <w:top w:val="single" w:sz="4" w:space="0" w:color="auto"/>
            </w:tcBorders>
          </w:tcPr>
          <w:p w14:paraId="51981EF1" w14:textId="77777777" w:rsidR="00280958" w:rsidRDefault="00280958" w:rsidP="00A560E1">
            <w:pPr>
              <w:pStyle w:val="TAL"/>
              <w:jc w:val="center"/>
              <w:rPr>
                <w:rFonts w:cs="Arial"/>
                <w:lang w:eastAsia="zh-CN"/>
              </w:rPr>
            </w:pPr>
            <w:del w:id="6565"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53E7E9E7" w14:textId="77777777" w:rsidR="00280958" w:rsidRDefault="00280958" w:rsidP="00A560E1">
            <w:pPr>
              <w:pStyle w:val="TAC"/>
              <w:rPr>
                <w:rFonts w:cs="Arial"/>
              </w:rPr>
            </w:pPr>
            <w:del w:id="6566"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03052CDF" w14:textId="77777777" w:rsidR="00280958" w:rsidRDefault="00280958" w:rsidP="00A560E1">
            <w:pPr>
              <w:pStyle w:val="TAC"/>
            </w:pPr>
            <w:del w:id="6567" w:author="Michal Szydelko, Huawei" w:date="2025-05-09T16:24:00Z">
              <w:r w:rsidDel="00E32986">
                <w:delText>+46</w:delText>
              </w:r>
            </w:del>
          </w:p>
        </w:tc>
        <w:tc>
          <w:tcPr>
            <w:tcW w:w="1134" w:type="dxa"/>
            <w:tcBorders>
              <w:top w:val="single" w:sz="4" w:space="0" w:color="auto"/>
            </w:tcBorders>
          </w:tcPr>
          <w:p w14:paraId="78971457" w14:textId="77777777" w:rsidR="00280958" w:rsidRDefault="00280958" w:rsidP="00A560E1">
            <w:pPr>
              <w:pStyle w:val="TAC"/>
            </w:pPr>
            <w:del w:id="6568" w:author="Michal Szydelko, Huawei" w:date="2025-05-09T16:24:00Z">
              <w:r w:rsidDel="00E32986">
                <w:delText>+38</w:delText>
              </w:r>
            </w:del>
          </w:p>
        </w:tc>
        <w:tc>
          <w:tcPr>
            <w:tcW w:w="1134" w:type="dxa"/>
            <w:tcBorders>
              <w:top w:val="single" w:sz="4" w:space="0" w:color="auto"/>
            </w:tcBorders>
          </w:tcPr>
          <w:p w14:paraId="56F449B0" w14:textId="77777777" w:rsidR="00280958" w:rsidRDefault="00280958" w:rsidP="00A560E1">
            <w:pPr>
              <w:pStyle w:val="TAC"/>
            </w:pPr>
            <w:del w:id="6569" w:author="Michal Szydelko, Huawei" w:date="2025-05-09T16:24:00Z">
              <w:r w:rsidDel="00E32986">
                <w:delText>+24</w:delText>
              </w:r>
            </w:del>
          </w:p>
        </w:tc>
        <w:tc>
          <w:tcPr>
            <w:tcW w:w="1701" w:type="dxa"/>
            <w:tcBorders>
              <w:top w:val="single" w:sz="4" w:space="0" w:color="auto"/>
            </w:tcBorders>
            <w:vAlign w:val="center"/>
          </w:tcPr>
          <w:p w14:paraId="74BBCE0F" w14:textId="77777777" w:rsidR="00280958" w:rsidRDefault="00280958" w:rsidP="00A560E1">
            <w:pPr>
              <w:pStyle w:val="TAC"/>
            </w:pPr>
            <w:del w:id="6570"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3DD0F95" w14:textId="77777777" w:rsidR="00280958" w:rsidRDefault="00280958" w:rsidP="00A560E1">
            <w:pPr>
              <w:pStyle w:val="TAC"/>
              <w:rPr>
                <w:rFonts w:cs="Arial"/>
              </w:rPr>
            </w:pPr>
            <w:del w:id="6571" w:author="Michal Szydelko, Huawei" w:date="2025-05-09T16:24:00Z">
              <w:r w:rsidDel="00E32986">
                <w:rPr>
                  <w:rFonts w:cs="Arial"/>
                </w:rPr>
                <w:delText>CW carrier</w:delText>
              </w:r>
            </w:del>
          </w:p>
        </w:tc>
      </w:tr>
      <w:tr w:rsidR="00280958" w:rsidRPr="00090C64" w14:paraId="298D3A1C" w14:textId="77777777" w:rsidTr="00A560E1">
        <w:trPr>
          <w:cantSplit/>
          <w:jc w:val="center"/>
        </w:trPr>
        <w:tc>
          <w:tcPr>
            <w:tcW w:w="1918" w:type="dxa"/>
            <w:tcBorders>
              <w:top w:val="single" w:sz="4" w:space="0" w:color="auto"/>
            </w:tcBorders>
          </w:tcPr>
          <w:p w14:paraId="7DBE1697" w14:textId="77777777" w:rsidR="00280958" w:rsidRDefault="00280958" w:rsidP="00A560E1">
            <w:pPr>
              <w:pStyle w:val="TAL"/>
              <w:jc w:val="center"/>
              <w:rPr>
                <w:rFonts w:cs="Arial"/>
                <w:lang w:eastAsia="zh-CN"/>
              </w:rPr>
            </w:pPr>
            <w:del w:id="6572" w:author="Michal Szydelko, Huawei" w:date="2025-05-09T16:24:00Z">
              <w:r w:rsidDel="00E32986">
                <w:rPr>
                  <w:rFonts w:cs="Arial"/>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00759339" w14:textId="77777777" w:rsidR="00280958" w:rsidRDefault="00280958" w:rsidP="00A560E1">
            <w:pPr>
              <w:pStyle w:val="TAC"/>
              <w:rPr>
                <w:lang w:val="en-US" w:eastAsia="zh-CN"/>
              </w:rPr>
            </w:pPr>
            <w:del w:id="6573"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399DA8A1" w14:textId="77777777" w:rsidR="00280958" w:rsidRDefault="00280958" w:rsidP="00A560E1">
            <w:pPr>
              <w:pStyle w:val="TAC"/>
            </w:pPr>
            <w:del w:id="6574" w:author="Michal Szydelko, Huawei" w:date="2025-05-09T16:24:00Z">
              <w:r w:rsidDel="00E32986">
                <w:delText>+46</w:delText>
              </w:r>
            </w:del>
          </w:p>
        </w:tc>
        <w:tc>
          <w:tcPr>
            <w:tcW w:w="1134" w:type="dxa"/>
            <w:tcBorders>
              <w:top w:val="single" w:sz="4" w:space="0" w:color="auto"/>
            </w:tcBorders>
          </w:tcPr>
          <w:p w14:paraId="705B07CC" w14:textId="77777777" w:rsidR="00280958" w:rsidRDefault="00280958" w:rsidP="00A560E1">
            <w:pPr>
              <w:pStyle w:val="TAC"/>
            </w:pPr>
            <w:del w:id="6575" w:author="Michal Szydelko, Huawei" w:date="2025-05-09T16:24:00Z">
              <w:r w:rsidDel="00E32986">
                <w:delText>+38</w:delText>
              </w:r>
            </w:del>
          </w:p>
        </w:tc>
        <w:tc>
          <w:tcPr>
            <w:tcW w:w="1134" w:type="dxa"/>
            <w:tcBorders>
              <w:top w:val="single" w:sz="4" w:space="0" w:color="auto"/>
            </w:tcBorders>
          </w:tcPr>
          <w:p w14:paraId="6F470435" w14:textId="77777777" w:rsidR="00280958" w:rsidRDefault="00280958" w:rsidP="00A560E1">
            <w:pPr>
              <w:pStyle w:val="TAC"/>
            </w:pPr>
            <w:del w:id="6576" w:author="Michal Szydelko, Huawei" w:date="2025-05-09T16:24:00Z">
              <w:r w:rsidDel="00E32986">
                <w:delText>+24</w:delText>
              </w:r>
            </w:del>
          </w:p>
        </w:tc>
        <w:tc>
          <w:tcPr>
            <w:tcW w:w="1701" w:type="dxa"/>
            <w:tcBorders>
              <w:top w:val="single" w:sz="4" w:space="0" w:color="auto"/>
            </w:tcBorders>
            <w:vAlign w:val="center"/>
          </w:tcPr>
          <w:p w14:paraId="12796310" w14:textId="77777777" w:rsidR="00280958" w:rsidRDefault="00280958" w:rsidP="00A560E1">
            <w:pPr>
              <w:pStyle w:val="TAC"/>
            </w:pPr>
            <w:del w:id="6577"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5DA0F63" w14:textId="77777777" w:rsidR="00280958" w:rsidRDefault="00280958" w:rsidP="00A560E1">
            <w:pPr>
              <w:pStyle w:val="TAC"/>
              <w:rPr>
                <w:rFonts w:cs="Arial"/>
              </w:rPr>
            </w:pPr>
            <w:del w:id="6578" w:author="Michal Szydelko, Huawei" w:date="2025-05-09T16:24:00Z">
              <w:r w:rsidDel="00E32986">
                <w:rPr>
                  <w:rFonts w:cs="Arial"/>
                </w:rPr>
                <w:delText>CW carrier</w:delText>
              </w:r>
            </w:del>
          </w:p>
        </w:tc>
      </w:tr>
      <w:tr w:rsidR="00280958" w:rsidRPr="00090C64" w14:paraId="37EB0CFF" w14:textId="77777777" w:rsidTr="00A560E1">
        <w:trPr>
          <w:cantSplit/>
          <w:jc w:val="center"/>
        </w:trPr>
        <w:tc>
          <w:tcPr>
            <w:tcW w:w="1918" w:type="dxa"/>
            <w:tcBorders>
              <w:top w:val="single" w:sz="4" w:space="0" w:color="auto"/>
            </w:tcBorders>
          </w:tcPr>
          <w:p w14:paraId="29FB024A" w14:textId="77777777" w:rsidR="00280958" w:rsidRDefault="00280958" w:rsidP="00A560E1">
            <w:pPr>
              <w:pStyle w:val="TAL"/>
              <w:jc w:val="center"/>
              <w:rPr>
                <w:rFonts w:cs="Arial"/>
              </w:rPr>
            </w:pPr>
            <w:del w:id="6579" w:author="Michal Szydelko, Huawei" w:date="2025-05-09T16:24:00Z">
              <w:r w:rsidDel="00E32986">
                <w:delText>NR Band n109</w:delText>
              </w:r>
            </w:del>
          </w:p>
        </w:tc>
        <w:tc>
          <w:tcPr>
            <w:tcW w:w="1657" w:type="dxa"/>
            <w:tcBorders>
              <w:top w:val="single" w:sz="4" w:space="0" w:color="auto"/>
            </w:tcBorders>
          </w:tcPr>
          <w:p w14:paraId="1D939A9D" w14:textId="77777777" w:rsidR="00280958" w:rsidRDefault="00280958" w:rsidP="00A560E1">
            <w:pPr>
              <w:pStyle w:val="TAC"/>
              <w:rPr>
                <w:lang w:val="en-US" w:eastAsia="zh-CN"/>
              </w:rPr>
            </w:pPr>
            <w:del w:id="6580" w:author="Michal Szydelko, Huawei" w:date="2025-05-09T16:24:00Z">
              <w:r w:rsidDel="00E32986">
                <w:rPr>
                  <w:rFonts w:cs="Arial"/>
                  <w:szCs w:val="18"/>
                </w:rPr>
                <w:delText>703 – 733</w:delText>
              </w:r>
            </w:del>
          </w:p>
        </w:tc>
        <w:tc>
          <w:tcPr>
            <w:tcW w:w="1082" w:type="dxa"/>
            <w:tcBorders>
              <w:top w:val="single" w:sz="4" w:space="0" w:color="auto"/>
            </w:tcBorders>
          </w:tcPr>
          <w:p w14:paraId="429F48AF" w14:textId="77777777" w:rsidR="00280958" w:rsidRDefault="00280958" w:rsidP="00A560E1">
            <w:pPr>
              <w:pStyle w:val="TAC"/>
            </w:pPr>
            <w:del w:id="6581" w:author="Michal Szydelko, Huawei" w:date="2025-05-09T16:24:00Z">
              <w:r w:rsidDel="00E32986">
                <w:delText>+46</w:delText>
              </w:r>
            </w:del>
          </w:p>
        </w:tc>
        <w:tc>
          <w:tcPr>
            <w:tcW w:w="1134" w:type="dxa"/>
            <w:tcBorders>
              <w:top w:val="single" w:sz="4" w:space="0" w:color="auto"/>
            </w:tcBorders>
          </w:tcPr>
          <w:p w14:paraId="73B43EA2" w14:textId="77777777" w:rsidR="00280958" w:rsidRDefault="00280958" w:rsidP="00A560E1">
            <w:pPr>
              <w:pStyle w:val="TAC"/>
            </w:pPr>
            <w:del w:id="6582" w:author="Michal Szydelko, Huawei" w:date="2025-05-09T16:24:00Z">
              <w:r w:rsidDel="00E32986">
                <w:delText>+38</w:delText>
              </w:r>
            </w:del>
          </w:p>
        </w:tc>
        <w:tc>
          <w:tcPr>
            <w:tcW w:w="1134" w:type="dxa"/>
            <w:tcBorders>
              <w:top w:val="single" w:sz="4" w:space="0" w:color="auto"/>
            </w:tcBorders>
          </w:tcPr>
          <w:p w14:paraId="64D3BD9E" w14:textId="77777777" w:rsidR="00280958" w:rsidRDefault="00280958" w:rsidP="00A560E1">
            <w:pPr>
              <w:pStyle w:val="TAC"/>
            </w:pPr>
            <w:del w:id="6583" w:author="Michal Szydelko, Huawei" w:date="2025-05-09T16:24:00Z">
              <w:r w:rsidDel="00E32986">
                <w:delText>+24</w:delText>
              </w:r>
            </w:del>
          </w:p>
        </w:tc>
        <w:tc>
          <w:tcPr>
            <w:tcW w:w="1701" w:type="dxa"/>
            <w:tcBorders>
              <w:top w:val="single" w:sz="4" w:space="0" w:color="auto"/>
            </w:tcBorders>
            <w:vAlign w:val="center"/>
          </w:tcPr>
          <w:p w14:paraId="2A1E3E7A" w14:textId="77777777" w:rsidR="00280958" w:rsidRDefault="00280958" w:rsidP="00A560E1">
            <w:pPr>
              <w:pStyle w:val="TAC"/>
            </w:pPr>
            <w:del w:id="658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54F8D42" w14:textId="77777777" w:rsidR="00280958" w:rsidRDefault="00280958" w:rsidP="00A560E1">
            <w:pPr>
              <w:pStyle w:val="TAC"/>
              <w:rPr>
                <w:rFonts w:cs="Arial"/>
              </w:rPr>
            </w:pPr>
            <w:del w:id="6585" w:author="Michal Szydelko, Huawei" w:date="2025-05-09T16:24:00Z">
              <w:r w:rsidDel="00E32986">
                <w:rPr>
                  <w:rFonts w:cs="Arial"/>
                </w:rPr>
                <w:delText>CW carrier</w:delText>
              </w:r>
            </w:del>
          </w:p>
        </w:tc>
      </w:tr>
      <w:tr w:rsidR="00280958" w:rsidRPr="00090C64" w14:paraId="22230A06" w14:textId="77777777" w:rsidTr="00A560E1">
        <w:trPr>
          <w:cantSplit/>
          <w:jc w:val="center"/>
        </w:trPr>
        <w:tc>
          <w:tcPr>
            <w:tcW w:w="1918" w:type="dxa"/>
            <w:tcBorders>
              <w:top w:val="single" w:sz="4" w:space="0" w:color="auto"/>
            </w:tcBorders>
          </w:tcPr>
          <w:p w14:paraId="4F5E5B51" w14:textId="77777777" w:rsidR="00280958" w:rsidRDefault="00280958" w:rsidP="00A560E1">
            <w:pPr>
              <w:pStyle w:val="TAL"/>
              <w:jc w:val="center"/>
            </w:pPr>
            <w:del w:id="6586" w:author="Michal Szydelko, Huawei" w:date="2025-05-09T16:24:00Z">
              <w:r w:rsidDel="00E32986">
                <w:delText>NR Band n110</w:delText>
              </w:r>
            </w:del>
          </w:p>
        </w:tc>
        <w:tc>
          <w:tcPr>
            <w:tcW w:w="1657" w:type="dxa"/>
            <w:tcBorders>
              <w:top w:val="single" w:sz="4" w:space="0" w:color="auto"/>
            </w:tcBorders>
          </w:tcPr>
          <w:p w14:paraId="71E2139B" w14:textId="77777777" w:rsidR="00280958" w:rsidRDefault="00280958" w:rsidP="00A560E1">
            <w:pPr>
              <w:pStyle w:val="TAC"/>
              <w:rPr>
                <w:rFonts w:cs="Arial"/>
                <w:szCs w:val="18"/>
              </w:rPr>
            </w:pPr>
            <w:del w:id="6587" w:author="Michal Szydelko, Huawei" w:date="2025-05-09T16:24:00Z">
              <w:r w:rsidDel="00E32986">
                <w:rPr>
                  <w:rFonts w:cs="Arial"/>
                  <w:szCs w:val="18"/>
                </w:rPr>
                <w:delText>1432 – 1435</w:delText>
              </w:r>
            </w:del>
          </w:p>
        </w:tc>
        <w:tc>
          <w:tcPr>
            <w:tcW w:w="1082" w:type="dxa"/>
            <w:tcBorders>
              <w:top w:val="single" w:sz="4" w:space="0" w:color="auto"/>
            </w:tcBorders>
          </w:tcPr>
          <w:p w14:paraId="091711B4" w14:textId="77777777" w:rsidR="00280958" w:rsidRDefault="00280958" w:rsidP="00A560E1">
            <w:pPr>
              <w:pStyle w:val="TAC"/>
            </w:pPr>
            <w:del w:id="6588" w:author="Michal Szydelko, Huawei" w:date="2025-05-09T16:24:00Z">
              <w:r w:rsidDel="00E32986">
                <w:delText>+46</w:delText>
              </w:r>
            </w:del>
          </w:p>
        </w:tc>
        <w:tc>
          <w:tcPr>
            <w:tcW w:w="1134" w:type="dxa"/>
            <w:tcBorders>
              <w:top w:val="single" w:sz="4" w:space="0" w:color="auto"/>
            </w:tcBorders>
          </w:tcPr>
          <w:p w14:paraId="550EEB8C" w14:textId="77777777" w:rsidR="00280958" w:rsidRDefault="00280958" w:rsidP="00A560E1">
            <w:pPr>
              <w:pStyle w:val="TAC"/>
            </w:pPr>
            <w:del w:id="6589" w:author="Michal Szydelko, Huawei" w:date="2025-05-09T16:24:00Z">
              <w:r w:rsidDel="00E32986">
                <w:delText>+38</w:delText>
              </w:r>
            </w:del>
          </w:p>
        </w:tc>
        <w:tc>
          <w:tcPr>
            <w:tcW w:w="1134" w:type="dxa"/>
            <w:tcBorders>
              <w:top w:val="single" w:sz="4" w:space="0" w:color="auto"/>
            </w:tcBorders>
          </w:tcPr>
          <w:p w14:paraId="386F4CCD" w14:textId="77777777" w:rsidR="00280958" w:rsidRDefault="00280958" w:rsidP="00A560E1">
            <w:pPr>
              <w:pStyle w:val="TAC"/>
            </w:pPr>
            <w:del w:id="6590" w:author="Michal Szydelko, Huawei" w:date="2025-05-09T16:24:00Z">
              <w:r w:rsidDel="00E32986">
                <w:delText>+24</w:delText>
              </w:r>
            </w:del>
          </w:p>
        </w:tc>
        <w:tc>
          <w:tcPr>
            <w:tcW w:w="1701" w:type="dxa"/>
            <w:tcBorders>
              <w:top w:val="single" w:sz="4" w:space="0" w:color="auto"/>
            </w:tcBorders>
            <w:vAlign w:val="center"/>
          </w:tcPr>
          <w:p w14:paraId="20E22061" w14:textId="77777777" w:rsidR="00280958" w:rsidRDefault="00280958" w:rsidP="00A560E1">
            <w:pPr>
              <w:pStyle w:val="TAC"/>
            </w:pPr>
            <w:del w:id="659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E00DCCB" w14:textId="77777777" w:rsidR="00280958" w:rsidRDefault="00280958" w:rsidP="00A560E1">
            <w:pPr>
              <w:pStyle w:val="TAC"/>
              <w:rPr>
                <w:rFonts w:cs="Arial"/>
              </w:rPr>
            </w:pPr>
            <w:del w:id="6592" w:author="Michal Szydelko, Huawei" w:date="2025-05-09T16:24:00Z">
              <w:r w:rsidDel="00E32986">
                <w:rPr>
                  <w:rFonts w:cs="Arial"/>
                </w:rPr>
                <w:delText>CW carrier</w:delText>
              </w:r>
            </w:del>
          </w:p>
        </w:tc>
      </w:tr>
      <w:tr w:rsidR="00280958" w:rsidRPr="00090C64" w14:paraId="3F8F8E82" w14:textId="77777777" w:rsidTr="00A560E1">
        <w:trPr>
          <w:cantSplit/>
          <w:jc w:val="center"/>
        </w:trPr>
        <w:tc>
          <w:tcPr>
            <w:tcW w:w="1918" w:type="dxa"/>
            <w:tcBorders>
              <w:top w:val="single" w:sz="4" w:space="0" w:color="auto"/>
            </w:tcBorders>
          </w:tcPr>
          <w:p w14:paraId="35445D73" w14:textId="77777777" w:rsidR="00280958" w:rsidRDefault="00280958" w:rsidP="00A560E1">
            <w:pPr>
              <w:pStyle w:val="TAL"/>
              <w:jc w:val="center"/>
            </w:pPr>
            <w:del w:id="6593" w:author="Michal Szydelko, Huawei" w:date="2025-05-09T16:24:00Z">
              <w:r w:rsidRPr="001847C9" w:rsidDel="00E32986">
                <w:rPr>
                  <w:lang w:eastAsia="zh-CN"/>
                </w:rPr>
                <w:delText>E-UTRA Band 111</w:delText>
              </w:r>
            </w:del>
          </w:p>
        </w:tc>
        <w:tc>
          <w:tcPr>
            <w:tcW w:w="1657" w:type="dxa"/>
            <w:tcBorders>
              <w:top w:val="single" w:sz="4" w:space="0" w:color="auto"/>
            </w:tcBorders>
          </w:tcPr>
          <w:p w14:paraId="1AC1D361" w14:textId="77777777" w:rsidR="00280958" w:rsidRDefault="00280958" w:rsidP="00A560E1">
            <w:pPr>
              <w:pStyle w:val="TAC"/>
              <w:rPr>
                <w:rFonts w:cs="Arial"/>
                <w:szCs w:val="18"/>
              </w:rPr>
            </w:pPr>
            <w:del w:id="6594" w:author="Michal Szydelko, Huawei" w:date="2025-05-09T16:24:00Z">
              <w:r w:rsidDel="00E32986">
                <w:rPr>
                  <w:rFonts w:cs="Arial"/>
                  <w:szCs w:val="18"/>
                </w:rPr>
                <w:delText>1820 – 1830</w:delText>
              </w:r>
            </w:del>
          </w:p>
        </w:tc>
        <w:tc>
          <w:tcPr>
            <w:tcW w:w="1082" w:type="dxa"/>
            <w:tcBorders>
              <w:top w:val="single" w:sz="4" w:space="0" w:color="auto"/>
            </w:tcBorders>
          </w:tcPr>
          <w:p w14:paraId="18D6F879" w14:textId="77777777" w:rsidR="00280958" w:rsidRDefault="00280958" w:rsidP="00A560E1">
            <w:pPr>
              <w:pStyle w:val="TAC"/>
            </w:pPr>
            <w:del w:id="6595" w:author="Michal Szydelko, Huawei" w:date="2025-05-09T16:24:00Z">
              <w:r w:rsidDel="00E32986">
                <w:delText>+46</w:delText>
              </w:r>
            </w:del>
          </w:p>
        </w:tc>
        <w:tc>
          <w:tcPr>
            <w:tcW w:w="1134" w:type="dxa"/>
            <w:tcBorders>
              <w:top w:val="single" w:sz="4" w:space="0" w:color="auto"/>
            </w:tcBorders>
          </w:tcPr>
          <w:p w14:paraId="0A06F155" w14:textId="77777777" w:rsidR="00280958" w:rsidRDefault="00280958" w:rsidP="00A560E1">
            <w:pPr>
              <w:pStyle w:val="TAC"/>
            </w:pPr>
            <w:del w:id="6596" w:author="Michal Szydelko, Huawei" w:date="2025-05-09T16:24:00Z">
              <w:r w:rsidDel="00E32986">
                <w:delText>+38</w:delText>
              </w:r>
            </w:del>
          </w:p>
        </w:tc>
        <w:tc>
          <w:tcPr>
            <w:tcW w:w="1134" w:type="dxa"/>
            <w:tcBorders>
              <w:top w:val="single" w:sz="4" w:space="0" w:color="auto"/>
            </w:tcBorders>
          </w:tcPr>
          <w:p w14:paraId="47650645" w14:textId="77777777" w:rsidR="00280958" w:rsidRDefault="00280958" w:rsidP="00A560E1">
            <w:pPr>
              <w:pStyle w:val="TAC"/>
            </w:pPr>
            <w:del w:id="6597" w:author="Michal Szydelko, Huawei" w:date="2025-05-09T16:24:00Z">
              <w:r w:rsidDel="00E32986">
                <w:delText>+24</w:delText>
              </w:r>
            </w:del>
          </w:p>
        </w:tc>
        <w:tc>
          <w:tcPr>
            <w:tcW w:w="1701" w:type="dxa"/>
            <w:tcBorders>
              <w:top w:val="single" w:sz="4" w:space="0" w:color="auto"/>
            </w:tcBorders>
            <w:vAlign w:val="center"/>
          </w:tcPr>
          <w:p w14:paraId="09AE6E58" w14:textId="77777777" w:rsidR="00280958" w:rsidRDefault="00280958" w:rsidP="00A560E1">
            <w:pPr>
              <w:pStyle w:val="TAC"/>
            </w:pPr>
            <w:del w:id="659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3CBE151" w14:textId="77777777" w:rsidR="00280958" w:rsidRDefault="00280958" w:rsidP="00A560E1">
            <w:pPr>
              <w:pStyle w:val="TAC"/>
              <w:rPr>
                <w:rFonts w:cs="Arial"/>
              </w:rPr>
            </w:pPr>
            <w:del w:id="6599" w:author="Michal Szydelko, Huawei" w:date="2025-05-09T16:24:00Z">
              <w:r w:rsidDel="00E32986">
                <w:rPr>
                  <w:rFonts w:cs="Arial"/>
                </w:rPr>
                <w:delText>CW carrier</w:delText>
              </w:r>
            </w:del>
          </w:p>
        </w:tc>
      </w:tr>
      <w:tr w:rsidR="00280958" w:rsidRPr="00090C64" w14:paraId="75699CE6" w14:textId="77777777" w:rsidTr="00A560E1">
        <w:trPr>
          <w:cantSplit/>
          <w:jc w:val="center"/>
        </w:trPr>
        <w:tc>
          <w:tcPr>
            <w:tcW w:w="9803" w:type="dxa"/>
            <w:gridSpan w:val="7"/>
          </w:tcPr>
          <w:p w14:paraId="015ADFE8" w14:textId="77777777" w:rsidR="00280958" w:rsidRPr="00090C64" w:rsidDel="00E32986" w:rsidRDefault="00280958" w:rsidP="00A560E1">
            <w:pPr>
              <w:pStyle w:val="TAN"/>
              <w:rPr>
                <w:del w:id="6600" w:author="Michal Szydelko, Huawei" w:date="2025-05-09T16:24:00Z"/>
              </w:rPr>
            </w:pPr>
            <w:del w:id="6601"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164C701F" w14:textId="77777777" w:rsidR="00280958" w:rsidRPr="00090C64" w:rsidDel="00E32986" w:rsidRDefault="00280958" w:rsidP="00A560E1">
            <w:pPr>
              <w:pStyle w:val="TAN"/>
              <w:rPr>
                <w:del w:id="6602" w:author="Michal Szydelko, Huawei" w:date="2025-05-09T16:24:00Z"/>
              </w:rPr>
            </w:pPr>
            <w:del w:id="6603"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D760884" w14:textId="77777777" w:rsidR="00280958" w:rsidRPr="00090C64" w:rsidDel="00E32986" w:rsidRDefault="00280958" w:rsidP="00A560E1">
            <w:pPr>
              <w:pStyle w:val="TAN"/>
              <w:rPr>
                <w:del w:id="6604" w:author="Michal Szydelko, Huawei" w:date="2025-05-09T16:24:00Z"/>
              </w:rPr>
            </w:pPr>
            <w:del w:id="6605"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0431783A" w14:textId="77777777" w:rsidR="00280958" w:rsidRPr="00090C64" w:rsidDel="00E32986" w:rsidRDefault="00280958" w:rsidP="00A560E1">
            <w:pPr>
              <w:pStyle w:val="TAN"/>
              <w:rPr>
                <w:del w:id="6606" w:author="Michal Szydelko, Huawei" w:date="2025-05-09T16:24:00Z"/>
              </w:rPr>
            </w:pPr>
            <w:del w:id="6607"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8DDF0BE" w14:textId="77777777" w:rsidR="00280958" w:rsidRPr="00090C64" w:rsidRDefault="00280958" w:rsidP="00A560E1">
            <w:pPr>
              <w:pStyle w:val="TAN"/>
            </w:pPr>
            <w:del w:id="6608"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1E7B73B5" w14:textId="77777777" w:rsidR="00ED32ED" w:rsidRPr="00CE4669" w:rsidRDefault="00ED32ED" w:rsidP="0047586F">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03FC3" w14:textId="77777777" w:rsidR="00A1346E" w:rsidRDefault="00A1346E">
      <w:r>
        <w:separator/>
      </w:r>
    </w:p>
  </w:endnote>
  <w:endnote w:type="continuationSeparator" w:id="0">
    <w:p w14:paraId="6BC958E4" w14:textId="77777777" w:rsidR="00A1346E" w:rsidRDefault="00A1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7317" w14:textId="77777777" w:rsidR="00A1346E" w:rsidRDefault="00A1346E">
      <w:r>
        <w:separator/>
      </w:r>
    </w:p>
  </w:footnote>
  <w:footnote w:type="continuationSeparator" w:id="0">
    <w:p w14:paraId="4E5B3CFD" w14:textId="77777777" w:rsidR="00A1346E" w:rsidRDefault="00A1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799759520">
    <w:abstractNumId w:val="17"/>
  </w:num>
  <w:num w:numId="2" w16cid:durableId="44558350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16cid:durableId="1685785122">
    <w:abstractNumId w:val="12"/>
  </w:num>
  <w:num w:numId="4" w16cid:durableId="1576158560">
    <w:abstractNumId w:val="8"/>
  </w:num>
  <w:num w:numId="5" w16cid:durableId="1712152670">
    <w:abstractNumId w:val="5"/>
  </w:num>
  <w:num w:numId="6" w16cid:durableId="619578672">
    <w:abstractNumId w:val="11"/>
  </w:num>
  <w:num w:numId="7" w16cid:durableId="1490366688">
    <w:abstractNumId w:val="2"/>
  </w:num>
  <w:num w:numId="8" w16cid:durableId="2036954490">
    <w:abstractNumId w:val="4"/>
  </w:num>
  <w:num w:numId="9" w16cid:durableId="1671984031">
    <w:abstractNumId w:val="14"/>
  </w:num>
  <w:num w:numId="10" w16cid:durableId="1129086319">
    <w:abstractNumId w:val="10"/>
  </w:num>
  <w:num w:numId="11" w16cid:durableId="53822680">
    <w:abstractNumId w:val="3"/>
  </w:num>
  <w:num w:numId="12" w16cid:durableId="1556157828">
    <w:abstractNumId w:val="13"/>
  </w:num>
  <w:num w:numId="13" w16cid:durableId="1430852741">
    <w:abstractNumId w:val="6"/>
  </w:num>
  <w:num w:numId="14" w16cid:durableId="12464547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7350185">
    <w:abstractNumId w:val="15"/>
  </w:num>
  <w:num w:numId="16" w16cid:durableId="15272911">
    <w:abstractNumId w:val="16"/>
  </w:num>
  <w:num w:numId="17" w16cid:durableId="482963200">
    <w:abstractNumId w:val="1"/>
  </w:num>
  <w:num w:numId="18" w16cid:durableId="625114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Huawei_rev">
    <w15:presenceInfo w15:providerId="None" w15:userId="Michal Szydelko, Huawei_rev"/>
  </w15:person>
  <w15:person w15:author="Michal Szydelko">
    <w15:presenceInfo w15:providerId="AD" w15:userId="S-1-5-21-147214757-305610072-1517763936-424994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FCB"/>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0958"/>
    <w:rsid w:val="00284FEB"/>
    <w:rsid w:val="002860C4"/>
    <w:rsid w:val="002B5741"/>
    <w:rsid w:val="002E472E"/>
    <w:rsid w:val="002E5590"/>
    <w:rsid w:val="00305409"/>
    <w:rsid w:val="003609EF"/>
    <w:rsid w:val="0036231A"/>
    <w:rsid w:val="00374DD4"/>
    <w:rsid w:val="00386332"/>
    <w:rsid w:val="003E1A36"/>
    <w:rsid w:val="003F2501"/>
    <w:rsid w:val="00410371"/>
    <w:rsid w:val="004242F1"/>
    <w:rsid w:val="00455609"/>
    <w:rsid w:val="0047586F"/>
    <w:rsid w:val="004B75B7"/>
    <w:rsid w:val="004D5E28"/>
    <w:rsid w:val="004F7FB6"/>
    <w:rsid w:val="0050622E"/>
    <w:rsid w:val="0051207B"/>
    <w:rsid w:val="005141D9"/>
    <w:rsid w:val="0051580D"/>
    <w:rsid w:val="00547111"/>
    <w:rsid w:val="005664FB"/>
    <w:rsid w:val="00592D74"/>
    <w:rsid w:val="005E2C44"/>
    <w:rsid w:val="00621188"/>
    <w:rsid w:val="006257ED"/>
    <w:rsid w:val="00653DE4"/>
    <w:rsid w:val="00661C9C"/>
    <w:rsid w:val="00665C47"/>
    <w:rsid w:val="00695808"/>
    <w:rsid w:val="006B46FB"/>
    <w:rsid w:val="006E21FB"/>
    <w:rsid w:val="00721D7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02A9"/>
    <w:rsid w:val="008F3789"/>
    <w:rsid w:val="008F686C"/>
    <w:rsid w:val="00907550"/>
    <w:rsid w:val="009148DE"/>
    <w:rsid w:val="0092721C"/>
    <w:rsid w:val="00941E30"/>
    <w:rsid w:val="009531B0"/>
    <w:rsid w:val="009741B3"/>
    <w:rsid w:val="009777D9"/>
    <w:rsid w:val="00991B88"/>
    <w:rsid w:val="009A5753"/>
    <w:rsid w:val="009A579D"/>
    <w:rsid w:val="009E3297"/>
    <w:rsid w:val="009F734F"/>
    <w:rsid w:val="00A1346E"/>
    <w:rsid w:val="00A246B6"/>
    <w:rsid w:val="00A47E70"/>
    <w:rsid w:val="00A50CF0"/>
    <w:rsid w:val="00A7671C"/>
    <w:rsid w:val="00AA2CBC"/>
    <w:rsid w:val="00AB4A5F"/>
    <w:rsid w:val="00AC07DA"/>
    <w:rsid w:val="00AC5820"/>
    <w:rsid w:val="00AD1CD8"/>
    <w:rsid w:val="00AF4975"/>
    <w:rsid w:val="00B258BB"/>
    <w:rsid w:val="00B67B97"/>
    <w:rsid w:val="00B968C8"/>
    <w:rsid w:val="00BA3EC5"/>
    <w:rsid w:val="00BA51D9"/>
    <w:rsid w:val="00BB5DFC"/>
    <w:rsid w:val="00BD279D"/>
    <w:rsid w:val="00BD6BB8"/>
    <w:rsid w:val="00C6045A"/>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E4899"/>
    <w:rsid w:val="00E13F3D"/>
    <w:rsid w:val="00E34898"/>
    <w:rsid w:val="00EB09B7"/>
    <w:rsid w:val="00EB0C77"/>
    <w:rsid w:val="00ED32ED"/>
    <w:rsid w:val="00EE7D7C"/>
    <w:rsid w:val="00F25D98"/>
    <w:rsid w:val="00F300FB"/>
    <w:rsid w:val="00F370D2"/>
    <w:rsid w:val="00FB022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FB6"/>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4F7F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4F7FB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4F7F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4F7FB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4F7FB6"/>
    <w:pPr>
      <w:ind w:left="1701" w:hanging="1701"/>
      <w:outlineLvl w:val="4"/>
    </w:pPr>
    <w:rPr>
      <w:sz w:val="22"/>
    </w:rPr>
  </w:style>
  <w:style w:type="paragraph" w:styleId="Heading6">
    <w:name w:val="heading 6"/>
    <w:basedOn w:val="H6"/>
    <w:next w:val="Normal"/>
    <w:link w:val="Heading6Char"/>
    <w:qFormat/>
    <w:rsid w:val="004F7FB6"/>
    <w:pPr>
      <w:outlineLvl w:val="5"/>
    </w:pPr>
  </w:style>
  <w:style w:type="paragraph" w:styleId="Heading7">
    <w:name w:val="heading 7"/>
    <w:basedOn w:val="H6"/>
    <w:next w:val="Normal"/>
    <w:link w:val="Heading7Char"/>
    <w:qFormat/>
    <w:rsid w:val="004F7FB6"/>
    <w:pPr>
      <w:outlineLvl w:val="6"/>
    </w:pPr>
  </w:style>
  <w:style w:type="paragraph" w:styleId="Heading8">
    <w:name w:val="heading 8"/>
    <w:basedOn w:val="Heading1"/>
    <w:next w:val="Normal"/>
    <w:link w:val="Heading8Char"/>
    <w:qFormat/>
    <w:rsid w:val="004F7FB6"/>
    <w:pPr>
      <w:ind w:left="0" w:firstLine="0"/>
      <w:outlineLvl w:val="7"/>
    </w:pPr>
  </w:style>
  <w:style w:type="paragraph" w:styleId="Heading9">
    <w:name w:val="heading 9"/>
    <w:basedOn w:val="Heading8"/>
    <w:next w:val="Normal"/>
    <w:link w:val="Heading9Char"/>
    <w:qFormat/>
    <w:rsid w:val="004F7FB6"/>
    <w:pPr>
      <w:outlineLvl w:val="8"/>
    </w:pPr>
  </w:style>
  <w:style w:type="character" w:default="1" w:styleId="DefaultParagraphFont">
    <w:name w:val="Default Paragraph Font"/>
    <w:semiHidden/>
    <w:rsid w:val="004F7F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FB6"/>
  </w:style>
  <w:style w:type="paragraph" w:styleId="TOC8">
    <w:name w:val="toc 8"/>
    <w:basedOn w:val="TOC1"/>
    <w:rsid w:val="004F7FB6"/>
    <w:pPr>
      <w:spacing w:before="180"/>
      <w:ind w:left="2693" w:hanging="2693"/>
    </w:pPr>
    <w:rPr>
      <w:b/>
    </w:rPr>
  </w:style>
  <w:style w:type="paragraph" w:styleId="TOC1">
    <w:name w:val="toc 1"/>
    <w:rsid w:val="004F7F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4F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rsid w:val="004F7FB6"/>
    <w:pPr>
      <w:ind w:left="1701" w:hanging="1701"/>
    </w:pPr>
  </w:style>
  <w:style w:type="paragraph" w:styleId="TOC4">
    <w:name w:val="toc 4"/>
    <w:basedOn w:val="TOC3"/>
    <w:rsid w:val="004F7FB6"/>
    <w:pPr>
      <w:ind w:left="1418" w:hanging="1418"/>
    </w:pPr>
  </w:style>
  <w:style w:type="paragraph" w:styleId="TOC3">
    <w:name w:val="toc 3"/>
    <w:basedOn w:val="TOC2"/>
    <w:rsid w:val="004F7FB6"/>
    <w:pPr>
      <w:ind w:left="1134" w:hanging="1134"/>
    </w:pPr>
  </w:style>
  <w:style w:type="paragraph" w:styleId="TOC2">
    <w:name w:val="toc 2"/>
    <w:basedOn w:val="TOC1"/>
    <w:rsid w:val="004F7FB6"/>
    <w:pPr>
      <w:keepNext w:val="0"/>
      <w:spacing w:before="0"/>
      <w:ind w:left="851" w:hanging="851"/>
    </w:pPr>
    <w:rPr>
      <w:sz w:val="20"/>
    </w:rPr>
  </w:style>
  <w:style w:type="paragraph" w:styleId="Index2">
    <w:name w:val="index 2"/>
    <w:basedOn w:val="Index1"/>
    <w:rsid w:val="004F7FB6"/>
    <w:pPr>
      <w:ind w:left="284"/>
    </w:pPr>
  </w:style>
  <w:style w:type="paragraph" w:styleId="Index1">
    <w:name w:val="index 1"/>
    <w:basedOn w:val="Normal"/>
    <w:rsid w:val="004F7FB6"/>
    <w:pPr>
      <w:keepLines/>
      <w:spacing w:after="0"/>
    </w:pPr>
  </w:style>
  <w:style w:type="paragraph" w:customStyle="1" w:styleId="ZH">
    <w:name w:val="ZH"/>
    <w:rsid w:val="004F7F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4F7FB6"/>
    <w:pPr>
      <w:outlineLvl w:val="9"/>
    </w:pPr>
  </w:style>
  <w:style w:type="paragraph" w:styleId="ListNumber2">
    <w:name w:val="List Number 2"/>
    <w:basedOn w:val="ListNumber"/>
    <w:rsid w:val="004F7FB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7FB6"/>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4F7FB6"/>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4F7FB6"/>
    <w:pPr>
      <w:keepLines/>
      <w:spacing w:after="0"/>
      <w:ind w:left="454" w:hanging="454"/>
    </w:pPr>
    <w:rPr>
      <w:sz w:val="16"/>
    </w:rPr>
  </w:style>
  <w:style w:type="paragraph" w:customStyle="1" w:styleId="TAH">
    <w:name w:val="TAH"/>
    <w:basedOn w:val="TAC"/>
    <w:link w:val="TAHCar"/>
    <w:rsid w:val="004F7FB6"/>
    <w:rPr>
      <w:b/>
    </w:rPr>
  </w:style>
  <w:style w:type="paragraph" w:customStyle="1" w:styleId="TAC">
    <w:name w:val="TAC"/>
    <w:basedOn w:val="TAL"/>
    <w:link w:val="TACChar"/>
    <w:rsid w:val="004F7FB6"/>
    <w:pPr>
      <w:jc w:val="center"/>
    </w:pPr>
  </w:style>
  <w:style w:type="paragraph" w:customStyle="1" w:styleId="TF">
    <w:name w:val="TF"/>
    <w:aliases w:val="left"/>
    <w:basedOn w:val="TH"/>
    <w:link w:val="TFChar"/>
    <w:rsid w:val="004F7FB6"/>
    <w:pPr>
      <w:keepNext w:val="0"/>
      <w:spacing w:before="0" w:after="240"/>
    </w:pPr>
  </w:style>
  <w:style w:type="paragraph" w:customStyle="1" w:styleId="NO">
    <w:name w:val="NO"/>
    <w:basedOn w:val="Normal"/>
    <w:link w:val="NOChar"/>
    <w:rsid w:val="004F7FB6"/>
    <w:pPr>
      <w:keepLines/>
      <w:ind w:left="1135" w:hanging="851"/>
    </w:pPr>
  </w:style>
  <w:style w:type="paragraph" w:styleId="TOC9">
    <w:name w:val="toc 9"/>
    <w:basedOn w:val="TOC8"/>
    <w:rsid w:val="004F7FB6"/>
    <w:pPr>
      <w:ind w:left="1418" w:hanging="1418"/>
    </w:pPr>
  </w:style>
  <w:style w:type="paragraph" w:customStyle="1" w:styleId="EX">
    <w:name w:val="EX"/>
    <w:basedOn w:val="Normal"/>
    <w:link w:val="EXChar"/>
    <w:rsid w:val="004F7FB6"/>
    <w:pPr>
      <w:keepLines/>
      <w:ind w:left="1702" w:hanging="1418"/>
    </w:pPr>
  </w:style>
  <w:style w:type="paragraph" w:customStyle="1" w:styleId="FP">
    <w:name w:val="FP"/>
    <w:basedOn w:val="Normal"/>
    <w:rsid w:val="004F7FB6"/>
    <w:pPr>
      <w:spacing w:after="0"/>
    </w:pPr>
  </w:style>
  <w:style w:type="paragraph" w:customStyle="1" w:styleId="LD">
    <w:name w:val="LD"/>
    <w:rsid w:val="004F7FB6"/>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4F7FB6"/>
    <w:pPr>
      <w:spacing w:after="0"/>
    </w:pPr>
  </w:style>
  <w:style w:type="paragraph" w:customStyle="1" w:styleId="EW">
    <w:name w:val="EW"/>
    <w:basedOn w:val="EX"/>
    <w:rsid w:val="004F7FB6"/>
    <w:pPr>
      <w:spacing w:after="0"/>
    </w:pPr>
  </w:style>
  <w:style w:type="paragraph" w:styleId="TOC6">
    <w:name w:val="toc 6"/>
    <w:basedOn w:val="TOC5"/>
    <w:next w:val="Normal"/>
    <w:rsid w:val="004F7FB6"/>
    <w:pPr>
      <w:ind w:left="1985" w:hanging="1985"/>
    </w:pPr>
  </w:style>
  <w:style w:type="paragraph" w:styleId="TOC7">
    <w:name w:val="toc 7"/>
    <w:basedOn w:val="TOC6"/>
    <w:next w:val="Normal"/>
    <w:rsid w:val="004F7FB6"/>
    <w:pPr>
      <w:ind w:left="2268" w:hanging="2268"/>
    </w:pPr>
  </w:style>
  <w:style w:type="paragraph" w:styleId="ListBullet2">
    <w:name w:val="List Bullet 2"/>
    <w:basedOn w:val="ListBullet"/>
    <w:link w:val="ListBullet2Char"/>
    <w:rsid w:val="004F7FB6"/>
    <w:pPr>
      <w:ind w:left="851"/>
    </w:pPr>
  </w:style>
  <w:style w:type="paragraph" w:styleId="ListBullet3">
    <w:name w:val="List Bullet 3"/>
    <w:basedOn w:val="ListBullet2"/>
    <w:link w:val="ListBullet3Char"/>
    <w:rsid w:val="004F7FB6"/>
    <w:pPr>
      <w:ind w:left="1135"/>
    </w:pPr>
  </w:style>
  <w:style w:type="paragraph" w:styleId="ListNumber">
    <w:name w:val="List Number"/>
    <w:basedOn w:val="List"/>
    <w:rsid w:val="004F7FB6"/>
  </w:style>
  <w:style w:type="paragraph" w:customStyle="1" w:styleId="EQ">
    <w:name w:val="EQ"/>
    <w:basedOn w:val="Normal"/>
    <w:next w:val="Normal"/>
    <w:link w:val="EQChar"/>
    <w:rsid w:val="004F7FB6"/>
    <w:pPr>
      <w:keepLines/>
      <w:tabs>
        <w:tab w:val="center" w:pos="4536"/>
        <w:tab w:val="right" w:pos="9072"/>
      </w:tabs>
    </w:pPr>
    <w:rPr>
      <w:noProof/>
    </w:rPr>
  </w:style>
  <w:style w:type="paragraph" w:customStyle="1" w:styleId="TH">
    <w:name w:val="TH"/>
    <w:basedOn w:val="Normal"/>
    <w:link w:val="THChar"/>
    <w:rsid w:val="004F7FB6"/>
    <w:pPr>
      <w:keepNext/>
      <w:keepLines/>
      <w:spacing w:before="60"/>
      <w:jc w:val="center"/>
    </w:pPr>
    <w:rPr>
      <w:rFonts w:ascii="Arial" w:hAnsi="Arial"/>
      <w:b/>
    </w:rPr>
  </w:style>
  <w:style w:type="paragraph" w:customStyle="1" w:styleId="NF">
    <w:name w:val="NF"/>
    <w:basedOn w:val="NO"/>
    <w:rsid w:val="004F7FB6"/>
    <w:pPr>
      <w:keepNext/>
      <w:spacing w:after="0"/>
    </w:pPr>
    <w:rPr>
      <w:rFonts w:ascii="Arial" w:hAnsi="Arial"/>
      <w:sz w:val="18"/>
    </w:rPr>
  </w:style>
  <w:style w:type="paragraph" w:customStyle="1" w:styleId="PL">
    <w:name w:val="PL"/>
    <w:link w:val="PLChar"/>
    <w:rsid w:val="004F7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4F7FB6"/>
    <w:pPr>
      <w:jc w:val="right"/>
    </w:pPr>
  </w:style>
  <w:style w:type="paragraph" w:customStyle="1" w:styleId="H6">
    <w:name w:val="H6"/>
    <w:basedOn w:val="Heading5"/>
    <w:next w:val="Normal"/>
    <w:link w:val="H6Char"/>
    <w:rsid w:val="004F7FB6"/>
    <w:pPr>
      <w:ind w:left="1985" w:hanging="1985"/>
      <w:outlineLvl w:val="9"/>
    </w:pPr>
    <w:rPr>
      <w:sz w:val="20"/>
    </w:rPr>
  </w:style>
  <w:style w:type="paragraph" w:customStyle="1" w:styleId="TAN">
    <w:name w:val="TAN"/>
    <w:basedOn w:val="TAL"/>
    <w:link w:val="TANChar"/>
    <w:rsid w:val="004F7FB6"/>
    <w:pPr>
      <w:ind w:left="851" w:hanging="851"/>
    </w:pPr>
  </w:style>
  <w:style w:type="paragraph" w:customStyle="1" w:styleId="TAL">
    <w:name w:val="TAL"/>
    <w:basedOn w:val="Normal"/>
    <w:link w:val="TALCar"/>
    <w:rsid w:val="004F7FB6"/>
    <w:pPr>
      <w:keepNext/>
      <w:keepLines/>
      <w:spacing w:after="0"/>
    </w:pPr>
    <w:rPr>
      <w:rFonts w:ascii="Arial" w:hAnsi="Arial"/>
      <w:sz w:val="18"/>
    </w:rPr>
  </w:style>
  <w:style w:type="paragraph" w:customStyle="1" w:styleId="ZA">
    <w:name w:val="ZA"/>
    <w:link w:val="ZAChar"/>
    <w:rsid w:val="004F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4F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4F7F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4F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4F7FB6"/>
    <w:pPr>
      <w:framePr w:wrap="notBeside" w:y="16161"/>
    </w:pPr>
  </w:style>
  <w:style w:type="character" w:customStyle="1" w:styleId="ZGSM">
    <w:name w:val="ZGSM"/>
    <w:rsid w:val="004F7FB6"/>
  </w:style>
  <w:style w:type="paragraph" w:styleId="List2">
    <w:name w:val="List 2"/>
    <w:basedOn w:val="List"/>
    <w:link w:val="List2Char"/>
    <w:rsid w:val="004F7FB6"/>
    <w:pPr>
      <w:ind w:left="851"/>
    </w:pPr>
  </w:style>
  <w:style w:type="paragraph" w:customStyle="1" w:styleId="ZG">
    <w:name w:val="ZG"/>
    <w:rsid w:val="004F7F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4F7FB6"/>
    <w:pPr>
      <w:ind w:left="1135"/>
    </w:pPr>
  </w:style>
  <w:style w:type="paragraph" w:styleId="List4">
    <w:name w:val="List 4"/>
    <w:basedOn w:val="List3"/>
    <w:rsid w:val="004F7FB6"/>
    <w:pPr>
      <w:ind w:left="1418"/>
    </w:pPr>
  </w:style>
  <w:style w:type="paragraph" w:styleId="List5">
    <w:name w:val="List 5"/>
    <w:basedOn w:val="List4"/>
    <w:rsid w:val="004F7FB6"/>
    <w:pPr>
      <w:ind w:left="1702"/>
    </w:pPr>
  </w:style>
  <w:style w:type="paragraph" w:customStyle="1" w:styleId="EditorsNote">
    <w:name w:val="Editor's Note"/>
    <w:aliases w:val="EN"/>
    <w:basedOn w:val="NO"/>
    <w:link w:val="EditorsNoteCarCar"/>
    <w:rsid w:val="004F7FB6"/>
    <w:rPr>
      <w:color w:val="FF0000"/>
    </w:rPr>
  </w:style>
  <w:style w:type="paragraph" w:styleId="List">
    <w:name w:val="List"/>
    <w:basedOn w:val="Normal"/>
    <w:link w:val="ListChar"/>
    <w:rsid w:val="004F7FB6"/>
    <w:pPr>
      <w:ind w:left="568" w:hanging="284"/>
    </w:pPr>
  </w:style>
  <w:style w:type="paragraph" w:styleId="ListBullet">
    <w:name w:val="List Bullet"/>
    <w:basedOn w:val="List"/>
    <w:link w:val="ListBulletChar"/>
    <w:rsid w:val="004F7FB6"/>
  </w:style>
  <w:style w:type="paragraph" w:styleId="ListBullet4">
    <w:name w:val="List Bullet 4"/>
    <w:basedOn w:val="ListBullet3"/>
    <w:rsid w:val="004F7FB6"/>
    <w:pPr>
      <w:ind w:left="1418"/>
    </w:pPr>
  </w:style>
  <w:style w:type="paragraph" w:styleId="ListBullet5">
    <w:name w:val="List Bullet 5"/>
    <w:basedOn w:val="ListBullet4"/>
    <w:rsid w:val="004F7FB6"/>
    <w:pPr>
      <w:ind w:left="1702"/>
    </w:pPr>
  </w:style>
  <w:style w:type="paragraph" w:customStyle="1" w:styleId="B10">
    <w:name w:val="B1"/>
    <w:basedOn w:val="List"/>
    <w:link w:val="B1Char"/>
    <w:rsid w:val="004F7FB6"/>
  </w:style>
  <w:style w:type="paragraph" w:customStyle="1" w:styleId="B2">
    <w:name w:val="B2"/>
    <w:basedOn w:val="List2"/>
    <w:link w:val="B2Char"/>
    <w:rsid w:val="004F7FB6"/>
  </w:style>
  <w:style w:type="paragraph" w:customStyle="1" w:styleId="B3">
    <w:name w:val="B3"/>
    <w:basedOn w:val="List3"/>
    <w:link w:val="B3Char2"/>
    <w:rsid w:val="004F7FB6"/>
  </w:style>
  <w:style w:type="paragraph" w:customStyle="1" w:styleId="B4">
    <w:name w:val="B4"/>
    <w:basedOn w:val="List4"/>
    <w:link w:val="B4Char"/>
    <w:rsid w:val="004F7FB6"/>
  </w:style>
  <w:style w:type="paragraph" w:customStyle="1" w:styleId="B5">
    <w:name w:val="B5"/>
    <w:basedOn w:val="List5"/>
    <w:link w:val="B5Char"/>
    <w:rsid w:val="004F7FB6"/>
  </w:style>
  <w:style w:type="paragraph" w:styleId="Footer">
    <w:name w:val="footer"/>
    <w:aliases w:val="footer odd,footer,fo,pie de página"/>
    <w:basedOn w:val="Header"/>
    <w:link w:val="FooterChar"/>
    <w:rsid w:val="004F7FB6"/>
    <w:pPr>
      <w:jc w:val="center"/>
    </w:pPr>
    <w:rPr>
      <w:i/>
    </w:rPr>
  </w:style>
  <w:style w:type="paragraph" w:customStyle="1" w:styleId="ZTD">
    <w:name w:val="ZTD"/>
    <w:basedOn w:val="ZB"/>
    <w:rsid w:val="004F7FB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7586F"/>
    <w:rPr>
      <w:rFonts w:ascii="Arial" w:hAnsi="Arial"/>
      <w:lang w:val="en-GB" w:eastAsia="en-US"/>
    </w:rPr>
  </w:style>
  <w:style w:type="character" w:customStyle="1" w:styleId="TACChar">
    <w:name w:val="TAC Char"/>
    <w:link w:val="TAC"/>
    <w:qFormat/>
    <w:rsid w:val="0047586F"/>
    <w:rPr>
      <w:rFonts w:ascii="Arial" w:hAnsi="Arial"/>
      <w:sz w:val="18"/>
      <w:lang w:val="en-GB" w:eastAsia="ko-KR"/>
    </w:rPr>
  </w:style>
  <w:style w:type="character" w:customStyle="1" w:styleId="THChar">
    <w:name w:val="TH Char"/>
    <w:link w:val="TH"/>
    <w:qFormat/>
    <w:rsid w:val="0047586F"/>
    <w:rPr>
      <w:rFonts w:ascii="Arial" w:hAnsi="Arial"/>
      <w:b/>
      <w:lang w:val="en-GB" w:eastAsia="ko-KR"/>
    </w:rPr>
  </w:style>
  <w:style w:type="character" w:customStyle="1" w:styleId="TAHCar">
    <w:name w:val="TAH Car"/>
    <w:link w:val="TAH"/>
    <w:qFormat/>
    <w:rsid w:val="0047586F"/>
    <w:rPr>
      <w:rFonts w:ascii="Arial" w:hAnsi="Arial"/>
      <w:b/>
      <w:sz w:val="18"/>
      <w:lang w:val="en-GB" w:eastAsia="ko-KR"/>
    </w:rPr>
  </w:style>
  <w:style w:type="character" w:customStyle="1" w:styleId="TANChar">
    <w:name w:val="TAN Char"/>
    <w:link w:val="TAN"/>
    <w:qFormat/>
    <w:rsid w:val="0047586F"/>
    <w:rPr>
      <w:rFonts w:ascii="Arial" w:hAnsi="Arial"/>
      <w:sz w:val="18"/>
      <w:lang w:val="en-GB" w:eastAsia="ko-KR"/>
    </w:rPr>
  </w:style>
  <w:style w:type="character" w:customStyle="1" w:styleId="TALCar">
    <w:name w:val="TAL Car"/>
    <w:link w:val="TAL"/>
    <w:qFormat/>
    <w:rsid w:val="0047586F"/>
    <w:rPr>
      <w:rFonts w:ascii="Arial" w:hAnsi="Arial"/>
      <w:sz w:val="18"/>
      <w:lang w:val="en-GB" w:eastAsia="ko-KR"/>
    </w:rPr>
  </w:style>
  <w:style w:type="character" w:customStyle="1" w:styleId="H6Char">
    <w:name w:val="H6 Char"/>
    <w:link w:val="H6"/>
    <w:qFormat/>
    <w:rsid w:val="0047586F"/>
    <w:rPr>
      <w:rFonts w:ascii="Arial" w:hAnsi="Arial"/>
      <w:lang w:val="en-GB"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586F"/>
    <w:rPr>
      <w:rFonts w:ascii="Arial" w:hAnsi="Arial"/>
      <w:b/>
      <w:noProof/>
      <w:sz w:val="18"/>
      <w:lang w:val="en-GB" w:eastAsia="ko-KR"/>
    </w:rPr>
  </w:style>
  <w:style w:type="table" w:styleId="TableGrid">
    <w:name w:val="Table Grid"/>
    <w:aliases w:val="TableGrid"/>
    <w:basedOn w:val="TableNormal"/>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7586F"/>
    <w:rPr>
      <w:rFonts w:ascii="Times New Roman" w:hAnsi="Times New Roman"/>
      <w:lang w:val="en-GB" w:eastAsia="ko-KR"/>
    </w:rPr>
  </w:style>
  <w:style w:type="character" w:customStyle="1" w:styleId="EXChar">
    <w:name w:val="EX Char"/>
    <w:link w:val="EX"/>
    <w:qFormat/>
    <w:locked/>
    <w:rsid w:val="0047586F"/>
    <w:rPr>
      <w:rFonts w:ascii="Times New Roman" w:hAnsi="Times New Roman"/>
      <w:lang w:val="en-GB" w:eastAsia="ko-KR"/>
    </w:rPr>
  </w:style>
  <w:style w:type="character" w:customStyle="1" w:styleId="B1Char">
    <w:name w:val="B1 Char"/>
    <w:link w:val="B10"/>
    <w:qFormat/>
    <w:locked/>
    <w:rsid w:val="0047586F"/>
    <w:rPr>
      <w:rFonts w:ascii="Times New Roman" w:hAnsi="Times New Roman"/>
      <w:lang w:val="en-GB" w:eastAsia="ko-KR"/>
    </w:rPr>
  </w:style>
  <w:style w:type="paragraph" w:styleId="Revision">
    <w:name w:val="Revision"/>
    <w:hidden/>
    <w:uiPriority w:val="99"/>
    <w:semiHidden/>
    <w:rsid w:val="0047586F"/>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586F"/>
    <w:rPr>
      <w:rFonts w:ascii="Arial" w:hAnsi="Arial"/>
      <w:sz w:val="32"/>
      <w:lang w:val="en-GB" w:eastAsia="ko-KR"/>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7586F"/>
    <w:rPr>
      <w:rFonts w:ascii="Arial" w:hAnsi="Arial"/>
      <w:sz w:val="28"/>
      <w:lang w:val="en-GB" w:eastAsia="ko-KR"/>
    </w:rPr>
  </w:style>
  <w:style w:type="character" w:customStyle="1" w:styleId="B2Char">
    <w:name w:val="B2 Char"/>
    <w:link w:val="B2"/>
    <w:qFormat/>
    <w:locked/>
    <w:rsid w:val="0047586F"/>
    <w:rPr>
      <w:rFonts w:ascii="Times New Roman" w:hAnsi="Times New Roman"/>
      <w:lang w:val="en-GB" w:eastAsia="ko-KR"/>
    </w:rPr>
  </w:style>
  <w:style w:type="paragraph" w:customStyle="1" w:styleId="a2">
    <w:name w:val="样式 页眉"/>
    <w:basedOn w:val="Header"/>
    <w:link w:val="Char"/>
    <w:qFormat/>
    <w:rsid w:val="0047586F"/>
    <w:rPr>
      <w:rFonts w:eastAsia="Arial"/>
      <w:bCs/>
      <w:sz w:val="22"/>
      <w:lang w:eastAsia="en-US"/>
    </w:rPr>
  </w:style>
  <w:style w:type="character" w:customStyle="1" w:styleId="Char">
    <w:name w:val="样式 页眉 Char"/>
    <w:link w:val="a2"/>
    <w:qFormat/>
    <w:rsid w:val="0047586F"/>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586F"/>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586F"/>
    <w:rPr>
      <w:rFonts w:ascii="Arial" w:hAnsi="Arial"/>
      <w:lang w:val="en-GB" w:eastAsia="en-US"/>
    </w:rPr>
  </w:style>
  <w:style w:type="character" w:customStyle="1" w:styleId="TALChar">
    <w:name w:val="TAL Char"/>
    <w:qFormat/>
    <w:rsid w:val="0047586F"/>
    <w:rPr>
      <w:rFonts w:ascii="Arial" w:hAnsi="Arial"/>
      <w:sz w:val="18"/>
      <w:lang w:eastAsia="en-US"/>
    </w:rPr>
  </w:style>
  <w:style w:type="character" w:customStyle="1" w:styleId="CommentTextChar">
    <w:name w:val="Comment Text Char"/>
    <w:basedOn w:val="DefaultParagraphFont"/>
    <w:link w:val="CommentText"/>
    <w:qFormat/>
    <w:rsid w:val="0047586F"/>
    <w:rPr>
      <w:rFonts w:ascii="Times New Roman" w:hAnsi="Times New Roman"/>
      <w:lang w:val="en-GB" w:eastAsia="en-GB"/>
    </w:rPr>
  </w:style>
  <w:style w:type="character" w:customStyle="1" w:styleId="CharChar1">
    <w:name w:val="Char Char1"/>
    <w:aliases w:val="Heading 1 Char2"/>
    <w:qFormat/>
    <w:rsid w:val="0047586F"/>
    <w:rPr>
      <w:lang w:val="en-GB" w:eastAsia="ja-JP" w:bidi="ar-SA"/>
    </w:rPr>
  </w:style>
  <w:style w:type="character" w:customStyle="1" w:styleId="T1Char3">
    <w:name w:val="T1 Char3"/>
    <w:aliases w:val="Header 6 Char Char3"/>
    <w:qFormat/>
    <w:rsid w:val="0047586F"/>
    <w:rPr>
      <w:rFonts w:ascii="Arial" w:hAnsi="Arial"/>
      <w:lang w:val="en-GB" w:eastAsia="en-US" w:bidi="ar-SA"/>
    </w:rPr>
  </w:style>
  <w:style w:type="paragraph" w:customStyle="1" w:styleId="TAJ">
    <w:name w:val="TAJ"/>
    <w:basedOn w:val="TH"/>
    <w:uiPriority w:val="99"/>
    <w:qFormat/>
    <w:rsid w:val="0047586F"/>
    <w:pPr>
      <w:overflowPunct/>
      <w:autoSpaceDE/>
      <w:autoSpaceDN/>
      <w:adjustRightInd/>
      <w:textAlignment w:val="auto"/>
    </w:pPr>
    <w:rPr>
      <w:lang w:eastAsia="en-US"/>
    </w:rPr>
  </w:style>
  <w:style w:type="paragraph" w:customStyle="1" w:styleId="Guidance">
    <w:name w:val="Guidance"/>
    <w:basedOn w:val="Normal"/>
    <w:link w:val="GuidanceChar"/>
    <w:qFormat/>
    <w:rsid w:val="0047586F"/>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7586F"/>
    <w:rPr>
      <w:rFonts w:ascii="Tahoma" w:hAnsi="Tahoma" w:cs="Tahoma"/>
      <w:sz w:val="16"/>
      <w:szCs w:val="16"/>
      <w:lang w:val="en-GB" w:eastAsia="en-GB"/>
    </w:rPr>
  </w:style>
  <w:style w:type="character" w:styleId="UnresolvedMention">
    <w:name w:val="Unresolved Mention"/>
    <w:uiPriority w:val="99"/>
    <w:semiHidden/>
    <w:unhideWhenUsed/>
    <w:rsid w:val="0047586F"/>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7586F"/>
    <w:rPr>
      <w:rFonts w:ascii="Arial" w:hAnsi="Arial"/>
      <w:sz w:val="36"/>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586F"/>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7586F"/>
    <w:rPr>
      <w:rFonts w:ascii="Arial" w:hAnsi="Arial"/>
      <w:sz w:val="22"/>
      <w:lang w:val="en-GB" w:eastAsia="ko-KR"/>
    </w:rPr>
  </w:style>
  <w:style w:type="character" w:customStyle="1" w:styleId="Heading7Char">
    <w:name w:val="Heading 7 Char"/>
    <w:link w:val="Heading7"/>
    <w:qFormat/>
    <w:rsid w:val="0047586F"/>
    <w:rPr>
      <w:rFonts w:ascii="Arial" w:hAnsi="Arial"/>
      <w:lang w:val="en-GB" w:eastAsia="ko-KR"/>
    </w:rPr>
  </w:style>
  <w:style w:type="character" w:customStyle="1" w:styleId="Heading8Char">
    <w:name w:val="Heading 8 Char"/>
    <w:link w:val="Heading8"/>
    <w:qFormat/>
    <w:rsid w:val="0047586F"/>
    <w:rPr>
      <w:rFonts w:ascii="Arial" w:hAnsi="Arial"/>
      <w:sz w:val="36"/>
      <w:lang w:val="en-GB" w:eastAsia="ko-KR"/>
    </w:rPr>
  </w:style>
  <w:style w:type="character" w:customStyle="1" w:styleId="Heading9Char">
    <w:name w:val="Heading 9 Char"/>
    <w:link w:val="Heading9"/>
    <w:qFormat/>
    <w:rsid w:val="0047586F"/>
    <w:rPr>
      <w:rFonts w:ascii="Arial" w:hAnsi="Arial"/>
      <w:sz w:val="36"/>
      <w:lang w:val="en-GB" w:eastAsia="ko-KR"/>
    </w:rPr>
  </w:style>
  <w:style w:type="character" w:customStyle="1" w:styleId="FooterChar">
    <w:name w:val="Footer Char"/>
    <w:aliases w:val="footer odd Char,footer Char,fo Char,pie de página Char"/>
    <w:link w:val="Footer"/>
    <w:qFormat/>
    <w:rsid w:val="0047586F"/>
    <w:rPr>
      <w:rFonts w:ascii="Arial" w:hAnsi="Arial"/>
      <w:b/>
      <w:i/>
      <w:noProof/>
      <w:sz w:val="18"/>
      <w:lang w:val="en-GB" w:eastAsia="ko-KR"/>
    </w:rPr>
  </w:style>
  <w:style w:type="character" w:customStyle="1" w:styleId="TFChar">
    <w:name w:val="TF Char"/>
    <w:link w:val="TF"/>
    <w:qFormat/>
    <w:rsid w:val="0047586F"/>
    <w:rPr>
      <w:rFonts w:ascii="Arial" w:hAnsi="Arial"/>
      <w:b/>
      <w:lang w:val="en-GB" w:eastAsia="ko-KR"/>
    </w:rPr>
  </w:style>
  <w:style w:type="character" w:customStyle="1" w:styleId="B3Char2">
    <w:name w:val="B3 Char2"/>
    <w:link w:val="B3"/>
    <w:qFormat/>
    <w:rsid w:val="0047586F"/>
    <w:rPr>
      <w:rFonts w:ascii="Times New Roman" w:hAnsi="Times New Roman"/>
      <w:lang w:val="en-GB" w:eastAsia="ko-KR"/>
    </w:rPr>
  </w:style>
  <w:style w:type="character" w:customStyle="1" w:styleId="DocumentMapChar">
    <w:name w:val="Document Map Char"/>
    <w:link w:val="DocumentMap"/>
    <w:uiPriority w:val="99"/>
    <w:qFormat/>
    <w:rsid w:val="0047586F"/>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7586F"/>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47586F"/>
    <w:rPr>
      <w:rFonts w:ascii="Times New Roman" w:eastAsia="SimSun" w:hAnsi="Times New Roman"/>
      <w:lang w:val="en-GB" w:eastAsia="en-US"/>
    </w:rPr>
  </w:style>
  <w:style w:type="character" w:customStyle="1" w:styleId="CommentSubjectChar">
    <w:name w:val="Comment Subject Char"/>
    <w:link w:val="CommentSubject"/>
    <w:uiPriority w:val="99"/>
    <w:qFormat/>
    <w:rsid w:val="0047586F"/>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7586F"/>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7586F"/>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7586F"/>
    <w:rPr>
      <w:rFonts w:ascii="Times New Roman" w:hAnsi="Times New Roman"/>
      <w:sz w:val="16"/>
      <w:lang w:val="en-GB" w:eastAsia="ko-KR"/>
    </w:rPr>
  </w:style>
  <w:style w:type="character" w:styleId="PageNumber">
    <w:name w:val="page number"/>
    <w:qFormat/>
    <w:rsid w:val="0047586F"/>
  </w:style>
  <w:style w:type="paragraph" w:customStyle="1" w:styleId="ZchnZchn">
    <w:name w:val="Zchn Zchn"/>
    <w:semiHidden/>
    <w:qFormat/>
    <w:rsid w:val="0047586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7586F"/>
    <w:rPr>
      <w:i/>
      <w:iCs/>
    </w:rPr>
  </w:style>
  <w:style w:type="character" w:styleId="IntenseEmphasis">
    <w:name w:val="Intense Emphasis"/>
    <w:uiPriority w:val="21"/>
    <w:qFormat/>
    <w:rsid w:val="0047586F"/>
    <w:rPr>
      <w:b/>
      <w:bCs/>
      <w:i/>
      <w:iCs/>
      <w:color w:val="4F81BD"/>
    </w:rPr>
  </w:style>
  <w:style w:type="paragraph" w:customStyle="1" w:styleId="CharCharCharCharChar">
    <w:name w:val="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47586F"/>
    <w:pPr>
      <w:pBdr>
        <w:top w:val="single" w:sz="12" w:space="0" w:color="auto"/>
      </w:pBdr>
      <w:spacing w:before="360" w:after="240"/>
    </w:pPr>
    <w:rPr>
      <w:b/>
      <w:i/>
      <w:sz w:val="26"/>
      <w:lang w:eastAsia="en-US"/>
    </w:rPr>
  </w:style>
  <w:style w:type="paragraph" w:styleId="PlainText">
    <w:name w:val="Plain Text"/>
    <w:basedOn w:val="Normal"/>
    <w:link w:val="PlainTextChar"/>
    <w:uiPriority w:val="99"/>
    <w:qFormat/>
    <w:rsid w:val="0047586F"/>
    <w:rPr>
      <w:rFonts w:ascii="Courier New" w:hAnsi="Courier New"/>
      <w:lang w:val="nb-NO" w:eastAsia="en-US"/>
    </w:rPr>
  </w:style>
  <w:style w:type="character" w:customStyle="1" w:styleId="PlainTextChar">
    <w:name w:val="Plain Text Char"/>
    <w:basedOn w:val="DefaultParagraphFont"/>
    <w:link w:val="PlainText"/>
    <w:uiPriority w:val="99"/>
    <w:qFormat/>
    <w:rsid w:val="0047586F"/>
    <w:rPr>
      <w:rFonts w:ascii="Courier New" w:hAnsi="Courier New"/>
      <w:lang w:val="nb-NO" w:eastAsia="en-US"/>
    </w:rPr>
  </w:style>
  <w:style w:type="paragraph" w:styleId="BodyTextIndent">
    <w:name w:val="Body Text Indent"/>
    <w:basedOn w:val="Normal"/>
    <w:link w:val="BodyTextIndentChar"/>
    <w:uiPriority w:val="99"/>
    <w:qFormat/>
    <w:rsid w:val="0047586F"/>
    <w:pPr>
      <w:ind w:leftChars="400" w:left="851"/>
    </w:pPr>
    <w:rPr>
      <w:lang w:eastAsia="en-US"/>
    </w:rPr>
  </w:style>
  <w:style w:type="character" w:customStyle="1" w:styleId="BodyTextIndentChar">
    <w:name w:val="Body Text Indent Char"/>
    <w:basedOn w:val="DefaultParagraphFont"/>
    <w:link w:val="BodyTextIndent"/>
    <w:uiPriority w:val="99"/>
    <w:qFormat/>
    <w:rsid w:val="0047586F"/>
    <w:rPr>
      <w:rFonts w:ascii="Times New Roman" w:hAnsi="Times New Roman"/>
      <w:lang w:val="en-GB" w:eastAsia="en-US"/>
    </w:rPr>
  </w:style>
  <w:style w:type="character" w:customStyle="1" w:styleId="msoins0">
    <w:name w:val="msoins"/>
    <w:qFormat/>
    <w:rsid w:val="0047586F"/>
  </w:style>
  <w:style w:type="paragraph" w:customStyle="1" w:styleId="FL">
    <w:name w:val="FL"/>
    <w:basedOn w:val="Normal"/>
    <w:uiPriority w:val="99"/>
    <w:qFormat/>
    <w:rsid w:val="0047586F"/>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47586F"/>
    <w:rPr>
      <w:rFonts w:eastAsia="MS Mincho"/>
      <w:color w:val="FFFF00"/>
      <w:lang w:eastAsia="en-US"/>
    </w:rPr>
  </w:style>
  <w:style w:type="character" w:customStyle="1" w:styleId="BodyText2Char">
    <w:name w:val="Body Text 2 Char"/>
    <w:basedOn w:val="DefaultParagraphFont"/>
    <w:link w:val="BodyText2"/>
    <w:uiPriority w:val="99"/>
    <w:qFormat/>
    <w:rsid w:val="0047586F"/>
    <w:rPr>
      <w:rFonts w:ascii="Times New Roman" w:eastAsia="MS Mincho" w:hAnsi="Times New Roman"/>
      <w:color w:val="FFFF00"/>
      <w:lang w:val="en-GB" w:eastAsia="en-US"/>
    </w:rPr>
  </w:style>
  <w:style w:type="character" w:styleId="Strong">
    <w:name w:val="Strong"/>
    <w:qFormat/>
    <w:rsid w:val="0047586F"/>
    <w:rPr>
      <w:b/>
      <w:bCs/>
    </w:rPr>
  </w:style>
  <w:style w:type="paragraph" w:customStyle="1" w:styleId="CarCar">
    <w:name w:val="Car C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7586F"/>
    <w:rPr>
      <w:rFonts w:ascii="Times New Roman" w:eastAsia="MS Mincho" w:hAnsi="Times New Roman"/>
      <w:lang w:val="en-GB" w:eastAsia="en-US"/>
    </w:rPr>
  </w:style>
  <w:style w:type="paragraph" w:customStyle="1" w:styleId="CharCharCharChar">
    <w:name w:val="Char Char Char Char"/>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7586F"/>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7586F"/>
    <w:rPr>
      <w:rFonts w:ascii="Times New Roman" w:hAnsi="Times New Roman"/>
      <w:noProof/>
      <w:lang w:val="en-GB" w:eastAsia="ko-KR"/>
    </w:rPr>
  </w:style>
  <w:style w:type="character" w:customStyle="1" w:styleId="GuidanceChar">
    <w:name w:val="Guidance Char"/>
    <w:link w:val="Guidance"/>
    <w:qFormat/>
    <w:rsid w:val="0047586F"/>
    <w:rPr>
      <w:rFonts w:ascii="Times New Roman" w:hAnsi="Times New Roman"/>
      <w:i/>
      <w:color w:val="0000FF"/>
      <w:lang w:val="en-GB" w:eastAsia="en-US"/>
    </w:rPr>
  </w:style>
  <w:style w:type="character" w:customStyle="1" w:styleId="Heading6Char">
    <w:name w:val="Heading 6 Char"/>
    <w:basedOn w:val="DefaultParagraphFont"/>
    <w:link w:val="Heading6"/>
    <w:qFormat/>
    <w:rsid w:val="0047586F"/>
    <w:rPr>
      <w:rFonts w:ascii="Arial" w:hAnsi="Arial"/>
      <w:lang w:val="en-GB" w:eastAsia="ko-KR"/>
    </w:rPr>
  </w:style>
  <w:style w:type="character" w:customStyle="1" w:styleId="EXCar">
    <w:name w:val="EX Car"/>
    <w:qFormat/>
    <w:rsid w:val="0047586F"/>
    <w:rPr>
      <w:lang w:val="en-GB"/>
    </w:rPr>
  </w:style>
  <w:style w:type="paragraph" w:customStyle="1" w:styleId="tah0">
    <w:name w:val="tah"/>
    <w:basedOn w:val="Normal"/>
    <w:uiPriority w:val="99"/>
    <w:qFormat/>
    <w:rsid w:val="0047586F"/>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47586F"/>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7586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7586F"/>
    <w:rPr>
      <w:rFonts w:ascii="Cambria" w:eastAsia="SimHei" w:hAnsi="Cambria"/>
      <w:lang w:val="en-GB" w:eastAsia="en-US"/>
    </w:rPr>
  </w:style>
  <w:style w:type="numbering" w:customStyle="1" w:styleId="NoList1">
    <w:name w:val="No List1"/>
    <w:next w:val="NoList"/>
    <w:uiPriority w:val="99"/>
    <w:semiHidden/>
    <w:rsid w:val="0047586F"/>
  </w:style>
  <w:style w:type="paragraph" w:customStyle="1" w:styleId="Heading2Head2A2">
    <w:name w:val="Heading 2.Head2A.2"/>
    <w:basedOn w:val="Heading1"/>
    <w:next w:val="Normal"/>
    <w:uiPriority w:val="99"/>
    <w:qFormat/>
    <w:rsid w:val="0047586F"/>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7586F"/>
    <w:pPr>
      <w:spacing w:before="120"/>
      <w:outlineLvl w:val="2"/>
    </w:pPr>
    <w:rPr>
      <w:sz w:val="28"/>
    </w:rPr>
  </w:style>
  <w:style w:type="paragraph" w:customStyle="1" w:styleId="Reference">
    <w:name w:val="Reference"/>
    <w:basedOn w:val="Normal"/>
    <w:link w:val="ReferenceChar"/>
    <w:uiPriority w:val="99"/>
    <w:qFormat/>
    <w:rsid w:val="0047586F"/>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7586F"/>
    <w:rPr>
      <w:lang w:val="en-GB" w:eastAsia="ja-JP" w:bidi="ar-SA"/>
    </w:rPr>
  </w:style>
  <w:style w:type="paragraph" w:customStyle="1" w:styleId="bodytext4">
    <w:name w:val="bodytext4"/>
    <w:basedOn w:val="BodyText"/>
    <w:uiPriority w:val="99"/>
    <w:rsid w:val="0047586F"/>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7586F"/>
    <w:rPr>
      <w:lang w:val="en-GB" w:eastAsia="ja-JP" w:bidi="ar-SA"/>
    </w:rPr>
  </w:style>
  <w:style w:type="character" w:customStyle="1" w:styleId="B1Zchn">
    <w:name w:val="B1 Zchn"/>
    <w:qFormat/>
    <w:rsid w:val="0047586F"/>
    <w:rPr>
      <w:rFonts w:eastAsia="MS Mincho"/>
      <w:lang w:val="en-GB" w:eastAsia="en-US" w:bidi="ar-SA"/>
    </w:rPr>
  </w:style>
  <w:style w:type="paragraph" w:customStyle="1" w:styleId="References">
    <w:name w:val="References"/>
    <w:basedOn w:val="Normal"/>
    <w:next w:val="Normal"/>
    <w:uiPriority w:val="99"/>
    <w:qFormat/>
    <w:rsid w:val="0047586F"/>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uiPriority w:val="99"/>
    <w:qFormat/>
    <w:rsid w:val="0047586F"/>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7586F"/>
    <w:pPr>
      <w:overflowPunct/>
      <w:autoSpaceDE/>
      <w:autoSpaceDN/>
      <w:adjustRightInd/>
      <w:textAlignment w:val="auto"/>
    </w:pPr>
    <w:rPr>
      <w:rFonts w:eastAsia="SimSun"/>
      <w:lang w:eastAsia="ja-JP"/>
    </w:rPr>
  </w:style>
  <w:style w:type="character" w:customStyle="1" w:styleId="3GPPChar">
    <w:name w:val="3GPP 正文 Char"/>
    <w:link w:val="3GPP"/>
    <w:rsid w:val="0047586F"/>
    <w:rPr>
      <w:rFonts w:ascii="Times New Roman" w:eastAsia="SimSun" w:hAnsi="Times New Roman"/>
      <w:lang w:val="en-GB" w:eastAsia="ja-JP"/>
    </w:rPr>
  </w:style>
  <w:style w:type="paragraph" w:customStyle="1" w:styleId="B1">
    <w:name w:val="B1+"/>
    <w:basedOn w:val="Normal"/>
    <w:uiPriority w:val="99"/>
    <w:qFormat/>
    <w:rsid w:val="0047586F"/>
    <w:pPr>
      <w:numPr>
        <w:numId w:val="2"/>
      </w:numPr>
    </w:pPr>
    <w:rPr>
      <w:rFonts w:eastAsia="Malgun Gothic"/>
      <w:lang w:eastAsia="en-US"/>
    </w:rPr>
  </w:style>
  <w:style w:type="paragraph" w:customStyle="1" w:styleId="00BodyText">
    <w:name w:val="00 BodyText"/>
    <w:basedOn w:val="Normal"/>
    <w:uiPriority w:val="99"/>
    <w:rsid w:val="0047586F"/>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uiPriority w:val="99"/>
    <w:rsid w:val="0047586F"/>
    <w:pPr>
      <w:widowControl w:val="0"/>
    </w:pPr>
    <w:rPr>
      <w:rFonts w:ascii="Times New Roman" w:eastAsia="Malgun Gothic" w:hAnsi="Times New Roman"/>
      <w:lang w:val="en-US" w:eastAsia="en-US"/>
    </w:rPr>
  </w:style>
  <w:style w:type="paragraph" w:customStyle="1" w:styleId="20">
    <w:name w:val="??? 2"/>
    <w:basedOn w:val="a3"/>
    <w:next w:val="a3"/>
    <w:uiPriority w:val="99"/>
    <w:rsid w:val="0047586F"/>
    <w:pPr>
      <w:keepNext/>
    </w:pPr>
    <w:rPr>
      <w:rFonts w:ascii="Arial" w:hAnsi="Arial"/>
      <w:b/>
      <w:sz w:val="24"/>
    </w:rPr>
  </w:style>
  <w:style w:type="paragraph" w:customStyle="1" w:styleId="INDENT1">
    <w:name w:val="INDENT1"/>
    <w:basedOn w:val="Normal"/>
    <w:uiPriority w:val="99"/>
    <w:qFormat/>
    <w:rsid w:val="0047586F"/>
    <w:pPr>
      <w:ind w:left="851"/>
    </w:pPr>
    <w:rPr>
      <w:rFonts w:eastAsia="Malgun Gothic"/>
      <w:lang w:eastAsia="en-US"/>
    </w:rPr>
  </w:style>
  <w:style w:type="paragraph" w:customStyle="1" w:styleId="INDENT2">
    <w:name w:val="INDENT2"/>
    <w:basedOn w:val="Normal"/>
    <w:uiPriority w:val="99"/>
    <w:qFormat/>
    <w:rsid w:val="0047586F"/>
    <w:pPr>
      <w:ind w:left="1135" w:hanging="284"/>
    </w:pPr>
    <w:rPr>
      <w:rFonts w:eastAsia="Malgun Gothic"/>
      <w:lang w:eastAsia="en-US"/>
    </w:rPr>
  </w:style>
  <w:style w:type="paragraph" w:customStyle="1" w:styleId="INDENT3">
    <w:name w:val="INDENT3"/>
    <w:basedOn w:val="Normal"/>
    <w:uiPriority w:val="99"/>
    <w:qFormat/>
    <w:rsid w:val="0047586F"/>
    <w:pPr>
      <w:ind w:left="1701" w:hanging="567"/>
    </w:pPr>
    <w:rPr>
      <w:rFonts w:eastAsia="Malgun Gothic"/>
      <w:lang w:eastAsia="en-US"/>
    </w:rPr>
  </w:style>
  <w:style w:type="paragraph" w:customStyle="1" w:styleId="FigureTitle">
    <w:name w:val="Figure_Title"/>
    <w:basedOn w:val="Normal"/>
    <w:next w:val="Normal"/>
    <w:uiPriority w:val="99"/>
    <w:qFormat/>
    <w:rsid w:val="0047586F"/>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7586F"/>
    <w:pPr>
      <w:keepNext/>
      <w:keepLines/>
    </w:pPr>
    <w:rPr>
      <w:rFonts w:eastAsia="Malgun Gothic"/>
      <w:b/>
      <w:lang w:eastAsia="en-US"/>
    </w:rPr>
  </w:style>
  <w:style w:type="paragraph" w:customStyle="1" w:styleId="enumlev2">
    <w:name w:val="enumlev2"/>
    <w:basedOn w:val="Normal"/>
    <w:uiPriority w:val="99"/>
    <w:qFormat/>
    <w:rsid w:val="0047586F"/>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7586F"/>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7586F"/>
    <w:rPr>
      <w:rFonts w:eastAsia="Malgun Gothic"/>
    </w:rPr>
  </w:style>
  <w:style w:type="paragraph" w:customStyle="1" w:styleId="B20">
    <w:name w:val="B2+"/>
    <w:basedOn w:val="B2"/>
    <w:qFormat/>
    <w:rsid w:val="0047586F"/>
    <w:pPr>
      <w:ind w:left="567" w:hanging="283"/>
    </w:pPr>
    <w:rPr>
      <w:rFonts w:ascii="CG Times (WN)" w:eastAsia="Malgun Gothic" w:hAnsi="CG Times (WN)"/>
      <w:lang w:eastAsia="en-US"/>
    </w:rPr>
  </w:style>
  <w:style w:type="paragraph" w:customStyle="1" w:styleId="B30">
    <w:name w:val="B3+"/>
    <w:basedOn w:val="B3"/>
    <w:uiPriority w:val="99"/>
    <w:qFormat/>
    <w:rsid w:val="0047586F"/>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7586F"/>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7586F"/>
    <w:pPr>
      <w:ind w:left="567" w:hanging="283"/>
    </w:pPr>
    <w:rPr>
      <w:rFonts w:eastAsia="Malgun Gothic"/>
      <w:lang w:eastAsia="en-US"/>
    </w:rPr>
  </w:style>
  <w:style w:type="paragraph" w:customStyle="1" w:styleId="Norma">
    <w:name w:val="Norma"/>
    <w:basedOn w:val="Heading1"/>
    <w:uiPriority w:val="99"/>
    <w:qFormat/>
    <w:rsid w:val="0047586F"/>
    <w:rPr>
      <w:rFonts w:eastAsia="Malgun Gothic"/>
      <w:szCs w:val="36"/>
      <w:lang w:eastAsia="sv-SE"/>
    </w:rPr>
  </w:style>
  <w:style w:type="paragraph" w:customStyle="1" w:styleId="body">
    <w:name w:val="body"/>
    <w:basedOn w:val="Normal"/>
    <w:uiPriority w:val="99"/>
    <w:rsid w:val="0047586F"/>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7586F"/>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47586F"/>
    <w:pPr>
      <w:spacing w:after="220"/>
      <w:ind w:left="1298"/>
    </w:pPr>
    <w:rPr>
      <w:rFonts w:ascii="Arial" w:eastAsia="MS Mincho" w:hAnsi="Arial"/>
      <w:sz w:val="22"/>
      <w:lang w:eastAsia="en-US"/>
    </w:rPr>
  </w:style>
  <w:style w:type="paragraph" w:customStyle="1" w:styleId="B6">
    <w:name w:val="B6"/>
    <w:basedOn w:val="B5"/>
    <w:link w:val="B6Char"/>
    <w:qFormat/>
    <w:rsid w:val="0047586F"/>
    <w:rPr>
      <w:rFonts w:eastAsia="Malgun Gothic"/>
      <w:lang w:eastAsia="en-US"/>
    </w:rPr>
  </w:style>
  <w:style w:type="character" w:customStyle="1" w:styleId="11BodyTextChar">
    <w:name w:val="11 BodyText Char"/>
    <w:aliases w:val="Block_Text Char,np Char,b Char"/>
    <w:link w:val="11BodyText"/>
    <w:qFormat/>
    <w:rsid w:val="0047586F"/>
    <w:rPr>
      <w:rFonts w:ascii="Arial" w:eastAsia="MS Mincho" w:hAnsi="Arial"/>
      <w:sz w:val="22"/>
      <w:lang w:val="en-GB" w:eastAsia="en-US"/>
    </w:rPr>
  </w:style>
  <w:style w:type="paragraph" w:customStyle="1" w:styleId="Meetingcaption">
    <w:name w:val="Meeting caption"/>
    <w:basedOn w:val="Normal"/>
    <w:uiPriority w:val="99"/>
    <w:qFormat/>
    <w:rsid w:val="004758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7586F"/>
    <w:rPr>
      <w:rFonts w:ascii="Arial" w:eastAsia="Malgun Gothic" w:hAnsi="Arial" w:cs="Arial"/>
      <w:b/>
      <w:lang w:eastAsia="en-US"/>
    </w:rPr>
  </w:style>
  <w:style w:type="paragraph" w:customStyle="1" w:styleId="Tadc">
    <w:name w:val="Tadc"/>
    <w:basedOn w:val="Normal"/>
    <w:uiPriority w:val="99"/>
    <w:qFormat/>
    <w:rsid w:val="0047586F"/>
    <w:rPr>
      <w:rFonts w:eastAsia="Malgun Gothic" w:cs="v4.2.0"/>
    </w:rPr>
  </w:style>
  <w:style w:type="paragraph" w:customStyle="1" w:styleId="AL">
    <w:name w:val="AL"/>
    <w:basedOn w:val="TAL"/>
    <w:uiPriority w:val="99"/>
    <w:rsid w:val="0047586F"/>
    <w:rPr>
      <w:rFonts w:eastAsia="Malgun Gothic"/>
      <w:szCs w:val="18"/>
      <w:lang w:eastAsia="en-US"/>
    </w:rPr>
  </w:style>
  <w:style w:type="table" w:customStyle="1" w:styleId="TableGrid1">
    <w:name w:val="Table Grid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7586F"/>
  </w:style>
  <w:style w:type="numbering" w:customStyle="1" w:styleId="NoList3">
    <w:name w:val="No List3"/>
    <w:next w:val="NoList"/>
    <w:uiPriority w:val="99"/>
    <w:semiHidden/>
    <w:unhideWhenUsed/>
    <w:rsid w:val="0047586F"/>
  </w:style>
  <w:style w:type="table" w:customStyle="1" w:styleId="TableGrid2">
    <w:name w:val="Table Grid2"/>
    <w:basedOn w:val="TableNormal"/>
    <w:next w:val="TableGrid"/>
    <w:qFormat/>
    <w:rsid w:val="0047586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7586F"/>
  </w:style>
  <w:style w:type="paragraph" w:customStyle="1" w:styleId="Normal1">
    <w:name w:val="Normal 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7586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47586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7586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7586F"/>
    <w:rPr>
      <w:rFonts w:eastAsia="MS Mincho" w:cs="v4.2.0"/>
    </w:rPr>
  </w:style>
  <w:style w:type="paragraph" w:customStyle="1" w:styleId="CharCharCharCharCharCharCharCharCharCharCharCharChar">
    <w:name w:val="Char Char Char Char Char Char Char 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586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7586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86F"/>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7586F"/>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7586F"/>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7586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7586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7586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7586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7586F"/>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7586F"/>
    <w:rPr>
      <w:rFonts w:ascii="Arial" w:eastAsia="MS Mincho" w:hAnsi="Arial"/>
      <w:lang w:val="en-US" w:eastAsia="en-US"/>
    </w:rPr>
  </w:style>
  <w:style w:type="paragraph" w:customStyle="1" w:styleId="3GPPHeader">
    <w:name w:val="3GPP_Header"/>
    <w:basedOn w:val="Normal"/>
    <w:uiPriority w:val="99"/>
    <w:rsid w:val="0047586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758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7586F"/>
    <w:rPr>
      <w:rFonts w:ascii="Arial" w:eastAsia="Malgun Gothic" w:hAnsi="Arial"/>
      <w:spacing w:val="2"/>
      <w:lang w:val="en-US" w:eastAsia="en-US"/>
    </w:rPr>
  </w:style>
  <w:style w:type="numbering" w:customStyle="1" w:styleId="NoList11">
    <w:name w:val="No List11"/>
    <w:next w:val="NoList"/>
    <w:uiPriority w:val="99"/>
    <w:semiHidden/>
    <w:rsid w:val="0047586F"/>
  </w:style>
  <w:style w:type="table" w:customStyle="1" w:styleId="TableGrid11">
    <w:name w:val="Table Grid1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7586F"/>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758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586F"/>
    <w:rPr>
      <w:rFonts w:ascii="Arial" w:hAnsi="Arial"/>
      <w:sz w:val="28"/>
      <w:lang w:val="en-GB" w:eastAsia="en-US"/>
    </w:rPr>
  </w:style>
  <w:style w:type="paragraph" w:customStyle="1" w:styleId="AC">
    <w:name w:val="AC"/>
    <w:basedOn w:val="Normal"/>
    <w:uiPriority w:val="99"/>
    <w:rsid w:val="0047586F"/>
    <w:pPr>
      <w:widowControl w:val="0"/>
      <w:jc w:val="center"/>
    </w:pPr>
    <w:rPr>
      <w:rFonts w:ascii="Arial" w:eastAsia="Malgun Gothic" w:hAnsi="Arial"/>
      <w:b/>
      <w:noProof/>
      <w:sz w:val="18"/>
    </w:rPr>
  </w:style>
  <w:style w:type="character" w:customStyle="1" w:styleId="TACCar">
    <w:name w:val="TAC Car"/>
    <w:qFormat/>
    <w:rsid w:val="0047586F"/>
    <w:rPr>
      <w:rFonts w:ascii="Arial" w:eastAsia="Times New Roman" w:hAnsi="Arial"/>
      <w:sz w:val="18"/>
      <w:lang w:val="en-GB" w:eastAsia="en-US" w:bidi="ar-SA"/>
    </w:rPr>
  </w:style>
  <w:style w:type="paragraph" w:customStyle="1" w:styleId="a">
    <w:name w:val="表格题注"/>
    <w:next w:val="Normal"/>
    <w:uiPriority w:val="99"/>
    <w:qFormat/>
    <w:rsid w:val="0047586F"/>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7586F"/>
    <w:rPr>
      <w:color w:val="605E5C"/>
      <w:shd w:val="clear" w:color="auto" w:fill="E1DFDD"/>
    </w:rPr>
  </w:style>
  <w:style w:type="paragraph" w:styleId="NormalIndent">
    <w:name w:val="Normal Indent"/>
    <w:basedOn w:val="Normal"/>
    <w:uiPriority w:val="99"/>
    <w:qFormat/>
    <w:rsid w:val="0047586F"/>
    <w:pPr>
      <w:overflowPunct/>
      <w:autoSpaceDE/>
      <w:autoSpaceDN/>
      <w:adjustRightInd/>
      <w:spacing w:after="0" w:line="259" w:lineRule="auto"/>
      <w:ind w:left="851"/>
      <w:textAlignment w:val="auto"/>
    </w:pPr>
    <w:rPr>
      <w:rFonts w:eastAsia="MS Mincho"/>
      <w:lang w:val="it-IT"/>
    </w:rPr>
  </w:style>
  <w:style w:type="character" w:customStyle="1" w:styleId="PLChar">
    <w:name w:val="PL Char"/>
    <w:link w:val="PL"/>
    <w:qFormat/>
    <w:rsid w:val="0047586F"/>
    <w:rPr>
      <w:rFonts w:ascii="Courier New" w:hAnsi="Courier New"/>
      <w:noProof/>
      <w:sz w:val="16"/>
      <w:lang w:val="en-GB" w:eastAsia="ko-KR"/>
    </w:rPr>
  </w:style>
  <w:style w:type="character" w:customStyle="1" w:styleId="EditorsNoteCarCar">
    <w:name w:val="Editor's Note Car Car"/>
    <w:link w:val="EditorsNote"/>
    <w:qFormat/>
    <w:rsid w:val="0047586F"/>
    <w:rPr>
      <w:rFonts w:ascii="Times New Roman" w:hAnsi="Times New Roman"/>
      <w:color w:val="FF0000"/>
      <w:lang w:val="en-GB" w:eastAsia="ko-KR"/>
    </w:rPr>
  </w:style>
  <w:style w:type="character" w:customStyle="1" w:styleId="ZAChar">
    <w:name w:val="ZA Char"/>
    <w:basedOn w:val="DefaultParagraphFont"/>
    <w:link w:val="ZA"/>
    <w:rsid w:val="0047586F"/>
    <w:rPr>
      <w:rFonts w:ascii="Arial" w:hAnsi="Arial"/>
      <w:noProof/>
      <w:sz w:val="40"/>
      <w:lang w:val="en-GB" w:eastAsia="ko-KR"/>
    </w:rPr>
  </w:style>
  <w:style w:type="character" w:customStyle="1" w:styleId="B4Char">
    <w:name w:val="B4 Char"/>
    <w:link w:val="B4"/>
    <w:qFormat/>
    <w:rsid w:val="0047586F"/>
    <w:rPr>
      <w:rFonts w:ascii="Times New Roman" w:hAnsi="Times New Roman"/>
      <w:lang w:val="en-GB" w:eastAsia="ko-KR"/>
    </w:rPr>
  </w:style>
  <w:style w:type="character" w:customStyle="1" w:styleId="B5Char">
    <w:name w:val="B5 Char"/>
    <w:link w:val="B5"/>
    <w:qFormat/>
    <w:rsid w:val="0047586F"/>
    <w:rPr>
      <w:rFonts w:ascii="Times New Roman" w:hAnsi="Times New Roman"/>
      <w:lang w:val="en-GB" w:eastAsia="ko-KR"/>
    </w:rPr>
  </w:style>
  <w:style w:type="paragraph" w:customStyle="1" w:styleId="a4">
    <w:name w:val="수정"/>
    <w:hidden/>
    <w:uiPriority w:val="99"/>
    <w:semiHidden/>
    <w:qFormat/>
    <w:rsid w:val="0047586F"/>
    <w:rPr>
      <w:rFonts w:ascii="Times New Roman" w:eastAsia="Batang" w:hAnsi="Times New Roman"/>
      <w:lang w:val="en-GB" w:eastAsia="en-US"/>
    </w:rPr>
  </w:style>
  <w:style w:type="paragraph" w:customStyle="1" w:styleId="10">
    <w:name w:val="修订1"/>
    <w:hidden/>
    <w:uiPriority w:val="99"/>
    <w:semiHidden/>
    <w:qFormat/>
    <w:rsid w:val="0047586F"/>
    <w:rPr>
      <w:rFonts w:ascii="Times New Roman" w:eastAsia="Batang" w:hAnsi="Times New Roman"/>
      <w:lang w:val="en-GB" w:eastAsia="en-US"/>
    </w:rPr>
  </w:style>
  <w:style w:type="paragraph" w:styleId="EndnoteText">
    <w:name w:val="endnote text"/>
    <w:basedOn w:val="Normal"/>
    <w:link w:val="EndnoteTextChar"/>
    <w:qFormat/>
    <w:rsid w:val="0047586F"/>
    <w:pPr>
      <w:snapToGrid w:val="0"/>
    </w:pPr>
  </w:style>
  <w:style w:type="character" w:customStyle="1" w:styleId="EndnoteTextChar">
    <w:name w:val="Endnote Text Char"/>
    <w:basedOn w:val="DefaultParagraphFont"/>
    <w:link w:val="EndnoteText"/>
    <w:qFormat/>
    <w:rsid w:val="0047586F"/>
    <w:rPr>
      <w:rFonts w:ascii="Times New Roman" w:hAnsi="Times New Roman"/>
      <w:lang w:val="en-GB" w:eastAsia="en-GB"/>
    </w:rPr>
  </w:style>
  <w:style w:type="paragraph" w:customStyle="1" w:styleId="a5">
    <w:name w:val="変更箇所"/>
    <w:hidden/>
    <w:uiPriority w:val="99"/>
    <w:semiHidden/>
    <w:rsid w:val="0047586F"/>
    <w:rPr>
      <w:rFonts w:ascii="Times New Roman" w:eastAsia="MS Mincho" w:hAnsi="Times New Roman"/>
      <w:lang w:val="en-GB" w:eastAsia="en-US"/>
    </w:rPr>
  </w:style>
  <w:style w:type="paragraph" w:customStyle="1" w:styleId="ZchnZchn1">
    <w:name w:val="Zchn Zchn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586F"/>
    <w:rPr>
      <w:rFonts w:ascii="Times New Roman" w:eastAsia="MS Mincho" w:hAnsi="Times New Roman"/>
      <w:lang w:val="en-GB" w:eastAsia="en-US"/>
    </w:rPr>
  </w:style>
  <w:style w:type="paragraph" w:customStyle="1" w:styleId="CharCharCharChar2">
    <w:name w:val="Char Char Char Char2"/>
    <w:uiPriority w:val="99"/>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7586F"/>
    <w:rPr>
      <w:rFonts w:ascii="Times New Roman" w:hAnsi="Times New Roman"/>
      <w:lang w:eastAsia="en-US"/>
    </w:rPr>
  </w:style>
  <w:style w:type="paragraph" w:customStyle="1" w:styleId="CarCar5">
    <w:name w:val="Car Car5"/>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7586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7586F"/>
    <w:rPr>
      <w:rFonts w:ascii="Arial" w:hAnsi="Arial"/>
      <w:sz w:val="24"/>
      <w:lang w:val="en-GB" w:eastAsia="en-GB" w:bidi="ar-SA"/>
    </w:rPr>
  </w:style>
  <w:style w:type="character" w:customStyle="1" w:styleId="TAL0">
    <w:name w:val="TAL (文字)"/>
    <w:qFormat/>
    <w:rsid w:val="0047586F"/>
    <w:rPr>
      <w:rFonts w:ascii="Arial" w:hAnsi="Arial"/>
      <w:sz w:val="18"/>
      <w:lang w:val="en-GB"/>
    </w:rPr>
  </w:style>
  <w:style w:type="paragraph" w:customStyle="1" w:styleId="Separation">
    <w:name w:val="Separation"/>
    <w:basedOn w:val="Heading1"/>
    <w:next w:val="Normal"/>
    <w:uiPriority w:val="99"/>
    <w:qFormat/>
    <w:rsid w:val="0047586F"/>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7586F"/>
    <w:rPr>
      <w:rFonts w:ascii="Arial" w:hAnsi="Arial"/>
      <w:sz w:val="22"/>
      <w:lang w:eastAsia="en-US"/>
    </w:rPr>
  </w:style>
  <w:style w:type="character" w:customStyle="1" w:styleId="CharChar19">
    <w:name w:val="Char Char19"/>
    <w:semiHidden/>
    <w:rsid w:val="0047586F"/>
    <w:rPr>
      <w:rFonts w:ascii="Times New Roman" w:hAnsi="Times New Roman"/>
      <w:lang w:val="en-GB"/>
    </w:rPr>
  </w:style>
  <w:style w:type="paragraph" w:styleId="BodyText3">
    <w:name w:val="Body Text 3"/>
    <w:basedOn w:val="Normal"/>
    <w:link w:val="BodyText3Char"/>
    <w:uiPriority w:val="99"/>
    <w:qFormat/>
    <w:rsid w:val="0047586F"/>
    <w:pPr>
      <w:keepNext/>
      <w:keepLines/>
    </w:pPr>
    <w:rPr>
      <w:rFonts w:ascii="CG Times (WN)" w:eastAsia="Osaka" w:hAnsi="CG Times (WN)"/>
    </w:rPr>
  </w:style>
  <w:style w:type="character" w:customStyle="1" w:styleId="BodyText3Char">
    <w:name w:val="Body Text 3 Char"/>
    <w:basedOn w:val="DefaultParagraphFont"/>
    <w:link w:val="BodyText3"/>
    <w:uiPriority w:val="99"/>
    <w:qFormat/>
    <w:rsid w:val="0047586F"/>
    <w:rPr>
      <w:rFonts w:eastAsia="Osaka"/>
      <w:lang w:val="en-GB" w:eastAsia="ko-KR"/>
    </w:rPr>
  </w:style>
  <w:style w:type="character" w:customStyle="1" w:styleId="CharChar8">
    <w:name w:val="Char Char8"/>
    <w:semiHidden/>
    <w:qFormat/>
    <w:rsid w:val="0047586F"/>
    <w:rPr>
      <w:rFonts w:ascii="Times New Roman" w:hAnsi="Times New Roman"/>
      <w:b/>
      <w:bCs/>
      <w:lang w:val="en-GB" w:eastAsia="en-US"/>
    </w:rPr>
  </w:style>
  <w:style w:type="character" w:customStyle="1" w:styleId="T1Char">
    <w:name w:val="T1 Char"/>
    <w:aliases w:val="Header 6 Char Char"/>
    <w:qFormat/>
    <w:rsid w:val="004758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7586F"/>
    <w:rPr>
      <w:b/>
      <w:lang w:val="en-GB" w:eastAsia="en-US" w:bidi="ar-SA"/>
    </w:rPr>
  </w:style>
  <w:style w:type="paragraph" w:customStyle="1" w:styleId="DAText">
    <w:name w:val="DA_Text"/>
    <w:basedOn w:val="Normal"/>
    <w:link w:val="DATextZchn"/>
    <w:rsid w:val="0047586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586F"/>
    <w:rPr>
      <w:rFonts w:eastAsia="Malgun Gothic"/>
      <w:szCs w:val="24"/>
      <w:lang w:val="de-DE" w:eastAsia="de-DE"/>
    </w:rPr>
  </w:style>
  <w:style w:type="paragraph" w:customStyle="1" w:styleId="JK-text-simpledoc">
    <w:name w:val="JK - text - simple doc"/>
    <w:basedOn w:val="BodyText"/>
    <w:autoRedefine/>
    <w:uiPriority w:val="99"/>
    <w:qFormat/>
    <w:rsid w:val="0047586F"/>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7586F"/>
    <w:rPr>
      <w:rFonts w:ascii="Arial" w:eastAsia="SimSun" w:hAnsi="Arial"/>
      <w:b/>
      <w:sz w:val="22"/>
    </w:rPr>
  </w:style>
  <w:style w:type="paragraph" w:customStyle="1" w:styleId="NormalLatinItalique">
    <w:name w:val="Normal + (Latin) Italique"/>
    <w:basedOn w:val="Normal"/>
    <w:link w:val="NormalLatinItaliqueCar"/>
    <w:rsid w:val="0047586F"/>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7586F"/>
    <w:rPr>
      <w:lang w:val="en-GB" w:eastAsia="en-US"/>
    </w:rPr>
  </w:style>
  <w:style w:type="paragraph" w:customStyle="1" w:styleId="B1LatinItalique">
    <w:name w:val="B1 + (Latin) Italique"/>
    <w:basedOn w:val="B10"/>
    <w:link w:val="B1LatinItaliqueCar"/>
    <w:rsid w:val="0047586F"/>
    <w:rPr>
      <w:rFonts w:ascii="CG Times (WN)" w:hAnsi="CG Times (WN)"/>
      <w:i/>
      <w:iCs/>
      <w:lang w:eastAsia="en-US"/>
    </w:rPr>
  </w:style>
  <w:style w:type="character" w:customStyle="1" w:styleId="B1LatinItaliqueCar">
    <w:name w:val="B1 + (Latin) Italique Car"/>
    <w:link w:val="B1LatinItalique"/>
    <w:rsid w:val="0047586F"/>
    <w:rPr>
      <w:i/>
      <w:iCs/>
      <w:lang w:val="en-GB" w:eastAsia="en-US"/>
    </w:rPr>
  </w:style>
  <w:style w:type="character" w:customStyle="1" w:styleId="B6Char">
    <w:name w:val="B6 Char"/>
    <w:link w:val="B6"/>
    <w:qFormat/>
    <w:rsid w:val="0047586F"/>
    <w:rPr>
      <w:rFonts w:ascii="Times New Roman" w:eastAsia="Malgun Gothic" w:hAnsi="Times New Roman"/>
      <w:lang w:val="en-GB" w:eastAsia="en-US"/>
    </w:rPr>
  </w:style>
  <w:style w:type="paragraph" w:customStyle="1" w:styleId="Char1">
    <w:name w:val="Char1"/>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586F"/>
    <w:rPr>
      <w:rFonts w:eastAsia="SimSun"/>
      <w:lang w:val="en-GB" w:eastAsia="en-US" w:bidi="ar-SA"/>
    </w:rPr>
  </w:style>
  <w:style w:type="character" w:customStyle="1" w:styleId="CharChar7">
    <w:name w:val="Char Char7"/>
    <w:qFormat/>
    <w:rsid w:val="0047586F"/>
    <w:rPr>
      <w:rFonts w:ascii="Arial" w:eastAsia="SimSun" w:hAnsi="Arial"/>
      <w:sz w:val="36"/>
      <w:lang w:val="en-GB" w:eastAsia="en-US" w:bidi="ar-SA"/>
    </w:rPr>
  </w:style>
  <w:style w:type="character" w:customStyle="1" w:styleId="CharChar6">
    <w:name w:val="Char Char6"/>
    <w:rsid w:val="0047586F"/>
    <w:rPr>
      <w:rFonts w:ascii="Arial" w:eastAsia="SimSun" w:hAnsi="Arial"/>
      <w:sz w:val="32"/>
      <w:lang w:val="en-GB" w:eastAsia="en-US" w:bidi="ar-SA"/>
    </w:rPr>
  </w:style>
  <w:style w:type="character" w:customStyle="1" w:styleId="CharChar5">
    <w:name w:val="Char Char5"/>
    <w:qFormat/>
    <w:rsid w:val="0047586F"/>
    <w:rPr>
      <w:rFonts w:ascii="Arial" w:eastAsia="SimSun" w:hAnsi="Arial"/>
      <w:sz w:val="28"/>
      <w:lang w:val="en-GB" w:eastAsia="en-US" w:bidi="ar-SA"/>
    </w:rPr>
  </w:style>
  <w:style w:type="character" w:customStyle="1" w:styleId="CharChar16">
    <w:name w:val="Char Char16"/>
    <w:rsid w:val="0047586F"/>
    <w:rPr>
      <w:rFonts w:ascii="Arial" w:eastAsia="SimSun" w:hAnsi="Arial"/>
      <w:lang w:val="en-GB" w:eastAsia="en-US" w:bidi="ar-SA"/>
    </w:rPr>
  </w:style>
  <w:style w:type="character" w:customStyle="1" w:styleId="CharChar14">
    <w:name w:val="Char Char14"/>
    <w:rsid w:val="0047586F"/>
    <w:rPr>
      <w:rFonts w:ascii="Arial" w:eastAsia="SimSun" w:hAnsi="Arial"/>
      <w:sz w:val="36"/>
      <w:lang w:val="en-GB" w:eastAsia="en-US" w:bidi="ar-SA"/>
    </w:rPr>
  </w:style>
  <w:style w:type="character" w:customStyle="1" w:styleId="CharChar11">
    <w:name w:val="Char Char11"/>
    <w:qFormat/>
    <w:rsid w:val="0047586F"/>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47586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47586F"/>
    <w:rPr>
      <w:rFonts w:eastAsia="MS Mincho"/>
      <w:lang w:val="en-GB" w:eastAsia="en-GB"/>
    </w:rPr>
  </w:style>
  <w:style w:type="paragraph" w:customStyle="1" w:styleId="Note">
    <w:name w:val="Note"/>
    <w:basedOn w:val="B10"/>
    <w:uiPriority w:val="99"/>
    <w:qFormat/>
    <w:rsid w:val="0047586F"/>
    <w:rPr>
      <w:rFonts w:eastAsia="MS Mincho"/>
    </w:rPr>
  </w:style>
  <w:style w:type="paragraph" w:customStyle="1" w:styleId="tabletext0">
    <w:name w:val="table text"/>
    <w:basedOn w:val="Normal"/>
    <w:next w:val="Normal"/>
    <w:uiPriority w:val="99"/>
    <w:qFormat/>
    <w:rsid w:val="0047586F"/>
    <w:rPr>
      <w:rFonts w:eastAsia="MS Mincho"/>
      <w:i/>
    </w:rPr>
  </w:style>
  <w:style w:type="paragraph" w:styleId="ListNumber5">
    <w:name w:val="List Number 5"/>
    <w:basedOn w:val="Normal"/>
    <w:uiPriority w:val="99"/>
    <w:qFormat/>
    <w:rsid w:val="0047586F"/>
    <w:pPr>
      <w:tabs>
        <w:tab w:val="num" w:pos="851"/>
        <w:tab w:val="num" w:pos="1800"/>
      </w:tabs>
      <w:ind w:left="1800" w:hanging="851"/>
    </w:pPr>
    <w:rPr>
      <w:rFonts w:eastAsia="MS Mincho"/>
    </w:rPr>
  </w:style>
  <w:style w:type="paragraph" w:styleId="ListNumber3">
    <w:name w:val="List Number 3"/>
    <w:basedOn w:val="Normal"/>
    <w:uiPriority w:val="99"/>
    <w:qFormat/>
    <w:rsid w:val="0047586F"/>
    <w:pPr>
      <w:tabs>
        <w:tab w:val="num" w:pos="926"/>
      </w:tabs>
      <w:ind w:left="926" w:hanging="283"/>
    </w:pPr>
    <w:rPr>
      <w:rFonts w:eastAsia="MS Mincho"/>
    </w:rPr>
  </w:style>
  <w:style w:type="paragraph" w:styleId="ListNumber4">
    <w:name w:val="List Number 4"/>
    <w:basedOn w:val="Normal"/>
    <w:uiPriority w:val="99"/>
    <w:qFormat/>
    <w:rsid w:val="0047586F"/>
    <w:pPr>
      <w:tabs>
        <w:tab w:val="num" w:pos="1209"/>
      </w:tabs>
      <w:ind w:left="1209" w:hanging="283"/>
    </w:pPr>
    <w:rPr>
      <w:rFonts w:eastAsia="MS Mincho"/>
    </w:rPr>
  </w:style>
  <w:style w:type="table" w:customStyle="1" w:styleId="TableStyle1">
    <w:name w:val="Table Style1"/>
    <w:basedOn w:val="TableNormal"/>
    <w:qFormat/>
    <w:rsid w:val="0047586F"/>
    <w:rPr>
      <w:rFonts w:ascii="Times New Roman" w:eastAsia="MS Mincho" w:hAnsi="Times New Roman"/>
      <w:lang w:val="en-GB" w:eastAsia="en-GB"/>
    </w:rPr>
    <w:tblPr/>
  </w:style>
  <w:style w:type="paragraph" w:customStyle="1" w:styleId="Bullet">
    <w:name w:val="Bullet"/>
    <w:basedOn w:val="Normal"/>
    <w:uiPriority w:val="99"/>
    <w:qFormat/>
    <w:rsid w:val="0047586F"/>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7586F"/>
    <w:pPr>
      <w:ind w:left="1418" w:hanging="1418"/>
    </w:pPr>
    <w:rPr>
      <w:rFonts w:eastAsia="MS Mincho"/>
    </w:rPr>
  </w:style>
  <w:style w:type="paragraph" w:customStyle="1" w:styleId="Caption1">
    <w:name w:val="Caption1"/>
    <w:basedOn w:val="Normal"/>
    <w:next w:val="Normal"/>
    <w:uiPriority w:val="99"/>
    <w:qFormat/>
    <w:rsid w:val="0047586F"/>
    <w:pPr>
      <w:spacing w:before="120" w:after="120"/>
    </w:pPr>
    <w:rPr>
      <w:rFonts w:eastAsia="MS Mincho"/>
      <w:b/>
    </w:rPr>
  </w:style>
  <w:style w:type="paragraph" w:customStyle="1" w:styleId="HE">
    <w:name w:val="HE"/>
    <w:basedOn w:val="Normal"/>
    <w:uiPriority w:val="99"/>
    <w:qFormat/>
    <w:rsid w:val="0047586F"/>
    <w:pPr>
      <w:spacing w:after="0"/>
    </w:pPr>
    <w:rPr>
      <w:rFonts w:eastAsia="MS Mincho"/>
      <w:b/>
    </w:rPr>
  </w:style>
  <w:style w:type="paragraph" w:customStyle="1" w:styleId="HO">
    <w:name w:val="HO"/>
    <w:basedOn w:val="Normal"/>
    <w:uiPriority w:val="99"/>
    <w:qFormat/>
    <w:rsid w:val="0047586F"/>
    <w:pPr>
      <w:spacing w:after="0"/>
      <w:jc w:val="right"/>
    </w:pPr>
    <w:rPr>
      <w:rFonts w:eastAsia="MS Mincho"/>
      <w:b/>
    </w:rPr>
  </w:style>
  <w:style w:type="paragraph" w:customStyle="1" w:styleId="WP">
    <w:name w:val="WP"/>
    <w:basedOn w:val="Normal"/>
    <w:uiPriority w:val="99"/>
    <w:qFormat/>
    <w:rsid w:val="0047586F"/>
    <w:pPr>
      <w:spacing w:after="0"/>
      <w:jc w:val="both"/>
    </w:pPr>
    <w:rPr>
      <w:rFonts w:eastAsia="MS Mincho"/>
    </w:rPr>
  </w:style>
  <w:style w:type="paragraph" w:customStyle="1" w:styleId="ZK">
    <w:name w:val="ZK"/>
    <w:uiPriority w:val="99"/>
    <w:qFormat/>
    <w:rsid w:val="004758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8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86F"/>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7586F"/>
    <w:rPr>
      <w:rFonts w:eastAsia="MS Mincho"/>
    </w:rPr>
  </w:style>
  <w:style w:type="paragraph" w:customStyle="1" w:styleId="NumberedList">
    <w:name w:val="Numbered List"/>
    <w:basedOn w:val="Para1"/>
    <w:link w:val="NumberedListChar"/>
    <w:uiPriority w:val="99"/>
    <w:qFormat/>
    <w:rsid w:val="0047586F"/>
    <w:pPr>
      <w:tabs>
        <w:tab w:val="left" w:pos="360"/>
      </w:tabs>
      <w:ind w:left="360" w:hanging="360"/>
    </w:pPr>
  </w:style>
  <w:style w:type="paragraph" w:customStyle="1" w:styleId="Para1">
    <w:name w:val="Para1"/>
    <w:basedOn w:val="Normal"/>
    <w:uiPriority w:val="99"/>
    <w:qFormat/>
    <w:rsid w:val="0047586F"/>
    <w:pPr>
      <w:spacing w:before="120" w:after="120"/>
    </w:pPr>
    <w:rPr>
      <w:rFonts w:eastAsia="MS Mincho"/>
      <w:lang w:val="en-US"/>
    </w:rPr>
  </w:style>
  <w:style w:type="paragraph" w:customStyle="1" w:styleId="Teststep">
    <w:name w:val="Test step"/>
    <w:basedOn w:val="Normal"/>
    <w:uiPriority w:val="99"/>
    <w:qFormat/>
    <w:rsid w:val="0047586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7586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47586F"/>
    <w:pPr>
      <w:ind w:left="400" w:hanging="400"/>
      <w:jc w:val="center"/>
    </w:pPr>
    <w:rPr>
      <w:rFonts w:eastAsia="MS Mincho"/>
      <w:b/>
    </w:rPr>
  </w:style>
  <w:style w:type="paragraph" w:customStyle="1" w:styleId="table">
    <w:name w:val="table"/>
    <w:basedOn w:val="Normal"/>
    <w:next w:val="Normal"/>
    <w:uiPriority w:val="99"/>
    <w:qFormat/>
    <w:rsid w:val="0047586F"/>
    <w:pPr>
      <w:spacing w:after="0"/>
      <w:jc w:val="center"/>
    </w:pPr>
    <w:rPr>
      <w:rFonts w:eastAsia="MS Mincho"/>
      <w:lang w:val="en-US"/>
    </w:rPr>
  </w:style>
  <w:style w:type="paragraph" w:customStyle="1" w:styleId="t2">
    <w:name w:val="t2"/>
    <w:basedOn w:val="Normal"/>
    <w:uiPriority w:val="99"/>
    <w:qFormat/>
    <w:rsid w:val="0047586F"/>
    <w:pPr>
      <w:spacing w:after="0"/>
    </w:pPr>
    <w:rPr>
      <w:rFonts w:eastAsia="MS Mincho"/>
    </w:rPr>
  </w:style>
  <w:style w:type="paragraph" w:customStyle="1" w:styleId="Copyright">
    <w:name w:val="Copyright"/>
    <w:basedOn w:val="Normal"/>
    <w:uiPriority w:val="99"/>
    <w:qFormat/>
    <w:rsid w:val="0047586F"/>
    <w:pPr>
      <w:spacing w:after="0"/>
      <w:jc w:val="center"/>
    </w:pPr>
    <w:rPr>
      <w:rFonts w:ascii="Arial" w:eastAsia="MS Mincho" w:hAnsi="Arial"/>
      <w:b/>
      <w:sz w:val="16"/>
    </w:rPr>
  </w:style>
  <w:style w:type="paragraph" w:customStyle="1" w:styleId="Tdoctable">
    <w:name w:val="Tdoc_table"/>
    <w:uiPriority w:val="99"/>
    <w:qFormat/>
    <w:rsid w:val="0047586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7586F"/>
    <w:pPr>
      <w:spacing w:after="220"/>
    </w:pPr>
    <w:rPr>
      <w:rFonts w:eastAsia="MS Mincho"/>
      <w:b/>
      <w:lang w:val="en-US"/>
    </w:rPr>
  </w:style>
  <w:style w:type="paragraph" w:customStyle="1" w:styleId="berschrift2Head2A2">
    <w:name w:val="Überschrift 2.Head2A.2"/>
    <w:basedOn w:val="Heading1"/>
    <w:next w:val="Normal"/>
    <w:uiPriority w:val="99"/>
    <w:qFormat/>
    <w:rsid w:val="004758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86F"/>
    <w:pPr>
      <w:spacing w:before="120"/>
      <w:outlineLvl w:val="2"/>
    </w:pPr>
    <w:rPr>
      <w:rFonts w:eastAsia="MS Mincho"/>
      <w:sz w:val="28"/>
      <w:lang w:val="en-US" w:eastAsia="de-DE"/>
    </w:rPr>
  </w:style>
  <w:style w:type="paragraph" w:customStyle="1" w:styleId="Bullets">
    <w:name w:val="Bullets"/>
    <w:basedOn w:val="BodyText"/>
    <w:uiPriority w:val="99"/>
    <w:qFormat/>
    <w:rsid w:val="0047586F"/>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7586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586F"/>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7586F"/>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7586F"/>
    <w:pPr>
      <w:framePr w:wrap="notBeside"/>
      <w:overflowPunct/>
      <w:autoSpaceDE/>
      <w:autoSpaceDN/>
      <w:adjustRightInd/>
      <w:textAlignment w:val="auto"/>
    </w:pPr>
  </w:style>
  <w:style w:type="paragraph" w:customStyle="1" w:styleId="tableentry">
    <w:name w:val="table entry"/>
    <w:basedOn w:val="Normal"/>
    <w:uiPriority w:val="99"/>
    <w:qFormat/>
    <w:rsid w:val="0047586F"/>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7586F"/>
    <w:rPr>
      <w:rFonts w:eastAsia="MS Mincho"/>
      <w:lang w:eastAsia="en-US"/>
    </w:rPr>
  </w:style>
  <w:style w:type="character" w:customStyle="1" w:styleId="NoteHeadingChar">
    <w:name w:val="Note Heading Char"/>
    <w:basedOn w:val="DefaultParagraphFont"/>
    <w:link w:val="NoteHeading"/>
    <w:uiPriority w:val="99"/>
    <w:qFormat/>
    <w:rsid w:val="0047586F"/>
    <w:rPr>
      <w:rFonts w:ascii="Times New Roman" w:eastAsia="MS Mincho" w:hAnsi="Times New Roman"/>
      <w:lang w:val="en-GB" w:eastAsia="en-US"/>
    </w:rPr>
  </w:style>
  <w:style w:type="paragraph" w:styleId="HTMLPreformatted">
    <w:name w:val="HTML Preformatted"/>
    <w:basedOn w:val="Normal"/>
    <w:link w:val="HTMLPreformattedChar"/>
    <w:qFormat/>
    <w:rsid w:val="0047586F"/>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7586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7586F"/>
    <w:rPr>
      <w:rFonts w:ascii="Times New Roman" w:hAnsi="Times New Roman"/>
      <w:color w:val="FF0000"/>
      <w:lang w:val="en-GB" w:eastAsia="en-US"/>
    </w:rPr>
  </w:style>
  <w:style w:type="numbering" w:customStyle="1" w:styleId="11">
    <w:name w:val="목록 없음1"/>
    <w:next w:val="NoList"/>
    <w:semiHidden/>
    <w:unhideWhenUsed/>
    <w:rsid w:val="0047586F"/>
  </w:style>
  <w:style w:type="character" w:customStyle="1" w:styleId="Char0">
    <w:name w:val="批注主题 Char"/>
    <w:semiHidden/>
    <w:rsid w:val="0047586F"/>
    <w:rPr>
      <w:b/>
      <w:bCs/>
      <w:lang w:val="en-GB" w:eastAsia="en-US" w:bidi="ar-SA"/>
    </w:rPr>
  </w:style>
  <w:style w:type="paragraph" w:customStyle="1" w:styleId="font5">
    <w:name w:val="font5"/>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uiPriority w:val="99"/>
    <w:rsid w:val="004758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rsid w:val="0047586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47586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47586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47586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47586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47586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4758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47586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47586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2">
    <w:name w:val="목록 없음2"/>
    <w:next w:val="NoList"/>
    <w:semiHidden/>
    <w:rsid w:val="0047586F"/>
  </w:style>
  <w:style w:type="table" w:customStyle="1" w:styleId="TableGrid4">
    <w:name w:val="Table Grid4"/>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86F"/>
  </w:style>
  <w:style w:type="numbering" w:customStyle="1" w:styleId="110">
    <w:name w:val="목록 없음11"/>
    <w:next w:val="NoList"/>
    <w:semiHidden/>
    <w:unhideWhenUsed/>
    <w:rsid w:val="0047586F"/>
  </w:style>
  <w:style w:type="numbering" w:customStyle="1" w:styleId="210">
    <w:name w:val="목록 없음21"/>
    <w:next w:val="NoList"/>
    <w:semiHidden/>
    <w:rsid w:val="0047586F"/>
  </w:style>
  <w:style w:type="character" w:customStyle="1" w:styleId="ListBullet2Char">
    <w:name w:val="List Bullet 2 Char"/>
    <w:link w:val="ListBullet2"/>
    <w:qFormat/>
    <w:rsid w:val="0047586F"/>
    <w:rPr>
      <w:rFonts w:ascii="Times New Roman" w:hAnsi="Times New Roman"/>
      <w:lang w:val="en-GB" w:eastAsia="ko-KR"/>
    </w:rPr>
  </w:style>
  <w:style w:type="numbering" w:customStyle="1" w:styleId="NoList6">
    <w:name w:val="No List6"/>
    <w:next w:val="NoList"/>
    <w:uiPriority w:val="99"/>
    <w:semiHidden/>
    <w:unhideWhenUsed/>
    <w:rsid w:val="0047586F"/>
  </w:style>
  <w:style w:type="numbering" w:customStyle="1" w:styleId="12">
    <w:name w:val="목록 없음12"/>
    <w:next w:val="NoList"/>
    <w:semiHidden/>
    <w:unhideWhenUsed/>
    <w:rsid w:val="0047586F"/>
  </w:style>
  <w:style w:type="numbering" w:customStyle="1" w:styleId="220">
    <w:name w:val="목록 없음22"/>
    <w:next w:val="NoList"/>
    <w:semiHidden/>
    <w:rsid w:val="0047586F"/>
  </w:style>
  <w:style w:type="numbering" w:customStyle="1" w:styleId="NoList7">
    <w:name w:val="No List7"/>
    <w:next w:val="NoList"/>
    <w:uiPriority w:val="99"/>
    <w:semiHidden/>
    <w:unhideWhenUsed/>
    <w:rsid w:val="0047586F"/>
  </w:style>
  <w:style w:type="numbering" w:customStyle="1" w:styleId="13">
    <w:name w:val="목록 없음13"/>
    <w:next w:val="NoList"/>
    <w:semiHidden/>
    <w:unhideWhenUsed/>
    <w:rsid w:val="0047586F"/>
  </w:style>
  <w:style w:type="numbering" w:customStyle="1" w:styleId="23">
    <w:name w:val="목록 없음23"/>
    <w:next w:val="NoList"/>
    <w:semiHidden/>
    <w:rsid w:val="0047586F"/>
  </w:style>
  <w:style w:type="numbering" w:customStyle="1" w:styleId="NoList8">
    <w:name w:val="No List8"/>
    <w:next w:val="NoList"/>
    <w:uiPriority w:val="99"/>
    <w:semiHidden/>
    <w:unhideWhenUsed/>
    <w:rsid w:val="0047586F"/>
  </w:style>
  <w:style w:type="numbering" w:customStyle="1" w:styleId="14">
    <w:name w:val="목록 없음14"/>
    <w:next w:val="NoList"/>
    <w:semiHidden/>
    <w:unhideWhenUsed/>
    <w:rsid w:val="0047586F"/>
  </w:style>
  <w:style w:type="numbering" w:customStyle="1" w:styleId="24">
    <w:name w:val="목록 없음24"/>
    <w:next w:val="NoList"/>
    <w:semiHidden/>
    <w:rsid w:val="0047586F"/>
  </w:style>
  <w:style w:type="numbering" w:customStyle="1" w:styleId="NoList9">
    <w:name w:val="No List9"/>
    <w:next w:val="NoList"/>
    <w:uiPriority w:val="99"/>
    <w:semiHidden/>
    <w:unhideWhenUsed/>
    <w:rsid w:val="0047586F"/>
  </w:style>
  <w:style w:type="numbering" w:customStyle="1" w:styleId="15">
    <w:name w:val="목록 없음15"/>
    <w:next w:val="NoList"/>
    <w:semiHidden/>
    <w:unhideWhenUsed/>
    <w:rsid w:val="0047586F"/>
  </w:style>
  <w:style w:type="numbering" w:customStyle="1" w:styleId="25">
    <w:name w:val="목록 없음25"/>
    <w:next w:val="NoList"/>
    <w:semiHidden/>
    <w:rsid w:val="0047586F"/>
  </w:style>
  <w:style w:type="paragraph" w:customStyle="1" w:styleId="CharCharCharCharCharCharCharCharCharCharCharCharChar1">
    <w:name w:val="Char Char Char Char Char Char Char Char Char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7586F"/>
  </w:style>
  <w:style w:type="numbering" w:customStyle="1" w:styleId="NoList12">
    <w:name w:val="No List12"/>
    <w:next w:val="NoList"/>
    <w:uiPriority w:val="99"/>
    <w:semiHidden/>
    <w:rsid w:val="0047586F"/>
  </w:style>
  <w:style w:type="table" w:customStyle="1" w:styleId="TableGrid12">
    <w:name w:val="Table Grid12"/>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7586F"/>
  </w:style>
  <w:style w:type="numbering" w:customStyle="1" w:styleId="NoList31">
    <w:name w:val="No List31"/>
    <w:next w:val="NoList"/>
    <w:uiPriority w:val="99"/>
    <w:semiHidden/>
    <w:unhideWhenUsed/>
    <w:rsid w:val="0047586F"/>
  </w:style>
  <w:style w:type="table" w:customStyle="1" w:styleId="TableGrid21">
    <w:name w:val="Table Grid21"/>
    <w:basedOn w:val="TableNormal"/>
    <w:next w:val="TableGrid"/>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7586F"/>
  </w:style>
  <w:style w:type="table" w:customStyle="1" w:styleId="TableGrid31">
    <w:name w:val="Table Grid31"/>
    <w:basedOn w:val="TableNormal"/>
    <w:next w:val="TableGrid"/>
    <w:qFormat/>
    <w:rsid w:val="004758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7586F"/>
  </w:style>
  <w:style w:type="table" w:customStyle="1" w:styleId="TableGrid111">
    <w:name w:val="Table Grid111"/>
    <w:basedOn w:val="TableNormal"/>
    <w:next w:val="TableGrid"/>
    <w:qFormat/>
    <w:rsid w:val="004758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7586F"/>
  </w:style>
  <w:style w:type="numbering" w:customStyle="1" w:styleId="NoList22">
    <w:name w:val="No List22"/>
    <w:next w:val="NoList"/>
    <w:uiPriority w:val="99"/>
    <w:semiHidden/>
    <w:unhideWhenUsed/>
    <w:rsid w:val="0047586F"/>
  </w:style>
  <w:style w:type="numbering" w:customStyle="1" w:styleId="NoList32">
    <w:name w:val="No List32"/>
    <w:next w:val="NoList"/>
    <w:uiPriority w:val="99"/>
    <w:semiHidden/>
    <w:unhideWhenUsed/>
    <w:rsid w:val="0047586F"/>
  </w:style>
  <w:style w:type="numbering" w:customStyle="1" w:styleId="NoList42">
    <w:name w:val="No List42"/>
    <w:next w:val="NoList"/>
    <w:uiPriority w:val="99"/>
    <w:semiHidden/>
    <w:rsid w:val="0047586F"/>
  </w:style>
  <w:style w:type="numbering" w:customStyle="1" w:styleId="NoList113">
    <w:name w:val="No List113"/>
    <w:next w:val="NoList"/>
    <w:uiPriority w:val="99"/>
    <w:semiHidden/>
    <w:rsid w:val="0047586F"/>
  </w:style>
  <w:style w:type="table" w:customStyle="1" w:styleId="TableGrid7">
    <w:name w:val="Table Grid7"/>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7586F"/>
    <w:rPr>
      <w:color w:val="808080"/>
    </w:rPr>
  </w:style>
  <w:style w:type="paragraph" w:customStyle="1" w:styleId="Proposal">
    <w:name w:val="Proposal"/>
    <w:basedOn w:val="Normal"/>
    <w:rsid w:val="0047586F"/>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7586F"/>
    <w:pPr>
      <w:spacing w:after="120"/>
      <w:ind w:left="1418" w:hanging="1418"/>
    </w:pPr>
    <w:rPr>
      <w:rFonts w:ascii="Arial" w:hAnsi="Arial"/>
      <w:b/>
      <w:lang w:eastAsia="zh-CN"/>
    </w:rPr>
  </w:style>
  <w:style w:type="character" w:customStyle="1" w:styleId="PlainTextChar1">
    <w:name w:val="Plain Text Char1"/>
    <w:rsid w:val="0047586F"/>
    <w:rPr>
      <w:rFonts w:ascii="Consolas" w:hAnsi="Consolas"/>
      <w:sz w:val="21"/>
      <w:szCs w:val="21"/>
      <w:lang w:val="en-GB" w:eastAsia="en-US"/>
    </w:rPr>
  </w:style>
  <w:style w:type="character" w:customStyle="1" w:styleId="BodyText2Char1">
    <w:name w:val="Body Text 2 Char1"/>
    <w:rsid w:val="0047586F"/>
    <w:rPr>
      <w:rFonts w:ascii="Times New Roman" w:hAnsi="Times New Roman"/>
      <w:lang w:val="en-GB" w:eastAsia="en-US"/>
    </w:rPr>
  </w:style>
  <w:style w:type="paragraph" w:customStyle="1" w:styleId="msonormal0">
    <w:name w:val="msonorm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86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7586F"/>
    <w:rPr>
      <w:lang w:val="en-GB"/>
    </w:rPr>
  </w:style>
  <w:style w:type="character" w:customStyle="1" w:styleId="FooterChar1">
    <w:name w:val="Footer Char1"/>
    <w:aliases w:val="footer odd Char1,footer Char1,fo Char1,pie de página Char1"/>
    <w:semiHidden/>
    <w:rsid w:val="0047586F"/>
    <w:rPr>
      <w:rFonts w:eastAsia="Times New Roman"/>
      <w:lang w:val="en-GB" w:eastAsia="en-US"/>
    </w:rPr>
  </w:style>
  <w:style w:type="paragraph" w:customStyle="1" w:styleId="Figuretitle0">
    <w:name w:val="Figure_title"/>
    <w:basedOn w:val="Normal"/>
    <w:next w:val="Normal"/>
    <w:uiPriority w:val="99"/>
    <w:qFormat/>
    <w:rsid w:val="0047586F"/>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7586F"/>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758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7586F"/>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7586F"/>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7586F"/>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7586F"/>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7586F"/>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7586F"/>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7586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7586F"/>
    <w:pPr>
      <w:ind w:left="1418" w:hanging="1418"/>
      <w:textAlignment w:val="auto"/>
    </w:pPr>
    <w:rPr>
      <w:rFonts w:eastAsia="MS Mincho"/>
    </w:rPr>
  </w:style>
  <w:style w:type="paragraph" w:customStyle="1" w:styleId="Caption2">
    <w:name w:val="Caption2"/>
    <w:basedOn w:val="Normal"/>
    <w:next w:val="Normal"/>
    <w:uiPriority w:val="99"/>
    <w:qFormat/>
    <w:rsid w:val="0047586F"/>
    <w:pPr>
      <w:spacing w:before="120" w:after="120"/>
      <w:textAlignment w:val="auto"/>
    </w:pPr>
    <w:rPr>
      <w:rFonts w:eastAsia="MS Mincho"/>
      <w:b/>
    </w:rPr>
  </w:style>
  <w:style w:type="paragraph" w:customStyle="1" w:styleId="TableofFigures2">
    <w:name w:val="Table of Figures2"/>
    <w:basedOn w:val="Normal"/>
    <w:next w:val="Normal"/>
    <w:uiPriority w:val="99"/>
    <w:qFormat/>
    <w:rsid w:val="0047586F"/>
    <w:pPr>
      <w:ind w:left="400" w:hanging="400"/>
      <w:jc w:val="center"/>
      <w:textAlignment w:val="auto"/>
    </w:pPr>
    <w:rPr>
      <w:rFonts w:eastAsia="MS Mincho"/>
      <w:b/>
    </w:rPr>
  </w:style>
  <w:style w:type="paragraph" w:customStyle="1" w:styleId="TOC93">
    <w:name w:val="TOC 93"/>
    <w:basedOn w:val="TOC8"/>
    <w:uiPriority w:val="99"/>
    <w:qFormat/>
    <w:rsid w:val="0047586F"/>
    <w:pPr>
      <w:ind w:left="1418" w:hanging="1418"/>
      <w:textAlignment w:val="auto"/>
    </w:pPr>
    <w:rPr>
      <w:rFonts w:eastAsia="MS Mincho"/>
    </w:rPr>
  </w:style>
  <w:style w:type="paragraph" w:customStyle="1" w:styleId="Caption3">
    <w:name w:val="Caption3"/>
    <w:basedOn w:val="Normal"/>
    <w:next w:val="Normal"/>
    <w:uiPriority w:val="99"/>
    <w:qFormat/>
    <w:rsid w:val="0047586F"/>
    <w:pPr>
      <w:spacing w:before="120" w:after="120"/>
      <w:textAlignment w:val="auto"/>
    </w:pPr>
    <w:rPr>
      <w:rFonts w:eastAsia="MS Mincho"/>
      <w:b/>
    </w:rPr>
  </w:style>
  <w:style w:type="paragraph" w:customStyle="1" w:styleId="TableofFigures3">
    <w:name w:val="Table of Figures3"/>
    <w:basedOn w:val="Normal"/>
    <w:next w:val="Normal"/>
    <w:uiPriority w:val="99"/>
    <w:qFormat/>
    <w:rsid w:val="0047586F"/>
    <w:pPr>
      <w:ind w:left="400" w:hanging="400"/>
      <w:jc w:val="center"/>
      <w:textAlignment w:val="auto"/>
    </w:pPr>
    <w:rPr>
      <w:rFonts w:eastAsia="MS Mincho"/>
      <w:b/>
    </w:rPr>
  </w:style>
  <w:style w:type="paragraph" w:customStyle="1" w:styleId="TdocHeader2">
    <w:name w:val="Tdoc_Header_2"/>
    <w:basedOn w:val="Normal"/>
    <w:uiPriority w:val="99"/>
    <w:qFormat/>
    <w:rsid w:val="0047586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7586F"/>
  </w:style>
  <w:style w:type="character" w:customStyle="1" w:styleId="st">
    <w:name w:val="st"/>
    <w:qFormat/>
    <w:rsid w:val="0047586F"/>
  </w:style>
  <w:style w:type="character" w:customStyle="1" w:styleId="st1">
    <w:name w:val="st1"/>
    <w:qFormat/>
    <w:rsid w:val="0047586F"/>
  </w:style>
  <w:style w:type="numbering" w:customStyle="1" w:styleId="LFO19">
    <w:name w:val="LFO19"/>
    <w:rsid w:val="0047586F"/>
    <w:pPr>
      <w:numPr>
        <w:numId w:val="9"/>
      </w:numPr>
    </w:pPr>
  </w:style>
  <w:style w:type="table" w:customStyle="1" w:styleId="17">
    <w:name w:val="网格型1"/>
    <w:basedOn w:val="TableNormal"/>
    <w:next w:val="TableGrid"/>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7586F"/>
    <w:rPr>
      <w:rFonts w:eastAsia="Yu Mincho"/>
    </w:rPr>
  </w:style>
  <w:style w:type="character" w:customStyle="1" w:styleId="DateChar">
    <w:name w:val="Date Char"/>
    <w:basedOn w:val="DefaultParagraphFont"/>
    <w:link w:val="Date"/>
    <w:qFormat/>
    <w:rsid w:val="0047586F"/>
    <w:rPr>
      <w:rFonts w:ascii="Times New Roman" w:eastAsia="Yu Mincho" w:hAnsi="Times New Roman"/>
      <w:lang w:val="en-GB" w:eastAsia="en-GB"/>
    </w:rPr>
  </w:style>
  <w:style w:type="paragraph" w:styleId="Subtitle">
    <w:name w:val="Subtitle"/>
    <w:basedOn w:val="Normal"/>
    <w:next w:val="Normal"/>
    <w:link w:val="SubtitleChar"/>
    <w:qFormat/>
    <w:rsid w:val="0047586F"/>
    <w:pPr>
      <w:spacing w:before="240" w:after="60" w:line="312" w:lineRule="auto"/>
      <w:jc w:val="center"/>
      <w:outlineLvl w:val="1"/>
    </w:pPr>
    <w:rPr>
      <w:rFonts w:ascii="Calibri Light" w:eastAsia="Yu Mincho" w:hAnsi="Calibri Light"/>
      <w:b/>
      <w:bCs/>
      <w:kern w:val="28"/>
      <w:sz w:val="32"/>
      <w:szCs w:val="32"/>
    </w:rPr>
  </w:style>
  <w:style w:type="character" w:customStyle="1" w:styleId="SubtitleChar">
    <w:name w:val="Subtitle Char"/>
    <w:basedOn w:val="DefaultParagraphFont"/>
    <w:link w:val="Subtitle"/>
    <w:qFormat/>
    <w:rsid w:val="0047586F"/>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7586F"/>
    <w:pPr>
      <w:ind w:left="1080"/>
    </w:pPr>
    <w:rPr>
      <w:rFonts w:eastAsia="Yu Mincho"/>
    </w:rPr>
  </w:style>
  <w:style w:type="character" w:customStyle="1" w:styleId="BodyTextIndent3Char">
    <w:name w:val="Body Text Indent 3 Char"/>
    <w:basedOn w:val="DefaultParagraphFont"/>
    <w:link w:val="BodyTextIndent3"/>
    <w:qFormat/>
    <w:rsid w:val="0047586F"/>
    <w:rPr>
      <w:rFonts w:ascii="Times New Roman" w:eastAsia="Yu Mincho" w:hAnsi="Times New Roman"/>
      <w:lang w:val="en-GB" w:eastAsia="en-GB"/>
    </w:rPr>
  </w:style>
  <w:style w:type="paragraph" w:styleId="Title">
    <w:name w:val="Title"/>
    <w:basedOn w:val="Normal"/>
    <w:next w:val="Normal"/>
    <w:link w:val="TitleChar"/>
    <w:qFormat/>
    <w:rsid w:val="0047586F"/>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7586F"/>
    <w:rPr>
      <w:rFonts w:ascii="Arial" w:eastAsia="Yu Mincho" w:hAnsi="Arial"/>
      <w:b/>
      <w:bCs/>
      <w:kern w:val="28"/>
      <w:sz w:val="28"/>
      <w:szCs w:val="32"/>
      <w:lang w:val="en-GB" w:eastAsia="en-GB"/>
    </w:rPr>
  </w:style>
  <w:style w:type="character" w:styleId="EndnoteReference">
    <w:name w:val="endnote reference"/>
    <w:qFormat/>
    <w:rsid w:val="0047586F"/>
    <w:rPr>
      <w:vertAlign w:val="superscript"/>
    </w:rPr>
  </w:style>
  <w:style w:type="character" w:styleId="HTMLAcronym">
    <w:name w:val="HTML Acronym"/>
    <w:uiPriority w:val="99"/>
    <w:unhideWhenUsed/>
    <w:qFormat/>
    <w:rsid w:val="0047586F"/>
  </w:style>
  <w:style w:type="character" w:customStyle="1" w:styleId="FigureTitleChar">
    <w:name w:val="Figure Title Char"/>
    <w:qFormat/>
    <w:rsid w:val="0047586F"/>
    <w:rPr>
      <w:rFonts w:ascii="Arial" w:hAnsi="Arial"/>
      <w:lang w:val="en-GB" w:eastAsia="en-US" w:bidi="ar-SA"/>
    </w:rPr>
  </w:style>
  <w:style w:type="paragraph" w:customStyle="1" w:styleId="StandardText">
    <w:name w:val="StandardText"/>
    <w:basedOn w:val="Normal"/>
    <w:qFormat/>
    <w:rsid w:val="0047586F"/>
    <w:pPr>
      <w:spacing w:after="120"/>
      <w:jc w:val="both"/>
    </w:pPr>
    <w:rPr>
      <w:rFonts w:eastAsia="Yu Mincho"/>
      <w:sz w:val="22"/>
      <w:lang w:val="en-US"/>
    </w:rPr>
  </w:style>
  <w:style w:type="character" w:customStyle="1" w:styleId="p1">
    <w:name w:val="p1"/>
    <w:qFormat/>
    <w:rsid w:val="0047586F"/>
  </w:style>
  <w:style w:type="character" w:customStyle="1" w:styleId="e-031">
    <w:name w:val="e-031"/>
    <w:qFormat/>
    <w:rsid w:val="0047586F"/>
    <w:rPr>
      <w:i/>
      <w:iCs/>
    </w:rPr>
  </w:style>
  <w:style w:type="paragraph" w:customStyle="1" w:styleId="myReference">
    <w:name w:val="myReference"/>
    <w:basedOn w:val="Normal"/>
    <w:next w:val="Normal"/>
    <w:qFormat/>
    <w:rsid w:val="0047586F"/>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7586F"/>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7586F"/>
    <w:pPr>
      <w:numPr>
        <w:ilvl w:val="1"/>
      </w:numPr>
    </w:pPr>
  </w:style>
  <w:style w:type="paragraph" w:customStyle="1" w:styleId="Head3Mine">
    <w:name w:val="Head3Mine"/>
    <w:basedOn w:val="Head2Mine"/>
    <w:next w:val="StandardText"/>
    <w:qFormat/>
    <w:rsid w:val="0047586F"/>
    <w:pPr>
      <w:numPr>
        <w:ilvl w:val="2"/>
      </w:numPr>
    </w:pPr>
  </w:style>
  <w:style w:type="character" w:customStyle="1" w:styleId="CharChar12">
    <w:name w:val="Char Char12"/>
    <w:qFormat/>
    <w:rsid w:val="0047586F"/>
    <w:rPr>
      <w:rFonts w:ascii="Arial" w:hAnsi="Arial"/>
      <w:b/>
      <w:sz w:val="18"/>
      <w:lang w:val="en-GB" w:bidi="ar-SA"/>
    </w:rPr>
  </w:style>
  <w:style w:type="paragraph" w:customStyle="1" w:styleId="1Char0">
    <w:name w:val="(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7586F"/>
    <w:rPr>
      <w:lang w:val="en-GB" w:eastAsia="ja-JP" w:bidi="ar-SA"/>
    </w:rPr>
  </w:style>
  <w:style w:type="character" w:customStyle="1" w:styleId="btChar2">
    <w:name w:val="bt Char2"/>
    <w:qFormat/>
    <w:rsid w:val="0047586F"/>
    <w:rPr>
      <w:lang w:val="en-GB" w:eastAsia="ja-JP" w:bidi="ar-SA"/>
    </w:rPr>
  </w:style>
  <w:style w:type="character" w:customStyle="1" w:styleId="Head2AChar4">
    <w:name w:val="Head2A Char4"/>
    <w:qFormat/>
    <w:rsid w:val="0047586F"/>
    <w:rPr>
      <w:rFonts w:ascii="Arial" w:hAnsi="Arial"/>
      <w:sz w:val="32"/>
      <w:lang w:val="en-GB" w:eastAsia="ja-JP" w:bidi="ar-SA"/>
    </w:rPr>
  </w:style>
  <w:style w:type="character" w:customStyle="1" w:styleId="CharChar4">
    <w:name w:val="Char Char4"/>
    <w:qFormat/>
    <w:rsid w:val="0047586F"/>
    <w:rPr>
      <w:rFonts w:ascii="Courier New" w:hAnsi="Courier New"/>
      <w:lang w:val="nb-NO" w:eastAsia="ja-JP" w:bidi="ar-SA"/>
    </w:rPr>
  </w:style>
  <w:style w:type="character" w:customStyle="1" w:styleId="AndreaLeonardi">
    <w:name w:val="Andrea Leonardi"/>
    <w:semiHidden/>
    <w:qFormat/>
    <w:rsid w:val="0047586F"/>
    <w:rPr>
      <w:rFonts w:ascii="Arial" w:hAnsi="Arial" w:cs="Arial"/>
      <w:color w:val="auto"/>
      <w:sz w:val="20"/>
      <w:szCs w:val="20"/>
    </w:rPr>
  </w:style>
  <w:style w:type="character" w:customStyle="1" w:styleId="NOCharChar">
    <w:name w:val="NO Char Char"/>
    <w:qFormat/>
    <w:rsid w:val="0047586F"/>
    <w:rPr>
      <w:lang w:val="en-GB" w:eastAsia="en-US" w:bidi="ar-SA"/>
    </w:rPr>
  </w:style>
  <w:style w:type="character" w:customStyle="1" w:styleId="NOZchn">
    <w:name w:val="NO Zchn"/>
    <w:qFormat/>
    <w:rsid w:val="0047586F"/>
    <w:rPr>
      <w:lang w:val="en-GB" w:eastAsia="en-US" w:bidi="ar-SA"/>
    </w:rPr>
  </w:style>
  <w:style w:type="paragraph" w:customStyle="1" w:styleId="a6">
    <w:name w:val="(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7586F"/>
    <w:rPr>
      <w:rFonts w:ascii="Arial" w:eastAsia="Times New Roman" w:hAnsi="Arial"/>
      <w:lang w:val="en-GB" w:eastAsia="en-GB"/>
    </w:rPr>
  </w:style>
  <w:style w:type="character" w:customStyle="1" w:styleId="Head2AChar1">
    <w:name w:val="Head2A Char1"/>
    <w:qFormat/>
    <w:rsid w:val="0047586F"/>
    <w:rPr>
      <w:rFonts w:ascii="Arial" w:hAnsi="Arial"/>
      <w:sz w:val="32"/>
      <w:lang w:val="en-GB" w:eastAsia="en-US" w:bidi="ar-SA"/>
    </w:rPr>
  </w:style>
  <w:style w:type="character" w:customStyle="1" w:styleId="NMPHeading1Char1">
    <w:name w:val="NMP Heading 1 Char1"/>
    <w:qFormat/>
    <w:rsid w:val="0047586F"/>
    <w:rPr>
      <w:rFonts w:ascii="Arial" w:hAnsi="Arial"/>
      <w:sz w:val="36"/>
      <w:lang w:val="en-GB" w:eastAsia="en-US" w:bidi="ar-SA"/>
    </w:rPr>
  </w:style>
  <w:style w:type="character" w:customStyle="1" w:styleId="Head2AChar2">
    <w:name w:val="Head2A Char2"/>
    <w:qFormat/>
    <w:rsid w:val="0047586F"/>
    <w:rPr>
      <w:rFonts w:ascii="Arial" w:hAnsi="Arial"/>
      <w:sz w:val="32"/>
      <w:lang w:val="en-GB" w:eastAsia="en-US" w:bidi="ar-SA"/>
    </w:rPr>
  </w:style>
  <w:style w:type="character" w:customStyle="1" w:styleId="Head2AChar3">
    <w:name w:val="Head2A Char3"/>
    <w:qFormat/>
    <w:rsid w:val="0047586F"/>
    <w:rPr>
      <w:rFonts w:ascii="Arial" w:hAnsi="Arial"/>
      <w:sz w:val="32"/>
      <w:lang w:val="en-GB" w:eastAsia="en-US" w:bidi="ar-SA"/>
    </w:rPr>
  </w:style>
  <w:style w:type="character" w:customStyle="1" w:styleId="h4Char1">
    <w:name w:val="h4 Char1"/>
    <w:qFormat/>
    <w:rsid w:val="0047586F"/>
    <w:rPr>
      <w:rFonts w:ascii="Arial" w:eastAsia="MS Mincho" w:hAnsi="Arial"/>
      <w:sz w:val="24"/>
      <w:lang w:val="en-GB" w:eastAsia="en-US" w:bidi="ar-SA"/>
    </w:rPr>
  </w:style>
  <w:style w:type="paragraph" w:customStyle="1" w:styleId="3">
    <w:name w:val="(文字) (文字)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7586F"/>
    <w:rPr>
      <w:rFonts w:ascii="Arial" w:eastAsia="Times New Roman" w:hAnsi="Arial"/>
      <w:lang w:val="en-GB" w:eastAsia="en-GB"/>
    </w:rPr>
  </w:style>
  <w:style w:type="paragraph" w:customStyle="1" w:styleId="18">
    <w:name w:val="(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7586F"/>
    <w:pPr>
      <w:spacing w:after="160" w:line="259" w:lineRule="auto"/>
    </w:pPr>
    <w:rPr>
      <w:rFonts w:ascii="Times New Roman" w:eastAsia="Batang" w:hAnsi="Times New Roman"/>
      <w:lang w:val="en-GB" w:eastAsia="en-US"/>
    </w:rPr>
  </w:style>
  <w:style w:type="character" w:customStyle="1" w:styleId="ZchnZchn5">
    <w:name w:val="Zchn Zchn5"/>
    <w:qFormat/>
    <w:rsid w:val="0047586F"/>
    <w:rPr>
      <w:rFonts w:ascii="Courier New" w:eastAsia="Batang" w:hAnsi="Courier New"/>
      <w:lang w:val="nb-NO" w:eastAsia="en-US" w:bidi="ar-SA"/>
    </w:rPr>
  </w:style>
  <w:style w:type="character" w:customStyle="1" w:styleId="CharChar10">
    <w:name w:val="Char Char10"/>
    <w:semiHidden/>
    <w:qFormat/>
    <w:rsid w:val="0047586F"/>
    <w:rPr>
      <w:rFonts w:ascii="Times New Roman" w:hAnsi="Times New Roman"/>
      <w:lang w:val="en-GB" w:eastAsia="en-US"/>
    </w:rPr>
  </w:style>
  <w:style w:type="character" w:customStyle="1" w:styleId="CharChar9">
    <w:name w:val="Char Char9"/>
    <w:semiHidden/>
    <w:qFormat/>
    <w:rsid w:val="0047586F"/>
    <w:rPr>
      <w:rFonts w:ascii="Tahoma" w:hAnsi="Tahoma" w:cs="Tahoma"/>
      <w:sz w:val="16"/>
      <w:szCs w:val="16"/>
      <w:lang w:val="en-GB" w:eastAsia="en-US"/>
    </w:rPr>
  </w:style>
  <w:style w:type="paragraph" w:customStyle="1" w:styleId="5">
    <w:name w:val="修订5"/>
    <w:hidden/>
    <w:semiHidden/>
    <w:qFormat/>
    <w:rsid w:val="0047586F"/>
    <w:pPr>
      <w:spacing w:after="160" w:line="259" w:lineRule="auto"/>
    </w:pPr>
    <w:rPr>
      <w:rFonts w:ascii="Times New Roman" w:eastAsia="Batang" w:hAnsi="Times New Roman"/>
      <w:lang w:val="en-GB" w:eastAsia="en-US"/>
    </w:rPr>
  </w:style>
  <w:style w:type="character" w:customStyle="1" w:styleId="btChar3">
    <w:name w:val="bt Char3"/>
    <w:qFormat/>
    <w:rsid w:val="0047586F"/>
    <w:rPr>
      <w:lang w:val="en-GB" w:eastAsia="ja-JP" w:bidi="ar-SA"/>
    </w:rPr>
  </w:style>
  <w:style w:type="character" w:customStyle="1" w:styleId="h5Char2">
    <w:name w:val="h5 Char2"/>
    <w:qFormat/>
    <w:rsid w:val="0047586F"/>
    <w:rPr>
      <w:rFonts w:ascii="Arial" w:hAnsi="Arial"/>
      <w:sz w:val="22"/>
      <w:lang w:val="en-GB" w:eastAsia="ja-JP" w:bidi="ar-SA"/>
    </w:rPr>
  </w:style>
  <w:style w:type="character" w:customStyle="1" w:styleId="h4Char2">
    <w:name w:val="h4 Char2"/>
    <w:qFormat/>
    <w:rsid w:val="0047586F"/>
    <w:rPr>
      <w:rFonts w:ascii="Arial" w:hAnsi="Arial"/>
      <w:sz w:val="24"/>
      <w:lang w:val="en-GB"/>
    </w:rPr>
  </w:style>
  <w:style w:type="paragraph" w:customStyle="1" w:styleId="gpotbltitle">
    <w:name w:val="gpotbl_title"/>
    <w:basedOn w:val="Normal"/>
    <w:qFormat/>
    <w:rsid w:val="0047586F"/>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7586F"/>
    <w:pPr>
      <w:spacing w:before="100" w:beforeAutospacing="1" w:after="100" w:afterAutospacing="1"/>
    </w:pPr>
    <w:rPr>
      <w:rFonts w:eastAsia="Yu Mincho"/>
      <w:sz w:val="24"/>
      <w:szCs w:val="24"/>
    </w:rPr>
  </w:style>
  <w:style w:type="character" w:customStyle="1" w:styleId="ListChar">
    <w:name w:val="List Char"/>
    <w:link w:val="List"/>
    <w:qFormat/>
    <w:rsid w:val="0047586F"/>
    <w:rPr>
      <w:rFonts w:ascii="Times New Roman" w:hAnsi="Times New Roman"/>
      <w:lang w:val="en-GB" w:eastAsia="ko-KR"/>
    </w:rPr>
  </w:style>
  <w:style w:type="character" w:customStyle="1" w:styleId="ListBulletChar">
    <w:name w:val="List Bullet Char"/>
    <w:basedOn w:val="ListChar"/>
    <w:link w:val="ListBullet"/>
    <w:qFormat/>
    <w:rsid w:val="0047586F"/>
    <w:rPr>
      <w:rFonts w:ascii="Times New Roman" w:hAnsi="Times New Roman"/>
      <w:lang w:val="en-GB" w:eastAsia="ko-KR"/>
    </w:rPr>
  </w:style>
  <w:style w:type="character" w:customStyle="1" w:styleId="ListBullet3Char">
    <w:name w:val="List Bullet 3 Char"/>
    <w:basedOn w:val="ListBullet2Char"/>
    <w:link w:val="ListBullet3"/>
    <w:qFormat/>
    <w:rsid w:val="0047586F"/>
    <w:rPr>
      <w:rFonts w:ascii="Times New Roman" w:hAnsi="Times New Roman"/>
      <w:lang w:val="en-GB" w:eastAsia="ko-KR"/>
    </w:rPr>
  </w:style>
  <w:style w:type="paragraph" w:customStyle="1" w:styleId="TabList">
    <w:name w:val="TabList"/>
    <w:basedOn w:val="Normal"/>
    <w:uiPriority w:val="99"/>
    <w:qFormat/>
    <w:rsid w:val="0047586F"/>
    <w:pPr>
      <w:tabs>
        <w:tab w:val="left" w:pos="1134"/>
      </w:tabs>
      <w:spacing w:after="0"/>
    </w:pPr>
    <w:rPr>
      <w:rFonts w:eastAsia="MS Mincho"/>
    </w:rPr>
  </w:style>
  <w:style w:type="paragraph" w:customStyle="1" w:styleId="text">
    <w:name w:val="text"/>
    <w:basedOn w:val="Normal"/>
    <w:uiPriority w:val="99"/>
    <w:qFormat/>
    <w:rsid w:val="0047586F"/>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7586F"/>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7586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586F"/>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758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8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86F"/>
    <w:pPr>
      <w:spacing w:after="240"/>
      <w:jc w:val="both"/>
    </w:pPr>
    <w:rPr>
      <w:rFonts w:ascii="Helvetica" w:eastAsia="Yu Mincho" w:hAnsi="Helvetica"/>
    </w:rPr>
  </w:style>
  <w:style w:type="character" w:customStyle="1" w:styleId="MTEquationSection">
    <w:name w:val="MTEquationSection"/>
    <w:qFormat/>
    <w:rsid w:val="0047586F"/>
    <w:rPr>
      <w:color w:val="FF0000"/>
      <w:lang w:eastAsia="en-US"/>
    </w:rPr>
  </w:style>
  <w:style w:type="paragraph" w:customStyle="1" w:styleId="List1">
    <w:name w:val="List1"/>
    <w:basedOn w:val="Normal"/>
    <w:qFormat/>
    <w:rsid w:val="0047586F"/>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7586F"/>
    <w:pPr>
      <w:spacing w:before="120" w:after="0"/>
      <w:jc w:val="both"/>
    </w:pPr>
    <w:rPr>
      <w:rFonts w:eastAsia="Yu Mincho"/>
      <w:lang w:val="en-US"/>
    </w:rPr>
  </w:style>
  <w:style w:type="paragraph" w:customStyle="1" w:styleId="centered">
    <w:name w:val="centered"/>
    <w:basedOn w:val="Normal"/>
    <w:uiPriority w:val="99"/>
    <w:qFormat/>
    <w:rsid w:val="0047586F"/>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7586F"/>
    <w:rPr>
      <w:rFonts w:ascii="Bookman" w:hAnsi="Bookman"/>
      <w:position w:val="6"/>
      <w:sz w:val="18"/>
    </w:rPr>
  </w:style>
  <w:style w:type="character" w:customStyle="1" w:styleId="NOChar1">
    <w:name w:val="NO Char1"/>
    <w:qFormat/>
    <w:rsid w:val="0047586F"/>
    <w:rPr>
      <w:rFonts w:eastAsia="MS Mincho"/>
      <w:lang w:val="en-GB" w:eastAsia="en-US" w:bidi="ar-SA"/>
    </w:rPr>
  </w:style>
  <w:style w:type="paragraph" w:customStyle="1" w:styleId="Data">
    <w:name w:val="Data"/>
    <w:basedOn w:val="Normal"/>
    <w:uiPriority w:val="99"/>
    <w:qFormat/>
    <w:rsid w:val="0047586F"/>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7586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7586F"/>
    <w:rPr>
      <w:rFonts w:eastAsia="Yu Mincho"/>
      <w:lang w:eastAsia="ja-JP"/>
    </w:rPr>
  </w:style>
  <w:style w:type="paragraph" w:customStyle="1" w:styleId="xl40">
    <w:name w:val="xl40"/>
    <w:basedOn w:val="Normal"/>
    <w:uiPriority w:val="99"/>
    <w:qFormat/>
    <w:rsid w:val="0047586F"/>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7586F"/>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7586F"/>
    <w:rPr>
      <w:rFonts w:ascii="Arial" w:eastAsia="MS Mincho" w:hAnsi="Arial"/>
      <w:sz w:val="18"/>
      <w:szCs w:val="18"/>
      <w:lang w:val="en-GB" w:eastAsia="ja-JP"/>
    </w:rPr>
  </w:style>
  <w:style w:type="paragraph" w:customStyle="1" w:styleId="41">
    <w:name w:val="吹き出し4"/>
    <w:basedOn w:val="Normal"/>
    <w:semiHidden/>
    <w:qFormat/>
    <w:rsid w:val="0047586F"/>
    <w:rPr>
      <w:rFonts w:ascii="Tahoma" w:eastAsia="MS Mincho" w:hAnsi="Tahoma" w:cs="Tahoma"/>
      <w:sz w:val="16"/>
      <w:szCs w:val="16"/>
    </w:rPr>
  </w:style>
  <w:style w:type="paragraph" w:customStyle="1" w:styleId="19">
    <w:name w:val="吹き出し1"/>
    <w:basedOn w:val="Normal"/>
    <w:uiPriority w:val="99"/>
    <w:semiHidden/>
    <w:qFormat/>
    <w:rsid w:val="0047586F"/>
    <w:rPr>
      <w:rFonts w:ascii="Tahoma" w:eastAsia="MS Mincho" w:hAnsi="Tahoma" w:cs="Tahoma"/>
      <w:sz w:val="16"/>
      <w:szCs w:val="16"/>
    </w:rPr>
  </w:style>
  <w:style w:type="paragraph" w:customStyle="1" w:styleId="27">
    <w:name w:val="吹き出し2"/>
    <w:basedOn w:val="Normal"/>
    <w:uiPriority w:val="99"/>
    <w:semiHidden/>
    <w:qFormat/>
    <w:rsid w:val="0047586F"/>
    <w:rPr>
      <w:rFonts w:ascii="Tahoma" w:eastAsia="MS Mincho" w:hAnsi="Tahoma" w:cs="Tahoma"/>
      <w:sz w:val="16"/>
      <w:szCs w:val="16"/>
    </w:rPr>
  </w:style>
  <w:style w:type="paragraph" w:customStyle="1" w:styleId="CommentNokia">
    <w:name w:val="Comment Nokia"/>
    <w:basedOn w:val="Normal"/>
    <w:uiPriority w:val="99"/>
    <w:qFormat/>
    <w:rsid w:val="0047586F"/>
    <w:pPr>
      <w:tabs>
        <w:tab w:val="left" w:pos="360"/>
      </w:tabs>
      <w:ind w:left="360" w:hanging="360"/>
    </w:pPr>
    <w:rPr>
      <w:rFonts w:eastAsia="MS Mincho"/>
      <w:sz w:val="22"/>
      <w:lang w:val="en-US"/>
    </w:rPr>
  </w:style>
  <w:style w:type="paragraph" w:customStyle="1" w:styleId="AutoCorrect">
    <w:name w:val="AutoCorrect"/>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7586F"/>
    <w:rPr>
      <w:rFonts w:eastAsia="Yu Mincho"/>
      <w:lang w:eastAsia="ja-JP"/>
    </w:rPr>
  </w:style>
  <w:style w:type="paragraph" w:customStyle="1" w:styleId="1CharChar1Char">
    <w:name w:val="(文字) (文字)1 Char (文字) (文字) Char (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7586F"/>
    <w:pPr>
      <w:keepNext/>
      <w:keepLines/>
      <w:spacing w:after="0"/>
      <w:ind w:right="134"/>
      <w:jc w:val="right"/>
    </w:pPr>
    <w:rPr>
      <w:rFonts w:ascii="Arial" w:eastAsia="Yu Mincho" w:hAnsi="Arial" w:cs="Arial"/>
      <w:sz w:val="18"/>
      <w:szCs w:val="18"/>
      <w:lang w:val="en-US"/>
    </w:rPr>
  </w:style>
  <w:style w:type="paragraph" w:customStyle="1" w:styleId="StyleTAC">
    <w:name w:val="Style TAC +"/>
    <w:basedOn w:val="TAC"/>
    <w:next w:val="TAC"/>
    <w:link w:val="StyleTACChar"/>
    <w:qFormat/>
    <w:rsid w:val="0047586F"/>
    <w:rPr>
      <w:rFonts w:eastAsia="Yu Mincho"/>
      <w:kern w:val="2"/>
    </w:rPr>
  </w:style>
  <w:style w:type="character" w:customStyle="1" w:styleId="StyleTACChar">
    <w:name w:val="Style TAC + Char"/>
    <w:link w:val="StyleTAC"/>
    <w:qFormat/>
    <w:rsid w:val="0047586F"/>
    <w:rPr>
      <w:rFonts w:ascii="Arial" w:eastAsia="Yu Mincho" w:hAnsi="Arial"/>
      <w:kern w:val="2"/>
      <w:sz w:val="18"/>
      <w:lang w:val="en-GB" w:eastAsia="ko-KR"/>
    </w:rPr>
  </w:style>
  <w:style w:type="character" w:customStyle="1" w:styleId="CharChar29">
    <w:name w:val="Char Char29"/>
    <w:qFormat/>
    <w:rsid w:val="0047586F"/>
    <w:rPr>
      <w:rFonts w:ascii="Arial" w:hAnsi="Arial"/>
      <w:sz w:val="36"/>
      <w:lang w:val="en-GB" w:eastAsia="en-US" w:bidi="ar-SA"/>
    </w:rPr>
  </w:style>
  <w:style w:type="character" w:customStyle="1" w:styleId="CharChar28">
    <w:name w:val="Char Char28"/>
    <w:qFormat/>
    <w:rsid w:val="0047586F"/>
    <w:rPr>
      <w:rFonts w:ascii="Arial" w:hAnsi="Arial"/>
      <w:sz w:val="32"/>
      <w:lang w:val="en-GB"/>
    </w:rPr>
  </w:style>
  <w:style w:type="paragraph" w:customStyle="1" w:styleId="ECCParagraph">
    <w:name w:val="ECC Paragraph"/>
    <w:basedOn w:val="Normal"/>
    <w:uiPriority w:val="99"/>
    <w:qFormat/>
    <w:rsid w:val="0047586F"/>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7586F"/>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7586F"/>
    <w:pPr>
      <w:numPr>
        <w:numId w:val="13"/>
      </w:numPr>
      <w:spacing w:after="120"/>
      <w:jc w:val="both"/>
    </w:pPr>
    <w:rPr>
      <w:rFonts w:ascii="Arial" w:eastAsia="Yu Mincho" w:hAnsi="Arial"/>
      <w:szCs w:val="24"/>
    </w:rPr>
  </w:style>
  <w:style w:type="paragraph" w:customStyle="1" w:styleId="TabellenInhalt">
    <w:name w:val="Tabellen Inhalt"/>
    <w:basedOn w:val="Normal"/>
    <w:qFormat/>
    <w:rsid w:val="0047586F"/>
    <w:pPr>
      <w:suppressLineNumbers/>
      <w:suppressAutoHyphens/>
      <w:spacing w:after="0"/>
    </w:pPr>
    <w:rPr>
      <w:rFonts w:eastAsia="Yu Mincho"/>
      <w:sz w:val="24"/>
      <w:szCs w:val="24"/>
      <w:lang w:eastAsia="ar-SA"/>
    </w:rPr>
  </w:style>
  <w:style w:type="character" w:customStyle="1" w:styleId="hps">
    <w:name w:val="hps"/>
    <w:qFormat/>
    <w:rsid w:val="0047586F"/>
  </w:style>
  <w:style w:type="character" w:customStyle="1" w:styleId="UnresolvedMention11">
    <w:name w:val="Unresolved Mention11"/>
    <w:uiPriority w:val="99"/>
    <w:unhideWhenUsed/>
    <w:qFormat/>
    <w:rsid w:val="0047586F"/>
    <w:rPr>
      <w:color w:val="808080"/>
      <w:shd w:val="clear" w:color="auto" w:fill="E6E6E6"/>
    </w:rPr>
  </w:style>
  <w:style w:type="character" w:customStyle="1" w:styleId="UnresolvedMention2">
    <w:name w:val="Unresolved Mention2"/>
    <w:uiPriority w:val="99"/>
    <w:unhideWhenUsed/>
    <w:qFormat/>
    <w:rsid w:val="0047586F"/>
    <w:rPr>
      <w:color w:val="808080"/>
      <w:shd w:val="clear" w:color="auto" w:fill="E6E6E6"/>
    </w:rPr>
  </w:style>
  <w:style w:type="character" w:customStyle="1" w:styleId="IntenseEmphasis1">
    <w:name w:val="Intense Emphasis1"/>
    <w:uiPriority w:val="21"/>
    <w:qFormat/>
    <w:rsid w:val="0047586F"/>
    <w:rPr>
      <w:b/>
      <w:bCs/>
      <w:i/>
      <w:iCs/>
      <w:color w:val="4F81BD"/>
    </w:rPr>
  </w:style>
  <w:style w:type="paragraph" w:customStyle="1" w:styleId="TOC911">
    <w:name w:val="TOC 911"/>
    <w:basedOn w:val="TOC8"/>
    <w:uiPriority w:val="99"/>
    <w:qFormat/>
    <w:rsid w:val="0047586F"/>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7586F"/>
    <w:pPr>
      <w:ind w:left="400" w:hanging="400"/>
      <w:jc w:val="center"/>
    </w:pPr>
    <w:rPr>
      <w:rFonts w:eastAsia="MS Mincho"/>
      <w:b/>
      <w:lang w:eastAsia="ja-JP"/>
    </w:rPr>
  </w:style>
  <w:style w:type="table" w:customStyle="1" w:styleId="Tabellengitternetz11">
    <w:name w:val="Tabellengitternetz1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7586F"/>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7586F"/>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7586F"/>
  </w:style>
  <w:style w:type="character" w:customStyle="1" w:styleId="eop">
    <w:name w:val="eop"/>
    <w:basedOn w:val="DefaultParagraphFont"/>
    <w:qFormat/>
    <w:rsid w:val="0047586F"/>
  </w:style>
  <w:style w:type="paragraph" w:styleId="NoSpacing">
    <w:name w:val="No Spacing"/>
    <w:uiPriority w:val="1"/>
    <w:qFormat/>
    <w:rsid w:val="0047586F"/>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86F"/>
    <w:pPr>
      <w:tabs>
        <w:tab w:val="left" w:pos="45"/>
      </w:tabs>
      <w:ind w:left="405" w:hanging="405"/>
    </w:pPr>
    <w:rPr>
      <w:rFonts w:eastAsia="Arial"/>
    </w:rPr>
  </w:style>
  <w:style w:type="paragraph" w:customStyle="1" w:styleId="Char2">
    <w:name w:val="(文字) (文字) Char"/>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7586F"/>
    <w:rPr>
      <w:rFonts w:ascii="Times New Roman" w:hAnsi="Times New Roman"/>
      <w:sz w:val="24"/>
      <w:lang w:val="en-GB" w:eastAsia="en-US"/>
    </w:rPr>
  </w:style>
  <w:style w:type="paragraph" w:customStyle="1" w:styleId="FBCharCharCharChar1">
    <w:name w:val="FB Char Char Char Char1"/>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7586F"/>
    <w:rPr>
      <w:rFonts w:ascii="Arial" w:eastAsia="Arial" w:hAnsi="Arial" w:cs="Arial"/>
      <w:sz w:val="28"/>
    </w:rPr>
  </w:style>
  <w:style w:type="paragraph" w:customStyle="1" w:styleId="Heading40">
    <w:name w:val="Heading4"/>
    <w:basedOn w:val="Heading3"/>
    <w:link w:val="Heading4Char0"/>
    <w:semiHidden/>
    <w:qFormat/>
    <w:rsid w:val="0047586F"/>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7586F"/>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7586F"/>
    <w:rPr>
      <w:rFonts w:ascii="Courier New" w:hAnsi="Courier New" w:cs="Courier New" w:hint="default"/>
      <w:lang w:val="nb-NO" w:eastAsia="ja-JP" w:bidi="ar-SA"/>
    </w:rPr>
  </w:style>
  <w:style w:type="character" w:customStyle="1" w:styleId="CharChar71">
    <w:name w:val="Char Char71"/>
    <w:semiHidden/>
    <w:qFormat/>
    <w:rsid w:val="0047586F"/>
    <w:rPr>
      <w:rFonts w:ascii="Tahoma" w:hAnsi="Tahoma" w:cs="Tahoma" w:hint="default"/>
      <w:shd w:val="clear" w:color="auto" w:fill="000080"/>
      <w:lang w:val="en-GB" w:eastAsia="en-US"/>
    </w:rPr>
  </w:style>
  <w:style w:type="character" w:customStyle="1" w:styleId="ZchnZchn51">
    <w:name w:val="Zchn Zchn51"/>
    <w:qFormat/>
    <w:rsid w:val="0047586F"/>
    <w:rPr>
      <w:rFonts w:ascii="Courier New" w:eastAsia="Batang" w:hAnsi="Courier New" w:cs="Courier New" w:hint="default"/>
      <w:lang w:val="nb-NO" w:eastAsia="en-US" w:bidi="ar-SA"/>
    </w:rPr>
  </w:style>
  <w:style w:type="character" w:customStyle="1" w:styleId="CharChar101">
    <w:name w:val="Char Char101"/>
    <w:semiHidden/>
    <w:qFormat/>
    <w:rsid w:val="0047586F"/>
    <w:rPr>
      <w:rFonts w:ascii="Times New Roman" w:hAnsi="Times New Roman" w:cs="Times New Roman" w:hint="default"/>
      <w:lang w:val="en-GB" w:eastAsia="en-US"/>
    </w:rPr>
  </w:style>
  <w:style w:type="character" w:customStyle="1" w:styleId="CharChar91">
    <w:name w:val="Char Char91"/>
    <w:semiHidden/>
    <w:qFormat/>
    <w:rsid w:val="0047586F"/>
    <w:rPr>
      <w:rFonts w:ascii="Tahoma" w:hAnsi="Tahoma" w:cs="Tahoma" w:hint="default"/>
      <w:sz w:val="16"/>
      <w:szCs w:val="16"/>
      <w:lang w:val="en-GB" w:eastAsia="en-US"/>
    </w:rPr>
  </w:style>
  <w:style w:type="character" w:customStyle="1" w:styleId="CharChar81">
    <w:name w:val="Char Char81"/>
    <w:semiHidden/>
    <w:qFormat/>
    <w:rsid w:val="0047586F"/>
    <w:rPr>
      <w:rFonts w:ascii="Times New Roman" w:hAnsi="Times New Roman" w:cs="Times New Roman" w:hint="default"/>
      <w:b/>
      <w:bCs/>
      <w:lang w:val="en-GB" w:eastAsia="en-US"/>
    </w:rPr>
  </w:style>
  <w:style w:type="character" w:customStyle="1" w:styleId="CharChar291">
    <w:name w:val="Char Char291"/>
    <w:qFormat/>
    <w:rsid w:val="0047586F"/>
    <w:rPr>
      <w:rFonts w:ascii="Arial" w:hAnsi="Arial" w:cs="Arial" w:hint="default"/>
      <w:sz w:val="36"/>
      <w:lang w:val="en-GB" w:eastAsia="en-US" w:bidi="ar-SA"/>
    </w:rPr>
  </w:style>
  <w:style w:type="character" w:customStyle="1" w:styleId="CharChar281">
    <w:name w:val="Char Char281"/>
    <w:qFormat/>
    <w:rsid w:val="0047586F"/>
    <w:rPr>
      <w:rFonts w:ascii="Arial" w:hAnsi="Arial" w:cs="Arial" w:hint="default"/>
      <w:sz w:val="32"/>
      <w:lang w:val="en-GB"/>
    </w:rPr>
  </w:style>
  <w:style w:type="character" w:customStyle="1" w:styleId="msoins00">
    <w:name w:val="msoins0"/>
    <w:qFormat/>
    <w:rsid w:val="0047586F"/>
  </w:style>
  <w:style w:type="character" w:customStyle="1" w:styleId="textbodybold1">
    <w:name w:val="textbodybold1"/>
    <w:qFormat/>
    <w:rsid w:val="0047586F"/>
    <w:rPr>
      <w:rFonts w:ascii="Arial" w:hAnsi="Arial" w:cs="Arial" w:hint="default"/>
      <w:b/>
      <w:bCs/>
      <w:color w:val="902630"/>
      <w:sz w:val="18"/>
      <w:szCs w:val="18"/>
    </w:rPr>
  </w:style>
  <w:style w:type="character" w:customStyle="1" w:styleId="word">
    <w:name w:val="word"/>
    <w:basedOn w:val="DefaultParagraphFont"/>
    <w:qFormat/>
    <w:rsid w:val="0047586F"/>
  </w:style>
  <w:style w:type="table" w:customStyle="1" w:styleId="310">
    <w:name w:val="网格型3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86F"/>
    <w:pPr>
      <w:keepNext/>
      <w:keepLines/>
      <w:spacing w:after="0"/>
      <w:ind w:left="851" w:hanging="851"/>
    </w:pPr>
    <w:rPr>
      <w:rFonts w:ascii="Arial" w:eastAsia="SimSun" w:hAnsi="Arial"/>
      <w:sz w:val="18"/>
    </w:rPr>
  </w:style>
  <w:style w:type="paragraph" w:customStyle="1" w:styleId="TB1">
    <w:name w:val="TB1"/>
    <w:basedOn w:val="Normal"/>
    <w:uiPriority w:val="99"/>
    <w:qFormat/>
    <w:rsid w:val="0047586F"/>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7586F"/>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7586F"/>
    <w:rPr>
      <w:smallCaps/>
      <w:color w:val="5A5A5A"/>
    </w:rPr>
  </w:style>
  <w:style w:type="character" w:customStyle="1" w:styleId="1b">
    <w:name w:val="未处理的提及1"/>
    <w:uiPriority w:val="99"/>
    <w:semiHidden/>
    <w:qFormat/>
    <w:rsid w:val="0047586F"/>
    <w:rPr>
      <w:color w:val="605E5C"/>
      <w:shd w:val="clear" w:color="auto" w:fill="E1DFDD"/>
    </w:rPr>
  </w:style>
  <w:style w:type="character" w:customStyle="1" w:styleId="fontstyle01">
    <w:name w:val="fontstyle01"/>
    <w:qFormat/>
    <w:rsid w:val="0047586F"/>
    <w:rPr>
      <w:rFonts w:ascii="TimesNewRomanPSMT" w:hAnsi="TimesNewRomanPSMT" w:cs="TimesNewRomanPSMT" w:hint="default"/>
      <w:color w:val="000000"/>
      <w:sz w:val="20"/>
      <w:szCs w:val="20"/>
    </w:rPr>
  </w:style>
  <w:style w:type="character" w:customStyle="1" w:styleId="search-word-mail">
    <w:name w:val="search-word-mail"/>
    <w:qFormat/>
    <w:rsid w:val="0047586F"/>
  </w:style>
  <w:style w:type="character" w:customStyle="1" w:styleId="28">
    <w:name w:val="未处理的提及2"/>
    <w:uiPriority w:val="99"/>
    <w:semiHidden/>
    <w:qFormat/>
    <w:rsid w:val="0047586F"/>
    <w:rPr>
      <w:color w:val="808080"/>
      <w:shd w:val="clear" w:color="auto" w:fill="E6E6E6"/>
    </w:rPr>
  </w:style>
  <w:style w:type="character" w:customStyle="1" w:styleId="Char10">
    <w:name w:val="注释标题 Char1"/>
    <w:uiPriority w:val="99"/>
    <w:semiHidden/>
    <w:qFormat/>
    <w:rsid w:val="0047586F"/>
    <w:rPr>
      <w:rFonts w:ascii="Times New Roman" w:hAnsi="Times New Roman"/>
      <w:lang w:val="en-GB" w:eastAsia="en-US"/>
    </w:rPr>
  </w:style>
  <w:style w:type="table" w:customStyle="1" w:styleId="TableGrid211">
    <w:name w:val="Table Grid2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86F"/>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7586F"/>
    <w:rPr>
      <w:rFonts w:ascii="Arial" w:eastAsia="SimSun" w:hAnsi="Arial"/>
      <w:sz w:val="24"/>
      <w:lang w:val="en-US" w:eastAsia="zh-CN" w:bidi="ar-SA"/>
    </w:rPr>
  </w:style>
  <w:style w:type="character" w:customStyle="1" w:styleId="ReferenceChar">
    <w:name w:val="Reference Char"/>
    <w:link w:val="Reference"/>
    <w:uiPriority w:val="99"/>
    <w:qFormat/>
    <w:rsid w:val="0047586F"/>
    <w:rPr>
      <w:rFonts w:ascii="Times New Roman" w:eastAsia="MS Mincho" w:hAnsi="Times New Roman"/>
      <w:lang w:val="en-GB" w:eastAsia="en-US"/>
    </w:rPr>
  </w:style>
  <w:style w:type="table" w:customStyle="1" w:styleId="TableGrid9">
    <w:name w:val="Table Grid9"/>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586F"/>
  </w:style>
  <w:style w:type="character" w:customStyle="1" w:styleId="List2Char">
    <w:name w:val="List 2 Char"/>
    <w:link w:val="List2"/>
    <w:qFormat/>
    <w:rsid w:val="0047586F"/>
    <w:rPr>
      <w:rFonts w:ascii="Times New Roman" w:hAnsi="Times New Roman"/>
      <w:lang w:val="en-GB" w:eastAsia="ko-KR"/>
    </w:rPr>
  </w:style>
  <w:style w:type="paragraph" w:customStyle="1" w:styleId="List11">
    <w:name w:val="List11"/>
    <w:basedOn w:val="Normal"/>
    <w:uiPriority w:val="99"/>
    <w:qFormat/>
    <w:rsid w:val="0047586F"/>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7586F"/>
    <w:pPr>
      <w:numPr>
        <w:numId w:val="17"/>
      </w:numPr>
      <w:spacing w:before="120" w:after="120"/>
    </w:pPr>
    <w:rPr>
      <w:rFonts w:eastAsia="Yu Mincho"/>
    </w:rPr>
  </w:style>
  <w:style w:type="character" w:customStyle="1" w:styleId="HeaderChar1">
    <w:name w:val="Header Char1"/>
    <w:semiHidden/>
    <w:qFormat/>
    <w:rsid w:val="0047586F"/>
    <w:rPr>
      <w:rFonts w:ascii="Times New Roman" w:eastAsia="SimSun" w:hAnsi="Times New Roman"/>
      <w:lang w:eastAsia="en-US"/>
    </w:rPr>
  </w:style>
  <w:style w:type="paragraph" w:customStyle="1" w:styleId="33">
    <w:name w:val="吹き出し3"/>
    <w:basedOn w:val="Normal"/>
    <w:uiPriority w:val="99"/>
    <w:semiHidden/>
    <w:qFormat/>
    <w:rsid w:val="0047586F"/>
    <w:rPr>
      <w:rFonts w:ascii="Tahoma" w:eastAsia="MS Mincho" w:hAnsi="Tahoma" w:cs="Tahoma"/>
      <w:sz w:val="16"/>
      <w:szCs w:val="16"/>
    </w:rPr>
  </w:style>
  <w:style w:type="paragraph" w:customStyle="1" w:styleId="91">
    <w:name w:val="目次 91"/>
    <w:basedOn w:val="TOC8"/>
    <w:uiPriority w:val="99"/>
    <w:qFormat/>
    <w:rsid w:val="0047586F"/>
    <w:pPr>
      <w:keepNext w:val="0"/>
      <w:ind w:left="1418" w:hanging="1418"/>
    </w:pPr>
    <w:rPr>
      <w:rFonts w:eastAsia="MS Mincho"/>
      <w:lang w:val="en-US"/>
    </w:rPr>
  </w:style>
  <w:style w:type="paragraph" w:customStyle="1" w:styleId="1c">
    <w:name w:val="図表番号1"/>
    <w:basedOn w:val="Normal"/>
    <w:next w:val="Normal"/>
    <w:uiPriority w:val="99"/>
    <w:qFormat/>
    <w:rsid w:val="0047586F"/>
    <w:pPr>
      <w:spacing w:before="120" w:after="120"/>
    </w:pPr>
    <w:rPr>
      <w:rFonts w:eastAsia="MS Mincho"/>
      <w:b/>
    </w:rPr>
  </w:style>
  <w:style w:type="paragraph" w:customStyle="1" w:styleId="1d">
    <w:name w:val="図表目次1"/>
    <w:basedOn w:val="Normal"/>
    <w:next w:val="Normal"/>
    <w:uiPriority w:val="99"/>
    <w:qFormat/>
    <w:rsid w:val="0047586F"/>
    <w:pPr>
      <w:ind w:left="400" w:hanging="400"/>
      <w:jc w:val="center"/>
    </w:pPr>
    <w:rPr>
      <w:rFonts w:eastAsia="MS Mincho"/>
      <w:b/>
    </w:rPr>
  </w:style>
  <w:style w:type="paragraph" w:customStyle="1" w:styleId="3GPPNormalText">
    <w:name w:val="3GPP Normal Text"/>
    <w:basedOn w:val="BodyText"/>
    <w:link w:val="3GPPNormalTextChar"/>
    <w:qFormat/>
    <w:rsid w:val="0047586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7586F"/>
    <w:rPr>
      <w:rFonts w:ascii="Arial" w:eastAsia="MS Mincho" w:hAnsi="Arial" w:cs="Arial"/>
      <w:sz w:val="24"/>
      <w:szCs w:val="24"/>
      <w:lang w:val="en-US" w:eastAsia="en-GB"/>
    </w:rPr>
  </w:style>
  <w:style w:type="table" w:customStyle="1" w:styleId="1e">
    <w:name w:val="表格格線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7586F"/>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7586F"/>
    <w:rPr>
      <w:rFonts w:ascii="Arial" w:eastAsia="Yu Mincho" w:hAnsi="Arial"/>
      <w:snapToGrid w:val="0"/>
      <w:sz w:val="22"/>
      <w:szCs w:val="22"/>
      <w:lang w:val="en-GB" w:eastAsia="en-GB"/>
    </w:rPr>
  </w:style>
  <w:style w:type="paragraph" w:customStyle="1" w:styleId="29">
    <w:name w:val="修订2"/>
    <w:hidden/>
    <w:uiPriority w:val="99"/>
    <w:semiHidden/>
    <w:qFormat/>
    <w:rsid w:val="0047586F"/>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7586F"/>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rPr>
  </w:style>
  <w:style w:type="character" w:customStyle="1" w:styleId="SubtitleChar1">
    <w:name w:val="Subtitle Char1"/>
    <w:qFormat/>
    <w:rsid w:val="0047586F"/>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7586F"/>
    <w:rPr>
      <w:rFonts w:ascii="Arial" w:hAnsi="Arial"/>
      <w:sz w:val="28"/>
      <w:lang w:val="en-GB" w:eastAsia="ko-KR" w:bidi="ar-SA"/>
    </w:rPr>
  </w:style>
  <w:style w:type="character" w:customStyle="1" w:styleId="CharChar33">
    <w:name w:val="Char Char33"/>
    <w:semiHidden/>
    <w:qFormat/>
    <w:rsid w:val="0047586F"/>
    <w:rPr>
      <w:rFonts w:ascii="Arial" w:hAnsi="Arial"/>
      <w:sz w:val="28"/>
      <w:lang w:val="en-GB" w:eastAsia="ko-KR" w:bidi="ar-SA"/>
    </w:rPr>
  </w:style>
  <w:style w:type="character" w:customStyle="1" w:styleId="CharChar32">
    <w:name w:val="Char Char32"/>
    <w:semiHidden/>
    <w:qFormat/>
    <w:rsid w:val="0047586F"/>
    <w:rPr>
      <w:rFonts w:ascii="Arial" w:hAnsi="Arial"/>
      <w:sz w:val="28"/>
      <w:lang w:val="en-GB" w:eastAsia="ko-KR" w:bidi="ar-SA"/>
    </w:rPr>
  </w:style>
  <w:style w:type="table" w:customStyle="1" w:styleId="330">
    <w:name w:val="网格型3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586F"/>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7586F"/>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rPr>
  </w:style>
  <w:style w:type="character" w:customStyle="1" w:styleId="Char11">
    <w:name w:val="副标题 Char1"/>
    <w:qFormat/>
    <w:rsid w:val="0047586F"/>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7586F"/>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7586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7586F"/>
    <w:rPr>
      <w:rFonts w:ascii="Times New Roman" w:hAnsi="Times New Roman"/>
      <w:i/>
      <w:iCs/>
      <w:color w:val="4472C4"/>
      <w:lang w:val="en-GB" w:eastAsia="en-US"/>
    </w:rPr>
  </w:style>
  <w:style w:type="table" w:customStyle="1" w:styleId="34">
    <w:name w:val="网格型3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7586F"/>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7586F"/>
    <w:rPr>
      <w:rFonts w:ascii="Times New Roman" w:eastAsia="MS Mincho" w:hAnsi="Times New Roman"/>
      <w:lang w:val="en-US" w:eastAsia="en-GB"/>
    </w:rPr>
  </w:style>
  <w:style w:type="paragraph" w:customStyle="1" w:styleId="Doc-text2">
    <w:name w:val="Doc-text2"/>
    <w:basedOn w:val="Normal"/>
    <w:link w:val="Doc-text2Char"/>
    <w:qFormat/>
    <w:rsid w:val="0047586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7586F"/>
    <w:rPr>
      <w:rFonts w:ascii="Arial" w:eastAsia="MS Mincho" w:hAnsi="Arial" w:cs="Arial"/>
      <w:lang w:val="en-GB" w:eastAsia="ja-JP"/>
    </w:rPr>
  </w:style>
  <w:style w:type="character" w:customStyle="1" w:styleId="11Char">
    <w:name w:val="1.1 Char"/>
    <w:qFormat/>
    <w:rsid w:val="0047586F"/>
    <w:rPr>
      <w:rFonts w:ascii="Arial" w:eastAsia="MS Mincho" w:hAnsi="Arial" w:cs="Times New Roman"/>
      <w:b/>
      <w:bCs/>
      <w:sz w:val="24"/>
      <w:szCs w:val="26"/>
      <w:lang w:eastAsia="en-US"/>
    </w:rPr>
  </w:style>
  <w:style w:type="character" w:customStyle="1" w:styleId="1f1">
    <w:name w:val="明显强调1"/>
    <w:uiPriority w:val="21"/>
    <w:qFormat/>
    <w:rsid w:val="0047586F"/>
    <w:rPr>
      <w:b/>
      <w:bCs/>
      <w:i/>
      <w:iCs/>
      <w:color w:val="4F81BD"/>
    </w:rPr>
  </w:style>
  <w:style w:type="paragraph" w:customStyle="1" w:styleId="MediumGrid21">
    <w:name w:val="Medium Grid 21"/>
    <w:uiPriority w:val="1"/>
    <w:qFormat/>
    <w:rsid w:val="0047586F"/>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7586F"/>
    <w:pPr>
      <w:spacing w:before="120" w:after="120"/>
      <w:ind w:left="720"/>
      <w:jc w:val="both"/>
    </w:pPr>
    <w:rPr>
      <w:rFonts w:eastAsia="Yu Mincho"/>
      <w:sz w:val="24"/>
      <w:lang w:val="fr-FR"/>
    </w:rPr>
  </w:style>
  <w:style w:type="paragraph" w:customStyle="1" w:styleId="Observation">
    <w:name w:val="Observation"/>
    <w:basedOn w:val="Normal"/>
    <w:uiPriority w:val="99"/>
    <w:qFormat/>
    <w:rsid w:val="0047586F"/>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7586F"/>
    <w:rPr>
      <w:b/>
      <w:smallCaps/>
      <w:color w:val="C0504D"/>
      <w:spacing w:val="5"/>
      <w:u w:val="single"/>
    </w:rPr>
  </w:style>
  <w:style w:type="paragraph" w:customStyle="1" w:styleId="Header-3gppTdoc">
    <w:name w:val="Header-3gpp Tdoc"/>
    <w:basedOn w:val="Header"/>
    <w:link w:val="Header-3gppTdocChar"/>
    <w:qFormat/>
    <w:rsid w:val="0047586F"/>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7586F"/>
    <w:rPr>
      <w:rFonts w:ascii="Arial" w:eastAsia="MS Mincho" w:hAnsi="Arial" w:cs="Arial"/>
      <w:b/>
      <w:noProof/>
      <w:sz w:val="24"/>
      <w:szCs w:val="24"/>
      <w:lang w:val="en-US" w:eastAsia="en-GB"/>
    </w:rPr>
  </w:style>
  <w:style w:type="character" w:customStyle="1" w:styleId="Char20">
    <w:name w:val="明显引用 Char2"/>
    <w:uiPriority w:val="30"/>
    <w:qFormat/>
    <w:rsid w:val="0047586F"/>
    <w:rPr>
      <w:rFonts w:ascii="Times New Roman" w:hAnsi="Times New Roman"/>
      <w:i/>
      <w:iCs/>
      <w:color w:val="4472C4"/>
      <w:lang w:val="en-GB" w:eastAsia="en-US"/>
    </w:rPr>
  </w:style>
  <w:style w:type="table" w:customStyle="1" w:styleId="124">
    <w:name w:val="网格型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586F"/>
    <w:rPr>
      <w:rFonts w:ascii="Times New Roman" w:hAnsi="Times New Roman"/>
      <w:i/>
      <w:iCs/>
      <w:color w:val="4472C4"/>
      <w:lang w:val="en-GB" w:eastAsia="en-US"/>
    </w:rPr>
  </w:style>
  <w:style w:type="table" w:customStyle="1" w:styleId="Tabellengitternetz16">
    <w:name w:val="Tabellengitternetz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7586F"/>
    <w:rPr>
      <w:rFonts w:ascii="Arial" w:hAnsi="Arial"/>
      <w:sz w:val="28"/>
      <w:lang w:val="en-GB" w:eastAsia="ko-KR" w:bidi="ar-SA"/>
    </w:rPr>
  </w:style>
  <w:style w:type="table" w:customStyle="1" w:styleId="Tabellengitternetz133">
    <w:name w:val="Tabellengitternetz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7586F"/>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7586F"/>
    <w:rPr>
      <w:rFonts w:ascii="Cambria" w:hAnsi="Cambria" w:cs="Times New Roman" w:hint="default"/>
      <w:b/>
      <w:bCs/>
      <w:kern w:val="28"/>
      <w:sz w:val="32"/>
      <w:szCs w:val="32"/>
      <w:lang w:val="en-GB" w:eastAsia="en-US"/>
    </w:rPr>
  </w:style>
  <w:style w:type="character" w:customStyle="1" w:styleId="1f4">
    <w:name w:val="副標題 字元1"/>
    <w:qFormat/>
    <w:rsid w:val="0047586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7586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7586F"/>
    <w:pPr>
      <w:spacing w:after="160" w:line="259" w:lineRule="auto"/>
    </w:pPr>
    <w:rPr>
      <w:rFonts w:ascii="Times New Roman" w:eastAsia="Batang" w:hAnsi="Times New Roman"/>
      <w:lang w:val="en-GB" w:eastAsia="en-US"/>
    </w:rPr>
  </w:style>
  <w:style w:type="paragraph" w:customStyle="1" w:styleId="4a">
    <w:name w:val="修订4"/>
    <w:hidden/>
    <w:semiHidden/>
    <w:qFormat/>
    <w:rsid w:val="0047586F"/>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7586F"/>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758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7586F"/>
    <w:pPr>
      <w:spacing w:after="120"/>
    </w:pPr>
    <w:rPr>
      <w:rFonts w:eastAsia="DengXian"/>
      <w:lang w:eastAsia="fr-FR"/>
    </w:rPr>
  </w:style>
  <w:style w:type="table" w:customStyle="1" w:styleId="TableGrid120">
    <w:name w:val="Table Grid120"/>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7586F"/>
    <w:pPr>
      <w:spacing w:after="200"/>
    </w:pPr>
    <w:rPr>
      <w:rFonts w:eastAsia="Yu Mincho"/>
      <w:i/>
      <w:iCs/>
      <w:color w:val="44546A"/>
      <w:sz w:val="18"/>
      <w:szCs w:val="18"/>
    </w:rPr>
  </w:style>
  <w:style w:type="table" w:customStyle="1" w:styleId="TableGrid40">
    <w:name w:val="Table Grid4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7586F"/>
    <w:rPr>
      <w:rFonts w:ascii="Times New Roman" w:hAnsi="Times New Roman"/>
      <w:lang w:val="en-GB" w:eastAsia="en-US"/>
    </w:rPr>
  </w:style>
  <w:style w:type="paragraph" w:styleId="Bibliography">
    <w:name w:val="Bibliography"/>
    <w:basedOn w:val="Normal"/>
    <w:next w:val="Normal"/>
    <w:uiPriority w:val="37"/>
    <w:semiHidden/>
    <w:unhideWhenUsed/>
    <w:rsid w:val="0047586F"/>
    <w:rPr>
      <w:lang w:eastAsia="en-US"/>
    </w:rPr>
  </w:style>
  <w:style w:type="paragraph" w:styleId="BlockText">
    <w:name w:val="Block Text"/>
    <w:basedOn w:val="Normal"/>
    <w:rsid w:val="004758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FirstIndent">
    <w:name w:val="Body Text First Indent"/>
    <w:basedOn w:val="BodyText"/>
    <w:link w:val="BodyTextFirstIndentChar"/>
    <w:rsid w:val="0047586F"/>
    <w:pPr>
      <w:ind w:firstLine="360"/>
    </w:pPr>
    <w:rPr>
      <w:rFonts w:eastAsia="Times New Roman"/>
    </w:rPr>
  </w:style>
  <w:style w:type="character" w:customStyle="1" w:styleId="BodyTextFirstIndentChar">
    <w:name w:val="Body Text First Indent Char"/>
    <w:basedOn w:val="BodyTextChar"/>
    <w:link w:val="BodyTextFirstIndent"/>
    <w:rsid w:val="0047586F"/>
    <w:rPr>
      <w:rFonts w:ascii="Times New Roman" w:eastAsia="SimSun" w:hAnsi="Times New Roman"/>
      <w:lang w:val="en-GB" w:eastAsia="en-US"/>
    </w:rPr>
  </w:style>
  <w:style w:type="paragraph" w:styleId="BodyTextFirstIndent2">
    <w:name w:val="Body Text First Indent 2"/>
    <w:basedOn w:val="BodyTextIndent"/>
    <w:link w:val="BodyTextFirstIndent2Char"/>
    <w:rsid w:val="0047586F"/>
    <w:pPr>
      <w:ind w:leftChars="0" w:left="360" w:firstLine="360"/>
    </w:pPr>
  </w:style>
  <w:style w:type="character" w:customStyle="1" w:styleId="BodyTextFirstIndent2Char">
    <w:name w:val="Body Text First Indent 2 Char"/>
    <w:basedOn w:val="BodyTextIndentChar"/>
    <w:link w:val="BodyTextFirstIndent2"/>
    <w:rsid w:val="0047586F"/>
    <w:rPr>
      <w:rFonts w:ascii="Times New Roman" w:hAnsi="Times New Roman"/>
      <w:lang w:val="en-GB" w:eastAsia="en-US"/>
    </w:rPr>
  </w:style>
  <w:style w:type="paragraph" w:styleId="Closing">
    <w:name w:val="Closing"/>
    <w:basedOn w:val="Normal"/>
    <w:link w:val="ClosingChar"/>
    <w:rsid w:val="0047586F"/>
    <w:pPr>
      <w:spacing w:after="0"/>
      <w:ind w:left="4320"/>
    </w:pPr>
    <w:rPr>
      <w:lang w:eastAsia="en-US"/>
    </w:rPr>
  </w:style>
  <w:style w:type="character" w:customStyle="1" w:styleId="ClosingChar">
    <w:name w:val="Closing Char"/>
    <w:basedOn w:val="DefaultParagraphFont"/>
    <w:link w:val="Closing"/>
    <w:rsid w:val="0047586F"/>
    <w:rPr>
      <w:rFonts w:ascii="Times New Roman" w:hAnsi="Times New Roman"/>
      <w:lang w:val="en-GB" w:eastAsia="en-US"/>
    </w:rPr>
  </w:style>
  <w:style w:type="paragraph" w:styleId="E-mailSignature">
    <w:name w:val="E-mail Signature"/>
    <w:basedOn w:val="Normal"/>
    <w:link w:val="E-mailSignatureChar"/>
    <w:rsid w:val="0047586F"/>
    <w:pPr>
      <w:spacing w:after="0"/>
    </w:pPr>
    <w:rPr>
      <w:lang w:eastAsia="en-US"/>
    </w:rPr>
  </w:style>
  <w:style w:type="character" w:customStyle="1" w:styleId="E-mailSignatureChar">
    <w:name w:val="E-mail Signature Char"/>
    <w:basedOn w:val="DefaultParagraphFont"/>
    <w:link w:val="E-mailSignature"/>
    <w:rsid w:val="0047586F"/>
    <w:rPr>
      <w:rFonts w:ascii="Times New Roman" w:hAnsi="Times New Roman"/>
      <w:lang w:val="en-GB" w:eastAsia="en-US"/>
    </w:rPr>
  </w:style>
  <w:style w:type="paragraph" w:styleId="EnvelopeAddress">
    <w:name w:val="envelope address"/>
    <w:basedOn w:val="Normal"/>
    <w:rsid w:val="0047586F"/>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7586F"/>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7586F"/>
    <w:pPr>
      <w:spacing w:after="0"/>
    </w:pPr>
    <w:rPr>
      <w:i/>
      <w:iCs/>
      <w:lang w:eastAsia="en-US"/>
    </w:rPr>
  </w:style>
  <w:style w:type="character" w:customStyle="1" w:styleId="HTMLAddressChar">
    <w:name w:val="HTML Address Char"/>
    <w:basedOn w:val="DefaultParagraphFont"/>
    <w:link w:val="HTMLAddress"/>
    <w:rsid w:val="0047586F"/>
    <w:rPr>
      <w:rFonts w:ascii="Times New Roman" w:hAnsi="Times New Roman"/>
      <w:i/>
      <w:iCs/>
      <w:lang w:val="en-GB" w:eastAsia="en-US"/>
    </w:rPr>
  </w:style>
  <w:style w:type="paragraph" w:styleId="Index3">
    <w:name w:val="index 3"/>
    <w:basedOn w:val="Normal"/>
    <w:next w:val="Normal"/>
    <w:rsid w:val="0047586F"/>
    <w:pPr>
      <w:spacing w:after="0"/>
      <w:ind w:left="600" w:hanging="200"/>
    </w:pPr>
    <w:rPr>
      <w:lang w:eastAsia="en-US"/>
    </w:rPr>
  </w:style>
  <w:style w:type="paragraph" w:styleId="Index4">
    <w:name w:val="index 4"/>
    <w:basedOn w:val="Normal"/>
    <w:next w:val="Normal"/>
    <w:rsid w:val="0047586F"/>
    <w:pPr>
      <w:spacing w:after="0"/>
      <w:ind w:left="800" w:hanging="200"/>
    </w:pPr>
    <w:rPr>
      <w:lang w:eastAsia="en-US"/>
    </w:rPr>
  </w:style>
  <w:style w:type="paragraph" w:styleId="Index5">
    <w:name w:val="index 5"/>
    <w:basedOn w:val="Normal"/>
    <w:next w:val="Normal"/>
    <w:rsid w:val="0047586F"/>
    <w:pPr>
      <w:spacing w:after="0"/>
      <w:ind w:left="1000" w:hanging="200"/>
    </w:pPr>
    <w:rPr>
      <w:lang w:eastAsia="en-US"/>
    </w:rPr>
  </w:style>
  <w:style w:type="paragraph" w:styleId="Index6">
    <w:name w:val="index 6"/>
    <w:basedOn w:val="Normal"/>
    <w:next w:val="Normal"/>
    <w:rsid w:val="0047586F"/>
    <w:pPr>
      <w:spacing w:after="0"/>
      <w:ind w:left="1200" w:hanging="200"/>
    </w:pPr>
    <w:rPr>
      <w:lang w:eastAsia="en-US"/>
    </w:rPr>
  </w:style>
  <w:style w:type="paragraph" w:styleId="Index7">
    <w:name w:val="index 7"/>
    <w:basedOn w:val="Normal"/>
    <w:next w:val="Normal"/>
    <w:rsid w:val="0047586F"/>
    <w:pPr>
      <w:spacing w:after="0"/>
      <w:ind w:left="1400" w:hanging="200"/>
    </w:pPr>
    <w:rPr>
      <w:lang w:eastAsia="en-US"/>
    </w:rPr>
  </w:style>
  <w:style w:type="paragraph" w:styleId="Index8">
    <w:name w:val="index 8"/>
    <w:basedOn w:val="Normal"/>
    <w:next w:val="Normal"/>
    <w:rsid w:val="0047586F"/>
    <w:pPr>
      <w:spacing w:after="0"/>
      <w:ind w:left="1600" w:hanging="200"/>
    </w:pPr>
    <w:rPr>
      <w:lang w:eastAsia="en-US"/>
    </w:rPr>
  </w:style>
  <w:style w:type="paragraph" w:styleId="Index9">
    <w:name w:val="index 9"/>
    <w:basedOn w:val="Normal"/>
    <w:next w:val="Normal"/>
    <w:rsid w:val="0047586F"/>
    <w:pPr>
      <w:spacing w:after="0"/>
      <w:ind w:left="1800" w:hanging="200"/>
    </w:pPr>
    <w:rPr>
      <w:lang w:eastAsia="en-US"/>
    </w:rPr>
  </w:style>
  <w:style w:type="paragraph" w:styleId="ListContinue">
    <w:name w:val="List Continue"/>
    <w:basedOn w:val="Normal"/>
    <w:rsid w:val="0047586F"/>
    <w:pPr>
      <w:spacing w:after="120"/>
      <w:ind w:left="360"/>
      <w:contextualSpacing/>
    </w:pPr>
    <w:rPr>
      <w:lang w:eastAsia="en-US"/>
    </w:rPr>
  </w:style>
  <w:style w:type="paragraph" w:styleId="ListContinue2">
    <w:name w:val="List Continue 2"/>
    <w:basedOn w:val="Normal"/>
    <w:rsid w:val="0047586F"/>
    <w:pPr>
      <w:spacing w:after="120"/>
      <w:ind w:left="720"/>
      <w:contextualSpacing/>
    </w:pPr>
    <w:rPr>
      <w:lang w:eastAsia="en-US"/>
    </w:rPr>
  </w:style>
  <w:style w:type="paragraph" w:styleId="ListContinue3">
    <w:name w:val="List Continue 3"/>
    <w:basedOn w:val="Normal"/>
    <w:rsid w:val="0047586F"/>
    <w:pPr>
      <w:spacing w:after="120"/>
      <w:ind w:left="1080"/>
      <w:contextualSpacing/>
    </w:pPr>
    <w:rPr>
      <w:lang w:eastAsia="en-US"/>
    </w:rPr>
  </w:style>
  <w:style w:type="paragraph" w:styleId="ListContinue4">
    <w:name w:val="List Continue 4"/>
    <w:basedOn w:val="Normal"/>
    <w:rsid w:val="0047586F"/>
    <w:pPr>
      <w:spacing w:after="120"/>
      <w:ind w:left="1440"/>
      <w:contextualSpacing/>
    </w:pPr>
    <w:rPr>
      <w:lang w:eastAsia="en-US"/>
    </w:rPr>
  </w:style>
  <w:style w:type="paragraph" w:styleId="ListContinue5">
    <w:name w:val="List Continue 5"/>
    <w:basedOn w:val="Normal"/>
    <w:rsid w:val="0047586F"/>
    <w:pPr>
      <w:spacing w:after="120"/>
      <w:ind w:left="1800"/>
      <w:contextualSpacing/>
    </w:pPr>
    <w:rPr>
      <w:lang w:eastAsia="en-US"/>
    </w:rPr>
  </w:style>
  <w:style w:type="paragraph" w:styleId="MacroText">
    <w:name w:val="macro"/>
    <w:link w:val="MacroTextChar"/>
    <w:rsid w:val="00475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7586F"/>
    <w:rPr>
      <w:rFonts w:ascii="Consolas" w:hAnsi="Consolas"/>
      <w:lang w:val="en-GB" w:eastAsia="en-US"/>
    </w:rPr>
  </w:style>
  <w:style w:type="paragraph" w:styleId="MessageHeader">
    <w:name w:val="Message Header"/>
    <w:basedOn w:val="Normal"/>
    <w:link w:val="MessageHeaderChar"/>
    <w:rsid w:val="0047586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7586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7586F"/>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758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586F"/>
    <w:rPr>
      <w:lang w:eastAsia="en-US"/>
    </w:rPr>
  </w:style>
  <w:style w:type="character" w:customStyle="1" w:styleId="SalutationChar">
    <w:name w:val="Salutation Char"/>
    <w:basedOn w:val="DefaultParagraphFont"/>
    <w:link w:val="Salutation"/>
    <w:rsid w:val="0047586F"/>
    <w:rPr>
      <w:rFonts w:ascii="Times New Roman" w:hAnsi="Times New Roman"/>
      <w:lang w:val="en-GB" w:eastAsia="en-US"/>
    </w:rPr>
  </w:style>
  <w:style w:type="paragraph" w:styleId="Signature">
    <w:name w:val="Signature"/>
    <w:basedOn w:val="Normal"/>
    <w:link w:val="SignatureChar"/>
    <w:rsid w:val="0047586F"/>
    <w:pPr>
      <w:spacing w:after="0"/>
      <w:ind w:left="4320"/>
    </w:pPr>
    <w:rPr>
      <w:lang w:eastAsia="en-US"/>
    </w:rPr>
  </w:style>
  <w:style w:type="character" w:customStyle="1" w:styleId="SignatureChar">
    <w:name w:val="Signature Char"/>
    <w:basedOn w:val="DefaultParagraphFont"/>
    <w:link w:val="Signature"/>
    <w:rsid w:val="0047586F"/>
    <w:rPr>
      <w:rFonts w:ascii="Times New Roman" w:hAnsi="Times New Roman"/>
      <w:lang w:val="en-GB" w:eastAsia="en-US"/>
    </w:rPr>
  </w:style>
  <w:style w:type="paragraph" w:styleId="TableofAuthorities">
    <w:name w:val="table of authorities"/>
    <w:basedOn w:val="Normal"/>
    <w:next w:val="Normal"/>
    <w:rsid w:val="0047586F"/>
    <w:pPr>
      <w:spacing w:after="0"/>
      <w:ind w:left="200" w:hanging="200"/>
    </w:pPr>
    <w:rPr>
      <w:lang w:eastAsia="en-US"/>
    </w:rPr>
  </w:style>
  <w:style w:type="paragraph" w:styleId="TOAHeading">
    <w:name w:val="toa heading"/>
    <w:basedOn w:val="Normal"/>
    <w:next w:val="Normal"/>
    <w:rsid w:val="0047586F"/>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24241</Words>
  <Characters>138180</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cp:revision>
  <cp:lastPrinted>1899-12-31T23:00:00Z</cp:lastPrinted>
  <dcterms:created xsi:type="dcterms:W3CDTF">2025-11-21T18:11:00Z</dcterms:created>
  <dcterms:modified xsi:type="dcterms:W3CDTF">2025-12-02T09:19:00Z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R4-2522183</vt:lpwstr>
  </property>
  <property fmtid="{D5CDD505-2E9C-101B-9397-08002B2CF9AE}" pid="10" name="Spec#">
    <vt:lpwstr>37.145-2</vt:lpwstr>
  </property>
  <property fmtid="{D5CDD505-2E9C-101B-9397-08002B2CF9AE}" pid="11" name="Cr#">
    <vt:lpwstr>0409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37.145-2: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