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77FFA8"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2C26DE">
          <w:rPr>
            <w:rFonts w:hint="eastAsia"/>
            <w:b/>
            <w:noProof/>
            <w:sz w:val="24"/>
            <w:lang w:eastAsia="ja-JP"/>
          </w:rPr>
          <w:t>7</w:t>
        </w:r>
      </w:fldSimple>
      <w:r>
        <w:rPr>
          <w:b/>
          <w:i/>
          <w:noProof/>
          <w:sz w:val="28"/>
        </w:rPr>
        <w:tab/>
      </w:r>
      <w:fldSimple w:instr=" DOCPROPERTY  Tdoc#  \* MERGEFORMAT ">
        <w:r w:rsidR="00041412" w:rsidRPr="00041412">
          <w:t xml:space="preserve"> </w:t>
        </w:r>
        <w:r w:rsidR="00041412" w:rsidRPr="00041412">
          <w:rPr>
            <w:b/>
            <w:i/>
            <w:noProof/>
            <w:sz w:val="28"/>
            <w:lang w:eastAsia="ja-JP"/>
          </w:rPr>
          <w:t>R4-2523202</w:t>
        </w:r>
      </w:fldSimple>
    </w:p>
    <w:p w14:paraId="7CB45193" w14:textId="6026F302" w:rsidR="001E41F3" w:rsidRDefault="00386DAA" w:rsidP="005E2C44">
      <w:pPr>
        <w:pStyle w:val="CRCoverPage"/>
        <w:outlineLvl w:val="0"/>
        <w:rPr>
          <w:b/>
          <w:noProof/>
          <w:sz w:val="24"/>
          <w:lang w:eastAsia="ja-JP"/>
        </w:rPr>
      </w:pPr>
      <w:fldSimple w:instr=" DOCPROPERTY  Location  \* MERGEFORMAT ">
        <w:r>
          <w:rPr>
            <w:rFonts w:hint="eastAsia"/>
            <w:b/>
            <w:noProof/>
            <w:sz w:val="24"/>
            <w:lang w:eastAsia="ja-JP"/>
          </w:rPr>
          <w:t>Dallas</w:t>
        </w:r>
      </w:fldSimple>
      <w:r w:rsidR="001E41F3">
        <w:rPr>
          <w:b/>
          <w:noProof/>
          <w:sz w:val="24"/>
        </w:rPr>
        <w:t xml:space="preserve">, </w:t>
      </w:r>
      <w:fldSimple w:instr=" DOCPROPERTY  Country  \* MERGEFORMAT ">
        <w:r w:rsidR="00D82A40">
          <w:rPr>
            <w:rFonts w:hint="eastAsia"/>
            <w:b/>
            <w:noProof/>
            <w:sz w:val="24"/>
            <w:lang w:eastAsia="ja-JP"/>
          </w:rPr>
          <w:t>USA</w:t>
        </w:r>
      </w:fldSimple>
      <w:r w:rsidR="001E41F3">
        <w:rPr>
          <w:b/>
          <w:noProof/>
          <w:sz w:val="24"/>
        </w:rPr>
        <w:t xml:space="preserve">, </w:t>
      </w:r>
      <w:fldSimple w:instr=" DOCPROPERTY  StartDate  \* MERGEFORMAT ">
        <w:r w:rsidR="00212A86">
          <w:rPr>
            <w:rFonts w:hint="eastAsia"/>
            <w:b/>
            <w:noProof/>
            <w:sz w:val="24"/>
            <w:lang w:eastAsia="ja-JP"/>
          </w:rPr>
          <w:t>1</w:t>
        </w:r>
        <w:r w:rsidR="00D82A40">
          <w:rPr>
            <w:rFonts w:hint="eastAsia"/>
            <w:b/>
            <w:noProof/>
            <w:sz w:val="24"/>
            <w:lang w:eastAsia="ja-JP"/>
          </w:rPr>
          <w:t>7</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21</w:t>
        </w:r>
        <w:r w:rsidR="00D82A40" w:rsidRPr="00D82A40">
          <w:rPr>
            <w:rFonts w:hint="eastAsia"/>
            <w:b/>
            <w:noProof/>
            <w:sz w:val="24"/>
            <w:vertAlign w:val="superscript"/>
            <w:lang w:eastAsia="ja-JP"/>
          </w:rPr>
          <w:t>st</w:t>
        </w:r>
        <w:r w:rsidR="00456FF4">
          <w:rPr>
            <w:rFonts w:hint="eastAsia"/>
            <w:b/>
            <w:noProof/>
            <w:sz w:val="24"/>
            <w:lang w:eastAsia="ja-JP"/>
          </w:rPr>
          <w:t xml:space="preserve"> </w:t>
        </w:r>
        <w:r w:rsidR="00D82A40">
          <w:rPr>
            <w:rFonts w:hint="eastAsia"/>
            <w:b/>
            <w:noProof/>
            <w:sz w:val="24"/>
            <w:lang w:eastAsia="ja-JP"/>
          </w:rPr>
          <w:t>November</w:t>
        </w:r>
        <w:r w:rsidR="00456FF4">
          <w:rPr>
            <w:rFonts w:hint="eastAsia"/>
            <w:b/>
            <w:noProof/>
            <w:sz w:val="24"/>
            <w:lang w:eastAsia="ja-JP"/>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9A18" w:rsidR="001E41F3" w:rsidRPr="00410371" w:rsidRDefault="00B30333" w:rsidP="00547111">
            <w:pPr>
              <w:pStyle w:val="CRCoverPage"/>
              <w:spacing w:after="0"/>
              <w:rPr>
                <w:noProof/>
                <w:lang w:eastAsia="ja-JP"/>
              </w:rPr>
            </w:pPr>
            <w:r w:rsidRPr="00B30333">
              <w:rPr>
                <w:rFonts w:hint="eastAsia"/>
                <w:b/>
                <w:noProof/>
                <w:sz w:val="28"/>
                <w:lang w:eastAsia="ja-JP"/>
              </w:rPr>
              <w:t>3116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5455E" w:rsidR="001E41F3" w:rsidRPr="00041412" w:rsidRDefault="00041412"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53A18"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6932B7">
                <w:rPr>
                  <w:rFonts w:hint="eastAsia"/>
                  <w:b/>
                  <w:noProof/>
                  <w:sz w:val="28"/>
                  <w:lang w:eastAsia="ja-JP"/>
                </w:rPr>
                <w:t>3</w:t>
              </w:r>
              <w:r>
                <w:rPr>
                  <w:rFonts w:hint="eastAsia"/>
                  <w:b/>
                  <w:noProof/>
                  <w:sz w:val="28"/>
                  <w:lang w:eastAsia="ja-JP"/>
                </w:rPr>
                <w:t>.</w:t>
              </w:r>
              <w:r w:rsidR="006932B7">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D9E68" w:rsidR="001E41F3" w:rsidRDefault="002D194D">
            <w:pPr>
              <w:pStyle w:val="CRCoverPage"/>
              <w:spacing w:after="0"/>
              <w:ind w:left="100"/>
              <w:rPr>
                <w:noProof/>
              </w:rPr>
            </w:pPr>
            <w:fldSimple w:instr=" DOCPROPERTY  CrTitle  \* MERGEFORMAT ">
              <w:r>
                <w:rPr>
                  <w:rFonts w:hint="eastAsia"/>
                  <w:lang w:eastAsia="ja-JP"/>
                </w:rPr>
                <w:t>(</w:t>
              </w:r>
              <w:r w:rsidR="006C3841" w:rsidRPr="006C3841">
                <w:rPr>
                  <w:lang w:eastAsia="ja-JP"/>
                </w:rPr>
                <w:t>HPUE_NR_CADC_SUL_R19-Core</w:t>
              </w:r>
              <w:r>
                <w:rPr>
                  <w:rFonts w:hint="eastAsia"/>
                  <w:lang w:eastAsia="ja-JP"/>
                </w:rPr>
                <w:t>) CR</w:t>
              </w:r>
              <w:r w:rsidR="00330B64" w:rsidRPr="00330B64">
                <w:t xml:space="preserve"> for correction on </w:t>
              </w:r>
              <w:r w:rsidR="00B07E5B">
                <w:rPr>
                  <w:rFonts w:hint="eastAsia"/>
                  <w:lang w:eastAsia="ja-JP"/>
                </w:rPr>
                <w:t>missing</w:t>
              </w:r>
              <w:r w:rsidR="006F6E5A">
                <w:rPr>
                  <w:rFonts w:hint="eastAsia"/>
                  <w:lang w:eastAsia="ja-JP"/>
                </w:rPr>
                <w:t xml:space="preserve"> </w:t>
              </w:r>
              <w:r w:rsidR="00C51F1C">
                <w:rPr>
                  <w:rFonts w:hint="eastAsia"/>
                  <w:lang w:eastAsia="ja-JP"/>
                </w:rPr>
                <w:t xml:space="preserve">PC2 </w:t>
              </w:r>
              <w:r w:rsidR="006F6E5A">
                <w:rPr>
                  <w:rFonts w:hint="eastAsia"/>
                  <w:lang w:eastAsia="ja-JP"/>
                </w:rPr>
                <w:t>NOTE</w:t>
              </w:r>
              <w:r w:rsidR="00330B64" w:rsidRPr="00330B64">
                <w:t xml:space="preserve"> for </w:t>
              </w:r>
              <w:r w:rsidR="006F6E5A" w:rsidRPr="00330B64">
                <w:t>CA_n</w:t>
              </w:r>
              <w:r w:rsidR="006F6E5A">
                <w:rPr>
                  <w:rFonts w:hint="eastAsia"/>
                  <w:lang w:eastAsia="ja-JP"/>
                </w:rPr>
                <w:t>1</w:t>
              </w:r>
              <w:r w:rsidR="006F6E5A" w:rsidRPr="00330B64">
                <w:t>-n78-n79</w:t>
              </w:r>
              <w:r w:rsidR="006F6E5A">
                <w:rPr>
                  <w:rFonts w:hint="eastAsia"/>
                  <w:lang w:eastAsia="ja-JP"/>
                </w:rPr>
                <w:t xml:space="preserve"> and </w:t>
              </w:r>
              <w:r w:rsidR="00330B64" w:rsidRPr="00330B64">
                <w:t>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5B205" w:rsidR="001E41F3" w:rsidRDefault="00E46547">
            <w:pPr>
              <w:pStyle w:val="CRCoverPage"/>
              <w:spacing w:after="0"/>
              <w:ind w:left="100"/>
              <w:rPr>
                <w:noProof/>
              </w:rPr>
            </w:pPr>
            <w:fldSimple w:instr=" DOCPROPERTY  RelatedWis  \* MERGEFORMAT ">
              <w:r>
                <w:rPr>
                  <w:rFonts w:hint="eastAsia"/>
                  <w:noProof/>
                  <w:lang w:eastAsia="ja-JP"/>
                </w:rPr>
                <w:t>HPUE_N</w:t>
              </w:r>
              <w:r w:rsidR="008547F4" w:rsidRPr="008547F4">
                <w:rPr>
                  <w:noProof/>
                </w:rPr>
                <w:t xml:space="preserve">R_CADC_SUL_R19-Core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6D546" w:rsidR="001E41F3" w:rsidRDefault="00E55138">
            <w:pPr>
              <w:pStyle w:val="CRCoverPage"/>
              <w:spacing w:after="0"/>
              <w:ind w:left="100"/>
              <w:rPr>
                <w:noProof/>
              </w:rPr>
            </w:pPr>
            <w:fldSimple w:instr=" DOCPROPERTY  ResDate  \* MERGEFORMAT ">
              <w:r>
                <w:rPr>
                  <w:rFonts w:hint="eastAsia"/>
                  <w:noProof/>
                  <w:lang w:eastAsia="ja-JP"/>
                </w:rPr>
                <w:t>2025-1</w:t>
              </w:r>
              <w:r w:rsidR="006F6E5A">
                <w:rPr>
                  <w:rFonts w:hint="eastAsia"/>
                  <w:noProof/>
                  <w:lang w:eastAsia="ja-JP"/>
                </w:rPr>
                <w:t>1</w:t>
              </w:r>
              <w:r>
                <w:rPr>
                  <w:rFonts w:hint="eastAsia"/>
                  <w:noProof/>
                  <w:lang w:eastAsia="ja-JP"/>
                </w:rPr>
                <w:t>-0</w:t>
              </w:r>
              <w:r w:rsidR="006F6E5A">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BA745" w:rsidR="001E41F3" w:rsidRDefault="008547F4"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8514E"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06BAE" w:rsidR="00D2007E" w:rsidRDefault="003C7514" w:rsidP="003C7514">
            <w:pPr>
              <w:pStyle w:val="CRCoverPage"/>
              <w:spacing w:after="0"/>
              <w:rPr>
                <w:noProof/>
                <w:lang w:eastAsia="ja-JP"/>
              </w:rPr>
            </w:pPr>
            <w:r w:rsidRPr="003C7514">
              <w:rPr>
                <w:noProof/>
                <w:lang w:eastAsia="ja-JP"/>
              </w:rPr>
              <w:t>At RAN4#116, the Big CR R4-2509075, which includes R4-25110821 and R4-2510822, was approved. However, in the latest v19.3.1 of 38.101-1, it appears that the NOTE for applying PC2 to these band combinations is missing. This is clearly an editorial oversight, and this CR aims to correct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5DCB9" w14:textId="7FDF6A17" w:rsidR="000D51BA" w:rsidRDefault="000D51BA" w:rsidP="000D51BA">
            <w:pPr>
              <w:pStyle w:val="CRCoverPage"/>
              <w:numPr>
                <w:ilvl w:val="0"/>
                <w:numId w:val="33"/>
              </w:numPr>
              <w:spacing w:after="0"/>
              <w:rPr>
                <w:noProof/>
              </w:rPr>
            </w:pPr>
            <w:r>
              <w:rPr>
                <w:noProof/>
              </w:rPr>
              <w:t>Add NOTE</w:t>
            </w:r>
            <w:r w:rsidR="0066089C">
              <w:rPr>
                <w:rFonts w:hint="eastAsia"/>
                <w:noProof/>
                <w:lang w:eastAsia="ja-JP"/>
              </w:rPr>
              <w:t>7</w:t>
            </w:r>
            <w:r>
              <w:rPr>
                <w:noProof/>
              </w:rPr>
              <w:t xml:space="preserve"> to apply PC2 for CA_n1-n78-n79 with CA_n1-n78, CA_n1-n79, and CA_n78-n79.</w:t>
            </w:r>
          </w:p>
          <w:p w14:paraId="31C656EC" w14:textId="44A6BBDE" w:rsidR="00DE03AA" w:rsidRDefault="000D51BA" w:rsidP="000D51BA">
            <w:pPr>
              <w:pStyle w:val="CRCoverPage"/>
              <w:numPr>
                <w:ilvl w:val="0"/>
                <w:numId w:val="33"/>
              </w:numPr>
              <w:spacing w:after="0"/>
              <w:rPr>
                <w:noProof/>
              </w:rPr>
            </w:pPr>
            <w:r>
              <w:rPr>
                <w:noProof/>
              </w:rPr>
              <w:t>Add NOTE</w:t>
            </w:r>
            <w:r w:rsidR="0066089C">
              <w:rPr>
                <w:rFonts w:hint="eastAsia"/>
                <w:noProof/>
                <w:lang w:eastAsia="ja-JP"/>
              </w:rPr>
              <w:t>7</w:t>
            </w:r>
            <w:r>
              <w:rPr>
                <w:noProof/>
              </w:rPr>
              <w:t xml:space="preserve"> to apply PC2 for CA_n28-n78-n79 with CA_n28-n78, CA_n28-n79, and CA_n78-n79.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B26B7" w:rsidR="001E41F3" w:rsidRDefault="00FF043C">
            <w:pPr>
              <w:pStyle w:val="CRCoverPage"/>
              <w:spacing w:after="0"/>
              <w:ind w:left="100"/>
              <w:rPr>
                <w:noProof/>
              </w:rPr>
            </w:pPr>
            <w:r w:rsidRPr="00FF043C">
              <w:rPr>
                <w:noProof/>
              </w:rPr>
              <w:t>The approved NOTE for PC2 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C141" w:rsidR="001E41F3" w:rsidRDefault="00DB4E52">
            <w:pPr>
              <w:pStyle w:val="CRCoverPage"/>
              <w:spacing w:after="0"/>
              <w:ind w:left="100"/>
              <w:rPr>
                <w:noProof/>
              </w:rPr>
            </w:pPr>
            <w:r w:rsidRPr="00DB4E52">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0E7C661D" w14:textId="6AF16D0F" w:rsidR="000F6D2A" w:rsidRPr="000F6D2A" w:rsidRDefault="000F6D2A" w:rsidP="000F6D2A">
      <w:pPr>
        <w:jc w:val="center"/>
        <w:rPr>
          <w:b/>
          <w:bCs/>
          <w:color w:val="FF0000"/>
          <w:sz w:val="32"/>
          <w:szCs w:val="32"/>
          <w:lang w:eastAsia="ja-JP"/>
        </w:rPr>
      </w:pPr>
      <w:r>
        <w:rPr>
          <w:b/>
          <w:bCs/>
          <w:color w:val="FF0000"/>
          <w:sz w:val="32"/>
          <w:szCs w:val="32"/>
          <w:lang w:eastAsia="ja-JP"/>
        </w:rPr>
        <w:t>&lt;Unchanged sections are omitted&gt;</w:t>
      </w:r>
    </w:p>
    <w:p w14:paraId="565A8868" w14:textId="4786FE6F" w:rsidR="001C463C" w:rsidRPr="000F6D2A" w:rsidRDefault="000F6D2A" w:rsidP="000F6D2A">
      <w:pPr>
        <w:pStyle w:val="Heading3"/>
        <w:keepNext w:val="0"/>
        <w:keepLines w:val="0"/>
        <w:rPr>
          <w:lang w:eastAsia="zh-CN"/>
        </w:rPr>
      </w:pPr>
      <w:bookmarkStart w:id="1" w:name="_Toc83580840"/>
      <w:bookmarkStart w:id="2" w:name="_Toc84405349"/>
      <w:bookmarkStart w:id="3"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Pr="00F259BB" w:rsidRDefault="00F259BB" w:rsidP="00F259BB">
      <w:pPr>
        <w:overflowPunct w:val="0"/>
        <w:autoSpaceDE w:val="0"/>
        <w:autoSpaceDN w:val="0"/>
        <w:adjustRightInd w:val="0"/>
        <w:spacing w:before="120"/>
        <w:ind w:left="1418" w:hanging="1418"/>
        <w:textAlignment w:val="baseline"/>
        <w:outlineLvl w:val="3"/>
        <w:rPr>
          <w:rFonts w:ascii="Arial" w:eastAsia="Yu Mincho" w:hAnsi="Arial"/>
          <w:bCs/>
          <w:sz w:val="24"/>
        </w:rPr>
      </w:pPr>
      <w:bookmarkStart w:id="4" w:name="_Toc83580366"/>
      <w:bookmarkStart w:id="5" w:name="_Toc84404875"/>
      <w:bookmarkStart w:id="6" w:name="_Toc84413484"/>
      <w:bookmarkStart w:id="7" w:name="_Hlk107382846"/>
      <w:r w:rsidRPr="00F259BB">
        <w:rPr>
          <w:rFonts w:ascii="Arial" w:eastAsia="Yu Mincho" w:hAnsi="Arial"/>
          <w:sz w:val="24"/>
        </w:rPr>
        <w:lastRenderedPageBreak/>
        <w:t>5.5A.3.2</w:t>
      </w:r>
      <w:r w:rsidRPr="00F259BB">
        <w:rPr>
          <w:rFonts w:ascii="Arial" w:eastAsia="Yu Mincho" w:hAnsi="Arial"/>
          <w:sz w:val="24"/>
        </w:rPr>
        <w:tab/>
        <w:t>Configurations for inter-band CA (</w:t>
      </w:r>
      <w:r w:rsidRPr="00F259BB">
        <w:rPr>
          <w:rFonts w:ascii="Arial" w:eastAsia="Yu Mincho" w:hAnsi="Arial"/>
          <w:bCs/>
          <w:sz w:val="24"/>
        </w:rPr>
        <w:t>three bands)</w:t>
      </w:r>
      <w:bookmarkEnd w:id="4"/>
      <w:bookmarkEnd w:id="5"/>
      <w:bookmarkEnd w:id="6"/>
    </w:p>
    <w:p w14:paraId="27BCCCA2" w14:textId="77777777" w:rsidR="00F259BB" w:rsidRPr="00F259BB" w:rsidRDefault="00F259BB" w:rsidP="00F259BB">
      <w:pPr>
        <w:overflowPunct w:val="0"/>
        <w:autoSpaceDE w:val="0"/>
        <w:autoSpaceDN w:val="0"/>
        <w:adjustRightInd w:val="0"/>
        <w:spacing w:before="60"/>
        <w:jc w:val="center"/>
        <w:textAlignment w:val="baseline"/>
        <w:rPr>
          <w:rFonts w:ascii="Arial" w:eastAsia="Yu Mincho" w:hAnsi="Arial"/>
          <w:b/>
        </w:rPr>
      </w:pPr>
      <w:r w:rsidRPr="00F259BB">
        <w:rPr>
          <w:rFonts w:ascii="Arial" w:eastAsia="Yu Mincho" w:hAnsi="Arial"/>
          <w:b/>
        </w:rPr>
        <w:t>Table 5.5A.3.</w:t>
      </w:r>
      <w:r w:rsidRPr="00F259BB">
        <w:rPr>
          <w:rFonts w:ascii="Arial" w:eastAsia="SimSun" w:hAnsi="Arial"/>
          <w:b/>
          <w:lang w:eastAsia="zh-CN"/>
        </w:rPr>
        <w:t>2-1</w:t>
      </w:r>
      <w:r w:rsidRPr="00F259BB">
        <w:rPr>
          <w:rFonts w:ascii="Arial" w:eastAsia="Yu Mincho" w:hAnsi="Arial"/>
          <w:b/>
        </w:rPr>
        <w:t>: Void</w:t>
      </w:r>
    </w:p>
    <w:bookmarkEnd w:id="7"/>
    <w:p w14:paraId="1103228B" w14:textId="77777777" w:rsidR="00F259BB" w:rsidRPr="00F259BB" w:rsidRDefault="00F259BB" w:rsidP="00F259BB">
      <w:pPr>
        <w:keepNext/>
        <w:keepLines/>
        <w:overflowPunct w:val="0"/>
        <w:autoSpaceDE w:val="0"/>
        <w:autoSpaceDN w:val="0"/>
        <w:adjustRightInd w:val="0"/>
        <w:spacing w:before="120"/>
        <w:ind w:left="1701" w:hanging="1701"/>
        <w:textAlignment w:val="baseline"/>
        <w:outlineLvl w:val="4"/>
        <w:rPr>
          <w:rFonts w:ascii="Arial" w:eastAsia="Yu Mincho" w:hAnsi="Arial"/>
          <w:b/>
          <w:bCs/>
          <w:sz w:val="22"/>
        </w:rPr>
      </w:pPr>
      <w:r w:rsidRPr="00F259BB">
        <w:rPr>
          <w:rFonts w:ascii="Arial" w:eastAsia="Yu Mincho" w:hAnsi="Arial"/>
          <w:sz w:val="22"/>
        </w:rPr>
        <w:t>Table 5.5A.3.2-1a</w:t>
      </w:r>
    </w:p>
    <w:p w14:paraId="4050F11C" w14:textId="77777777" w:rsidR="00F259BB" w:rsidRPr="00F259BB" w:rsidRDefault="00F259BB" w:rsidP="00F259BB">
      <w:pPr>
        <w:overflowPunct w:val="0"/>
        <w:autoSpaceDE w:val="0"/>
        <w:autoSpaceDN w:val="0"/>
        <w:adjustRightInd w:val="0"/>
        <w:spacing w:before="60"/>
        <w:jc w:val="center"/>
        <w:textAlignment w:val="baseline"/>
        <w:rPr>
          <w:rFonts w:ascii="Arial" w:eastAsia="Yu Mincho" w:hAnsi="Arial"/>
          <w:b/>
        </w:rPr>
      </w:pPr>
      <w:r w:rsidRPr="00F259BB">
        <w:rPr>
          <w:rFonts w:ascii="Arial" w:eastAsia="Yu Mincho" w:hAnsi="Arial"/>
          <w:b/>
        </w:rPr>
        <w:t>Table 5.5A.3.</w:t>
      </w:r>
      <w:r w:rsidRPr="00F259BB">
        <w:rPr>
          <w:rFonts w:ascii="Arial" w:eastAsia="SimSun" w:hAnsi="Arial"/>
          <w:b/>
          <w:lang w:eastAsia="zh-CN"/>
        </w:rPr>
        <w:t>2-1a</w:t>
      </w:r>
      <w:r w:rsidRPr="00F259BB">
        <w:rPr>
          <w:rFonts w:ascii="Arial" w:eastAsia="Yu Mincho" w:hAnsi="Arial"/>
          <w:b/>
        </w:rPr>
        <w:t>: NR CA configurations and bandwidth combinations sets defined for inter-band CA (t</w:t>
      </w:r>
      <w:r w:rsidRPr="00F259BB">
        <w:rPr>
          <w:rFonts w:ascii="Arial" w:eastAsia="SimSun" w:hAnsi="Arial"/>
          <w:b/>
          <w:lang w:eastAsia="zh-CN"/>
        </w:rPr>
        <w:t>hree</w:t>
      </w:r>
      <w:r w:rsidRPr="00F259BB">
        <w:rPr>
          <w:rFonts w:ascii="Arial" w:eastAsia="Yu Mincho"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259BB" w:rsidRPr="00F259BB" w14:paraId="34D0B78A" w14:textId="77777777" w:rsidTr="0039378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C3E8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F259BB">
              <w:rPr>
                <w:rFonts w:ascii="Arial" w:eastAsia="Yu Mincho" w:hAnsi="Arial"/>
                <w:b/>
                <w:sz w:val="18"/>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5815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F259BB">
              <w:rPr>
                <w:rFonts w:ascii="Arial" w:eastAsia="Yu Mincho" w:hAnsi="Arial"/>
                <w:b/>
                <w:sz w:val="18"/>
                <w:lang w:eastAsia="zh-CN"/>
              </w:rPr>
              <w:t>Uplink CA configuration</w:t>
            </w:r>
          </w:p>
          <w:p w14:paraId="4EBE7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b/>
                <w:sz w:val="18"/>
                <w:vertAlign w:val="superscript"/>
                <w:lang w:eastAsia="zh-CN"/>
              </w:rPr>
            </w:pPr>
            <w:r w:rsidRPr="00F259BB">
              <w:rPr>
                <w:rFonts w:ascii="Arial" w:eastAsia="Yu Mincho" w:hAnsi="Arial"/>
                <w:b/>
                <w:sz w:val="18"/>
                <w:lang w:eastAsia="zh-CN"/>
              </w:rPr>
              <w:t>or single uplink carrier</w:t>
            </w:r>
            <w:r w:rsidRPr="00F259BB">
              <w:rPr>
                <w:rFonts w:ascii="Arial" w:eastAsia="Yu Mincho"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BD4C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F259BB">
              <w:rPr>
                <w:rFonts w:ascii="Arial" w:eastAsia="Yu Mincho"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D653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b/>
                <w:color w:val="000000"/>
                <w:sz w:val="18"/>
                <w:szCs w:val="18"/>
                <w:lang w:eastAsia="zh-CN" w:bidi="ar"/>
              </w:rPr>
            </w:pPr>
            <w:r w:rsidRPr="00F259BB">
              <w:rPr>
                <w:rFonts w:ascii="Arial" w:eastAsia="Yu Mincho"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5C5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F259BB">
              <w:rPr>
                <w:rFonts w:ascii="Arial" w:eastAsia="Yu Mincho" w:hAnsi="Arial"/>
                <w:b/>
                <w:sz w:val="18"/>
                <w:lang w:eastAsia="zh-CN"/>
              </w:rPr>
              <w:t>Bandwidth combination set</w:t>
            </w:r>
          </w:p>
        </w:tc>
      </w:tr>
      <w:tr w:rsidR="00F259BB" w:rsidRPr="00F259BB" w14:paraId="0B7834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1DF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070BEB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6F5C1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CA_n1A-n5A</w:t>
            </w:r>
          </w:p>
          <w:p w14:paraId="3A8B3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A41F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A23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CE90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6826B307" w14:textId="77777777" w:rsidTr="00393786">
        <w:trPr>
          <w:jc w:val="center"/>
        </w:trPr>
        <w:tc>
          <w:tcPr>
            <w:tcW w:w="2062" w:type="dxa"/>
            <w:tcBorders>
              <w:top w:val="nil"/>
              <w:left w:val="single" w:sz="4" w:space="0" w:color="auto"/>
              <w:bottom w:val="nil"/>
              <w:right w:val="single" w:sz="4" w:space="0" w:color="auto"/>
            </w:tcBorders>
            <w:vAlign w:val="center"/>
          </w:tcPr>
          <w:p w14:paraId="1D720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9F4C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8B2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00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D02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9DB6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AEF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559D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334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8D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CD3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5CDB6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6C5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A-n</w:t>
            </w:r>
            <w:r w:rsidRPr="00F259BB">
              <w:rPr>
                <w:rFonts w:ascii="Arial" w:eastAsia="Yu Mincho" w:hAnsi="Arial"/>
                <w:sz w:val="18"/>
                <w:lang w:eastAsia="zh-CN"/>
              </w:rPr>
              <w:t>3</w:t>
            </w:r>
            <w:r w:rsidRPr="00F259BB">
              <w:rPr>
                <w:rFonts w:ascii="Arial" w:eastAsia="Yu Mincho" w:hAnsi="Arial"/>
                <w:sz w:val="18"/>
                <w:lang w:eastAsia="ja-JP"/>
              </w:rPr>
              <w:t>A</w:t>
            </w:r>
            <w:r w:rsidRPr="00F259BB">
              <w:rPr>
                <w:rFonts w:ascii="Arial" w:eastAsia="Yu Mincho"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1E5BF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n3</w:t>
            </w:r>
            <w:r w:rsidRPr="00F259BB">
              <w:rPr>
                <w:rFonts w:ascii="Arial" w:eastAsia="Yu Mincho" w:hAnsi="Arial"/>
                <w:sz w:val="18"/>
                <w:vertAlign w:val="superscript"/>
                <w:lang w:eastAsia="zh-CN"/>
              </w:rPr>
              <w:t>7</w:t>
            </w:r>
          </w:p>
          <w:p w14:paraId="491C0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53B4E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A-n</w:t>
            </w:r>
            <w:r w:rsidRPr="00F259BB">
              <w:rPr>
                <w:rFonts w:ascii="Arial" w:eastAsia="Yu Mincho" w:hAnsi="Arial"/>
                <w:sz w:val="18"/>
                <w:lang w:eastAsia="zh-CN"/>
              </w:rPr>
              <w:t>3</w:t>
            </w:r>
            <w:r w:rsidRPr="00F259BB">
              <w:rPr>
                <w:rFonts w:ascii="Arial" w:eastAsia="Yu Mincho" w:hAnsi="Arial"/>
                <w:sz w:val="18"/>
                <w:lang w:eastAsia="ja-JP"/>
              </w:rPr>
              <w:t>A</w:t>
            </w:r>
            <w:r w:rsidRPr="00F259BB">
              <w:rPr>
                <w:rFonts w:ascii="Arial" w:eastAsia="Yu Mincho" w:hAnsi="Arial"/>
                <w:sz w:val="18"/>
                <w:vertAlign w:val="superscript"/>
                <w:lang w:eastAsia="zh-CN"/>
              </w:rPr>
              <w:t>7</w:t>
            </w:r>
          </w:p>
          <w:p w14:paraId="5EAD8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CA_n1A-n7A</w:t>
            </w:r>
            <w:r w:rsidRPr="00F259BB">
              <w:rPr>
                <w:rFonts w:ascii="Arial" w:eastAsia="Yu Mincho" w:hAnsi="Arial"/>
                <w:sz w:val="18"/>
                <w:vertAlign w:val="superscript"/>
                <w:lang w:eastAsia="zh-CN"/>
              </w:rPr>
              <w:t>7</w:t>
            </w:r>
          </w:p>
          <w:p w14:paraId="41180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986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FD3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CF3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04D625B" w14:textId="77777777" w:rsidTr="00393786">
        <w:trPr>
          <w:jc w:val="center"/>
        </w:trPr>
        <w:tc>
          <w:tcPr>
            <w:tcW w:w="2062" w:type="dxa"/>
            <w:tcBorders>
              <w:top w:val="nil"/>
              <w:left w:val="single" w:sz="4" w:space="0" w:color="auto"/>
              <w:bottom w:val="nil"/>
              <w:right w:val="single" w:sz="4" w:space="0" w:color="auto"/>
            </w:tcBorders>
            <w:vAlign w:val="center"/>
          </w:tcPr>
          <w:p w14:paraId="6FEAA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80AC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C1F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25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057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82D55F" w14:textId="77777777" w:rsidTr="00393786">
        <w:trPr>
          <w:jc w:val="center"/>
        </w:trPr>
        <w:tc>
          <w:tcPr>
            <w:tcW w:w="2062" w:type="dxa"/>
            <w:tcBorders>
              <w:top w:val="nil"/>
              <w:left w:val="single" w:sz="4" w:space="0" w:color="auto"/>
              <w:bottom w:val="nil"/>
              <w:right w:val="single" w:sz="4" w:space="0" w:color="auto"/>
            </w:tcBorders>
            <w:vAlign w:val="center"/>
          </w:tcPr>
          <w:p w14:paraId="43C31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ED68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2A5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8C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1773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33A52B1" w14:textId="77777777" w:rsidTr="00393786">
        <w:trPr>
          <w:jc w:val="center"/>
        </w:trPr>
        <w:tc>
          <w:tcPr>
            <w:tcW w:w="2062" w:type="dxa"/>
            <w:tcBorders>
              <w:top w:val="nil"/>
              <w:left w:val="single" w:sz="4" w:space="0" w:color="auto"/>
              <w:bottom w:val="nil"/>
              <w:right w:val="single" w:sz="4" w:space="0" w:color="auto"/>
            </w:tcBorders>
            <w:vAlign w:val="center"/>
          </w:tcPr>
          <w:p w14:paraId="74407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96BC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AF0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E7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39D8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4DCCFA90" w14:textId="77777777" w:rsidTr="00393786">
        <w:trPr>
          <w:jc w:val="center"/>
        </w:trPr>
        <w:tc>
          <w:tcPr>
            <w:tcW w:w="2062" w:type="dxa"/>
            <w:tcBorders>
              <w:top w:val="nil"/>
              <w:left w:val="single" w:sz="4" w:space="0" w:color="auto"/>
              <w:bottom w:val="nil"/>
              <w:right w:val="single" w:sz="4" w:space="0" w:color="auto"/>
            </w:tcBorders>
            <w:vAlign w:val="center"/>
          </w:tcPr>
          <w:p w14:paraId="4F8335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798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F19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AE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E9BE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B01CAC" w14:textId="77777777" w:rsidTr="00393786">
        <w:trPr>
          <w:jc w:val="center"/>
        </w:trPr>
        <w:tc>
          <w:tcPr>
            <w:tcW w:w="2062" w:type="dxa"/>
            <w:tcBorders>
              <w:top w:val="nil"/>
              <w:left w:val="single" w:sz="4" w:space="0" w:color="auto"/>
              <w:bottom w:val="nil"/>
              <w:right w:val="single" w:sz="4" w:space="0" w:color="auto"/>
            </w:tcBorders>
            <w:vAlign w:val="center"/>
          </w:tcPr>
          <w:p w14:paraId="4BB54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5453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FBF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AA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2282F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05A377D" w14:textId="77777777" w:rsidTr="00393786">
        <w:trPr>
          <w:jc w:val="center"/>
        </w:trPr>
        <w:tc>
          <w:tcPr>
            <w:tcW w:w="2062" w:type="dxa"/>
            <w:tcBorders>
              <w:top w:val="nil"/>
              <w:left w:val="single" w:sz="4" w:space="0" w:color="auto"/>
              <w:bottom w:val="nil"/>
              <w:right w:val="single" w:sz="4" w:space="0" w:color="auto"/>
            </w:tcBorders>
            <w:vAlign w:val="center"/>
          </w:tcPr>
          <w:p w14:paraId="1148D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234E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982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D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1FF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2</w:t>
            </w:r>
          </w:p>
        </w:tc>
      </w:tr>
      <w:tr w:rsidR="00F259BB" w:rsidRPr="00F259BB" w14:paraId="1505F6E3" w14:textId="77777777" w:rsidTr="00393786">
        <w:trPr>
          <w:jc w:val="center"/>
        </w:trPr>
        <w:tc>
          <w:tcPr>
            <w:tcW w:w="2062" w:type="dxa"/>
            <w:tcBorders>
              <w:top w:val="nil"/>
              <w:left w:val="single" w:sz="4" w:space="0" w:color="auto"/>
              <w:bottom w:val="nil"/>
              <w:right w:val="single" w:sz="4" w:space="0" w:color="auto"/>
            </w:tcBorders>
            <w:vAlign w:val="center"/>
          </w:tcPr>
          <w:p w14:paraId="700F7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D8B7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F56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C2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8789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943B7F" w14:textId="77777777" w:rsidTr="00393786">
        <w:trPr>
          <w:jc w:val="center"/>
        </w:trPr>
        <w:tc>
          <w:tcPr>
            <w:tcW w:w="2062" w:type="dxa"/>
            <w:tcBorders>
              <w:top w:val="nil"/>
              <w:left w:val="single" w:sz="4" w:space="0" w:color="auto"/>
              <w:bottom w:val="nil"/>
              <w:right w:val="single" w:sz="4" w:space="0" w:color="auto"/>
            </w:tcBorders>
            <w:vAlign w:val="center"/>
          </w:tcPr>
          <w:p w14:paraId="20DD1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C1B5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C5A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F8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607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8775BE" w14:textId="77777777" w:rsidTr="00393786">
        <w:trPr>
          <w:jc w:val="center"/>
        </w:trPr>
        <w:tc>
          <w:tcPr>
            <w:tcW w:w="2062" w:type="dxa"/>
            <w:tcBorders>
              <w:top w:val="nil"/>
              <w:left w:val="single" w:sz="4" w:space="0" w:color="auto"/>
              <w:bottom w:val="nil"/>
              <w:right w:val="single" w:sz="4" w:space="0" w:color="auto"/>
            </w:tcBorders>
            <w:vAlign w:val="center"/>
          </w:tcPr>
          <w:p w14:paraId="57BB5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8CDB0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FCE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63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695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4 and 5</w:t>
            </w:r>
          </w:p>
        </w:tc>
      </w:tr>
      <w:tr w:rsidR="00F259BB" w:rsidRPr="00F259BB" w14:paraId="6A2015D6" w14:textId="77777777" w:rsidTr="00393786">
        <w:trPr>
          <w:jc w:val="center"/>
        </w:trPr>
        <w:tc>
          <w:tcPr>
            <w:tcW w:w="2062" w:type="dxa"/>
            <w:tcBorders>
              <w:top w:val="nil"/>
              <w:left w:val="single" w:sz="4" w:space="0" w:color="auto"/>
              <w:bottom w:val="nil"/>
              <w:right w:val="single" w:sz="4" w:space="0" w:color="auto"/>
            </w:tcBorders>
            <w:vAlign w:val="center"/>
          </w:tcPr>
          <w:p w14:paraId="0CBCD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4072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38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70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010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A0D76D5" w14:textId="77777777" w:rsidTr="00393786">
        <w:trPr>
          <w:jc w:val="center"/>
        </w:trPr>
        <w:tc>
          <w:tcPr>
            <w:tcW w:w="2062" w:type="dxa"/>
            <w:tcBorders>
              <w:top w:val="nil"/>
              <w:left w:val="single" w:sz="4" w:space="0" w:color="auto"/>
              <w:bottom w:val="nil"/>
              <w:right w:val="single" w:sz="4" w:space="0" w:color="auto"/>
            </w:tcBorders>
            <w:vAlign w:val="center"/>
          </w:tcPr>
          <w:p w14:paraId="6BF29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463D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81FB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A22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553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A4C9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947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A-n</w:t>
            </w:r>
            <w:r w:rsidRPr="00F259BB">
              <w:rPr>
                <w:rFonts w:ascii="Arial" w:eastAsia="Yu Mincho" w:hAnsi="Arial"/>
                <w:sz w:val="18"/>
                <w:lang w:eastAsia="zh-CN"/>
              </w:rPr>
              <w:t>3</w:t>
            </w:r>
            <w:r w:rsidRPr="00F259BB">
              <w:rPr>
                <w:rFonts w:ascii="Arial" w:eastAsia="Yu Mincho" w:hAnsi="Arial"/>
                <w:sz w:val="18"/>
                <w:lang w:eastAsia="ja-JP"/>
              </w:rPr>
              <w:t>A</w:t>
            </w:r>
            <w:r w:rsidRPr="00F259BB">
              <w:rPr>
                <w:rFonts w:ascii="Arial" w:eastAsia="Yu Mincho"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7886A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FD4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1FC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D3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A7098B5" w14:textId="77777777" w:rsidTr="00393786">
        <w:trPr>
          <w:jc w:val="center"/>
        </w:trPr>
        <w:tc>
          <w:tcPr>
            <w:tcW w:w="2062" w:type="dxa"/>
            <w:tcBorders>
              <w:top w:val="nil"/>
              <w:left w:val="single" w:sz="4" w:space="0" w:color="auto"/>
              <w:bottom w:val="nil"/>
              <w:right w:val="single" w:sz="4" w:space="0" w:color="auto"/>
            </w:tcBorders>
            <w:vAlign w:val="center"/>
          </w:tcPr>
          <w:p w14:paraId="1DD87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4C9B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5B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B6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5C6E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00D618B" w14:textId="77777777" w:rsidTr="00393786">
        <w:trPr>
          <w:jc w:val="center"/>
        </w:trPr>
        <w:tc>
          <w:tcPr>
            <w:tcW w:w="2062" w:type="dxa"/>
            <w:tcBorders>
              <w:top w:val="nil"/>
              <w:left w:val="single" w:sz="4" w:space="0" w:color="auto"/>
              <w:bottom w:val="nil"/>
              <w:right w:val="single" w:sz="4" w:space="0" w:color="auto"/>
            </w:tcBorders>
            <w:vAlign w:val="center"/>
          </w:tcPr>
          <w:p w14:paraId="3C9F3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A02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1C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29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B9C8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50912E" w14:textId="77777777" w:rsidTr="00393786">
        <w:trPr>
          <w:jc w:val="center"/>
        </w:trPr>
        <w:tc>
          <w:tcPr>
            <w:tcW w:w="2062" w:type="dxa"/>
            <w:tcBorders>
              <w:top w:val="nil"/>
              <w:left w:val="single" w:sz="4" w:space="0" w:color="auto"/>
              <w:bottom w:val="nil"/>
              <w:right w:val="single" w:sz="4" w:space="0" w:color="auto"/>
            </w:tcBorders>
            <w:vAlign w:val="center"/>
          </w:tcPr>
          <w:p w14:paraId="2C63E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621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422F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CA_n1A-n7A</w:t>
            </w:r>
          </w:p>
          <w:p w14:paraId="3C04F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CA_n3A-n7A</w:t>
            </w:r>
          </w:p>
          <w:p w14:paraId="2513B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12F1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CD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DBF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1</w:t>
            </w:r>
          </w:p>
        </w:tc>
      </w:tr>
      <w:tr w:rsidR="00F259BB" w:rsidRPr="00F259BB" w14:paraId="6A5DB480" w14:textId="77777777" w:rsidTr="00393786">
        <w:trPr>
          <w:jc w:val="center"/>
        </w:trPr>
        <w:tc>
          <w:tcPr>
            <w:tcW w:w="2062" w:type="dxa"/>
            <w:tcBorders>
              <w:top w:val="nil"/>
              <w:left w:val="single" w:sz="4" w:space="0" w:color="auto"/>
              <w:bottom w:val="nil"/>
              <w:right w:val="single" w:sz="4" w:space="0" w:color="auto"/>
            </w:tcBorders>
            <w:vAlign w:val="center"/>
          </w:tcPr>
          <w:p w14:paraId="3EDE7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75AA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FC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96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68D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9FD8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E28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879C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4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9C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3E71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1BFF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9491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37D4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584C6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0739B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DD8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D7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673D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75478A9C" w14:textId="77777777" w:rsidTr="00393786">
        <w:trPr>
          <w:jc w:val="center"/>
        </w:trPr>
        <w:tc>
          <w:tcPr>
            <w:tcW w:w="2062" w:type="dxa"/>
            <w:tcBorders>
              <w:top w:val="nil"/>
              <w:left w:val="single" w:sz="4" w:space="0" w:color="auto"/>
              <w:bottom w:val="nil"/>
              <w:right w:val="single" w:sz="4" w:space="0" w:color="auto"/>
            </w:tcBorders>
            <w:vAlign w:val="center"/>
          </w:tcPr>
          <w:p w14:paraId="6B240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F91D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7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1C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3654F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7B541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9D8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FA4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DB6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1E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5780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FEEEC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8EA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E4EC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4FD51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3C9D0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0787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B1B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B07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D58DFFB" w14:textId="77777777" w:rsidTr="00393786">
        <w:trPr>
          <w:jc w:val="center"/>
        </w:trPr>
        <w:tc>
          <w:tcPr>
            <w:tcW w:w="2062" w:type="dxa"/>
            <w:tcBorders>
              <w:top w:val="nil"/>
              <w:left w:val="single" w:sz="4" w:space="0" w:color="auto"/>
              <w:bottom w:val="nil"/>
              <w:right w:val="single" w:sz="4" w:space="0" w:color="auto"/>
            </w:tcBorders>
            <w:vAlign w:val="center"/>
          </w:tcPr>
          <w:p w14:paraId="431B0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75B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2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8F8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CA_n3(2A)_BCS1</w:t>
            </w:r>
          </w:p>
        </w:tc>
        <w:tc>
          <w:tcPr>
            <w:tcW w:w="1496" w:type="dxa"/>
            <w:tcBorders>
              <w:top w:val="nil"/>
              <w:left w:val="single" w:sz="4" w:space="0" w:color="auto"/>
              <w:bottom w:val="nil"/>
              <w:right w:val="single" w:sz="4" w:space="0" w:color="auto"/>
            </w:tcBorders>
            <w:vAlign w:val="center"/>
          </w:tcPr>
          <w:p w14:paraId="70E78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EE9D6A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958F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B8A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9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89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CB5A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ACD9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DD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F03BD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4D913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57A9E4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BB5F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041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BAD9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384A02DC" w14:textId="77777777" w:rsidTr="00393786">
        <w:trPr>
          <w:jc w:val="center"/>
        </w:trPr>
        <w:tc>
          <w:tcPr>
            <w:tcW w:w="2062" w:type="dxa"/>
            <w:tcBorders>
              <w:top w:val="nil"/>
              <w:left w:val="single" w:sz="4" w:space="0" w:color="auto"/>
              <w:bottom w:val="nil"/>
              <w:right w:val="single" w:sz="4" w:space="0" w:color="auto"/>
            </w:tcBorders>
            <w:vAlign w:val="center"/>
          </w:tcPr>
          <w:p w14:paraId="5B2C1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8EE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935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81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6C05D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089EA3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5C7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CFA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A4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C9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723AB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1523D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EBF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58F9D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52C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2A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CC3B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B5AB4AA" w14:textId="77777777" w:rsidTr="00393786">
        <w:trPr>
          <w:jc w:val="center"/>
        </w:trPr>
        <w:tc>
          <w:tcPr>
            <w:tcW w:w="2062" w:type="dxa"/>
            <w:tcBorders>
              <w:top w:val="nil"/>
              <w:left w:val="single" w:sz="4" w:space="0" w:color="auto"/>
              <w:bottom w:val="nil"/>
              <w:right w:val="single" w:sz="4" w:space="0" w:color="auto"/>
            </w:tcBorders>
            <w:vAlign w:val="center"/>
          </w:tcPr>
          <w:p w14:paraId="320BD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C29F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273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29A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606485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47E30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D1A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2D4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A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DFED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B19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76AB9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0DD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763C2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7DFC8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CA_n1A-n7A</w:t>
            </w:r>
          </w:p>
          <w:p w14:paraId="5B923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29A42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039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214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EFE55EA" w14:textId="77777777" w:rsidTr="00393786">
        <w:trPr>
          <w:jc w:val="center"/>
        </w:trPr>
        <w:tc>
          <w:tcPr>
            <w:tcW w:w="2062" w:type="dxa"/>
            <w:tcBorders>
              <w:top w:val="nil"/>
              <w:left w:val="single" w:sz="4" w:space="0" w:color="auto"/>
              <w:bottom w:val="nil"/>
              <w:right w:val="single" w:sz="4" w:space="0" w:color="auto"/>
            </w:tcBorders>
            <w:vAlign w:val="center"/>
          </w:tcPr>
          <w:p w14:paraId="644F2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28E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FE8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6028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CA_n3B_BCS0</w:t>
            </w:r>
          </w:p>
        </w:tc>
        <w:tc>
          <w:tcPr>
            <w:tcW w:w="1496" w:type="dxa"/>
            <w:tcBorders>
              <w:top w:val="nil"/>
              <w:left w:val="single" w:sz="4" w:space="0" w:color="auto"/>
              <w:bottom w:val="nil"/>
              <w:right w:val="single" w:sz="4" w:space="0" w:color="auto"/>
            </w:tcBorders>
            <w:vAlign w:val="center"/>
          </w:tcPr>
          <w:p w14:paraId="00080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8F9A07A" w14:textId="77777777" w:rsidTr="00393786">
        <w:trPr>
          <w:jc w:val="center"/>
        </w:trPr>
        <w:tc>
          <w:tcPr>
            <w:tcW w:w="2062" w:type="dxa"/>
            <w:tcBorders>
              <w:top w:val="nil"/>
              <w:left w:val="single" w:sz="4" w:space="0" w:color="auto"/>
              <w:bottom w:val="nil"/>
              <w:right w:val="single" w:sz="4" w:space="0" w:color="auto"/>
            </w:tcBorders>
            <w:vAlign w:val="center"/>
          </w:tcPr>
          <w:p w14:paraId="0E32C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C06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6B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2D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B265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C6F4FC" w14:textId="77777777" w:rsidTr="00393786">
        <w:trPr>
          <w:jc w:val="center"/>
        </w:trPr>
        <w:tc>
          <w:tcPr>
            <w:tcW w:w="2062" w:type="dxa"/>
            <w:tcBorders>
              <w:top w:val="nil"/>
              <w:left w:val="single" w:sz="4" w:space="0" w:color="auto"/>
              <w:bottom w:val="nil"/>
              <w:right w:val="single" w:sz="4" w:space="0" w:color="auto"/>
            </w:tcBorders>
            <w:vAlign w:val="center"/>
          </w:tcPr>
          <w:p w14:paraId="5B8E4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BC66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760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5D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4A8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15FF1E6C" w14:textId="77777777" w:rsidTr="00393786">
        <w:trPr>
          <w:jc w:val="center"/>
        </w:trPr>
        <w:tc>
          <w:tcPr>
            <w:tcW w:w="2062" w:type="dxa"/>
            <w:tcBorders>
              <w:top w:val="nil"/>
              <w:left w:val="single" w:sz="4" w:space="0" w:color="auto"/>
              <w:bottom w:val="nil"/>
              <w:right w:val="single" w:sz="4" w:space="0" w:color="auto"/>
            </w:tcBorders>
            <w:vAlign w:val="center"/>
          </w:tcPr>
          <w:p w14:paraId="5EB12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C609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E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A0B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CA_n3B_BCS1</w:t>
            </w:r>
          </w:p>
        </w:tc>
        <w:tc>
          <w:tcPr>
            <w:tcW w:w="1496" w:type="dxa"/>
            <w:tcBorders>
              <w:top w:val="nil"/>
              <w:left w:val="single" w:sz="4" w:space="0" w:color="auto"/>
              <w:bottom w:val="nil"/>
              <w:right w:val="single" w:sz="4" w:space="0" w:color="auto"/>
            </w:tcBorders>
            <w:vAlign w:val="center"/>
          </w:tcPr>
          <w:p w14:paraId="6533F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32980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3ED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220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1E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B7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637B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E1A65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A213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7F55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6DC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60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21A1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82E29DB" w14:textId="77777777" w:rsidTr="00393786">
        <w:trPr>
          <w:jc w:val="center"/>
        </w:trPr>
        <w:tc>
          <w:tcPr>
            <w:tcW w:w="2062" w:type="dxa"/>
            <w:tcBorders>
              <w:top w:val="nil"/>
              <w:left w:val="single" w:sz="4" w:space="0" w:color="auto"/>
              <w:bottom w:val="nil"/>
              <w:right w:val="single" w:sz="4" w:space="0" w:color="auto"/>
            </w:tcBorders>
            <w:vAlign w:val="center"/>
          </w:tcPr>
          <w:p w14:paraId="65B49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BE1A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D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D0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CA_n3B_BCS0</w:t>
            </w:r>
          </w:p>
        </w:tc>
        <w:tc>
          <w:tcPr>
            <w:tcW w:w="1496" w:type="dxa"/>
            <w:tcBorders>
              <w:top w:val="nil"/>
              <w:left w:val="single" w:sz="4" w:space="0" w:color="auto"/>
              <w:bottom w:val="nil"/>
              <w:right w:val="single" w:sz="4" w:space="0" w:color="auto"/>
            </w:tcBorders>
            <w:vAlign w:val="center"/>
          </w:tcPr>
          <w:p w14:paraId="11620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BD784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08B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ABB0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1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DC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E73C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EC0ECE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038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00F59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CF0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03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E92BF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8A49145" w14:textId="77777777" w:rsidTr="00393786">
        <w:trPr>
          <w:jc w:val="center"/>
        </w:trPr>
        <w:tc>
          <w:tcPr>
            <w:tcW w:w="2062" w:type="dxa"/>
            <w:tcBorders>
              <w:top w:val="nil"/>
              <w:left w:val="single" w:sz="4" w:space="0" w:color="auto"/>
              <w:bottom w:val="nil"/>
              <w:right w:val="single" w:sz="4" w:space="0" w:color="auto"/>
            </w:tcBorders>
            <w:vAlign w:val="center"/>
          </w:tcPr>
          <w:p w14:paraId="6A4DE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165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9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6D9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CA_n3(2A)_BCS1</w:t>
            </w:r>
          </w:p>
        </w:tc>
        <w:tc>
          <w:tcPr>
            <w:tcW w:w="1496" w:type="dxa"/>
            <w:tcBorders>
              <w:top w:val="nil"/>
              <w:left w:val="single" w:sz="4" w:space="0" w:color="auto"/>
              <w:bottom w:val="nil"/>
              <w:right w:val="single" w:sz="4" w:space="0" w:color="auto"/>
            </w:tcBorders>
            <w:vAlign w:val="center"/>
          </w:tcPr>
          <w:p w14:paraId="2C81B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0F3FA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65C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0241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20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747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9A70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9A2769" w14:textId="77777777" w:rsidTr="00393786">
        <w:trPr>
          <w:jc w:val="center"/>
        </w:trPr>
        <w:tc>
          <w:tcPr>
            <w:tcW w:w="2062" w:type="dxa"/>
            <w:tcBorders>
              <w:top w:val="single" w:sz="4" w:space="0" w:color="auto"/>
              <w:left w:val="single" w:sz="4" w:space="0" w:color="auto"/>
              <w:bottom w:val="nil"/>
              <w:right w:val="single" w:sz="4" w:space="0" w:color="auto"/>
            </w:tcBorders>
          </w:tcPr>
          <w:p w14:paraId="0C0A8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0B7C4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3A78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3432F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22740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E49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75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F31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0C21A01" w14:textId="77777777" w:rsidTr="00393786">
        <w:trPr>
          <w:jc w:val="center"/>
        </w:trPr>
        <w:tc>
          <w:tcPr>
            <w:tcW w:w="2062" w:type="dxa"/>
            <w:tcBorders>
              <w:top w:val="nil"/>
              <w:left w:val="single" w:sz="4" w:space="0" w:color="auto"/>
              <w:bottom w:val="nil"/>
              <w:right w:val="single" w:sz="4" w:space="0" w:color="auto"/>
            </w:tcBorders>
            <w:vAlign w:val="center"/>
          </w:tcPr>
          <w:p w14:paraId="6CE69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F1B5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C8B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30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CA_n3B_BCS0</w:t>
            </w:r>
          </w:p>
        </w:tc>
        <w:tc>
          <w:tcPr>
            <w:tcW w:w="1496" w:type="dxa"/>
            <w:tcBorders>
              <w:top w:val="nil"/>
              <w:left w:val="single" w:sz="4" w:space="0" w:color="auto"/>
              <w:bottom w:val="nil"/>
              <w:right w:val="single" w:sz="4" w:space="0" w:color="auto"/>
            </w:tcBorders>
            <w:vAlign w:val="center"/>
          </w:tcPr>
          <w:p w14:paraId="2DE18B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045990" w14:textId="77777777" w:rsidTr="00393786">
        <w:trPr>
          <w:jc w:val="center"/>
        </w:trPr>
        <w:tc>
          <w:tcPr>
            <w:tcW w:w="2062" w:type="dxa"/>
            <w:tcBorders>
              <w:top w:val="nil"/>
              <w:left w:val="single" w:sz="4" w:space="0" w:color="auto"/>
              <w:bottom w:val="nil"/>
              <w:right w:val="single" w:sz="4" w:space="0" w:color="auto"/>
            </w:tcBorders>
            <w:vAlign w:val="center"/>
          </w:tcPr>
          <w:p w14:paraId="716C6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635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56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BE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7C4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3C0DA64" w14:textId="77777777" w:rsidTr="00393786">
        <w:trPr>
          <w:jc w:val="center"/>
        </w:trPr>
        <w:tc>
          <w:tcPr>
            <w:tcW w:w="2062" w:type="dxa"/>
            <w:tcBorders>
              <w:top w:val="nil"/>
              <w:left w:val="single" w:sz="4" w:space="0" w:color="auto"/>
              <w:bottom w:val="nil"/>
              <w:right w:val="single" w:sz="4" w:space="0" w:color="auto"/>
            </w:tcBorders>
            <w:vAlign w:val="center"/>
          </w:tcPr>
          <w:p w14:paraId="5BECE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90C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05A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715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583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52D89151" w14:textId="77777777" w:rsidTr="00393786">
        <w:trPr>
          <w:jc w:val="center"/>
        </w:trPr>
        <w:tc>
          <w:tcPr>
            <w:tcW w:w="2062" w:type="dxa"/>
            <w:tcBorders>
              <w:top w:val="nil"/>
              <w:left w:val="single" w:sz="4" w:space="0" w:color="auto"/>
              <w:bottom w:val="nil"/>
              <w:right w:val="single" w:sz="4" w:space="0" w:color="auto"/>
            </w:tcBorders>
            <w:vAlign w:val="center"/>
          </w:tcPr>
          <w:p w14:paraId="3886E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A188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5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54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CA_n3B_BCS1</w:t>
            </w:r>
          </w:p>
        </w:tc>
        <w:tc>
          <w:tcPr>
            <w:tcW w:w="1496" w:type="dxa"/>
            <w:tcBorders>
              <w:top w:val="nil"/>
              <w:left w:val="single" w:sz="4" w:space="0" w:color="auto"/>
              <w:bottom w:val="nil"/>
              <w:right w:val="single" w:sz="4" w:space="0" w:color="auto"/>
            </w:tcBorders>
            <w:vAlign w:val="center"/>
          </w:tcPr>
          <w:p w14:paraId="3394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888E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4BB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900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0C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17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B09C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28F9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BDC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w:t>
            </w:r>
            <w:r w:rsidRPr="00F259BB">
              <w:rPr>
                <w:rFonts w:ascii="Arial" w:eastAsia="Yu Mincho" w:hAnsi="Arial"/>
                <w:sz w:val="18"/>
                <w:lang w:eastAsia="ja-JP"/>
              </w:rPr>
              <w:t>A-</w:t>
            </w:r>
            <w:r w:rsidRPr="00F259BB">
              <w:rPr>
                <w:rFonts w:ascii="Arial" w:eastAsia="Yu Mincho" w:hAnsi="Arial"/>
                <w:sz w:val="18"/>
                <w:lang w:eastAsia="zh-CN"/>
              </w:rPr>
              <w:t>n3</w:t>
            </w:r>
            <w:r w:rsidRPr="00F259BB">
              <w:rPr>
                <w:rFonts w:ascii="Arial" w:eastAsia="Yu Mincho" w:hAnsi="Arial"/>
                <w:sz w:val="18"/>
                <w:lang w:eastAsia="ja-JP"/>
              </w:rPr>
              <w:t>A</w:t>
            </w:r>
            <w:r w:rsidRPr="00F259BB">
              <w:rPr>
                <w:rFonts w:ascii="Arial" w:eastAsia="Yu Mincho"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2B09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2CD625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2E6F8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7CED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D4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62B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CAC9FA6" w14:textId="77777777" w:rsidTr="00393786">
        <w:trPr>
          <w:jc w:val="center"/>
        </w:trPr>
        <w:tc>
          <w:tcPr>
            <w:tcW w:w="2062" w:type="dxa"/>
            <w:tcBorders>
              <w:top w:val="nil"/>
              <w:left w:val="single" w:sz="4" w:space="0" w:color="auto"/>
              <w:bottom w:val="nil"/>
              <w:right w:val="single" w:sz="4" w:space="0" w:color="auto"/>
            </w:tcBorders>
            <w:vAlign w:val="center"/>
          </w:tcPr>
          <w:p w14:paraId="07093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6CB0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B6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5CB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F70F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B05505" w14:textId="77777777" w:rsidTr="00393786">
        <w:trPr>
          <w:jc w:val="center"/>
        </w:trPr>
        <w:tc>
          <w:tcPr>
            <w:tcW w:w="2062" w:type="dxa"/>
            <w:tcBorders>
              <w:top w:val="nil"/>
              <w:left w:val="single" w:sz="4" w:space="0" w:color="auto"/>
              <w:bottom w:val="nil"/>
              <w:right w:val="single" w:sz="4" w:space="0" w:color="auto"/>
            </w:tcBorders>
            <w:vAlign w:val="center"/>
          </w:tcPr>
          <w:p w14:paraId="0575A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D566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73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D0D2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1D2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28C7D29" w14:textId="77777777" w:rsidTr="00393786">
        <w:trPr>
          <w:jc w:val="center"/>
        </w:trPr>
        <w:tc>
          <w:tcPr>
            <w:tcW w:w="2062" w:type="dxa"/>
            <w:tcBorders>
              <w:top w:val="nil"/>
              <w:left w:val="single" w:sz="4" w:space="0" w:color="auto"/>
              <w:bottom w:val="nil"/>
              <w:right w:val="single" w:sz="4" w:space="0" w:color="auto"/>
            </w:tcBorders>
            <w:vAlign w:val="center"/>
          </w:tcPr>
          <w:p w14:paraId="58BA63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967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24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DA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1EC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3C4B43E" w14:textId="77777777" w:rsidTr="00393786">
        <w:trPr>
          <w:jc w:val="center"/>
        </w:trPr>
        <w:tc>
          <w:tcPr>
            <w:tcW w:w="2062" w:type="dxa"/>
            <w:tcBorders>
              <w:top w:val="nil"/>
              <w:left w:val="single" w:sz="4" w:space="0" w:color="auto"/>
              <w:bottom w:val="nil"/>
              <w:right w:val="single" w:sz="4" w:space="0" w:color="auto"/>
            </w:tcBorders>
            <w:vAlign w:val="center"/>
          </w:tcPr>
          <w:p w14:paraId="62AA5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AFC0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5C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49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CA43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0A9D4B" w14:textId="77777777" w:rsidTr="00393786">
        <w:trPr>
          <w:jc w:val="center"/>
        </w:trPr>
        <w:tc>
          <w:tcPr>
            <w:tcW w:w="2062" w:type="dxa"/>
            <w:tcBorders>
              <w:top w:val="nil"/>
              <w:left w:val="single" w:sz="4" w:space="0" w:color="auto"/>
              <w:bottom w:val="nil"/>
              <w:right w:val="single" w:sz="4" w:space="0" w:color="auto"/>
            </w:tcBorders>
            <w:vAlign w:val="center"/>
          </w:tcPr>
          <w:p w14:paraId="1C436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7D9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E9D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9D9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2EF5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380437B" w14:textId="77777777" w:rsidTr="00393786">
        <w:trPr>
          <w:jc w:val="center"/>
        </w:trPr>
        <w:tc>
          <w:tcPr>
            <w:tcW w:w="2062" w:type="dxa"/>
            <w:tcBorders>
              <w:top w:val="nil"/>
              <w:left w:val="single" w:sz="4" w:space="0" w:color="auto"/>
              <w:bottom w:val="nil"/>
              <w:right w:val="single" w:sz="4" w:space="0" w:color="auto"/>
            </w:tcBorders>
            <w:vAlign w:val="center"/>
          </w:tcPr>
          <w:p w14:paraId="2C410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B2B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0D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4A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F88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rPr>
              <w:t>4 and 5</w:t>
            </w:r>
          </w:p>
        </w:tc>
      </w:tr>
      <w:tr w:rsidR="00F259BB" w:rsidRPr="00F259BB" w14:paraId="21C9832B" w14:textId="77777777" w:rsidTr="00393786">
        <w:trPr>
          <w:jc w:val="center"/>
        </w:trPr>
        <w:tc>
          <w:tcPr>
            <w:tcW w:w="2062" w:type="dxa"/>
            <w:tcBorders>
              <w:top w:val="nil"/>
              <w:left w:val="single" w:sz="4" w:space="0" w:color="auto"/>
              <w:bottom w:val="nil"/>
              <w:right w:val="single" w:sz="4" w:space="0" w:color="auto"/>
            </w:tcBorders>
            <w:vAlign w:val="center"/>
          </w:tcPr>
          <w:p w14:paraId="5AA9A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0EC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6C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7C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49537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409036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B9C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F02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B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021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35D4D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03CB53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78F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8DD2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37838B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4C851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A28D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21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83D5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52331115" w14:textId="77777777" w:rsidTr="00393786">
        <w:trPr>
          <w:jc w:val="center"/>
        </w:trPr>
        <w:tc>
          <w:tcPr>
            <w:tcW w:w="2062" w:type="dxa"/>
            <w:tcBorders>
              <w:top w:val="nil"/>
              <w:left w:val="single" w:sz="4" w:space="0" w:color="auto"/>
              <w:bottom w:val="nil"/>
              <w:right w:val="single" w:sz="4" w:space="0" w:color="auto"/>
            </w:tcBorders>
            <w:vAlign w:val="center"/>
          </w:tcPr>
          <w:p w14:paraId="2A50D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B70E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9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607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39F39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E925C4" w14:textId="77777777" w:rsidTr="00393786">
        <w:trPr>
          <w:jc w:val="center"/>
        </w:trPr>
        <w:tc>
          <w:tcPr>
            <w:tcW w:w="2062" w:type="dxa"/>
            <w:tcBorders>
              <w:top w:val="nil"/>
              <w:left w:val="single" w:sz="4" w:space="0" w:color="auto"/>
              <w:bottom w:val="nil"/>
              <w:right w:val="single" w:sz="4" w:space="0" w:color="auto"/>
            </w:tcBorders>
            <w:vAlign w:val="center"/>
          </w:tcPr>
          <w:p w14:paraId="0C233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D11A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A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80B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34BFD8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DB03EF" w14:textId="77777777" w:rsidTr="00393786">
        <w:trPr>
          <w:jc w:val="center"/>
        </w:trPr>
        <w:tc>
          <w:tcPr>
            <w:tcW w:w="2062" w:type="dxa"/>
            <w:tcBorders>
              <w:top w:val="nil"/>
              <w:left w:val="single" w:sz="4" w:space="0" w:color="auto"/>
              <w:bottom w:val="nil"/>
              <w:right w:val="single" w:sz="4" w:space="0" w:color="auto"/>
            </w:tcBorders>
            <w:vAlign w:val="center"/>
          </w:tcPr>
          <w:p w14:paraId="115AA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E095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2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AD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3F54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1</w:t>
            </w:r>
          </w:p>
        </w:tc>
      </w:tr>
      <w:tr w:rsidR="00F259BB" w:rsidRPr="00F259BB" w14:paraId="7DF8B221" w14:textId="77777777" w:rsidTr="00393786">
        <w:trPr>
          <w:jc w:val="center"/>
        </w:trPr>
        <w:tc>
          <w:tcPr>
            <w:tcW w:w="2062" w:type="dxa"/>
            <w:tcBorders>
              <w:top w:val="nil"/>
              <w:left w:val="single" w:sz="4" w:space="0" w:color="auto"/>
              <w:bottom w:val="nil"/>
              <w:right w:val="single" w:sz="4" w:space="0" w:color="auto"/>
            </w:tcBorders>
            <w:vAlign w:val="center"/>
          </w:tcPr>
          <w:p w14:paraId="77329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DBD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95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EDE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426D8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66EC9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D6A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4F6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0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D76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3DD333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78F6021" w14:textId="77777777" w:rsidTr="00393786">
        <w:trPr>
          <w:jc w:val="center"/>
        </w:trPr>
        <w:tc>
          <w:tcPr>
            <w:tcW w:w="2062" w:type="dxa"/>
            <w:tcBorders>
              <w:top w:val="single" w:sz="4" w:space="0" w:color="auto"/>
              <w:left w:val="single" w:sz="4" w:space="0" w:color="auto"/>
              <w:bottom w:val="nil"/>
              <w:right w:val="single" w:sz="4" w:space="0" w:color="auto"/>
            </w:tcBorders>
          </w:tcPr>
          <w:p w14:paraId="0990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09B92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w:t>
            </w:r>
            <w:r w:rsidRPr="00F259BB">
              <w:rPr>
                <w:rFonts w:ascii="Arial" w:eastAsia="Yu Mincho" w:hAnsi="Arial"/>
                <w:sz w:val="18"/>
                <w:lang w:eastAsia="zh-TW"/>
              </w:rPr>
              <w:t>1</w:t>
            </w:r>
            <w:r w:rsidRPr="00F259BB">
              <w:rPr>
                <w:rFonts w:ascii="Arial" w:eastAsia="Yu Mincho" w:hAnsi="Arial"/>
                <w:sz w:val="18"/>
                <w:lang w:eastAsia="ja-JP"/>
              </w:rPr>
              <w:t>A-</w:t>
            </w:r>
            <w:r w:rsidRPr="00F259BB">
              <w:rPr>
                <w:rFonts w:ascii="Arial" w:eastAsia="Yu Mincho" w:hAnsi="Arial"/>
                <w:sz w:val="18"/>
                <w:lang w:eastAsia="zh-CN"/>
              </w:rPr>
              <w:t>n</w:t>
            </w:r>
            <w:r w:rsidRPr="00F259BB">
              <w:rPr>
                <w:rFonts w:ascii="Arial" w:eastAsia="Yu Mincho" w:hAnsi="Arial"/>
                <w:sz w:val="18"/>
                <w:lang w:eastAsia="zh-TW"/>
              </w:rPr>
              <w:t>3</w:t>
            </w:r>
            <w:r w:rsidRPr="00F259BB">
              <w:rPr>
                <w:rFonts w:ascii="Arial" w:eastAsia="Yu Mincho" w:hAnsi="Arial"/>
                <w:sz w:val="18"/>
                <w:lang w:eastAsia="ja-JP"/>
              </w:rPr>
              <w:t>A</w:t>
            </w:r>
          </w:p>
          <w:p w14:paraId="1FAE1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w:t>
            </w:r>
            <w:r w:rsidRPr="00F259BB">
              <w:rPr>
                <w:rFonts w:ascii="Arial" w:eastAsia="Yu Mincho" w:hAnsi="Arial"/>
                <w:sz w:val="18"/>
                <w:lang w:eastAsia="zh-TW"/>
              </w:rPr>
              <w:t>1</w:t>
            </w:r>
            <w:r w:rsidRPr="00F259BB">
              <w:rPr>
                <w:rFonts w:ascii="Arial" w:eastAsia="Yu Mincho" w:hAnsi="Arial"/>
                <w:sz w:val="18"/>
                <w:lang w:eastAsia="ja-JP"/>
              </w:rPr>
              <w:t>A-</w:t>
            </w:r>
            <w:r w:rsidRPr="00F259BB">
              <w:rPr>
                <w:rFonts w:ascii="Arial" w:eastAsia="Yu Mincho" w:hAnsi="Arial"/>
                <w:sz w:val="18"/>
                <w:lang w:eastAsia="zh-CN"/>
              </w:rPr>
              <w:t>n1</w:t>
            </w:r>
            <w:r w:rsidRPr="00F259BB">
              <w:rPr>
                <w:rFonts w:ascii="Arial" w:eastAsia="Yu Mincho" w:hAnsi="Arial"/>
                <w:sz w:val="18"/>
                <w:lang w:eastAsia="zh-TW"/>
              </w:rPr>
              <w:t>8</w:t>
            </w:r>
            <w:r w:rsidRPr="00F259BB">
              <w:rPr>
                <w:rFonts w:ascii="Arial" w:eastAsia="Yu Mincho" w:hAnsi="Arial"/>
                <w:sz w:val="18"/>
                <w:lang w:eastAsia="ja-JP"/>
              </w:rPr>
              <w:t>A</w:t>
            </w:r>
          </w:p>
          <w:p w14:paraId="74640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w:t>
            </w:r>
            <w:r w:rsidRPr="00F259BB">
              <w:rPr>
                <w:rFonts w:ascii="Arial" w:eastAsia="Yu Mincho" w:hAnsi="Arial"/>
                <w:sz w:val="18"/>
                <w:lang w:eastAsia="zh-TW"/>
              </w:rPr>
              <w:t>3</w:t>
            </w:r>
            <w:r w:rsidRPr="00F259BB">
              <w:rPr>
                <w:rFonts w:ascii="Arial" w:eastAsia="Yu Mincho" w:hAnsi="Arial"/>
                <w:sz w:val="18"/>
                <w:lang w:eastAsia="ja-JP"/>
              </w:rPr>
              <w:t>A-</w:t>
            </w:r>
            <w:r w:rsidRPr="00F259BB">
              <w:rPr>
                <w:rFonts w:ascii="Arial" w:eastAsia="Yu Mincho" w:hAnsi="Arial"/>
                <w:sz w:val="18"/>
                <w:lang w:eastAsia="zh-CN"/>
              </w:rPr>
              <w:t>n1</w:t>
            </w:r>
            <w:r w:rsidRPr="00F259BB">
              <w:rPr>
                <w:rFonts w:ascii="Arial" w:eastAsia="Yu Mincho" w:hAnsi="Arial"/>
                <w:sz w:val="18"/>
                <w:lang w:eastAsia="zh-TW"/>
              </w:rPr>
              <w:t>8</w:t>
            </w:r>
            <w:r w:rsidRPr="00F259BB">
              <w:rPr>
                <w:rFonts w:ascii="Arial" w:eastAsia="Yu Mincho"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3DB63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5A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B28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E707B4A" w14:textId="77777777" w:rsidTr="00393786">
        <w:trPr>
          <w:jc w:val="center"/>
        </w:trPr>
        <w:tc>
          <w:tcPr>
            <w:tcW w:w="2062" w:type="dxa"/>
            <w:tcBorders>
              <w:top w:val="nil"/>
              <w:left w:val="single" w:sz="4" w:space="0" w:color="auto"/>
              <w:bottom w:val="nil"/>
              <w:right w:val="single" w:sz="4" w:space="0" w:color="auto"/>
            </w:tcBorders>
          </w:tcPr>
          <w:p w14:paraId="1267A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2DBC1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6E3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BB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495B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EC6B16" w14:textId="77777777" w:rsidTr="00393786">
        <w:trPr>
          <w:jc w:val="center"/>
        </w:trPr>
        <w:tc>
          <w:tcPr>
            <w:tcW w:w="2062" w:type="dxa"/>
            <w:tcBorders>
              <w:top w:val="nil"/>
              <w:left w:val="single" w:sz="4" w:space="0" w:color="auto"/>
              <w:bottom w:val="single" w:sz="4" w:space="0" w:color="auto"/>
              <w:right w:val="single" w:sz="4" w:space="0" w:color="auto"/>
            </w:tcBorders>
          </w:tcPr>
          <w:p w14:paraId="3C36C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1CD5A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57DB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48096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41BA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3F792C1" w14:textId="77777777" w:rsidTr="00393786">
        <w:trPr>
          <w:jc w:val="center"/>
        </w:trPr>
        <w:tc>
          <w:tcPr>
            <w:tcW w:w="2062" w:type="dxa"/>
            <w:tcBorders>
              <w:top w:val="nil"/>
              <w:left w:val="single" w:sz="4" w:space="0" w:color="auto"/>
              <w:bottom w:val="nil"/>
              <w:right w:val="single" w:sz="4" w:space="0" w:color="auto"/>
            </w:tcBorders>
          </w:tcPr>
          <w:p w14:paraId="3CD50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CA_n1A-n3A-n20A</w:t>
            </w:r>
          </w:p>
        </w:tc>
        <w:tc>
          <w:tcPr>
            <w:tcW w:w="1716" w:type="dxa"/>
            <w:tcBorders>
              <w:top w:val="nil"/>
              <w:left w:val="single" w:sz="4" w:space="0" w:color="auto"/>
              <w:bottom w:val="nil"/>
              <w:right w:val="single" w:sz="4" w:space="0" w:color="auto"/>
            </w:tcBorders>
            <w:vAlign w:val="center"/>
          </w:tcPr>
          <w:p w14:paraId="545AC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n3</w:t>
            </w:r>
            <w:r w:rsidRPr="00F259BB">
              <w:rPr>
                <w:rFonts w:ascii="Arial" w:eastAsia="Yu Mincho" w:hAnsi="Arial"/>
                <w:sz w:val="18"/>
                <w:vertAlign w:val="superscript"/>
                <w:lang w:eastAsia="zh-CN"/>
              </w:rPr>
              <w:t>7</w:t>
            </w:r>
          </w:p>
          <w:p w14:paraId="38FFD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CA_n1A-n3A</w:t>
            </w:r>
            <w:r w:rsidRPr="00F259BB">
              <w:rPr>
                <w:rFonts w:ascii="Arial" w:eastAsia="Yu Mincho" w:hAnsi="Arial"/>
                <w:sz w:val="18"/>
                <w:vertAlign w:val="superscript"/>
                <w:lang w:eastAsia="zh-CN"/>
              </w:rPr>
              <w:t>7</w:t>
            </w:r>
          </w:p>
          <w:p w14:paraId="4A914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CA_n1A-n20A</w:t>
            </w:r>
          </w:p>
          <w:p w14:paraId="4188F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CA_n3A-n20A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1D1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2E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F49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2CC5A3A" w14:textId="77777777" w:rsidTr="00393786">
        <w:trPr>
          <w:jc w:val="center"/>
        </w:trPr>
        <w:tc>
          <w:tcPr>
            <w:tcW w:w="2062" w:type="dxa"/>
            <w:tcBorders>
              <w:top w:val="nil"/>
              <w:left w:val="single" w:sz="4" w:space="0" w:color="auto"/>
              <w:bottom w:val="nil"/>
              <w:right w:val="single" w:sz="4" w:space="0" w:color="auto"/>
            </w:tcBorders>
            <w:vAlign w:val="center"/>
          </w:tcPr>
          <w:p w14:paraId="1BC59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8C6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59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32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607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6611BB2" w14:textId="77777777" w:rsidTr="00393786">
        <w:trPr>
          <w:jc w:val="center"/>
        </w:trPr>
        <w:tc>
          <w:tcPr>
            <w:tcW w:w="2062" w:type="dxa"/>
            <w:tcBorders>
              <w:top w:val="nil"/>
              <w:left w:val="single" w:sz="4" w:space="0" w:color="auto"/>
              <w:bottom w:val="nil"/>
              <w:right w:val="single" w:sz="4" w:space="0" w:color="auto"/>
            </w:tcBorders>
            <w:vAlign w:val="center"/>
          </w:tcPr>
          <w:p w14:paraId="74AE1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52DE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B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CEA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B58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3FA80E7" w14:textId="77777777" w:rsidTr="00393786">
        <w:trPr>
          <w:jc w:val="center"/>
        </w:trPr>
        <w:tc>
          <w:tcPr>
            <w:tcW w:w="2062" w:type="dxa"/>
            <w:tcBorders>
              <w:top w:val="nil"/>
              <w:left w:val="single" w:sz="4" w:space="0" w:color="auto"/>
              <w:bottom w:val="nil"/>
              <w:right w:val="single" w:sz="4" w:space="0" w:color="auto"/>
            </w:tcBorders>
            <w:vAlign w:val="center"/>
          </w:tcPr>
          <w:p w14:paraId="06707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44CC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9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58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0C1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ABFAD71" w14:textId="77777777" w:rsidTr="00393786">
        <w:trPr>
          <w:jc w:val="center"/>
        </w:trPr>
        <w:tc>
          <w:tcPr>
            <w:tcW w:w="2062" w:type="dxa"/>
            <w:tcBorders>
              <w:top w:val="nil"/>
              <w:left w:val="single" w:sz="4" w:space="0" w:color="auto"/>
              <w:bottom w:val="nil"/>
              <w:right w:val="single" w:sz="4" w:space="0" w:color="auto"/>
            </w:tcBorders>
            <w:vAlign w:val="center"/>
          </w:tcPr>
          <w:p w14:paraId="3C2FC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789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9A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D8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059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6D67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66DA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E54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93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7AF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20</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AD1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231E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245C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3506B0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5CB88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2F36C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487B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2E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E1D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12D016C7" w14:textId="77777777" w:rsidTr="00393786">
        <w:trPr>
          <w:jc w:val="center"/>
        </w:trPr>
        <w:tc>
          <w:tcPr>
            <w:tcW w:w="2062" w:type="dxa"/>
            <w:tcBorders>
              <w:top w:val="nil"/>
              <w:left w:val="single" w:sz="4" w:space="0" w:color="auto"/>
              <w:bottom w:val="nil"/>
              <w:right w:val="single" w:sz="4" w:space="0" w:color="auto"/>
            </w:tcBorders>
            <w:vAlign w:val="center"/>
          </w:tcPr>
          <w:p w14:paraId="7C610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EF83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9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8D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EAB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B2C1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067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F7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E0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F6E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0A3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E6E7EB7" w14:textId="77777777" w:rsidTr="00393786">
        <w:trPr>
          <w:jc w:val="center"/>
        </w:trPr>
        <w:tc>
          <w:tcPr>
            <w:tcW w:w="2062" w:type="dxa"/>
            <w:tcBorders>
              <w:top w:val="single" w:sz="4" w:space="0" w:color="auto"/>
              <w:left w:val="single" w:sz="4" w:space="0" w:color="auto"/>
              <w:bottom w:val="nil"/>
              <w:right w:val="single" w:sz="4" w:space="0" w:color="auto"/>
            </w:tcBorders>
          </w:tcPr>
          <w:p w14:paraId="12B8C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5641D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CA_n26(2A)</w:t>
            </w:r>
          </w:p>
          <w:p w14:paraId="3786F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4F20C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3783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E3EC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3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61C2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0E87F3A3" w14:textId="77777777" w:rsidTr="00393786">
        <w:trPr>
          <w:jc w:val="center"/>
        </w:trPr>
        <w:tc>
          <w:tcPr>
            <w:tcW w:w="2062" w:type="dxa"/>
            <w:tcBorders>
              <w:top w:val="nil"/>
              <w:left w:val="single" w:sz="4" w:space="0" w:color="auto"/>
              <w:bottom w:val="nil"/>
              <w:right w:val="single" w:sz="4" w:space="0" w:color="auto"/>
            </w:tcBorders>
          </w:tcPr>
          <w:p w14:paraId="0FFFF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75E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36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42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6957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462F76" w14:textId="77777777" w:rsidTr="00393786">
        <w:trPr>
          <w:jc w:val="center"/>
        </w:trPr>
        <w:tc>
          <w:tcPr>
            <w:tcW w:w="2062" w:type="dxa"/>
            <w:tcBorders>
              <w:top w:val="nil"/>
              <w:left w:val="single" w:sz="4" w:space="0" w:color="auto"/>
              <w:bottom w:val="single" w:sz="4" w:space="0" w:color="auto"/>
              <w:right w:val="single" w:sz="4" w:space="0" w:color="auto"/>
            </w:tcBorders>
          </w:tcPr>
          <w:p w14:paraId="109A7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436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5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FEC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17CB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9E21F1" w14:textId="77777777" w:rsidTr="00393786">
        <w:trPr>
          <w:jc w:val="center"/>
        </w:trPr>
        <w:tc>
          <w:tcPr>
            <w:tcW w:w="2062" w:type="dxa"/>
            <w:tcBorders>
              <w:top w:val="single" w:sz="4" w:space="0" w:color="auto"/>
              <w:left w:val="single" w:sz="4" w:space="0" w:color="auto"/>
              <w:bottom w:val="nil"/>
              <w:right w:val="single" w:sz="4" w:space="0" w:color="auto"/>
            </w:tcBorders>
          </w:tcPr>
          <w:p w14:paraId="34979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lastRenderedPageBreak/>
              <w:t>CA_n1A-n3B-n26A</w:t>
            </w:r>
          </w:p>
        </w:tc>
        <w:tc>
          <w:tcPr>
            <w:tcW w:w="1716" w:type="dxa"/>
            <w:tcBorders>
              <w:top w:val="single" w:sz="4" w:space="0" w:color="auto"/>
              <w:left w:val="single" w:sz="4" w:space="0" w:color="auto"/>
              <w:bottom w:val="nil"/>
              <w:right w:val="single" w:sz="4" w:space="0" w:color="auto"/>
            </w:tcBorders>
            <w:vAlign w:val="center"/>
          </w:tcPr>
          <w:p w14:paraId="35885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4A0E8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2BA80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9606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E4D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DB3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1B352D87" w14:textId="77777777" w:rsidTr="00393786">
        <w:trPr>
          <w:jc w:val="center"/>
        </w:trPr>
        <w:tc>
          <w:tcPr>
            <w:tcW w:w="2062" w:type="dxa"/>
            <w:tcBorders>
              <w:top w:val="nil"/>
              <w:left w:val="single" w:sz="4" w:space="0" w:color="auto"/>
              <w:bottom w:val="nil"/>
              <w:right w:val="single" w:sz="4" w:space="0" w:color="auto"/>
            </w:tcBorders>
          </w:tcPr>
          <w:p w14:paraId="0288F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B9E6B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A1E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34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C92E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E9E24F7" w14:textId="77777777" w:rsidTr="00393786">
        <w:trPr>
          <w:jc w:val="center"/>
        </w:trPr>
        <w:tc>
          <w:tcPr>
            <w:tcW w:w="2062" w:type="dxa"/>
            <w:tcBorders>
              <w:top w:val="nil"/>
              <w:left w:val="single" w:sz="4" w:space="0" w:color="auto"/>
              <w:bottom w:val="nil"/>
              <w:right w:val="single" w:sz="4" w:space="0" w:color="auto"/>
            </w:tcBorders>
          </w:tcPr>
          <w:p w14:paraId="62205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69C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229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7DC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978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93BB1F" w14:textId="77777777" w:rsidTr="00393786">
        <w:trPr>
          <w:jc w:val="center"/>
        </w:trPr>
        <w:tc>
          <w:tcPr>
            <w:tcW w:w="2062" w:type="dxa"/>
            <w:tcBorders>
              <w:top w:val="nil"/>
              <w:left w:val="single" w:sz="4" w:space="0" w:color="auto"/>
              <w:bottom w:val="nil"/>
              <w:right w:val="single" w:sz="4" w:space="0" w:color="auto"/>
            </w:tcBorders>
          </w:tcPr>
          <w:p w14:paraId="73FCF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A0C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28A6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7F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F6C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1</w:t>
            </w:r>
          </w:p>
        </w:tc>
      </w:tr>
      <w:tr w:rsidR="00F259BB" w:rsidRPr="00F259BB" w14:paraId="22578663" w14:textId="77777777" w:rsidTr="00393786">
        <w:trPr>
          <w:jc w:val="center"/>
        </w:trPr>
        <w:tc>
          <w:tcPr>
            <w:tcW w:w="2062" w:type="dxa"/>
            <w:tcBorders>
              <w:top w:val="nil"/>
              <w:left w:val="single" w:sz="4" w:space="0" w:color="auto"/>
              <w:bottom w:val="nil"/>
              <w:right w:val="single" w:sz="4" w:space="0" w:color="auto"/>
            </w:tcBorders>
          </w:tcPr>
          <w:p w14:paraId="417E7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A9D6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F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7D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636E8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BF2734" w14:textId="77777777" w:rsidTr="00393786">
        <w:trPr>
          <w:jc w:val="center"/>
        </w:trPr>
        <w:tc>
          <w:tcPr>
            <w:tcW w:w="2062" w:type="dxa"/>
            <w:tcBorders>
              <w:top w:val="nil"/>
              <w:left w:val="single" w:sz="4" w:space="0" w:color="auto"/>
              <w:bottom w:val="single" w:sz="4" w:space="0" w:color="auto"/>
              <w:right w:val="single" w:sz="4" w:space="0" w:color="auto"/>
            </w:tcBorders>
          </w:tcPr>
          <w:p w14:paraId="12CB4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796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EF8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6D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2D1A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EA8B258" w14:textId="77777777" w:rsidTr="00393786">
        <w:trPr>
          <w:jc w:val="center"/>
        </w:trPr>
        <w:tc>
          <w:tcPr>
            <w:tcW w:w="2062" w:type="dxa"/>
            <w:tcBorders>
              <w:top w:val="single" w:sz="4" w:space="0" w:color="auto"/>
              <w:left w:val="single" w:sz="4" w:space="0" w:color="auto"/>
              <w:bottom w:val="nil"/>
              <w:right w:val="single" w:sz="4" w:space="0" w:color="auto"/>
            </w:tcBorders>
          </w:tcPr>
          <w:p w14:paraId="204FD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31B00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CA_n26(2A)</w:t>
            </w:r>
          </w:p>
          <w:p w14:paraId="482E7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3A9DF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582DB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CA96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34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E7F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6650596A" w14:textId="77777777" w:rsidTr="00393786">
        <w:trPr>
          <w:jc w:val="center"/>
        </w:trPr>
        <w:tc>
          <w:tcPr>
            <w:tcW w:w="2062" w:type="dxa"/>
            <w:tcBorders>
              <w:top w:val="nil"/>
              <w:left w:val="single" w:sz="4" w:space="0" w:color="auto"/>
              <w:bottom w:val="nil"/>
              <w:right w:val="single" w:sz="4" w:space="0" w:color="auto"/>
            </w:tcBorders>
          </w:tcPr>
          <w:p w14:paraId="38CEB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D535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AC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B3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8754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D61D2D" w14:textId="77777777" w:rsidTr="00393786">
        <w:trPr>
          <w:jc w:val="center"/>
        </w:trPr>
        <w:tc>
          <w:tcPr>
            <w:tcW w:w="2062" w:type="dxa"/>
            <w:tcBorders>
              <w:top w:val="nil"/>
              <w:left w:val="single" w:sz="4" w:space="0" w:color="auto"/>
              <w:bottom w:val="nil"/>
              <w:right w:val="single" w:sz="4" w:space="0" w:color="auto"/>
            </w:tcBorders>
          </w:tcPr>
          <w:p w14:paraId="33831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345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4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CFE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E38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222370B" w14:textId="77777777" w:rsidTr="00393786">
        <w:trPr>
          <w:jc w:val="center"/>
        </w:trPr>
        <w:tc>
          <w:tcPr>
            <w:tcW w:w="2062" w:type="dxa"/>
            <w:tcBorders>
              <w:top w:val="nil"/>
              <w:left w:val="single" w:sz="4" w:space="0" w:color="auto"/>
              <w:bottom w:val="nil"/>
              <w:right w:val="single" w:sz="4" w:space="0" w:color="auto"/>
            </w:tcBorders>
          </w:tcPr>
          <w:p w14:paraId="442A2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CF1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267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01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9B4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1</w:t>
            </w:r>
          </w:p>
        </w:tc>
      </w:tr>
      <w:tr w:rsidR="00F259BB" w:rsidRPr="00F259BB" w14:paraId="19BC195A" w14:textId="77777777" w:rsidTr="00393786">
        <w:trPr>
          <w:jc w:val="center"/>
        </w:trPr>
        <w:tc>
          <w:tcPr>
            <w:tcW w:w="2062" w:type="dxa"/>
            <w:tcBorders>
              <w:top w:val="nil"/>
              <w:left w:val="single" w:sz="4" w:space="0" w:color="auto"/>
              <w:bottom w:val="nil"/>
              <w:right w:val="single" w:sz="4" w:space="0" w:color="auto"/>
            </w:tcBorders>
          </w:tcPr>
          <w:p w14:paraId="25A68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8375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85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F9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0658D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6260AD" w14:textId="77777777" w:rsidTr="00393786">
        <w:trPr>
          <w:jc w:val="center"/>
        </w:trPr>
        <w:tc>
          <w:tcPr>
            <w:tcW w:w="2062" w:type="dxa"/>
            <w:tcBorders>
              <w:top w:val="nil"/>
              <w:left w:val="single" w:sz="4" w:space="0" w:color="auto"/>
              <w:bottom w:val="single" w:sz="4" w:space="0" w:color="auto"/>
              <w:right w:val="single" w:sz="4" w:space="0" w:color="auto"/>
            </w:tcBorders>
          </w:tcPr>
          <w:p w14:paraId="60254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2E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1A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B69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CD6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DC43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23C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n3</w:t>
            </w:r>
            <w:r w:rsidRPr="00F259BB">
              <w:rPr>
                <w:rFonts w:ascii="Arial" w:eastAsia="Yu Mincho" w:hAnsi="Arial"/>
                <w:sz w:val="18"/>
                <w:lang w:eastAsia="ja-JP"/>
              </w:rPr>
              <w:t>A</w:t>
            </w:r>
            <w:r w:rsidRPr="00F259BB">
              <w:rPr>
                <w:rFonts w:ascii="Arial" w:eastAsia="Yu Mincho"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6144C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8B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C6A9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0D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BD8685E" w14:textId="77777777" w:rsidTr="00393786">
        <w:trPr>
          <w:jc w:val="center"/>
        </w:trPr>
        <w:tc>
          <w:tcPr>
            <w:tcW w:w="2062" w:type="dxa"/>
            <w:tcBorders>
              <w:top w:val="nil"/>
              <w:left w:val="single" w:sz="4" w:space="0" w:color="auto"/>
              <w:bottom w:val="nil"/>
              <w:right w:val="single" w:sz="4" w:space="0" w:color="auto"/>
            </w:tcBorders>
            <w:vAlign w:val="center"/>
          </w:tcPr>
          <w:p w14:paraId="1015B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BE88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F92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8C5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2E37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D579A1" w14:textId="77777777" w:rsidTr="00393786">
        <w:trPr>
          <w:jc w:val="center"/>
        </w:trPr>
        <w:tc>
          <w:tcPr>
            <w:tcW w:w="2062" w:type="dxa"/>
            <w:tcBorders>
              <w:top w:val="nil"/>
              <w:left w:val="single" w:sz="4" w:space="0" w:color="auto"/>
              <w:bottom w:val="nil"/>
              <w:right w:val="single" w:sz="4" w:space="0" w:color="auto"/>
            </w:tcBorders>
            <w:vAlign w:val="center"/>
          </w:tcPr>
          <w:p w14:paraId="4828A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B108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3CD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CB35D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r w:rsidRPr="00F259BB">
              <w:rPr>
                <w:rFonts w:ascii="Arial" w:eastAsia="Yu Mincho"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0DCD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EA9D5BE" w14:textId="77777777" w:rsidTr="00393786">
        <w:trPr>
          <w:jc w:val="center"/>
        </w:trPr>
        <w:tc>
          <w:tcPr>
            <w:tcW w:w="2062" w:type="dxa"/>
            <w:tcBorders>
              <w:top w:val="nil"/>
              <w:left w:val="single" w:sz="4" w:space="0" w:color="auto"/>
              <w:bottom w:val="nil"/>
              <w:right w:val="single" w:sz="4" w:space="0" w:color="auto"/>
            </w:tcBorders>
            <w:vAlign w:val="center"/>
          </w:tcPr>
          <w:p w14:paraId="12A7F3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502AB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p w14:paraId="1159F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n1</w:t>
            </w:r>
            <w:r w:rsidRPr="00F259BB">
              <w:rPr>
                <w:rFonts w:ascii="Arial" w:eastAsia="Yu Mincho" w:hAnsi="Arial"/>
                <w:sz w:val="18"/>
                <w:szCs w:val="18"/>
                <w:lang w:eastAsia="ja-JP"/>
              </w:rPr>
              <w:t>A-n</w:t>
            </w:r>
            <w:r w:rsidRPr="00F259BB">
              <w:rPr>
                <w:rFonts w:ascii="Arial" w:eastAsia="Yu Mincho" w:hAnsi="Arial"/>
                <w:sz w:val="18"/>
                <w:szCs w:val="18"/>
                <w:lang w:eastAsia="zh-CN"/>
              </w:rPr>
              <w:t>3</w:t>
            </w:r>
            <w:r w:rsidRPr="00F259BB">
              <w:rPr>
                <w:rFonts w:ascii="Arial" w:eastAsia="Yu Mincho" w:hAnsi="Arial"/>
                <w:sz w:val="18"/>
                <w:szCs w:val="18"/>
                <w:lang w:eastAsia="ja-JP"/>
              </w:rPr>
              <w:t>A</w:t>
            </w:r>
            <w:r w:rsidRPr="00F259BB">
              <w:rPr>
                <w:rFonts w:ascii="Arial" w:eastAsia="Yu Mincho" w:hAnsi="Arial" w:cs="Arial"/>
                <w:sz w:val="18"/>
                <w:szCs w:val="18"/>
                <w:vertAlign w:val="superscript"/>
                <w:lang w:eastAsia="zh-CN"/>
              </w:rPr>
              <w:t>7</w:t>
            </w:r>
          </w:p>
          <w:p w14:paraId="442AD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CA_n1A-n28A</w:t>
            </w:r>
          </w:p>
          <w:p w14:paraId="39E53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rPr>
              <w:t>CA_n3A-n28A</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3C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8AF7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C0D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1</w:t>
            </w:r>
          </w:p>
        </w:tc>
      </w:tr>
      <w:tr w:rsidR="00F259BB" w:rsidRPr="00F259BB" w14:paraId="2A5182A1" w14:textId="77777777" w:rsidTr="00393786">
        <w:trPr>
          <w:jc w:val="center"/>
        </w:trPr>
        <w:tc>
          <w:tcPr>
            <w:tcW w:w="2062" w:type="dxa"/>
            <w:tcBorders>
              <w:top w:val="nil"/>
              <w:left w:val="single" w:sz="4" w:space="0" w:color="auto"/>
              <w:bottom w:val="nil"/>
              <w:right w:val="single" w:sz="4" w:space="0" w:color="auto"/>
            </w:tcBorders>
            <w:vAlign w:val="center"/>
          </w:tcPr>
          <w:p w14:paraId="44799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7FF4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F7E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ECF5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D651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AB84B34" w14:textId="77777777" w:rsidTr="00393786">
        <w:trPr>
          <w:jc w:val="center"/>
        </w:trPr>
        <w:tc>
          <w:tcPr>
            <w:tcW w:w="2062" w:type="dxa"/>
            <w:tcBorders>
              <w:top w:val="nil"/>
              <w:left w:val="single" w:sz="4" w:space="0" w:color="auto"/>
              <w:bottom w:val="nil"/>
              <w:right w:val="single" w:sz="4" w:space="0" w:color="auto"/>
            </w:tcBorders>
            <w:vAlign w:val="center"/>
          </w:tcPr>
          <w:p w14:paraId="140D3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9528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59E5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CCBBF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53F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803DA5" w14:textId="77777777" w:rsidTr="00393786">
        <w:trPr>
          <w:jc w:val="center"/>
        </w:trPr>
        <w:tc>
          <w:tcPr>
            <w:tcW w:w="2062" w:type="dxa"/>
            <w:tcBorders>
              <w:top w:val="nil"/>
              <w:left w:val="single" w:sz="4" w:space="0" w:color="auto"/>
              <w:bottom w:val="nil"/>
              <w:right w:val="single" w:sz="4" w:space="0" w:color="auto"/>
            </w:tcBorders>
            <w:vAlign w:val="center"/>
          </w:tcPr>
          <w:p w14:paraId="7B29E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093D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443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1BD1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EF46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2</w:t>
            </w:r>
          </w:p>
        </w:tc>
      </w:tr>
      <w:tr w:rsidR="00F259BB" w:rsidRPr="00F259BB" w14:paraId="7FC9B4F0" w14:textId="77777777" w:rsidTr="00393786">
        <w:trPr>
          <w:jc w:val="center"/>
        </w:trPr>
        <w:tc>
          <w:tcPr>
            <w:tcW w:w="2062" w:type="dxa"/>
            <w:tcBorders>
              <w:top w:val="nil"/>
              <w:left w:val="single" w:sz="4" w:space="0" w:color="auto"/>
              <w:bottom w:val="nil"/>
              <w:right w:val="single" w:sz="4" w:space="0" w:color="auto"/>
            </w:tcBorders>
            <w:vAlign w:val="center"/>
          </w:tcPr>
          <w:p w14:paraId="75C9DD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C415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C0A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40D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7D6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4413FA3" w14:textId="77777777" w:rsidTr="00393786">
        <w:trPr>
          <w:jc w:val="center"/>
        </w:trPr>
        <w:tc>
          <w:tcPr>
            <w:tcW w:w="2062" w:type="dxa"/>
            <w:tcBorders>
              <w:top w:val="nil"/>
              <w:left w:val="single" w:sz="4" w:space="0" w:color="auto"/>
              <w:bottom w:val="nil"/>
              <w:right w:val="single" w:sz="4" w:space="0" w:color="auto"/>
            </w:tcBorders>
            <w:vAlign w:val="center"/>
          </w:tcPr>
          <w:p w14:paraId="782F5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AEB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19E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C5E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r w:rsidRPr="00F259BB">
              <w:rPr>
                <w:rFonts w:ascii="Arial" w:eastAsia="Yu Mincho" w:hAnsi="Arial"/>
                <w:sz w:val="18"/>
                <w:vertAlign w:val="superscript"/>
                <w:lang w:eastAsia="zh-CN" w:bidi="ar"/>
              </w:rPr>
              <w:t>1</w:t>
            </w:r>
            <w:r w:rsidRPr="00F259BB">
              <w:rPr>
                <w:rFonts w:ascii="Arial" w:eastAsia="Yu Mincho" w:hAnsi="Arial"/>
                <w:sz w:val="18"/>
                <w:lang w:eastAsia="zh-CN" w:bidi="ar"/>
              </w:rPr>
              <w:t>, 30</w:t>
            </w:r>
            <w:r w:rsidRPr="00F259BB">
              <w:rPr>
                <w:rFonts w:ascii="Arial" w:eastAsia="Yu Mincho"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A929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BEF0E8" w14:textId="77777777" w:rsidTr="00393786">
        <w:trPr>
          <w:jc w:val="center"/>
        </w:trPr>
        <w:tc>
          <w:tcPr>
            <w:tcW w:w="2062" w:type="dxa"/>
            <w:tcBorders>
              <w:top w:val="nil"/>
              <w:left w:val="single" w:sz="4" w:space="0" w:color="auto"/>
              <w:bottom w:val="nil"/>
              <w:right w:val="single" w:sz="4" w:space="0" w:color="auto"/>
            </w:tcBorders>
            <w:vAlign w:val="center"/>
          </w:tcPr>
          <w:p w14:paraId="66334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79B8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D03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A0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5C9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F7286C9" w14:textId="77777777" w:rsidTr="00393786">
        <w:trPr>
          <w:jc w:val="center"/>
        </w:trPr>
        <w:tc>
          <w:tcPr>
            <w:tcW w:w="2062" w:type="dxa"/>
            <w:tcBorders>
              <w:top w:val="nil"/>
              <w:left w:val="single" w:sz="4" w:space="0" w:color="auto"/>
              <w:bottom w:val="nil"/>
              <w:right w:val="single" w:sz="4" w:space="0" w:color="auto"/>
            </w:tcBorders>
            <w:vAlign w:val="center"/>
          </w:tcPr>
          <w:p w14:paraId="592CB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3713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0C0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95B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7242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BB3C2A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A98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03A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B79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D9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28</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4BB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5D004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3E9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E28F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w:t>
            </w:r>
          </w:p>
          <w:p w14:paraId="73ABC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1F56E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5013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02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8F9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4EDF4FEB" w14:textId="77777777" w:rsidTr="00393786">
        <w:trPr>
          <w:jc w:val="center"/>
        </w:trPr>
        <w:tc>
          <w:tcPr>
            <w:tcW w:w="2062" w:type="dxa"/>
            <w:tcBorders>
              <w:top w:val="nil"/>
              <w:left w:val="single" w:sz="4" w:space="0" w:color="auto"/>
              <w:bottom w:val="nil"/>
              <w:right w:val="single" w:sz="4" w:space="0" w:color="auto"/>
            </w:tcBorders>
            <w:vAlign w:val="center"/>
          </w:tcPr>
          <w:p w14:paraId="33E08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480F4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6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A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2D8E8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E6245D8" w14:textId="77777777" w:rsidTr="00393786">
        <w:trPr>
          <w:jc w:val="center"/>
        </w:trPr>
        <w:tc>
          <w:tcPr>
            <w:tcW w:w="2062" w:type="dxa"/>
            <w:tcBorders>
              <w:top w:val="nil"/>
              <w:left w:val="single" w:sz="4" w:space="0" w:color="auto"/>
              <w:bottom w:val="nil"/>
              <w:right w:val="single" w:sz="4" w:space="0" w:color="auto"/>
            </w:tcBorders>
            <w:vAlign w:val="center"/>
          </w:tcPr>
          <w:p w14:paraId="6809C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FB3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8F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0575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729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FA4DF73" w14:textId="77777777" w:rsidTr="00393786">
        <w:trPr>
          <w:jc w:val="center"/>
        </w:trPr>
        <w:tc>
          <w:tcPr>
            <w:tcW w:w="2062" w:type="dxa"/>
            <w:tcBorders>
              <w:top w:val="nil"/>
              <w:left w:val="single" w:sz="4" w:space="0" w:color="auto"/>
              <w:bottom w:val="nil"/>
              <w:right w:val="single" w:sz="4" w:space="0" w:color="auto"/>
            </w:tcBorders>
            <w:vAlign w:val="center"/>
          </w:tcPr>
          <w:p w14:paraId="4B1E5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B27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DB5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49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910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1</w:t>
            </w:r>
          </w:p>
        </w:tc>
      </w:tr>
      <w:tr w:rsidR="00F259BB" w:rsidRPr="00F259BB" w14:paraId="6B8E91DA" w14:textId="77777777" w:rsidTr="00393786">
        <w:trPr>
          <w:jc w:val="center"/>
        </w:trPr>
        <w:tc>
          <w:tcPr>
            <w:tcW w:w="2062" w:type="dxa"/>
            <w:tcBorders>
              <w:top w:val="nil"/>
              <w:left w:val="single" w:sz="4" w:space="0" w:color="auto"/>
              <w:bottom w:val="nil"/>
              <w:right w:val="single" w:sz="4" w:space="0" w:color="auto"/>
            </w:tcBorders>
            <w:vAlign w:val="center"/>
          </w:tcPr>
          <w:p w14:paraId="231D3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332B7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B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32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CA_n3B_BCS1</w:t>
            </w:r>
          </w:p>
        </w:tc>
        <w:tc>
          <w:tcPr>
            <w:tcW w:w="1496" w:type="dxa"/>
            <w:tcBorders>
              <w:top w:val="nil"/>
              <w:left w:val="single" w:sz="4" w:space="0" w:color="auto"/>
              <w:bottom w:val="nil"/>
              <w:right w:val="single" w:sz="4" w:space="0" w:color="auto"/>
            </w:tcBorders>
            <w:vAlign w:val="center"/>
          </w:tcPr>
          <w:p w14:paraId="7FF81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B6E0DA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7E56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B616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AE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8308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2FCE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B8BE06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0F3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A005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w:t>
            </w:r>
          </w:p>
          <w:p w14:paraId="6AA037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77A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3C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3A7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2C3A44EC" w14:textId="77777777" w:rsidTr="00393786">
        <w:trPr>
          <w:jc w:val="center"/>
        </w:trPr>
        <w:tc>
          <w:tcPr>
            <w:tcW w:w="2062" w:type="dxa"/>
            <w:tcBorders>
              <w:top w:val="nil"/>
              <w:left w:val="single" w:sz="4" w:space="0" w:color="auto"/>
              <w:bottom w:val="nil"/>
              <w:right w:val="single" w:sz="4" w:space="0" w:color="auto"/>
            </w:tcBorders>
            <w:vAlign w:val="center"/>
          </w:tcPr>
          <w:p w14:paraId="702D2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FC49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90B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967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35A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CA70C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72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DBE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F01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CE2A6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2A0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3DE0E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9D43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F40C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E79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1AE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DD7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079ABC4C" w14:textId="77777777" w:rsidTr="00393786">
        <w:trPr>
          <w:jc w:val="center"/>
        </w:trPr>
        <w:tc>
          <w:tcPr>
            <w:tcW w:w="2062" w:type="dxa"/>
            <w:tcBorders>
              <w:top w:val="nil"/>
              <w:left w:val="single" w:sz="4" w:space="0" w:color="auto"/>
              <w:bottom w:val="nil"/>
              <w:right w:val="single" w:sz="4" w:space="0" w:color="auto"/>
            </w:tcBorders>
            <w:vAlign w:val="center"/>
          </w:tcPr>
          <w:p w14:paraId="58D600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4CBB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503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97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06FA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A1B36A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366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789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FFEF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971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D89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6B3083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0BE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05C3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250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95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521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1E365792" w14:textId="77777777" w:rsidTr="00393786">
        <w:trPr>
          <w:jc w:val="center"/>
        </w:trPr>
        <w:tc>
          <w:tcPr>
            <w:tcW w:w="2062" w:type="dxa"/>
            <w:tcBorders>
              <w:top w:val="nil"/>
              <w:left w:val="single" w:sz="4" w:space="0" w:color="auto"/>
              <w:bottom w:val="nil"/>
              <w:right w:val="single" w:sz="4" w:space="0" w:color="auto"/>
            </w:tcBorders>
            <w:vAlign w:val="center"/>
          </w:tcPr>
          <w:p w14:paraId="7D4EC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2167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E35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03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201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3338A4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CA4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ACC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9B4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EA6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AD1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9BACB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4C7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F7C0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5BE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A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33F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3819907D" w14:textId="77777777" w:rsidTr="00393786">
        <w:trPr>
          <w:jc w:val="center"/>
        </w:trPr>
        <w:tc>
          <w:tcPr>
            <w:tcW w:w="2062" w:type="dxa"/>
            <w:tcBorders>
              <w:top w:val="nil"/>
              <w:left w:val="single" w:sz="4" w:space="0" w:color="auto"/>
              <w:bottom w:val="nil"/>
              <w:right w:val="single" w:sz="4" w:space="0" w:color="auto"/>
            </w:tcBorders>
            <w:vAlign w:val="center"/>
          </w:tcPr>
          <w:p w14:paraId="1E28A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193C7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326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FC0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ADDB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07EFD7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C8E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AAF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05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84B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96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AC730C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346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1A10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7E3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254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06BE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256665CB" w14:textId="77777777" w:rsidTr="00393786">
        <w:trPr>
          <w:jc w:val="center"/>
        </w:trPr>
        <w:tc>
          <w:tcPr>
            <w:tcW w:w="2062" w:type="dxa"/>
            <w:tcBorders>
              <w:top w:val="nil"/>
              <w:left w:val="single" w:sz="4" w:space="0" w:color="auto"/>
              <w:bottom w:val="nil"/>
              <w:right w:val="single" w:sz="4" w:space="0" w:color="auto"/>
            </w:tcBorders>
            <w:vAlign w:val="center"/>
          </w:tcPr>
          <w:p w14:paraId="56A8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E244F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1998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F0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40E58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300311E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5BE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801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C467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D0B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0A0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78FC4F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D1A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610C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A4A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8D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538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3BD44085" w14:textId="77777777" w:rsidTr="00393786">
        <w:trPr>
          <w:jc w:val="center"/>
        </w:trPr>
        <w:tc>
          <w:tcPr>
            <w:tcW w:w="2062" w:type="dxa"/>
            <w:tcBorders>
              <w:top w:val="nil"/>
              <w:left w:val="single" w:sz="4" w:space="0" w:color="auto"/>
              <w:bottom w:val="nil"/>
              <w:right w:val="single" w:sz="4" w:space="0" w:color="auto"/>
            </w:tcBorders>
            <w:vAlign w:val="center"/>
          </w:tcPr>
          <w:p w14:paraId="02824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B17B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F5D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B3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432D4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898B9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BC0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E7F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94E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220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F84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7344B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09B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n3</w:t>
            </w:r>
            <w:r w:rsidRPr="00F259BB">
              <w:rPr>
                <w:rFonts w:ascii="Arial" w:eastAsia="Yu Mincho" w:hAnsi="Arial"/>
                <w:sz w:val="18"/>
              </w:rPr>
              <w:t>A</w:t>
            </w:r>
            <w:r w:rsidRPr="00F259BB">
              <w:rPr>
                <w:rFonts w:ascii="Arial" w:eastAsia="Yu Mincho" w:hAnsi="Arial"/>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5DFDD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n3</w:t>
            </w:r>
            <w:r w:rsidRPr="00F259BB">
              <w:rPr>
                <w:rFonts w:ascii="Arial" w:eastAsia="Yu Mincho" w:hAnsi="Arial"/>
                <w:sz w:val="18"/>
              </w:rPr>
              <w:t>A</w:t>
            </w:r>
          </w:p>
          <w:p w14:paraId="6F44E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-n40A</w:t>
            </w:r>
          </w:p>
          <w:p w14:paraId="40E0D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n3</w:t>
            </w:r>
            <w:r w:rsidRPr="00F259BB">
              <w:rPr>
                <w:rFonts w:ascii="Arial" w:eastAsia="Yu Mincho" w:hAnsi="Arial"/>
                <w:sz w:val="18"/>
              </w:rPr>
              <w:t>A</w:t>
            </w:r>
            <w:r w:rsidRPr="00F259BB">
              <w:rPr>
                <w:rFonts w:ascii="Arial" w:eastAsia="Yu Mincho" w:hAnsi="Arial"/>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0DAB4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F2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16B56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73338C3" w14:textId="77777777" w:rsidTr="00393786">
        <w:trPr>
          <w:jc w:val="center"/>
        </w:trPr>
        <w:tc>
          <w:tcPr>
            <w:tcW w:w="2062" w:type="dxa"/>
            <w:tcBorders>
              <w:top w:val="nil"/>
              <w:left w:val="single" w:sz="4" w:space="0" w:color="auto"/>
              <w:bottom w:val="nil"/>
              <w:right w:val="single" w:sz="4" w:space="0" w:color="auto"/>
            </w:tcBorders>
            <w:vAlign w:val="center"/>
          </w:tcPr>
          <w:p w14:paraId="3C3096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F0C9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03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1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5, 10, 15, 20, 30, 35, 40, 45, 50</w:t>
            </w:r>
          </w:p>
        </w:tc>
        <w:tc>
          <w:tcPr>
            <w:tcW w:w="1496" w:type="dxa"/>
            <w:tcBorders>
              <w:top w:val="nil"/>
              <w:left w:val="single" w:sz="4" w:space="0" w:color="auto"/>
              <w:bottom w:val="nil"/>
              <w:right w:val="single" w:sz="4" w:space="0" w:color="auto"/>
            </w:tcBorders>
            <w:vAlign w:val="center"/>
          </w:tcPr>
          <w:p w14:paraId="59AD4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62F2AB3" w14:textId="77777777" w:rsidTr="00393786">
        <w:trPr>
          <w:jc w:val="center"/>
        </w:trPr>
        <w:tc>
          <w:tcPr>
            <w:tcW w:w="2062" w:type="dxa"/>
            <w:tcBorders>
              <w:top w:val="nil"/>
              <w:left w:val="single" w:sz="4" w:space="0" w:color="auto"/>
              <w:bottom w:val="nil"/>
              <w:right w:val="single" w:sz="4" w:space="0" w:color="auto"/>
            </w:tcBorders>
            <w:vAlign w:val="center"/>
          </w:tcPr>
          <w:p w14:paraId="33158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C089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8A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01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3A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5F5F33" w14:textId="77777777" w:rsidTr="00393786">
        <w:trPr>
          <w:jc w:val="center"/>
        </w:trPr>
        <w:tc>
          <w:tcPr>
            <w:tcW w:w="2062" w:type="dxa"/>
            <w:tcBorders>
              <w:top w:val="nil"/>
              <w:left w:val="single" w:sz="4" w:space="0" w:color="auto"/>
              <w:bottom w:val="nil"/>
              <w:right w:val="single" w:sz="4" w:space="0" w:color="auto"/>
            </w:tcBorders>
            <w:vAlign w:val="center"/>
          </w:tcPr>
          <w:p w14:paraId="2A85C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A6F79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5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536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89A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4 and 5</w:t>
            </w:r>
          </w:p>
        </w:tc>
      </w:tr>
      <w:tr w:rsidR="00F259BB" w:rsidRPr="00F259BB" w14:paraId="0B32B5C1" w14:textId="77777777" w:rsidTr="00393786">
        <w:trPr>
          <w:jc w:val="center"/>
        </w:trPr>
        <w:tc>
          <w:tcPr>
            <w:tcW w:w="2062" w:type="dxa"/>
            <w:tcBorders>
              <w:top w:val="nil"/>
              <w:left w:val="single" w:sz="4" w:space="0" w:color="auto"/>
              <w:bottom w:val="nil"/>
              <w:right w:val="single" w:sz="4" w:space="0" w:color="auto"/>
            </w:tcBorders>
            <w:vAlign w:val="center"/>
          </w:tcPr>
          <w:p w14:paraId="0FD3F7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BE5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5C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21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7E43D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DCDC7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737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F722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A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D0C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w:t>
            </w:r>
            <w:r w:rsidRPr="00F259BB">
              <w:rPr>
                <w:rFonts w:ascii="Arial" w:eastAsia="Yu Mincho" w:hAnsi="Arial" w:cs="Arial"/>
                <w:sz w:val="18"/>
                <w:szCs w:val="18"/>
                <w:lang w:eastAsia="zh-CN"/>
              </w:rPr>
              <w:t>40</w:t>
            </w:r>
            <w:r w:rsidRPr="00F259BB">
              <w:rPr>
                <w:rFonts w:ascii="Arial" w:eastAsia="Yu Mincho"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B15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7C61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03A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477BA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r w:rsidRPr="00F259BB">
              <w:rPr>
                <w:rFonts w:ascii="Arial" w:eastAsia="Yu Mincho" w:hAnsi="Arial"/>
                <w:sz w:val="18"/>
                <w:vertAlign w:val="superscript"/>
                <w:lang w:eastAsia="zh-CN"/>
              </w:rPr>
              <w:t>7,9</w:t>
            </w:r>
          </w:p>
          <w:p w14:paraId="6E9A8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39078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w:t>
            </w:r>
            <w:r w:rsidRPr="00F259BB">
              <w:rPr>
                <w:rFonts w:ascii="Arial" w:eastAsia="Yu Mincho" w:hAnsi="Arial"/>
                <w:sz w:val="18"/>
                <w:vertAlign w:val="superscript"/>
                <w:lang w:eastAsia="zh-CN"/>
              </w:rPr>
              <w:t>7</w:t>
            </w:r>
          </w:p>
          <w:p w14:paraId="71864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CA_n3A-n41A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FE4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D95F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ED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74C2E2C" w14:textId="77777777" w:rsidTr="00393786">
        <w:trPr>
          <w:jc w:val="center"/>
        </w:trPr>
        <w:tc>
          <w:tcPr>
            <w:tcW w:w="2062" w:type="dxa"/>
            <w:tcBorders>
              <w:top w:val="nil"/>
              <w:left w:val="single" w:sz="4" w:space="0" w:color="auto"/>
              <w:bottom w:val="nil"/>
              <w:right w:val="single" w:sz="4" w:space="0" w:color="auto"/>
            </w:tcBorders>
            <w:vAlign w:val="center"/>
          </w:tcPr>
          <w:p w14:paraId="1FAC2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AF76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8D5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08B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7A245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C5E4E17" w14:textId="77777777" w:rsidTr="00393786">
        <w:trPr>
          <w:jc w:val="center"/>
        </w:trPr>
        <w:tc>
          <w:tcPr>
            <w:tcW w:w="2062" w:type="dxa"/>
            <w:tcBorders>
              <w:top w:val="nil"/>
              <w:left w:val="single" w:sz="4" w:space="0" w:color="auto"/>
              <w:bottom w:val="nil"/>
              <w:right w:val="single" w:sz="4" w:space="0" w:color="auto"/>
            </w:tcBorders>
            <w:vAlign w:val="center"/>
          </w:tcPr>
          <w:p w14:paraId="60940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ADA8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B6D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C233C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484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DF15A1" w14:textId="77777777" w:rsidTr="00393786">
        <w:trPr>
          <w:jc w:val="center"/>
        </w:trPr>
        <w:tc>
          <w:tcPr>
            <w:tcW w:w="2062" w:type="dxa"/>
            <w:tcBorders>
              <w:top w:val="nil"/>
              <w:left w:val="single" w:sz="4" w:space="0" w:color="auto"/>
              <w:bottom w:val="nil"/>
              <w:right w:val="single" w:sz="4" w:space="0" w:color="auto"/>
            </w:tcBorders>
            <w:vAlign w:val="center"/>
          </w:tcPr>
          <w:p w14:paraId="08E6A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13732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432AA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56EA80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D493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56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FF8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4 and 5</w:t>
            </w:r>
          </w:p>
        </w:tc>
      </w:tr>
      <w:tr w:rsidR="00F259BB" w:rsidRPr="00F259BB" w14:paraId="6875B825" w14:textId="77777777" w:rsidTr="00393786">
        <w:trPr>
          <w:jc w:val="center"/>
        </w:trPr>
        <w:tc>
          <w:tcPr>
            <w:tcW w:w="2062" w:type="dxa"/>
            <w:tcBorders>
              <w:top w:val="nil"/>
              <w:left w:val="single" w:sz="4" w:space="0" w:color="auto"/>
              <w:bottom w:val="nil"/>
              <w:right w:val="single" w:sz="4" w:space="0" w:color="auto"/>
            </w:tcBorders>
            <w:vAlign w:val="center"/>
          </w:tcPr>
          <w:p w14:paraId="7F4DB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4C49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15B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32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4D87A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AE329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65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59E9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099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C48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n</w:t>
            </w:r>
            <w:r w:rsidRPr="00F259BB">
              <w:rPr>
                <w:rFonts w:ascii="Arial" w:eastAsia="Yu Mincho" w:hAnsi="Arial" w:cs="Arial"/>
                <w:sz w:val="18"/>
                <w:szCs w:val="18"/>
                <w:lang w:eastAsia="zh-CN"/>
              </w:rPr>
              <w:t>41</w:t>
            </w:r>
            <w:r w:rsidRPr="00F259BB">
              <w:rPr>
                <w:rFonts w:ascii="Arial" w:eastAsia="Yu Mincho"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68B8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FBD1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D6A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CA_n1A-n3(2A)-n41A</w:t>
            </w:r>
          </w:p>
        </w:tc>
        <w:tc>
          <w:tcPr>
            <w:tcW w:w="1716" w:type="dxa"/>
            <w:tcBorders>
              <w:top w:val="single" w:sz="4" w:space="0" w:color="auto"/>
              <w:left w:val="single" w:sz="4" w:space="0" w:color="auto"/>
              <w:bottom w:val="nil"/>
              <w:right w:val="single" w:sz="4" w:space="0" w:color="auto"/>
            </w:tcBorders>
            <w:vAlign w:val="center"/>
          </w:tcPr>
          <w:p w14:paraId="78414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7C7506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w:t>
            </w:r>
          </w:p>
          <w:p w14:paraId="30800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B1D9A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D6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C6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3BFB99D" w14:textId="77777777" w:rsidTr="00393786">
        <w:trPr>
          <w:jc w:val="center"/>
        </w:trPr>
        <w:tc>
          <w:tcPr>
            <w:tcW w:w="2062" w:type="dxa"/>
            <w:tcBorders>
              <w:top w:val="nil"/>
              <w:left w:val="single" w:sz="4" w:space="0" w:color="auto"/>
              <w:bottom w:val="nil"/>
              <w:right w:val="single" w:sz="4" w:space="0" w:color="auto"/>
            </w:tcBorders>
            <w:vAlign w:val="center"/>
          </w:tcPr>
          <w:p w14:paraId="37AF3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6FE6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5CE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AB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CA_n3(2A)_BCS0</w:t>
            </w:r>
          </w:p>
        </w:tc>
        <w:tc>
          <w:tcPr>
            <w:tcW w:w="1496" w:type="dxa"/>
            <w:tcBorders>
              <w:top w:val="nil"/>
              <w:left w:val="single" w:sz="4" w:space="0" w:color="auto"/>
              <w:bottom w:val="nil"/>
              <w:right w:val="single" w:sz="4" w:space="0" w:color="auto"/>
            </w:tcBorders>
            <w:vAlign w:val="center"/>
          </w:tcPr>
          <w:p w14:paraId="700325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B729FC" w14:textId="77777777" w:rsidTr="00393786">
        <w:trPr>
          <w:jc w:val="center"/>
        </w:trPr>
        <w:tc>
          <w:tcPr>
            <w:tcW w:w="2062" w:type="dxa"/>
            <w:tcBorders>
              <w:top w:val="nil"/>
              <w:left w:val="single" w:sz="4" w:space="0" w:color="auto"/>
              <w:bottom w:val="nil"/>
              <w:right w:val="single" w:sz="4" w:space="0" w:color="auto"/>
            </w:tcBorders>
            <w:vAlign w:val="center"/>
          </w:tcPr>
          <w:p w14:paraId="2D408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0BA0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028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BA5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8E6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B1E39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D29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54DA7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5B9B7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70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F067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7D1D066" w14:textId="77777777" w:rsidTr="00393786">
        <w:trPr>
          <w:jc w:val="center"/>
        </w:trPr>
        <w:tc>
          <w:tcPr>
            <w:tcW w:w="2062" w:type="dxa"/>
            <w:tcBorders>
              <w:top w:val="nil"/>
              <w:left w:val="single" w:sz="4" w:space="0" w:color="auto"/>
              <w:bottom w:val="nil"/>
              <w:right w:val="single" w:sz="4" w:space="0" w:color="auto"/>
            </w:tcBorders>
            <w:vAlign w:val="center"/>
          </w:tcPr>
          <w:p w14:paraId="0075C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1E4F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079F6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56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bidi="ar"/>
              </w:rPr>
              <w:t>5, 10, 15, 20, 25, 30, 40</w:t>
            </w:r>
          </w:p>
        </w:tc>
        <w:tc>
          <w:tcPr>
            <w:tcW w:w="1496" w:type="dxa"/>
            <w:tcBorders>
              <w:top w:val="nil"/>
              <w:left w:val="single" w:sz="4" w:space="0" w:color="auto"/>
              <w:bottom w:val="nil"/>
              <w:right w:val="single" w:sz="4" w:space="0" w:color="auto"/>
            </w:tcBorders>
            <w:vAlign w:val="center"/>
          </w:tcPr>
          <w:p w14:paraId="35A5E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C636213" w14:textId="77777777" w:rsidTr="00393786">
        <w:trPr>
          <w:jc w:val="center"/>
        </w:trPr>
        <w:tc>
          <w:tcPr>
            <w:tcW w:w="2062" w:type="dxa"/>
            <w:tcBorders>
              <w:top w:val="nil"/>
              <w:left w:val="single" w:sz="4" w:space="0" w:color="auto"/>
              <w:bottom w:val="nil"/>
              <w:right w:val="single" w:sz="4" w:space="0" w:color="auto"/>
            </w:tcBorders>
            <w:vAlign w:val="center"/>
          </w:tcPr>
          <w:p w14:paraId="0734B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B63D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0F55D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2C9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29599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0FA230" w14:textId="77777777" w:rsidTr="00393786">
        <w:trPr>
          <w:jc w:val="center"/>
        </w:trPr>
        <w:tc>
          <w:tcPr>
            <w:tcW w:w="2062" w:type="dxa"/>
            <w:tcBorders>
              <w:top w:val="nil"/>
              <w:left w:val="single" w:sz="4" w:space="0" w:color="auto"/>
              <w:bottom w:val="nil"/>
              <w:right w:val="single" w:sz="4" w:space="0" w:color="auto"/>
            </w:tcBorders>
            <w:vAlign w:val="center"/>
          </w:tcPr>
          <w:p w14:paraId="3BB66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0485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5172D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CC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9BC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9F5245F" w14:textId="77777777" w:rsidTr="00393786">
        <w:trPr>
          <w:jc w:val="center"/>
        </w:trPr>
        <w:tc>
          <w:tcPr>
            <w:tcW w:w="2062" w:type="dxa"/>
            <w:tcBorders>
              <w:top w:val="nil"/>
              <w:left w:val="single" w:sz="4" w:space="0" w:color="auto"/>
              <w:bottom w:val="nil"/>
              <w:right w:val="single" w:sz="4" w:space="0" w:color="auto"/>
            </w:tcBorders>
            <w:vAlign w:val="center"/>
          </w:tcPr>
          <w:p w14:paraId="10CDE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6E73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2FC3A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7B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389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9D36B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812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2371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258F9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C61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67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8EB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9AC614" w14:textId="77777777" w:rsidTr="00393786">
        <w:trPr>
          <w:jc w:val="center"/>
        </w:trPr>
        <w:tc>
          <w:tcPr>
            <w:tcW w:w="2062" w:type="dxa"/>
            <w:tcBorders>
              <w:top w:val="single" w:sz="4" w:space="0" w:color="auto"/>
              <w:left w:val="single" w:sz="4" w:space="0" w:color="auto"/>
              <w:bottom w:val="nil"/>
              <w:right w:val="single" w:sz="4" w:space="0" w:color="auto"/>
            </w:tcBorders>
          </w:tcPr>
          <w:p w14:paraId="23484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275BB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04D8B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0A444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773B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2B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5903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409BA2D0" w14:textId="77777777" w:rsidTr="00393786">
        <w:trPr>
          <w:jc w:val="center"/>
        </w:trPr>
        <w:tc>
          <w:tcPr>
            <w:tcW w:w="2062" w:type="dxa"/>
            <w:tcBorders>
              <w:top w:val="nil"/>
              <w:left w:val="single" w:sz="4" w:space="0" w:color="auto"/>
              <w:bottom w:val="nil"/>
              <w:right w:val="single" w:sz="4" w:space="0" w:color="auto"/>
            </w:tcBorders>
          </w:tcPr>
          <w:p w14:paraId="74ADC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9C1E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F6A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8D7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5,10,15,20,25,30,35,40,45,50  </w:t>
            </w:r>
          </w:p>
        </w:tc>
        <w:tc>
          <w:tcPr>
            <w:tcW w:w="1496" w:type="dxa"/>
            <w:tcBorders>
              <w:top w:val="nil"/>
              <w:left w:val="single" w:sz="4" w:space="0" w:color="auto"/>
              <w:bottom w:val="nil"/>
              <w:right w:val="single" w:sz="4" w:space="0" w:color="auto"/>
            </w:tcBorders>
            <w:vAlign w:val="center"/>
          </w:tcPr>
          <w:p w14:paraId="53716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E18630" w14:textId="77777777" w:rsidTr="00393786">
        <w:trPr>
          <w:jc w:val="center"/>
        </w:trPr>
        <w:tc>
          <w:tcPr>
            <w:tcW w:w="2062" w:type="dxa"/>
            <w:tcBorders>
              <w:top w:val="nil"/>
              <w:left w:val="single" w:sz="4" w:space="0" w:color="auto"/>
              <w:bottom w:val="single" w:sz="4" w:space="0" w:color="auto"/>
              <w:right w:val="single" w:sz="4" w:space="0" w:color="auto"/>
            </w:tcBorders>
          </w:tcPr>
          <w:p w14:paraId="2DC1E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3423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709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512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F575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508BB1" w14:textId="77777777" w:rsidTr="00393786">
        <w:trPr>
          <w:jc w:val="center"/>
        </w:trPr>
        <w:tc>
          <w:tcPr>
            <w:tcW w:w="2062" w:type="dxa"/>
            <w:tcBorders>
              <w:top w:val="single" w:sz="4" w:space="0" w:color="auto"/>
              <w:left w:val="single" w:sz="4" w:space="0" w:color="auto"/>
              <w:bottom w:val="nil"/>
              <w:right w:val="single" w:sz="4" w:space="0" w:color="auto"/>
            </w:tcBorders>
          </w:tcPr>
          <w:p w14:paraId="47E5B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52103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52DAB1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2AE40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80577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CCA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ADFC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503A8ED0" w14:textId="77777777" w:rsidTr="00393786">
        <w:trPr>
          <w:jc w:val="center"/>
        </w:trPr>
        <w:tc>
          <w:tcPr>
            <w:tcW w:w="2062" w:type="dxa"/>
            <w:tcBorders>
              <w:top w:val="nil"/>
              <w:left w:val="single" w:sz="4" w:space="0" w:color="auto"/>
              <w:bottom w:val="nil"/>
              <w:right w:val="single" w:sz="4" w:space="0" w:color="auto"/>
            </w:tcBorders>
          </w:tcPr>
          <w:p w14:paraId="7E0BC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579D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097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A8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CA_n3(2A)</w:t>
            </w:r>
            <w:r w:rsidRPr="00F259BB">
              <w:rPr>
                <w:rFonts w:ascii="Arial" w:eastAsia="Yu Mincho"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7853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3397E1" w14:textId="77777777" w:rsidTr="00393786">
        <w:trPr>
          <w:jc w:val="center"/>
        </w:trPr>
        <w:tc>
          <w:tcPr>
            <w:tcW w:w="2062" w:type="dxa"/>
            <w:tcBorders>
              <w:top w:val="nil"/>
              <w:left w:val="single" w:sz="4" w:space="0" w:color="auto"/>
              <w:bottom w:val="single" w:sz="4" w:space="0" w:color="auto"/>
              <w:right w:val="single" w:sz="4" w:space="0" w:color="auto"/>
            </w:tcBorders>
          </w:tcPr>
          <w:p w14:paraId="71859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D291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356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FEB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1366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7DF4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568D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41758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4344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EBF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4D9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4B51814" w14:textId="77777777" w:rsidTr="00393786">
        <w:trPr>
          <w:jc w:val="center"/>
        </w:trPr>
        <w:tc>
          <w:tcPr>
            <w:tcW w:w="2062" w:type="dxa"/>
            <w:tcBorders>
              <w:top w:val="nil"/>
              <w:left w:val="single" w:sz="4" w:space="0" w:color="auto"/>
              <w:bottom w:val="nil"/>
              <w:right w:val="single" w:sz="4" w:space="0" w:color="auto"/>
            </w:tcBorders>
            <w:vAlign w:val="center"/>
          </w:tcPr>
          <w:p w14:paraId="431D6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A50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BCF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DA5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5B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85E27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6980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47B0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C0D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6928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color w:val="000000"/>
                <w:sz w:val="18"/>
                <w:szCs w:val="18"/>
              </w:rPr>
              <w:t>n</w:t>
            </w:r>
            <w:r w:rsidRPr="00F259BB">
              <w:rPr>
                <w:rFonts w:ascii="Arial" w:eastAsia="Yu Mincho" w:hAnsi="Arial"/>
                <w:sz w:val="18"/>
                <w:lang w:eastAsia="zh-CN"/>
              </w:rPr>
              <w:t>75</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D6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BA4AE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A4EC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6A777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04C83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10334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CA_n1A-n77A</w:t>
            </w:r>
            <w:r w:rsidRPr="00F259BB">
              <w:rPr>
                <w:rFonts w:ascii="Arial" w:eastAsia="Yu Mincho" w:hAnsi="Arial" w:cs="Arial"/>
                <w:sz w:val="18"/>
                <w:szCs w:val="18"/>
                <w:vertAlign w:val="superscript"/>
              </w:rPr>
              <w:t>7</w:t>
            </w:r>
          </w:p>
          <w:p w14:paraId="1AC74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CA_n3A-n77A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AAC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E8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7D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3841958" w14:textId="77777777" w:rsidTr="00393786">
        <w:trPr>
          <w:jc w:val="center"/>
        </w:trPr>
        <w:tc>
          <w:tcPr>
            <w:tcW w:w="2062" w:type="dxa"/>
            <w:tcBorders>
              <w:top w:val="nil"/>
              <w:left w:val="single" w:sz="4" w:space="0" w:color="auto"/>
              <w:bottom w:val="nil"/>
              <w:right w:val="single" w:sz="4" w:space="0" w:color="auto"/>
            </w:tcBorders>
            <w:vAlign w:val="center"/>
          </w:tcPr>
          <w:p w14:paraId="2ED96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49B3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A56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67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1A2C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C5E6A4" w14:textId="77777777" w:rsidTr="00393786">
        <w:trPr>
          <w:jc w:val="center"/>
        </w:trPr>
        <w:tc>
          <w:tcPr>
            <w:tcW w:w="2062" w:type="dxa"/>
            <w:tcBorders>
              <w:top w:val="nil"/>
              <w:left w:val="single" w:sz="4" w:space="0" w:color="auto"/>
              <w:bottom w:val="nil"/>
              <w:right w:val="single" w:sz="4" w:space="0" w:color="auto"/>
            </w:tcBorders>
            <w:vAlign w:val="center"/>
          </w:tcPr>
          <w:p w14:paraId="6DCD0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E88D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419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A9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5C4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B66148" w14:textId="77777777" w:rsidTr="00393786">
        <w:trPr>
          <w:jc w:val="center"/>
        </w:trPr>
        <w:tc>
          <w:tcPr>
            <w:tcW w:w="2062" w:type="dxa"/>
            <w:tcBorders>
              <w:top w:val="nil"/>
              <w:left w:val="single" w:sz="4" w:space="0" w:color="auto"/>
              <w:bottom w:val="nil"/>
              <w:right w:val="single" w:sz="4" w:space="0" w:color="auto"/>
            </w:tcBorders>
            <w:vAlign w:val="center"/>
          </w:tcPr>
          <w:p w14:paraId="092E1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7FE3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604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91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2C3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22DD9D5C" w14:textId="77777777" w:rsidTr="00393786">
        <w:trPr>
          <w:jc w:val="center"/>
        </w:trPr>
        <w:tc>
          <w:tcPr>
            <w:tcW w:w="2062" w:type="dxa"/>
            <w:tcBorders>
              <w:top w:val="nil"/>
              <w:left w:val="single" w:sz="4" w:space="0" w:color="auto"/>
              <w:bottom w:val="nil"/>
              <w:right w:val="single" w:sz="4" w:space="0" w:color="auto"/>
            </w:tcBorders>
            <w:vAlign w:val="center"/>
          </w:tcPr>
          <w:p w14:paraId="09BEE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B76E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914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EA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6C5F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26053E" w14:textId="77777777" w:rsidTr="00393786">
        <w:trPr>
          <w:jc w:val="center"/>
        </w:trPr>
        <w:tc>
          <w:tcPr>
            <w:tcW w:w="2062" w:type="dxa"/>
            <w:tcBorders>
              <w:top w:val="nil"/>
              <w:left w:val="single" w:sz="4" w:space="0" w:color="auto"/>
              <w:bottom w:val="nil"/>
              <w:right w:val="single" w:sz="4" w:space="0" w:color="auto"/>
            </w:tcBorders>
            <w:vAlign w:val="center"/>
          </w:tcPr>
          <w:p w14:paraId="2AEA8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2D79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06F5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039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A11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474D633" w14:textId="77777777" w:rsidTr="00393786">
        <w:trPr>
          <w:jc w:val="center"/>
        </w:trPr>
        <w:tc>
          <w:tcPr>
            <w:tcW w:w="2062" w:type="dxa"/>
            <w:tcBorders>
              <w:top w:val="nil"/>
              <w:left w:val="single" w:sz="4" w:space="0" w:color="auto"/>
              <w:bottom w:val="nil"/>
              <w:right w:val="single" w:sz="4" w:space="0" w:color="auto"/>
            </w:tcBorders>
            <w:vAlign w:val="center"/>
          </w:tcPr>
          <w:p w14:paraId="45A40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FF16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DB2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5F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70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2</w:t>
            </w:r>
          </w:p>
        </w:tc>
      </w:tr>
      <w:tr w:rsidR="00F259BB" w:rsidRPr="00F259BB" w14:paraId="6F10EF02" w14:textId="77777777" w:rsidTr="00393786">
        <w:trPr>
          <w:jc w:val="center"/>
        </w:trPr>
        <w:tc>
          <w:tcPr>
            <w:tcW w:w="2062" w:type="dxa"/>
            <w:tcBorders>
              <w:top w:val="nil"/>
              <w:left w:val="single" w:sz="4" w:space="0" w:color="auto"/>
              <w:bottom w:val="nil"/>
              <w:right w:val="single" w:sz="4" w:space="0" w:color="auto"/>
            </w:tcBorders>
            <w:vAlign w:val="center"/>
          </w:tcPr>
          <w:p w14:paraId="014A2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03D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342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12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42D48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410EE2" w14:textId="77777777" w:rsidTr="00393786">
        <w:trPr>
          <w:jc w:val="center"/>
        </w:trPr>
        <w:tc>
          <w:tcPr>
            <w:tcW w:w="2062" w:type="dxa"/>
            <w:tcBorders>
              <w:top w:val="nil"/>
              <w:left w:val="single" w:sz="4" w:space="0" w:color="auto"/>
              <w:bottom w:val="nil"/>
              <w:right w:val="single" w:sz="4" w:space="0" w:color="auto"/>
            </w:tcBorders>
            <w:vAlign w:val="center"/>
          </w:tcPr>
          <w:p w14:paraId="77AE0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A48C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8BC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D5B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1B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5DD2C6C" w14:textId="77777777" w:rsidTr="00393786">
        <w:trPr>
          <w:jc w:val="center"/>
        </w:trPr>
        <w:tc>
          <w:tcPr>
            <w:tcW w:w="2062" w:type="dxa"/>
            <w:tcBorders>
              <w:top w:val="nil"/>
              <w:left w:val="single" w:sz="4" w:space="0" w:color="auto"/>
              <w:bottom w:val="nil"/>
              <w:right w:val="single" w:sz="4" w:space="0" w:color="auto"/>
            </w:tcBorders>
            <w:vAlign w:val="center"/>
          </w:tcPr>
          <w:p w14:paraId="0AE4E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AF63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CA_n1A-n3A</w:t>
            </w:r>
          </w:p>
          <w:p w14:paraId="22C29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CA_n1A-n77A</w:t>
            </w:r>
          </w:p>
          <w:p w14:paraId="1D88B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22250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CB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947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3F856D9" w14:textId="77777777" w:rsidTr="00393786">
        <w:trPr>
          <w:jc w:val="center"/>
        </w:trPr>
        <w:tc>
          <w:tcPr>
            <w:tcW w:w="2062" w:type="dxa"/>
            <w:tcBorders>
              <w:top w:val="nil"/>
              <w:left w:val="single" w:sz="4" w:space="0" w:color="auto"/>
              <w:bottom w:val="nil"/>
              <w:right w:val="single" w:sz="4" w:space="0" w:color="auto"/>
            </w:tcBorders>
            <w:vAlign w:val="center"/>
          </w:tcPr>
          <w:p w14:paraId="30FDE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7DCA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708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D6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B64C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1E18F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289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617E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89C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79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E7F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AFDA2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B05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75CD2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n77</w:t>
            </w:r>
            <w:r w:rsidRPr="00F259BB">
              <w:rPr>
                <w:rFonts w:ascii="Arial" w:eastAsia="Yu Mincho" w:hAnsi="Arial"/>
                <w:sz w:val="18"/>
                <w:vertAlign w:val="superscript"/>
              </w:rPr>
              <w:t>7,9</w:t>
            </w:r>
          </w:p>
          <w:p w14:paraId="59A91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p w14:paraId="47F05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r w:rsidRPr="00F259BB">
              <w:rPr>
                <w:rFonts w:ascii="Arial" w:eastAsia="Yu Mincho" w:hAnsi="Arial" w:cs="Arial"/>
                <w:sz w:val="18"/>
                <w:szCs w:val="18"/>
                <w:vertAlign w:val="superscript"/>
              </w:rPr>
              <w:t>7</w:t>
            </w:r>
          </w:p>
          <w:p w14:paraId="6AC29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CA_n3A-n77A</w:t>
            </w:r>
            <w:r w:rsidRPr="00F259BB">
              <w:rPr>
                <w:rFonts w:ascii="Arial" w:eastAsia="Yu Mincho" w:hAnsi="Arial" w:cs="Arial"/>
                <w:sz w:val="18"/>
                <w:szCs w:val="18"/>
                <w:vertAlign w:val="superscript"/>
              </w:rPr>
              <w:t>7</w:t>
            </w:r>
          </w:p>
          <w:p w14:paraId="46ED0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CA_n77(2A)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D1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BA5D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70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50DFAA0E" w14:textId="77777777" w:rsidTr="00393786">
        <w:trPr>
          <w:jc w:val="center"/>
        </w:trPr>
        <w:tc>
          <w:tcPr>
            <w:tcW w:w="2062" w:type="dxa"/>
            <w:tcBorders>
              <w:top w:val="nil"/>
              <w:left w:val="single" w:sz="4" w:space="0" w:color="auto"/>
              <w:bottom w:val="nil"/>
              <w:right w:val="single" w:sz="4" w:space="0" w:color="auto"/>
            </w:tcBorders>
            <w:vAlign w:val="center"/>
          </w:tcPr>
          <w:p w14:paraId="4F5B4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CFE9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D19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79A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F6C1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75D88BB" w14:textId="77777777" w:rsidTr="00393786">
        <w:trPr>
          <w:jc w:val="center"/>
        </w:trPr>
        <w:tc>
          <w:tcPr>
            <w:tcW w:w="2062" w:type="dxa"/>
            <w:tcBorders>
              <w:top w:val="nil"/>
              <w:left w:val="single" w:sz="4" w:space="0" w:color="auto"/>
              <w:bottom w:val="nil"/>
              <w:right w:val="single" w:sz="4" w:space="0" w:color="auto"/>
            </w:tcBorders>
            <w:vAlign w:val="center"/>
          </w:tcPr>
          <w:p w14:paraId="2F8BC0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F6C0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1A8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651C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F27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AB27C7D" w14:textId="77777777" w:rsidTr="00393786">
        <w:trPr>
          <w:jc w:val="center"/>
        </w:trPr>
        <w:tc>
          <w:tcPr>
            <w:tcW w:w="2062" w:type="dxa"/>
            <w:tcBorders>
              <w:top w:val="nil"/>
              <w:left w:val="single" w:sz="4" w:space="0" w:color="auto"/>
              <w:bottom w:val="nil"/>
              <w:right w:val="single" w:sz="4" w:space="0" w:color="auto"/>
            </w:tcBorders>
            <w:vAlign w:val="center"/>
          </w:tcPr>
          <w:p w14:paraId="2A531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51583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n77</w:t>
            </w:r>
            <w:r w:rsidRPr="00F259BB">
              <w:rPr>
                <w:rFonts w:ascii="Arial" w:eastAsia="Yu Mincho" w:hAnsi="Arial"/>
                <w:sz w:val="18"/>
                <w:vertAlign w:val="superscript"/>
              </w:rPr>
              <w:t>7,9</w:t>
            </w:r>
          </w:p>
          <w:p w14:paraId="3FED7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p w14:paraId="137DCB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r w:rsidRPr="00F259BB">
              <w:rPr>
                <w:rFonts w:ascii="Arial" w:eastAsia="Yu Mincho" w:hAnsi="Arial" w:cs="Arial"/>
                <w:sz w:val="18"/>
                <w:szCs w:val="18"/>
                <w:vertAlign w:val="superscript"/>
              </w:rPr>
              <w:t>7</w:t>
            </w:r>
          </w:p>
          <w:p w14:paraId="5BE30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CA_n3A-n77A</w:t>
            </w:r>
            <w:r w:rsidRPr="00F259BB">
              <w:rPr>
                <w:rFonts w:ascii="Arial" w:eastAsia="Yu Mincho" w:hAnsi="Arial" w:cs="Arial"/>
                <w:sz w:val="18"/>
                <w:szCs w:val="18"/>
                <w:vertAlign w:val="superscript"/>
              </w:rPr>
              <w:t>7</w:t>
            </w:r>
          </w:p>
          <w:p w14:paraId="3076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CA_n77(2A)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65C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A4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134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20794E7B" w14:textId="77777777" w:rsidTr="00393786">
        <w:trPr>
          <w:jc w:val="center"/>
        </w:trPr>
        <w:tc>
          <w:tcPr>
            <w:tcW w:w="2062" w:type="dxa"/>
            <w:tcBorders>
              <w:top w:val="nil"/>
              <w:left w:val="single" w:sz="4" w:space="0" w:color="auto"/>
              <w:bottom w:val="nil"/>
              <w:right w:val="single" w:sz="4" w:space="0" w:color="auto"/>
            </w:tcBorders>
            <w:vAlign w:val="center"/>
          </w:tcPr>
          <w:p w14:paraId="3C5EA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CD0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A78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09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6F783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45CB1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C47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425C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A40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37A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6A7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1F730C2" w14:textId="77777777" w:rsidTr="00393786">
        <w:trPr>
          <w:jc w:val="center"/>
        </w:trPr>
        <w:tc>
          <w:tcPr>
            <w:tcW w:w="2062" w:type="dxa"/>
            <w:tcBorders>
              <w:top w:val="nil"/>
              <w:left w:val="single" w:sz="4" w:space="0" w:color="auto"/>
              <w:bottom w:val="nil"/>
              <w:right w:val="single" w:sz="4" w:space="0" w:color="auto"/>
            </w:tcBorders>
            <w:vAlign w:val="center"/>
          </w:tcPr>
          <w:p w14:paraId="532192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14:paraId="4A05E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609CF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p w14:paraId="00525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CA_n1A-n77A</w:t>
            </w:r>
            <w:r w:rsidRPr="00F259BB">
              <w:rPr>
                <w:rFonts w:ascii="Arial" w:eastAsia="Yu Mincho" w:hAnsi="Arial"/>
                <w:sz w:val="18"/>
                <w:vertAlign w:val="superscript"/>
              </w:rPr>
              <w:t>7</w:t>
            </w:r>
          </w:p>
          <w:p w14:paraId="729E0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CA_n3A-n77A</w:t>
            </w:r>
            <w:r w:rsidRPr="00F259BB">
              <w:rPr>
                <w:rFonts w:ascii="Arial" w:eastAsia="Yu Mincho" w:hAnsi="Arial"/>
                <w:sz w:val="18"/>
                <w:vertAlign w:val="superscript"/>
                <w:lang w:eastAsia="zh-CN"/>
              </w:rPr>
              <w:t>7</w:t>
            </w:r>
          </w:p>
          <w:p w14:paraId="3322F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0A18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ADD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C24F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6AA17ED6" w14:textId="77777777" w:rsidTr="00393786">
        <w:trPr>
          <w:jc w:val="center"/>
        </w:trPr>
        <w:tc>
          <w:tcPr>
            <w:tcW w:w="2062" w:type="dxa"/>
            <w:tcBorders>
              <w:top w:val="nil"/>
              <w:left w:val="single" w:sz="4" w:space="0" w:color="auto"/>
              <w:bottom w:val="nil"/>
              <w:right w:val="single" w:sz="4" w:space="0" w:color="auto"/>
            </w:tcBorders>
            <w:vAlign w:val="center"/>
          </w:tcPr>
          <w:p w14:paraId="33166B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E19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729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CBC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30D2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5B1BBD5" w14:textId="77777777" w:rsidTr="00393786">
        <w:trPr>
          <w:jc w:val="center"/>
        </w:trPr>
        <w:tc>
          <w:tcPr>
            <w:tcW w:w="2062" w:type="dxa"/>
            <w:tcBorders>
              <w:top w:val="nil"/>
              <w:left w:val="single" w:sz="4" w:space="0" w:color="auto"/>
              <w:bottom w:val="nil"/>
              <w:right w:val="single" w:sz="4" w:space="0" w:color="auto"/>
            </w:tcBorders>
            <w:vAlign w:val="center"/>
          </w:tcPr>
          <w:p w14:paraId="508BB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BF73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119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718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1AA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9A9599C" w14:textId="77777777" w:rsidTr="00393786">
        <w:trPr>
          <w:jc w:val="center"/>
        </w:trPr>
        <w:tc>
          <w:tcPr>
            <w:tcW w:w="2062" w:type="dxa"/>
            <w:tcBorders>
              <w:top w:val="nil"/>
              <w:left w:val="single" w:sz="4" w:space="0" w:color="auto"/>
              <w:bottom w:val="nil"/>
              <w:right w:val="single" w:sz="4" w:space="0" w:color="auto"/>
            </w:tcBorders>
            <w:vAlign w:val="center"/>
          </w:tcPr>
          <w:p w14:paraId="5E7F9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5F213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w:t>
            </w:r>
            <w:r w:rsidRPr="00F259BB">
              <w:rPr>
                <w:rFonts w:ascii="Arial" w:eastAsia="Yu Mincho" w:hAnsi="Arial"/>
                <w:sz w:val="18"/>
                <w:vertAlign w:val="superscript"/>
                <w:lang w:eastAsia="ja-JP"/>
              </w:rPr>
              <w:t>,9</w:t>
            </w:r>
          </w:p>
          <w:p w14:paraId="17E1D8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p w14:paraId="4E2E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r w:rsidRPr="00F259BB">
              <w:rPr>
                <w:rFonts w:ascii="Arial" w:eastAsia="Yu Mincho" w:hAnsi="Arial" w:cs="Arial"/>
                <w:sz w:val="18"/>
                <w:szCs w:val="18"/>
                <w:vertAlign w:val="superscript"/>
              </w:rPr>
              <w:t>7</w:t>
            </w:r>
          </w:p>
          <w:p w14:paraId="5DBD8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CA_n3A-n77A</w:t>
            </w:r>
            <w:r w:rsidRPr="00F259BB">
              <w:rPr>
                <w:rFonts w:ascii="Arial" w:eastAsia="Yu Mincho" w:hAnsi="Arial" w:cs="Arial"/>
                <w:sz w:val="18"/>
                <w:szCs w:val="18"/>
                <w:vertAlign w:val="superscript"/>
              </w:rPr>
              <w:t>7</w:t>
            </w:r>
          </w:p>
          <w:p w14:paraId="4BD70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4429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6999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0398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328DD9A1" w14:textId="77777777" w:rsidTr="00393786">
        <w:trPr>
          <w:jc w:val="center"/>
        </w:trPr>
        <w:tc>
          <w:tcPr>
            <w:tcW w:w="2062" w:type="dxa"/>
            <w:tcBorders>
              <w:top w:val="nil"/>
              <w:left w:val="single" w:sz="4" w:space="0" w:color="auto"/>
              <w:bottom w:val="nil"/>
              <w:right w:val="single" w:sz="4" w:space="0" w:color="auto"/>
            </w:tcBorders>
            <w:vAlign w:val="center"/>
          </w:tcPr>
          <w:p w14:paraId="50DF9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BA58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F9D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89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 xml:space="preserve">n3 channel bandwidths in Table 5.3.5-1 </w:t>
            </w:r>
          </w:p>
        </w:tc>
        <w:tc>
          <w:tcPr>
            <w:tcW w:w="1496" w:type="dxa"/>
            <w:tcBorders>
              <w:top w:val="nil"/>
              <w:left w:val="single" w:sz="4" w:space="0" w:color="auto"/>
              <w:bottom w:val="nil"/>
              <w:right w:val="single" w:sz="4" w:space="0" w:color="auto"/>
            </w:tcBorders>
            <w:vAlign w:val="center"/>
          </w:tcPr>
          <w:p w14:paraId="41DC1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39E138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E2BD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37E1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CFD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0C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CA_n77(3A)_BCS4 and 5</w:t>
            </w:r>
          </w:p>
        </w:tc>
        <w:tc>
          <w:tcPr>
            <w:tcW w:w="1496" w:type="dxa"/>
            <w:tcBorders>
              <w:top w:val="nil"/>
              <w:left w:val="single" w:sz="4" w:space="0" w:color="auto"/>
              <w:bottom w:val="single" w:sz="4" w:space="0" w:color="auto"/>
              <w:right w:val="single" w:sz="4" w:space="0" w:color="auto"/>
            </w:tcBorders>
            <w:vAlign w:val="center"/>
          </w:tcPr>
          <w:p w14:paraId="2ABDE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52DAB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5F2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6A4F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p w14:paraId="41A3E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lang w:eastAsia="zh-CN"/>
              </w:rPr>
              <w:t>n78</w:t>
            </w:r>
            <w:r w:rsidRPr="00F259BB">
              <w:rPr>
                <w:rFonts w:ascii="Arial" w:eastAsia="Yu Mincho" w:hAnsi="Arial" w:cs="Arial"/>
                <w:sz w:val="18"/>
                <w:vertAlign w:val="superscript"/>
                <w:lang w:eastAsia="zh-CN"/>
              </w:rPr>
              <w:t>7,9</w:t>
            </w:r>
          </w:p>
          <w:p w14:paraId="47F3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58DFF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p w14:paraId="24142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CA_n3A-n78A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4199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0D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F65B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0</w:t>
            </w:r>
          </w:p>
        </w:tc>
      </w:tr>
      <w:tr w:rsidR="00F259BB" w:rsidRPr="00F259BB" w14:paraId="0D17B496" w14:textId="77777777" w:rsidTr="00393786">
        <w:trPr>
          <w:jc w:val="center"/>
        </w:trPr>
        <w:tc>
          <w:tcPr>
            <w:tcW w:w="2062" w:type="dxa"/>
            <w:tcBorders>
              <w:top w:val="nil"/>
              <w:left w:val="single" w:sz="4" w:space="0" w:color="auto"/>
              <w:bottom w:val="nil"/>
              <w:right w:val="single" w:sz="4" w:space="0" w:color="auto"/>
            </w:tcBorders>
            <w:vAlign w:val="center"/>
          </w:tcPr>
          <w:p w14:paraId="242B9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8972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E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F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571E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F7E3CE7" w14:textId="77777777" w:rsidTr="00393786">
        <w:trPr>
          <w:jc w:val="center"/>
        </w:trPr>
        <w:tc>
          <w:tcPr>
            <w:tcW w:w="2062" w:type="dxa"/>
            <w:tcBorders>
              <w:top w:val="nil"/>
              <w:left w:val="single" w:sz="4" w:space="0" w:color="auto"/>
              <w:bottom w:val="nil"/>
              <w:right w:val="single" w:sz="4" w:space="0" w:color="auto"/>
            </w:tcBorders>
            <w:vAlign w:val="center"/>
          </w:tcPr>
          <w:p w14:paraId="6177A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A5C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921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6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280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AAE6C91" w14:textId="77777777" w:rsidTr="00393786">
        <w:trPr>
          <w:jc w:val="center"/>
        </w:trPr>
        <w:tc>
          <w:tcPr>
            <w:tcW w:w="2062" w:type="dxa"/>
            <w:tcBorders>
              <w:top w:val="nil"/>
              <w:left w:val="single" w:sz="4" w:space="0" w:color="auto"/>
              <w:bottom w:val="nil"/>
              <w:right w:val="single" w:sz="4" w:space="0" w:color="auto"/>
            </w:tcBorders>
            <w:vAlign w:val="center"/>
          </w:tcPr>
          <w:p w14:paraId="08F34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8A9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7A6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00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6FC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1</w:t>
            </w:r>
          </w:p>
        </w:tc>
      </w:tr>
      <w:tr w:rsidR="00F259BB" w:rsidRPr="00F259BB" w14:paraId="2B4BDD55" w14:textId="77777777" w:rsidTr="00393786">
        <w:trPr>
          <w:jc w:val="center"/>
        </w:trPr>
        <w:tc>
          <w:tcPr>
            <w:tcW w:w="2062" w:type="dxa"/>
            <w:tcBorders>
              <w:top w:val="nil"/>
              <w:left w:val="single" w:sz="4" w:space="0" w:color="auto"/>
              <w:bottom w:val="nil"/>
              <w:right w:val="single" w:sz="4" w:space="0" w:color="auto"/>
            </w:tcBorders>
            <w:vAlign w:val="center"/>
          </w:tcPr>
          <w:p w14:paraId="0087B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17D35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8CD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8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6D4C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469B865" w14:textId="77777777" w:rsidTr="00393786">
        <w:trPr>
          <w:jc w:val="center"/>
        </w:trPr>
        <w:tc>
          <w:tcPr>
            <w:tcW w:w="2062" w:type="dxa"/>
            <w:tcBorders>
              <w:top w:val="nil"/>
              <w:left w:val="single" w:sz="4" w:space="0" w:color="auto"/>
              <w:bottom w:val="nil"/>
              <w:right w:val="single" w:sz="4" w:space="0" w:color="auto"/>
            </w:tcBorders>
            <w:vAlign w:val="center"/>
          </w:tcPr>
          <w:p w14:paraId="1876D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27A3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F579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C6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465BA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8C97FA9" w14:textId="77777777" w:rsidTr="00393786">
        <w:trPr>
          <w:jc w:val="center"/>
        </w:trPr>
        <w:tc>
          <w:tcPr>
            <w:tcW w:w="2062" w:type="dxa"/>
            <w:tcBorders>
              <w:top w:val="nil"/>
              <w:left w:val="single" w:sz="4" w:space="0" w:color="auto"/>
              <w:bottom w:val="nil"/>
              <w:right w:val="single" w:sz="4" w:space="0" w:color="auto"/>
            </w:tcBorders>
            <w:vAlign w:val="center"/>
          </w:tcPr>
          <w:p w14:paraId="26D3D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7763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538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02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0C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2</w:t>
            </w:r>
          </w:p>
        </w:tc>
      </w:tr>
      <w:tr w:rsidR="00F259BB" w:rsidRPr="00F259BB" w14:paraId="38061E48" w14:textId="77777777" w:rsidTr="00393786">
        <w:trPr>
          <w:jc w:val="center"/>
        </w:trPr>
        <w:tc>
          <w:tcPr>
            <w:tcW w:w="2062" w:type="dxa"/>
            <w:tcBorders>
              <w:top w:val="nil"/>
              <w:left w:val="single" w:sz="4" w:space="0" w:color="auto"/>
              <w:bottom w:val="nil"/>
              <w:right w:val="single" w:sz="4" w:space="0" w:color="auto"/>
            </w:tcBorders>
            <w:vAlign w:val="center"/>
          </w:tcPr>
          <w:p w14:paraId="05334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B6EE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83D3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01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A97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18B1707" w14:textId="77777777" w:rsidTr="00393786">
        <w:trPr>
          <w:jc w:val="center"/>
        </w:trPr>
        <w:tc>
          <w:tcPr>
            <w:tcW w:w="2062" w:type="dxa"/>
            <w:tcBorders>
              <w:top w:val="nil"/>
              <w:left w:val="single" w:sz="4" w:space="0" w:color="auto"/>
              <w:bottom w:val="nil"/>
              <w:right w:val="single" w:sz="4" w:space="0" w:color="auto"/>
            </w:tcBorders>
            <w:vAlign w:val="center"/>
          </w:tcPr>
          <w:p w14:paraId="5DC48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88A0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217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91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BF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E8B6969" w14:textId="77777777" w:rsidTr="00393786">
        <w:trPr>
          <w:jc w:val="center"/>
        </w:trPr>
        <w:tc>
          <w:tcPr>
            <w:tcW w:w="2062" w:type="dxa"/>
            <w:tcBorders>
              <w:top w:val="nil"/>
              <w:left w:val="single" w:sz="4" w:space="0" w:color="auto"/>
              <w:bottom w:val="nil"/>
              <w:right w:val="single" w:sz="4" w:space="0" w:color="auto"/>
            </w:tcBorders>
            <w:vAlign w:val="center"/>
          </w:tcPr>
          <w:p w14:paraId="5FFF3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D73A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542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973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79B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07FDA239" w14:textId="77777777" w:rsidTr="00393786">
        <w:trPr>
          <w:jc w:val="center"/>
        </w:trPr>
        <w:tc>
          <w:tcPr>
            <w:tcW w:w="2062" w:type="dxa"/>
            <w:tcBorders>
              <w:top w:val="nil"/>
              <w:left w:val="single" w:sz="4" w:space="0" w:color="auto"/>
              <w:bottom w:val="nil"/>
              <w:right w:val="single" w:sz="4" w:space="0" w:color="auto"/>
            </w:tcBorders>
            <w:vAlign w:val="center"/>
          </w:tcPr>
          <w:p w14:paraId="4557D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6B20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F0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9A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200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CD93C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8451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D5EB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EC9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21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78</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1C3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EEBD898" w14:textId="77777777" w:rsidTr="00393786">
        <w:trPr>
          <w:jc w:val="center"/>
        </w:trPr>
        <w:tc>
          <w:tcPr>
            <w:tcW w:w="2062" w:type="dxa"/>
            <w:tcBorders>
              <w:top w:val="single" w:sz="4" w:space="0" w:color="auto"/>
              <w:left w:val="single" w:sz="4" w:space="0" w:color="auto"/>
              <w:bottom w:val="nil"/>
              <w:right w:val="single" w:sz="4" w:space="0" w:color="auto"/>
            </w:tcBorders>
          </w:tcPr>
          <w:p w14:paraId="64F6C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6B8F3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rPr>
              <w:t>n78</w:t>
            </w:r>
            <w:r w:rsidRPr="00F259BB">
              <w:rPr>
                <w:rFonts w:ascii="Arial" w:eastAsia="Yu Mincho" w:hAnsi="Arial" w:cs="Arial"/>
                <w:sz w:val="18"/>
                <w:szCs w:val="18"/>
                <w:vertAlign w:val="superscript"/>
              </w:rPr>
              <w:t>7</w:t>
            </w:r>
            <w:r w:rsidRPr="00F259BB">
              <w:rPr>
                <w:rFonts w:ascii="Arial" w:eastAsia="Yu Mincho" w:hAnsi="Arial" w:cs="Arial"/>
                <w:sz w:val="18"/>
                <w:szCs w:val="18"/>
                <w:vertAlign w:val="superscript"/>
                <w:lang w:eastAsia="zh-CN"/>
              </w:rPr>
              <w:t>,9</w:t>
            </w:r>
          </w:p>
          <w:p w14:paraId="718D4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54B96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cs="Arial"/>
                <w:sz w:val="18"/>
                <w:szCs w:val="18"/>
                <w:vertAlign w:val="superscript"/>
                <w:lang w:eastAsia="zh-CN"/>
              </w:rPr>
              <w:t>7</w:t>
            </w:r>
          </w:p>
          <w:p w14:paraId="68258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rPr>
              <w:t>CA_n3A-n78A</w:t>
            </w:r>
            <w:r w:rsidRPr="00F259BB">
              <w:rPr>
                <w:rFonts w:ascii="Arial" w:eastAsia="Yu Mincho" w:hAnsi="Arial" w:cs="Arial"/>
                <w:sz w:val="18"/>
                <w:szCs w:val="18"/>
                <w:vertAlign w:val="superscript"/>
                <w:lang w:eastAsia="zh-CN"/>
              </w:rPr>
              <w:t>7</w:t>
            </w:r>
          </w:p>
          <w:p w14:paraId="01E81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0CCD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4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8B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0</w:t>
            </w:r>
          </w:p>
        </w:tc>
      </w:tr>
      <w:tr w:rsidR="00F259BB" w:rsidRPr="00F259BB" w14:paraId="03DB2983" w14:textId="77777777" w:rsidTr="00393786">
        <w:trPr>
          <w:jc w:val="center"/>
        </w:trPr>
        <w:tc>
          <w:tcPr>
            <w:tcW w:w="2062" w:type="dxa"/>
            <w:tcBorders>
              <w:top w:val="nil"/>
              <w:left w:val="single" w:sz="4" w:space="0" w:color="auto"/>
              <w:bottom w:val="nil"/>
              <w:right w:val="single" w:sz="4" w:space="0" w:color="auto"/>
            </w:tcBorders>
          </w:tcPr>
          <w:p w14:paraId="58E10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C4F1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85F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118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2B876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180A962" w14:textId="77777777" w:rsidTr="00393786">
        <w:trPr>
          <w:jc w:val="center"/>
        </w:trPr>
        <w:tc>
          <w:tcPr>
            <w:tcW w:w="2062" w:type="dxa"/>
            <w:tcBorders>
              <w:top w:val="nil"/>
              <w:left w:val="single" w:sz="4" w:space="0" w:color="auto"/>
              <w:bottom w:val="nil"/>
              <w:right w:val="single" w:sz="4" w:space="0" w:color="auto"/>
            </w:tcBorders>
          </w:tcPr>
          <w:p w14:paraId="09D44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0737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C08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18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1CBD9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624A092" w14:textId="77777777" w:rsidTr="00393786">
        <w:trPr>
          <w:jc w:val="center"/>
        </w:trPr>
        <w:tc>
          <w:tcPr>
            <w:tcW w:w="2062" w:type="dxa"/>
            <w:tcBorders>
              <w:top w:val="nil"/>
              <w:left w:val="single" w:sz="4" w:space="0" w:color="auto"/>
              <w:bottom w:val="nil"/>
              <w:right w:val="single" w:sz="4" w:space="0" w:color="auto"/>
            </w:tcBorders>
          </w:tcPr>
          <w:p w14:paraId="2FEEE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7B66A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2B252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r w:rsidRPr="00F259BB">
              <w:rPr>
                <w:rFonts w:ascii="Arial" w:eastAsia="Yu Mincho" w:hAnsi="Arial" w:cs="Arial"/>
                <w:sz w:val="18"/>
                <w:szCs w:val="18"/>
                <w:vertAlign w:val="superscript"/>
              </w:rPr>
              <w:t>14</w:t>
            </w:r>
          </w:p>
          <w:p w14:paraId="4BE7AC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CA_n1A-n78C</w:t>
            </w:r>
          </w:p>
          <w:p w14:paraId="11DB1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CA_n3A-n78A</w:t>
            </w:r>
            <w:r w:rsidRPr="00F259BB">
              <w:rPr>
                <w:rFonts w:ascii="Arial" w:eastAsia="Yu Mincho" w:hAnsi="Arial" w:cs="Arial"/>
                <w:sz w:val="18"/>
                <w:szCs w:val="18"/>
                <w:vertAlign w:val="superscript"/>
              </w:rPr>
              <w:t>14</w:t>
            </w:r>
          </w:p>
          <w:p w14:paraId="1D0EE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CA_n3A-n78C</w:t>
            </w:r>
          </w:p>
          <w:p w14:paraId="601D7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548A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C4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5</w:t>
            </w:r>
            <w:r w:rsidRPr="00F259BB">
              <w:rPr>
                <w:rFonts w:ascii="Arial" w:eastAsia="Yu Mincho" w:hAnsi="Arial" w:cs="Arial"/>
                <w:sz w:val="18"/>
                <w:szCs w:val="18"/>
                <w:lang w:eastAsia="zh-CN"/>
              </w:rPr>
              <w:t>,</w:t>
            </w:r>
            <w:r w:rsidRPr="00F259BB">
              <w:rPr>
                <w:rFonts w:ascii="Arial" w:eastAsia="Yu Mincho"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4BB7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4 and 5</w:t>
            </w:r>
          </w:p>
        </w:tc>
      </w:tr>
      <w:tr w:rsidR="00F259BB" w:rsidRPr="00F259BB" w14:paraId="027F020C" w14:textId="77777777" w:rsidTr="00393786">
        <w:trPr>
          <w:jc w:val="center"/>
        </w:trPr>
        <w:tc>
          <w:tcPr>
            <w:tcW w:w="2062" w:type="dxa"/>
            <w:tcBorders>
              <w:top w:val="nil"/>
              <w:left w:val="single" w:sz="4" w:space="0" w:color="auto"/>
              <w:bottom w:val="nil"/>
              <w:right w:val="single" w:sz="4" w:space="0" w:color="auto"/>
            </w:tcBorders>
          </w:tcPr>
          <w:p w14:paraId="0630D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A7AC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D9B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DB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5DAAF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3C06847" w14:textId="77777777" w:rsidTr="00393786">
        <w:trPr>
          <w:jc w:val="center"/>
        </w:trPr>
        <w:tc>
          <w:tcPr>
            <w:tcW w:w="2062" w:type="dxa"/>
            <w:tcBorders>
              <w:top w:val="nil"/>
              <w:left w:val="single" w:sz="4" w:space="0" w:color="auto"/>
              <w:bottom w:val="single" w:sz="4" w:space="0" w:color="auto"/>
              <w:right w:val="single" w:sz="4" w:space="0" w:color="auto"/>
            </w:tcBorders>
          </w:tcPr>
          <w:p w14:paraId="5D7E2D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C94E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8AB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AC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B089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6E988A5" w14:textId="77777777" w:rsidTr="00393786">
        <w:trPr>
          <w:jc w:val="center"/>
        </w:trPr>
        <w:tc>
          <w:tcPr>
            <w:tcW w:w="2062" w:type="dxa"/>
            <w:tcBorders>
              <w:top w:val="single" w:sz="4" w:space="0" w:color="auto"/>
              <w:left w:val="single" w:sz="4" w:space="0" w:color="auto"/>
              <w:bottom w:val="nil"/>
              <w:right w:val="single" w:sz="4" w:space="0" w:color="auto"/>
            </w:tcBorders>
          </w:tcPr>
          <w:p w14:paraId="276D3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CA_n1A-n3(2A)-n78A</w:t>
            </w:r>
          </w:p>
        </w:tc>
        <w:tc>
          <w:tcPr>
            <w:tcW w:w="1716" w:type="dxa"/>
            <w:tcBorders>
              <w:top w:val="nil"/>
              <w:left w:val="single" w:sz="4" w:space="0" w:color="auto"/>
              <w:bottom w:val="nil"/>
              <w:right w:val="single" w:sz="4" w:space="0" w:color="auto"/>
            </w:tcBorders>
            <w:vAlign w:val="center"/>
          </w:tcPr>
          <w:p w14:paraId="245D5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rPr>
              <w:t>n78</w:t>
            </w:r>
            <w:r w:rsidRPr="00F259BB">
              <w:rPr>
                <w:rFonts w:ascii="Arial" w:eastAsia="Yu Mincho" w:hAnsi="Arial" w:cs="Arial"/>
                <w:sz w:val="18"/>
                <w:szCs w:val="18"/>
                <w:vertAlign w:val="superscript"/>
              </w:rPr>
              <w:t>7</w:t>
            </w:r>
            <w:r w:rsidRPr="00F259BB">
              <w:rPr>
                <w:rFonts w:ascii="Arial" w:eastAsia="Yu Mincho" w:hAnsi="Arial" w:cs="Arial"/>
                <w:sz w:val="18"/>
                <w:szCs w:val="18"/>
                <w:vertAlign w:val="superscript"/>
                <w:lang w:eastAsia="zh-CN"/>
              </w:rPr>
              <w:t>,9</w:t>
            </w:r>
          </w:p>
          <w:p w14:paraId="2CD18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7DA0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cs="Arial"/>
                <w:sz w:val="18"/>
                <w:szCs w:val="18"/>
                <w:vertAlign w:val="superscript"/>
                <w:lang w:eastAsia="zh-CN"/>
              </w:rPr>
              <w:t>7</w:t>
            </w:r>
          </w:p>
          <w:p w14:paraId="06AD9E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CA_n3A-n78A</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A66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B5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1925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0</w:t>
            </w:r>
          </w:p>
        </w:tc>
      </w:tr>
      <w:tr w:rsidR="00F259BB" w:rsidRPr="00F259BB" w14:paraId="64E5616B" w14:textId="77777777" w:rsidTr="00393786">
        <w:trPr>
          <w:jc w:val="center"/>
        </w:trPr>
        <w:tc>
          <w:tcPr>
            <w:tcW w:w="2062" w:type="dxa"/>
            <w:tcBorders>
              <w:top w:val="nil"/>
              <w:left w:val="single" w:sz="4" w:space="0" w:color="auto"/>
              <w:bottom w:val="nil"/>
              <w:right w:val="single" w:sz="4" w:space="0" w:color="auto"/>
            </w:tcBorders>
          </w:tcPr>
          <w:p w14:paraId="382BF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AD9F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787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1E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54ABF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57E03B0" w14:textId="77777777" w:rsidTr="00393786">
        <w:trPr>
          <w:jc w:val="center"/>
        </w:trPr>
        <w:tc>
          <w:tcPr>
            <w:tcW w:w="2062" w:type="dxa"/>
            <w:tcBorders>
              <w:top w:val="nil"/>
              <w:left w:val="single" w:sz="4" w:space="0" w:color="auto"/>
              <w:bottom w:val="nil"/>
              <w:right w:val="single" w:sz="4" w:space="0" w:color="auto"/>
            </w:tcBorders>
          </w:tcPr>
          <w:p w14:paraId="4ED72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EB19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30C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6F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7250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53334C5" w14:textId="77777777" w:rsidTr="00393786">
        <w:trPr>
          <w:jc w:val="center"/>
        </w:trPr>
        <w:tc>
          <w:tcPr>
            <w:tcW w:w="2062" w:type="dxa"/>
            <w:tcBorders>
              <w:top w:val="nil"/>
              <w:left w:val="single" w:sz="4" w:space="0" w:color="auto"/>
              <w:bottom w:val="nil"/>
              <w:right w:val="single" w:sz="4" w:space="0" w:color="auto"/>
            </w:tcBorders>
          </w:tcPr>
          <w:p w14:paraId="2E607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45B35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0B76C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66B97D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51F2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4D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5</w:t>
            </w:r>
            <w:r w:rsidRPr="00F259BB">
              <w:rPr>
                <w:rFonts w:ascii="Arial" w:eastAsia="Yu Mincho" w:hAnsi="Arial" w:cs="Arial"/>
                <w:sz w:val="18"/>
                <w:szCs w:val="18"/>
                <w:lang w:eastAsia="zh-CN"/>
              </w:rPr>
              <w:t>,</w:t>
            </w:r>
            <w:r w:rsidRPr="00F259BB">
              <w:rPr>
                <w:rFonts w:ascii="Arial" w:eastAsia="Yu Mincho"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C2EA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4 and 5</w:t>
            </w:r>
          </w:p>
        </w:tc>
      </w:tr>
      <w:tr w:rsidR="00F259BB" w:rsidRPr="00F259BB" w14:paraId="2D1ACE4F" w14:textId="77777777" w:rsidTr="00393786">
        <w:trPr>
          <w:jc w:val="center"/>
        </w:trPr>
        <w:tc>
          <w:tcPr>
            <w:tcW w:w="2062" w:type="dxa"/>
            <w:tcBorders>
              <w:top w:val="nil"/>
              <w:left w:val="single" w:sz="4" w:space="0" w:color="auto"/>
              <w:bottom w:val="nil"/>
              <w:right w:val="single" w:sz="4" w:space="0" w:color="auto"/>
            </w:tcBorders>
          </w:tcPr>
          <w:p w14:paraId="087C3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FCB9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E4B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0C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63722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55E6830" w14:textId="77777777" w:rsidTr="00393786">
        <w:trPr>
          <w:jc w:val="center"/>
        </w:trPr>
        <w:tc>
          <w:tcPr>
            <w:tcW w:w="2062" w:type="dxa"/>
            <w:tcBorders>
              <w:top w:val="nil"/>
              <w:left w:val="single" w:sz="4" w:space="0" w:color="auto"/>
              <w:bottom w:val="single" w:sz="4" w:space="0" w:color="auto"/>
              <w:right w:val="single" w:sz="4" w:space="0" w:color="auto"/>
            </w:tcBorders>
          </w:tcPr>
          <w:p w14:paraId="78697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1D43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90D0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1D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72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80F0A1A" w14:textId="77777777" w:rsidTr="00393786">
        <w:trPr>
          <w:jc w:val="center"/>
        </w:trPr>
        <w:tc>
          <w:tcPr>
            <w:tcW w:w="2062" w:type="dxa"/>
            <w:tcBorders>
              <w:top w:val="single" w:sz="4" w:space="0" w:color="auto"/>
              <w:left w:val="single" w:sz="4" w:space="0" w:color="auto"/>
              <w:bottom w:val="nil"/>
              <w:right w:val="single" w:sz="4" w:space="0" w:color="auto"/>
            </w:tcBorders>
          </w:tcPr>
          <w:p w14:paraId="71CFE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F19A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25988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66F4CB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CA_n1A-n78C</w:t>
            </w:r>
          </w:p>
          <w:p w14:paraId="582BD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CA_n3A-n78A</w:t>
            </w:r>
          </w:p>
          <w:p w14:paraId="245DF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CA_n3A-n78C</w:t>
            </w:r>
          </w:p>
          <w:p w14:paraId="441A8F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066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95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5</w:t>
            </w:r>
            <w:r w:rsidRPr="00F259BB">
              <w:rPr>
                <w:rFonts w:ascii="Arial" w:eastAsia="Yu Mincho" w:hAnsi="Arial" w:cs="Arial"/>
                <w:sz w:val="18"/>
                <w:szCs w:val="18"/>
                <w:lang w:eastAsia="zh-CN"/>
              </w:rPr>
              <w:t>,</w:t>
            </w:r>
            <w:r w:rsidRPr="00F259BB">
              <w:rPr>
                <w:rFonts w:ascii="Arial" w:eastAsia="Yu Mincho"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9D41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4 and 5</w:t>
            </w:r>
          </w:p>
        </w:tc>
      </w:tr>
      <w:tr w:rsidR="00F259BB" w:rsidRPr="00F259BB" w14:paraId="189B68C8" w14:textId="77777777" w:rsidTr="00393786">
        <w:trPr>
          <w:jc w:val="center"/>
        </w:trPr>
        <w:tc>
          <w:tcPr>
            <w:tcW w:w="2062" w:type="dxa"/>
            <w:tcBorders>
              <w:top w:val="nil"/>
              <w:left w:val="single" w:sz="4" w:space="0" w:color="auto"/>
              <w:bottom w:val="nil"/>
              <w:right w:val="single" w:sz="4" w:space="0" w:color="auto"/>
            </w:tcBorders>
          </w:tcPr>
          <w:p w14:paraId="74036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2BA88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079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55F1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030B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8535913" w14:textId="77777777" w:rsidTr="00393786">
        <w:trPr>
          <w:jc w:val="center"/>
        </w:trPr>
        <w:tc>
          <w:tcPr>
            <w:tcW w:w="2062" w:type="dxa"/>
            <w:tcBorders>
              <w:top w:val="nil"/>
              <w:left w:val="single" w:sz="4" w:space="0" w:color="auto"/>
              <w:bottom w:val="single" w:sz="4" w:space="0" w:color="auto"/>
              <w:right w:val="single" w:sz="4" w:space="0" w:color="auto"/>
            </w:tcBorders>
          </w:tcPr>
          <w:p w14:paraId="1D0F91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9425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CA5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49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2B517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003B25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8D0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n3</w:t>
            </w:r>
            <w:r w:rsidRPr="00F259BB">
              <w:rPr>
                <w:rFonts w:ascii="Arial" w:eastAsia="Yu Mincho" w:hAnsi="Arial"/>
                <w:sz w:val="18"/>
                <w:lang w:eastAsia="ja-JP"/>
              </w:rPr>
              <w:t>A</w:t>
            </w:r>
            <w:r w:rsidRPr="00F259BB">
              <w:rPr>
                <w:rFonts w:ascii="Arial" w:eastAsia="Yu Mincho"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CDF1C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p w14:paraId="66483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lang w:eastAsia="zh-CN"/>
              </w:rPr>
              <w:t>n78</w:t>
            </w:r>
            <w:r w:rsidRPr="00F259BB">
              <w:rPr>
                <w:rFonts w:ascii="Arial" w:eastAsia="Yu Mincho" w:hAnsi="Arial" w:cs="Arial"/>
                <w:sz w:val="18"/>
                <w:vertAlign w:val="superscript"/>
                <w:lang w:eastAsia="zh-CN"/>
              </w:rPr>
              <w:t>7,9</w:t>
            </w:r>
          </w:p>
          <w:p w14:paraId="7BAD2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3CEB0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lang w:eastAsia="zh-CN"/>
              </w:rPr>
              <w:t>7</w:t>
            </w:r>
            <w:r w:rsidRPr="00F259BB">
              <w:rPr>
                <w:rFonts w:ascii="Arial" w:eastAsia="Yu Mincho" w:hAnsi="Arial" w:cs="Arial"/>
                <w:sz w:val="18"/>
                <w:vertAlign w:val="superscript"/>
                <w:lang w:eastAsia="zh-CN"/>
              </w:rPr>
              <w:t>,13, 14</w:t>
            </w:r>
          </w:p>
          <w:p w14:paraId="1EC69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CA_n3A-n78A</w:t>
            </w:r>
            <w:r w:rsidRPr="00F259BB">
              <w:rPr>
                <w:rFonts w:ascii="Arial" w:eastAsia="Yu Mincho" w:hAnsi="Arial"/>
                <w:sz w:val="18"/>
                <w:vertAlign w:val="superscript"/>
                <w:lang w:eastAsia="zh-CN"/>
              </w:rPr>
              <w:t>7</w:t>
            </w:r>
            <w:r w:rsidRPr="00F259BB">
              <w:rPr>
                <w:rFonts w:ascii="Arial" w:eastAsia="Yu Mincho" w:hAnsi="Arial" w:cs="Arial"/>
                <w:sz w:val="18"/>
                <w:vertAlign w:val="superscript"/>
                <w:lang w:eastAsia="zh-CN"/>
              </w:rPr>
              <w:t>,13, 14</w:t>
            </w:r>
          </w:p>
          <w:p w14:paraId="438E81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1C1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A613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0D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0</w:t>
            </w:r>
          </w:p>
        </w:tc>
      </w:tr>
      <w:tr w:rsidR="00F259BB" w:rsidRPr="00F259BB" w14:paraId="35658878" w14:textId="77777777" w:rsidTr="00393786">
        <w:trPr>
          <w:jc w:val="center"/>
        </w:trPr>
        <w:tc>
          <w:tcPr>
            <w:tcW w:w="2062" w:type="dxa"/>
            <w:tcBorders>
              <w:top w:val="nil"/>
              <w:left w:val="single" w:sz="4" w:space="0" w:color="auto"/>
              <w:bottom w:val="nil"/>
              <w:right w:val="single" w:sz="4" w:space="0" w:color="auto"/>
            </w:tcBorders>
            <w:vAlign w:val="center"/>
          </w:tcPr>
          <w:p w14:paraId="78DE8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0C64E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8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E3A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7F4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539A4D9B" w14:textId="77777777" w:rsidTr="00393786">
        <w:trPr>
          <w:jc w:val="center"/>
        </w:trPr>
        <w:tc>
          <w:tcPr>
            <w:tcW w:w="2062" w:type="dxa"/>
            <w:tcBorders>
              <w:top w:val="nil"/>
              <w:left w:val="single" w:sz="4" w:space="0" w:color="auto"/>
              <w:bottom w:val="nil"/>
              <w:right w:val="single" w:sz="4" w:space="0" w:color="auto"/>
            </w:tcBorders>
            <w:vAlign w:val="center"/>
          </w:tcPr>
          <w:p w14:paraId="13312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61093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74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C2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87B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7EB4D448" w14:textId="77777777" w:rsidTr="00393786">
        <w:trPr>
          <w:jc w:val="center"/>
        </w:trPr>
        <w:tc>
          <w:tcPr>
            <w:tcW w:w="2062" w:type="dxa"/>
            <w:tcBorders>
              <w:top w:val="nil"/>
              <w:left w:val="single" w:sz="4" w:space="0" w:color="auto"/>
              <w:bottom w:val="nil"/>
              <w:right w:val="single" w:sz="4" w:space="0" w:color="auto"/>
            </w:tcBorders>
            <w:vAlign w:val="center"/>
          </w:tcPr>
          <w:p w14:paraId="61A01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669E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7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C7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F34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4 and 5</w:t>
            </w:r>
          </w:p>
        </w:tc>
      </w:tr>
      <w:tr w:rsidR="00F259BB" w:rsidRPr="00F259BB" w14:paraId="536F22D2" w14:textId="77777777" w:rsidTr="00393786">
        <w:trPr>
          <w:jc w:val="center"/>
        </w:trPr>
        <w:tc>
          <w:tcPr>
            <w:tcW w:w="2062" w:type="dxa"/>
            <w:tcBorders>
              <w:top w:val="nil"/>
              <w:left w:val="single" w:sz="4" w:space="0" w:color="auto"/>
              <w:bottom w:val="nil"/>
              <w:right w:val="single" w:sz="4" w:space="0" w:color="auto"/>
            </w:tcBorders>
            <w:vAlign w:val="center"/>
          </w:tcPr>
          <w:p w14:paraId="7A40D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25363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B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37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3F1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588F6A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97A1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792C5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5C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5C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2999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DDE0D3A" w14:textId="77777777" w:rsidTr="00393786">
        <w:trPr>
          <w:jc w:val="center"/>
        </w:trPr>
        <w:tc>
          <w:tcPr>
            <w:tcW w:w="2062" w:type="dxa"/>
            <w:tcBorders>
              <w:top w:val="single" w:sz="4" w:space="0" w:color="auto"/>
              <w:left w:val="single" w:sz="4" w:space="0" w:color="auto"/>
              <w:bottom w:val="nil"/>
              <w:right w:val="single" w:sz="4" w:space="0" w:color="auto"/>
            </w:tcBorders>
          </w:tcPr>
          <w:p w14:paraId="10E8E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14C8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00A18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CA_n1A-n3A</w:t>
            </w:r>
          </w:p>
          <w:p w14:paraId="4F4D1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lang w:eastAsia="zh-CN"/>
              </w:rPr>
              <w:t>7</w:t>
            </w:r>
          </w:p>
          <w:p w14:paraId="5B20C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CA_n3A-n78A</w:t>
            </w:r>
            <w:r w:rsidRPr="00F259BB">
              <w:rPr>
                <w:rFonts w:ascii="Arial" w:eastAsia="Yu Mincho" w:hAnsi="Arial"/>
                <w:sz w:val="18"/>
                <w:vertAlign w:val="superscript"/>
                <w:lang w:eastAsia="zh-CN"/>
              </w:rPr>
              <w:t>7</w:t>
            </w:r>
          </w:p>
          <w:p w14:paraId="13E71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CA_n78C</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176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BC5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 xml:space="preserve">5, 10, 15, 20, 25, 30, 40, </w:t>
            </w:r>
            <w:r w:rsidRPr="00F259BB">
              <w:rPr>
                <w:rFonts w:ascii="Arial" w:eastAsia="Yu Mincho" w:hAnsi="Arial"/>
                <w:sz w:val="18"/>
                <w:lang w:eastAsia="zh-CN" w:bidi="ar"/>
              </w:rPr>
              <w:t xml:space="preserve">45, </w:t>
            </w:r>
            <w:r w:rsidRPr="00F259BB">
              <w:rPr>
                <w:rFonts w:ascii="Arial" w:eastAsia="Yu Mincho" w:hAnsi="Arial"/>
                <w:sz w:val="18"/>
              </w:rPr>
              <w:t>50</w:t>
            </w:r>
          </w:p>
        </w:tc>
        <w:tc>
          <w:tcPr>
            <w:tcW w:w="1496" w:type="dxa"/>
            <w:tcBorders>
              <w:top w:val="single" w:sz="4" w:space="0" w:color="auto"/>
              <w:left w:val="single" w:sz="4" w:space="0" w:color="auto"/>
              <w:bottom w:val="nil"/>
              <w:right w:val="single" w:sz="4" w:space="0" w:color="auto"/>
            </w:tcBorders>
            <w:vAlign w:val="center"/>
          </w:tcPr>
          <w:p w14:paraId="20EFE2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0</w:t>
            </w:r>
          </w:p>
        </w:tc>
      </w:tr>
      <w:tr w:rsidR="00F259BB" w:rsidRPr="00F259BB" w14:paraId="37B8338E" w14:textId="77777777" w:rsidTr="00393786">
        <w:trPr>
          <w:jc w:val="center"/>
        </w:trPr>
        <w:tc>
          <w:tcPr>
            <w:tcW w:w="2062" w:type="dxa"/>
            <w:tcBorders>
              <w:top w:val="nil"/>
              <w:left w:val="single" w:sz="4" w:space="0" w:color="auto"/>
              <w:bottom w:val="nil"/>
              <w:right w:val="single" w:sz="4" w:space="0" w:color="auto"/>
            </w:tcBorders>
          </w:tcPr>
          <w:p w14:paraId="3AAE2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67F2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16B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00B9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 xml:space="preserve">5, 10, 15, 20, 25, 30, </w:t>
            </w:r>
            <w:r w:rsidRPr="00F259BB">
              <w:rPr>
                <w:rFonts w:ascii="Arial" w:eastAsia="Yu Mincho" w:hAnsi="Arial"/>
                <w:sz w:val="18"/>
                <w:lang w:eastAsia="zh-CN" w:bidi="ar"/>
              </w:rPr>
              <w:t xml:space="preserve">35, </w:t>
            </w:r>
            <w:r w:rsidRPr="00F259BB">
              <w:rPr>
                <w:rFonts w:ascii="Arial" w:eastAsia="Yu Mincho" w:hAnsi="Arial"/>
                <w:sz w:val="18"/>
              </w:rPr>
              <w:t>40</w:t>
            </w:r>
            <w:r w:rsidRPr="00F259BB">
              <w:rPr>
                <w:rFonts w:ascii="Arial" w:eastAsia="Yu Mincho" w:hAnsi="Arial"/>
                <w:sz w:val="18"/>
                <w:lang w:eastAsia="zh-CN" w:bidi="ar"/>
              </w:rPr>
              <w:t>, 45, 50</w:t>
            </w:r>
          </w:p>
        </w:tc>
        <w:tc>
          <w:tcPr>
            <w:tcW w:w="1496" w:type="dxa"/>
            <w:tcBorders>
              <w:top w:val="nil"/>
              <w:left w:val="single" w:sz="4" w:space="0" w:color="auto"/>
              <w:bottom w:val="nil"/>
              <w:right w:val="single" w:sz="4" w:space="0" w:color="auto"/>
            </w:tcBorders>
            <w:vAlign w:val="center"/>
          </w:tcPr>
          <w:p w14:paraId="59053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3861B1A3" w14:textId="77777777" w:rsidTr="00393786">
        <w:trPr>
          <w:jc w:val="center"/>
        </w:trPr>
        <w:tc>
          <w:tcPr>
            <w:tcW w:w="2062" w:type="dxa"/>
            <w:tcBorders>
              <w:top w:val="nil"/>
              <w:left w:val="single" w:sz="4" w:space="0" w:color="auto"/>
              <w:bottom w:val="single" w:sz="4" w:space="0" w:color="auto"/>
              <w:right w:val="single" w:sz="4" w:space="0" w:color="auto"/>
            </w:tcBorders>
          </w:tcPr>
          <w:p w14:paraId="309E9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E3DB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A14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2E7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CA_</w:t>
            </w:r>
            <w:r w:rsidRPr="00F259BB">
              <w:rPr>
                <w:rFonts w:ascii="Arial" w:eastAsia="Yu Mincho" w:hAnsi="Arial"/>
                <w:sz w:val="18"/>
                <w:lang w:eastAsia="zh-CN" w:bidi="ar"/>
              </w:rPr>
              <w:t>n78(A-C)_</w:t>
            </w:r>
            <w:r w:rsidRPr="00F259BB">
              <w:rPr>
                <w:rFonts w:ascii="Arial" w:eastAsia="Yu Mincho" w:hAnsi="Arial"/>
                <w:sz w:val="18"/>
              </w:rPr>
              <w:t>BCS1</w:t>
            </w:r>
          </w:p>
        </w:tc>
        <w:tc>
          <w:tcPr>
            <w:tcW w:w="1496" w:type="dxa"/>
            <w:tcBorders>
              <w:top w:val="nil"/>
              <w:left w:val="single" w:sz="4" w:space="0" w:color="auto"/>
              <w:bottom w:val="single" w:sz="4" w:space="0" w:color="auto"/>
              <w:right w:val="single" w:sz="4" w:space="0" w:color="auto"/>
            </w:tcBorders>
            <w:vAlign w:val="center"/>
          </w:tcPr>
          <w:p w14:paraId="30DD6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95157B9" w14:textId="77777777" w:rsidTr="00393786">
        <w:trPr>
          <w:jc w:val="center"/>
        </w:trPr>
        <w:tc>
          <w:tcPr>
            <w:tcW w:w="2062" w:type="dxa"/>
            <w:tcBorders>
              <w:top w:val="single" w:sz="4" w:space="0" w:color="auto"/>
              <w:left w:val="single" w:sz="4" w:space="0" w:color="auto"/>
              <w:bottom w:val="nil"/>
              <w:right w:val="single" w:sz="4" w:space="0" w:color="auto"/>
            </w:tcBorders>
          </w:tcPr>
          <w:p w14:paraId="16E89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CA_n1A-n3B-n78A</w:t>
            </w:r>
          </w:p>
        </w:tc>
        <w:tc>
          <w:tcPr>
            <w:tcW w:w="1716" w:type="dxa"/>
            <w:tcBorders>
              <w:top w:val="single" w:sz="4" w:space="0" w:color="auto"/>
              <w:left w:val="single" w:sz="4" w:space="0" w:color="auto"/>
              <w:bottom w:val="nil"/>
              <w:right w:val="single" w:sz="4" w:space="0" w:color="auto"/>
            </w:tcBorders>
            <w:vAlign w:val="center"/>
          </w:tcPr>
          <w:p w14:paraId="74A14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696C1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cs="Arial"/>
                <w:sz w:val="18"/>
                <w:szCs w:val="18"/>
                <w:vertAlign w:val="superscript"/>
              </w:rPr>
              <w:t>14</w:t>
            </w:r>
          </w:p>
          <w:p w14:paraId="72701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CA_n3A-n78A</w:t>
            </w:r>
            <w:r w:rsidRPr="00F259BB">
              <w:rPr>
                <w:rFonts w:ascii="Arial" w:eastAsia="Yu Mincho" w:hAnsi="Arial" w:cs="Arial"/>
                <w:sz w:val="18"/>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BA1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72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26E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0</w:t>
            </w:r>
          </w:p>
        </w:tc>
      </w:tr>
      <w:tr w:rsidR="00F259BB" w:rsidRPr="00F259BB" w14:paraId="0F15E327" w14:textId="77777777" w:rsidTr="00393786">
        <w:trPr>
          <w:jc w:val="center"/>
        </w:trPr>
        <w:tc>
          <w:tcPr>
            <w:tcW w:w="2062" w:type="dxa"/>
            <w:tcBorders>
              <w:top w:val="nil"/>
              <w:left w:val="single" w:sz="4" w:space="0" w:color="auto"/>
              <w:bottom w:val="nil"/>
              <w:right w:val="single" w:sz="4" w:space="0" w:color="auto"/>
            </w:tcBorders>
          </w:tcPr>
          <w:p w14:paraId="309F2F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5F2B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894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91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0816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4E8B8ABF" w14:textId="77777777" w:rsidTr="00393786">
        <w:trPr>
          <w:jc w:val="center"/>
        </w:trPr>
        <w:tc>
          <w:tcPr>
            <w:tcW w:w="2062" w:type="dxa"/>
            <w:tcBorders>
              <w:top w:val="nil"/>
              <w:left w:val="single" w:sz="4" w:space="0" w:color="auto"/>
              <w:bottom w:val="nil"/>
              <w:right w:val="single" w:sz="4" w:space="0" w:color="auto"/>
            </w:tcBorders>
          </w:tcPr>
          <w:p w14:paraId="55B80A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07DD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CBB3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BAB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F8D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7070E125" w14:textId="77777777" w:rsidTr="00393786">
        <w:trPr>
          <w:jc w:val="center"/>
        </w:trPr>
        <w:tc>
          <w:tcPr>
            <w:tcW w:w="2062" w:type="dxa"/>
            <w:tcBorders>
              <w:top w:val="nil"/>
              <w:left w:val="single" w:sz="4" w:space="0" w:color="auto"/>
              <w:bottom w:val="nil"/>
              <w:right w:val="single" w:sz="4" w:space="0" w:color="auto"/>
            </w:tcBorders>
          </w:tcPr>
          <w:p w14:paraId="5A56A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49E696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30B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F0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0D3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1</w:t>
            </w:r>
          </w:p>
        </w:tc>
      </w:tr>
      <w:tr w:rsidR="00F259BB" w:rsidRPr="00F259BB" w14:paraId="7A4A42C7" w14:textId="77777777" w:rsidTr="00393786">
        <w:trPr>
          <w:jc w:val="center"/>
        </w:trPr>
        <w:tc>
          <w:tcPr>
            <w:tcW w:w="2062" w:type="dxa"/>
            <w:tcBorders>
              <w:top w:val="nil"/>
              <w:left w:val="single" w:sz="4" w:space="0" w:color="auto"/>
              <w:bottom w:val="nil"/>
              <w:right w:val="single" w:sz="4" w:space="0" w:color="auto"/>
            </w:tcBorders>
          </w:tcPr>
          <w:p w14:paraId="357A3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BBDF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82A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F5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47754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3A7CF6A5" w14:textId="77777777" w:rsidTr="00393786">
        <w:trPr>
          <w:jc w:val="center"/>
        </w:trPr>
        <w:tc>
          <w:tcPr>
            <w:tcW w:w="2062" w:type="dxa"/>
            <w:tcBorders>
              <w:top w:val="nil"/>
              <w:left w:val="single" w:sz="4" w:space="0" w:color="auto"/>
              <w:bottom w:val="single" w:sz="4" w:space="0" w:color="auto"/>
              <w:right w:val="single" w:sz="4" w:space="0" w:color="auto"/>
            </w:tcBorders>
          </w:tcPr>
          <w:p w14:paraId="0DF0C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8E22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2AC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66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401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7244556" w14:textId="77777777" w:rsidTr="00393786">
        <w:trPr>
          <w:jc w:val="center"/>
        </w:trPr>
        <w:tc>
          <w:tcPr>
            <w:tcW w:w="2062" w:type="dxa"/>
            <w:tcBorders>
              <w:top w:val="single" w:sz="4" w:space="0" w:color="auto"/>
              <w:left w:val="single" w:sz="4" w:space="0" w:color="auto"/>
              <w:bottom w:val="nil"/>
              <w:right w:val="single" w:sz="4" w:space="0" w:color="auto"/>
            </w:tcBorders>
          </w:tcPr>
          <w:p w14:paraId="670EE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CA_n1A-n3B-n78(2A)</w:t>
            </w:r>
          </w:p>
        </w:tc>
        <w:tc>
          <w:tcPr>
            <w:tcW w:w="1716" w:type="dxa"/>
            <w:tcBorders>
              <w:top w:val="single" w:sz="4" w:space="0" w:color="auto"/>
              <w:left w:val="single" w:sz="4" w:space="0" w:color="auto"/>
              <w:bottom w:val="nil"/>
              <w:right w:val="single" w:sz="4" w:space="0" w:color="auto"/>
            </w:tcBorders>
            <w:vAlign w:val="center"/>
          </w:tcPr>
          <w:p w14:paraId="420286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7600F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1F224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sz w:val="18"/>
                <w:vertAlign w:val="superscript"/>
                <w:lang w:eastAsia="zh-CN"/>
              </w:rPr>
              <w:t>7</w:t>
            </w:r>
            <w:r w:rsidRPr="00F259BB">
              <w:rPr>
                <w:rFonts w:ascii="Arial" w:eastAsia="Yu Mincho" w:hAnsi="Arial" w:cs="Arial"/>
                <w:sz w:val="18"/>
                <w:vertAlign w:val="superscript"/>
                <w:lang w:eastAsia="zh-CN"/>
              </w:rPr>
              <w:t>,14</w:t>
            </w:r>
          </w:p>
          <w:p w14:paraId="01C95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CA_n3A-n78A</w:t>
            </w:r>
            <w:r w:rsidRPr="00F259BB">
              <w:rPr>
                <w:rFonts w:ascii="Arial" w:eastAsia="Yu Mincho" w:hAnsi="Arial"/>
                <w:sz w:val="18"/>
                <w:vertAlign w:val="superscript"/>
                <w:lang w:eastAsia="zh-CN"/>
              </w:rPr>
              <w:t>7</w:t>
            </w:r>
            <w:r w:rsidRPr="00F259BB">
              <w:rPr>
                <w:rFonts w:ascii="Arial" w:eastAsia="Yu Mincho"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5DE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AB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AA6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0</w:t>
            </w:r>
          </w:p>
        </w:tc>
      </w:tr>
      <w:tr w:rsidR="00F259BB" w:rsidRPr="00F259BB" w14:paraId="6DA51997" w14:textId="77777777" w:rsidTr="00393786">
        <w:trPr>
          <w:jc w:val="center"/>
        </w:trPr>
        <w:tc>
          <w:tcPr>
            <w:tcW w:w="2062" w:type="dxa"/>
            <w:tcBorders>
              <w:top w:val="nil"/>
              <w:left w:val="single" w:sz="4" w:space="0" w:color="auto"/>
              <w:bottom w:val="nil"/>
              <w:right w:val="single" w:sz="4" w:space="0" w:color="auto"/>
            </w:tcBorders>
            <w:vAlign w:val="center"/>
          </w:tcPr>
          <w:p w14:paraId="3584B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0592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C16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5D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BCCD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0103B942" w14:textId="77777777" w:rsidTr="00393786">
        <w:trPr>
          <w:jc w:val="center"/>
        </w:trPr>
        <w:tc>
          <w:tcPr>
            <w:tcW w:w="2062" w:type="dxa"/>
            <w:tcBorders>
              <w:top w:val="nil"/>
              <w:left w:val="single" w:sz="4" w:space="0" w:color="auto"/>
              <w:bottom w:val="nil"/>
              <w:right w:val="single" w:sz="4" w:space="0" w:color="auto"/>
            </w:tcBorders>
            <w:vAlign w:val="center"/>
          </w:tcPr>
          <w:p w14:paraId="71D39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D16E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BF1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933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CA_n78(2A)_BCS0</w:t>
            </w:r>
          </w:p>
        </w:tc>
        <w:tc>
          <w:tcPr>
            <w:tcW w:w="1496" w:type="dxa"/>
            <w:tcBorders>
              <w:top w:val="nil"/>
              <w:left w:val="single" w:sz="4" w:space="0" w:color="auto"/>
              <w:bottom w:val="nil"/>
              <w:right w:val="single" w:sz="4" w:space="0" w:color="auto"/>
            </w:tcBorders>
            <w:vAlign w:val="center"/>
          </w:tcPr>
          <w:p w14:paraId="156FE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11BD43D2" w14:textId="77777777" w:rsidTr="00393786">
        <w:trPr>
          <w:jc w:val="center"/>
        </w:trPr>
        <w:tc>
          <w:tcPr>
            <w:tcW w:w="2062" w:type="dxa"/>
            <w:tcBorders>
              <w:top w:val="nil"/>
              <w:left w:val="single" w:sz="4" w:space="0" w:color="auto"/>
              <w:bottom w:val="nil"/>
              <w:right w:val="single" w:sz="4" w:space="0" w:color="auto"/>
            </w:tcBorders>
            <w:vAlign w:val="center"/>
          </w:tcPr>
          <w:p w14:paraId="06E6D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60C53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F10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9B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303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1</w:t>
            </w:r>
          </w:p>
        </w:tc>
      </w:tr>
      <w:tr w:rsidR="00F259BB" w:rsidRPr="00F259BB" w14:paraId="798D8032" w14:textId="77777777" w:rsidTr="00393786">
        <w:trPr>
          <w:jc w:val="center"/>
        </w:trPr>
        <w:tc>
          <w:tcPr>
            <w:tcW w:w="2062" w:type="dxa"/>
            <w:tcBorders>
              <w:top w:val="nil"/>
              <w:left w:val="single" w:sz="4" w:space="0" w:color="auto"/>
              <w:bottom w:val="nil"/>
              <w:right w:val="single" w:sz="4" w:space="0" w:color="auto"/>
            </w:tcBorders>
            <w:vAlign w:val="center"/>
          </w:tcPr>
          <w:p w14:paraId="24DF7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D357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186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36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39C94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7A9B285B" w14:textId="77777777" w:rsidTr="00393786">
        <w:trPr>
          <w:jc w:val="center"/>
        </w:trPr>
        <w:tc>
          <w:tcPr>
            <w:tcW w:w="2062" w:type="dxa"/>
            <w:tcBorders>
              <w:top w:val="nil"/>
              <w:left w:val="single" w:sz="4" w:space="0" w:color="auto"/>
              <w:bottom w:val="nil"/>
              <w:right w:val="single" w:sz="4" w:space="0" w:color="auto"/>
            </w:tcBorders>
            <w:vAlign w:val="center"/>
          </w:tcPr>
          <w:p w14:paraId="447C0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52D5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945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00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166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014E554" w14:textId="77777777" w:rsidTr="00393786">
        <w:trPr>
          <w:jc w:val="center"/>
        </w:trPr>
        <w:tc>
          <w:tcPr>
            <w:tcW w:w="2062" w:type="dxa"/>
            <w:tcBorders>
              <w:top w:val="nil"/>
              <w:left w:val="single" w:sz="4" w:space="0" w:color="auto"/>
              <w:bottom w:val="nil"/>
              <w:right w:val="single" w:sz="4" w:space="0" w:color="auto"/>
            </w:tcBorders>
            <w:vAlign w:val="center"/>
          </w:tcPr>
          <w:p w14:paraId="2D681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CE98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34A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87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48A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4 and 5</w:t>
            </w:r>
          </w:p>
        </w:tc>
      </w:tr>
      <w:tr w:rsidR="00F259BB" w:rsidRPr="00F259BB" w14:paraId="6A864AFA" w14:textId="77777777" w:rsidTr="00393786">
        <w:trPr>
          <w:jc w:val="center"/>
        </w:trPr>
        <w:tc>
          <w:tcPr>
            <w:tcW w:w="2062" w:type="dxa"/>
            <w:tcBorders>
              <w:top w:val="nil"/>
              <w:left w:val="single" w:sz="4" w:space="0" w:color="auto"/>
              <w:bottom w:val="nil"/>
              <w:right w:val="single" w:sz="4" w:space="0" w:color="auto"/>
            </w:tcBorders>
            <w:vAlign w:val="center"/>
          </w:tcPr>
          <w:p w14:paraId="5CAE8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F5A7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52A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AAC5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rPr>
              <w:t>CA_n3B_BCS4 and 5</w:t>
            </w:r>
          </w:p>
        </w:tc>
        <w:tc>
          <w:tcPr>
            <w:tcW w:w="1496" w:type="dxa"/>
            <w:tcBorders>
              <w:top w:val="nil"/>
              <w:left w:val="single" w:sz="4" w:space="0" w:color="auto"/>
              <w:bottom w:val="nil"/>
              <w:right w:val="single" w:sz="4" w:space="0" w:color="auto"/>
            </w:tcBorders>
            <w:vAlign w:val="center"/>
          </w:tcPr>
          <w:p w14:paraId="4FEA4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1DF33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F74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6B7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DB2C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D7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24C3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34F267D2" w14:textId="77777777" w:rsidTr="00393786">
        <w:trPr>
          <w:jc w:val="center"/>
        </w:trPr>
        <w:tc>
          <w:tcPr>
            <w:tcW w:w="2062" w:type="dxa"/>
            <w:tcBorders>
              <w:top w:val="single" w:sz="4" w:space="0" w:color="auto"/>
              <w:left w:val="single" w:sz="4" w:space="0" w:color="auto"/>
              <w:bottom w:val="nil"/>
              <w:right w:val="single" w:sz="4" w:space="0" w:color="auto"/>
            </w:tcBorders>
          </w:tcPr>
          <w:p w14:paraId="0ABE3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CA_n1A-n3B-n78C</w:t>
            </w:r>
          </w:p>
        </w:tc>
        <w:tc>
          <w:tcPr>
            <w:tcW w:w="1716" w:type="dxa"/>
            <w:tcBorders>
              <w:top w:val="single" w:sz="4" w:space="0" w:color="auto"/>
              <w:left w:val="single" w:sz="4" w:space="0" w:color="auto"/>
              <w:bottom w:val="nil"/>
              <w:right w:val="single" w:sz="4" w:space="0" w:color="auto"/>
            </w:tcBorders>
            <w:vAlign w:val="center"/>
          </w:tcPr>
          <w:p w14:paraId="3F7CE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CA_n78C</w:t>
            </w:r>
          </w:p>
          <w:p w14:paraId="34F4C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CA_n1A-n3A</w:t>
            </w:r>
          </w:p>
          <w:p w14:paraId="2E11CB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CA_n1A-n78A</w:t>
            </w:r>
            <w:r w:rsidRPr="00F259BB">
              <w:rPr>
                <w:rFonts w:ascii="Arial" w:eastAsia="Yu Mincho" w:hAnsi="Arial" w:cs="Arial"/>
                <w:sz w:val="18"/>
                <w:szCs w:val="18"/>
                <w:vertAlign w:val="superscript"/>
              </w:rPr>
              <w:t>14</w:t>
            </w:r>
          </w:p>
          <w:p w14:paraId="7BB74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CA_n3A-n78A</w:t>
            </w:r>
            <w:r w:rsidRPr="00F259BB">
              <w:rPr>
                <w:rFonts w:ascii="Arial" w:eastAsia="Yu Mincho" w:hAnsi="Arial" w:cs="Arial"/>
                <w:sz w:val="18"/>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243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A8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80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0</w:t>
            </w:r>
          </w:p>
        </w:tc>
      </w:tr>
      <w:tr w:rsidR="00F259BB" w:rsidRPr="00F259BB" w14:paraId="4139D640" w14:textId="77777777" w:rsidTr="00393786">
        <w:trPr>
          <w:jc w:val="center"/>
        </w:trPr>
        <w:tc>
          <w:tcPr>
            <w:tcW w:w="2062" w:type="dxa"/>
            <w:tcBorders>
              <w:top w:val="nil"/>
              <w:left w:val="single" w:sz="4" w:space="0" w:color="auto"/>
              <w:bottom w:val="nil"/>
              <w:right w:val="single" w:sz="4" w:space="0" w:color="auto"/>
            </w:tcBorders>
            <w:vAlign w:val="center"/>
          </w:tcPr>
          <w:p w14:paraId="5285C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04DC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AA5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B50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A8E5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6B6DA044" w14:textId="77777777" w:rsidTr="00393786">
        <w:trPr>
          <w:jc w:val="center"/>
        </w:trPr>
        <w:tc>
          <w:tcPr>
            <w:tcW w:w="2062" w:type="dxa"/>
            <w:tcBorders>
              <w:top w:val="nil"/>
              <w:left w:val="single" w:sz="4" w:space="0" w:color="auto"/>
              <w:bottom w:val="nil"/>
              <w:right w:val="single" w:sz="4" w:space="0" w:color="auto"/>
            </w:tcBorders>
            <w:vAlign w:val="center"/>
          </w:tcPr>
          <w:p w14:paraId="62DD2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8986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695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BF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6B36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4523EB48" w14:textId="77777777" w:rsidTr="00393786">
        <w:trPr>
          <w:jc w:val="center"/>
        </w:trPr>
        <w:tc>
          <w:tcPr>
            <w:tcW w:w="2062" w:type="dxa"/>
            <w:tcBorders>
              <w:top w:val="nil"/>
              <w:left w:val="single" w:sz="4" w:space="0" w:color="auto"/>
              <w:bottom w:val="nil"/>
              <w:right w:val="single" w:sz="4" w:space="0" w:color="auto"/>
            </w:tcBorders>
            <w:vAlign w:val="center"/>
          </w:tcPr>
          <w:p w14:paraId="67AA3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8510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D30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79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EB1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1</w:t>
            </w:r>
          </w:p>
        </w:tc>
      </w:tr>
      <w:tr w:rsidR="00F259BB" w:rsidRPr="00F259BB" w14:paraId="03DDCDBB" w14:textId="77777777" w:rsidTr="00393786">
        <w:trPr>
          <w:jc w:val="center"/>
        </w:trPr>
        <w:tc>
          <w:tcPr>
            <w:tcW w:w="2062" w:type="dxa"/>
            <w:tcBorders>
              <w:top w:val="nil"/>
              <w:left w:val="single" w:sz="4" w:space="0" w:color="auto"/>
              <w:bottom w:val="nil"/>
              <w:right w:val="single" w:sz="4" w:space="0" w:color="auto"/>
            </w:tcBorders>
            <w:vAlign w:val="center"/>
          </w:tcPr>
          <w:p w14:paraId="0E060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73DA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4A0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4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43508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253B6C0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2A3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277C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D9C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0E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F259BB">
              <w:rPr>
                <w:rFonts w:ascii="Arial" w:eastAsia="Yu Mincho" w:hAnsi="Arial"/>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7CE6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4DC541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AC7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399C9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n79</w:t>
            </w:r>
            <w:r w:rsidRPr="00F259BB">
              <w:rPr>
                <w:rFonts w:ascii="Arial" w:eastAsia="Yu Mincho" w:hAnsi="Arial"/>
                <w:sz w:val="18"/>
                <w:vertAlign w:val="superscript"/>
              </w:rPr>
              <w:t>7,9</w:t>
            </w:r>
          </w:p>
          <w:p w14:paraId="46972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w:t>
            </w:r>
          </w:p>
          <w:p w14:paraId="30C12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CA_n1A-n79A</w:t>
            </w:r>
            <w:r w:rsidRPr="00F259BB">
              <w:rPr>
                <w:rFonts w:ascii="Arial" w:eastAsia="Yu Mincho" w:hAnsi="Arial" w:cs="Arial"/>
                <w:sz w:val="18"/>
                <w:szCs w:val="18"/>
                <w:vertAlign w:val="superscript"/>
              </w:rPr>
              <w:t>7</w:t>
            </w:r>
          </w:p>
          <w:p w14:paraId="7E2F4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CA_n3A-n79A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CD5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127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29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0</w:t>
            </w:r>
          </w:p>
        </w:tc>
      </w:tr>
      <w:tr w:rsidR="00F259BB" w:rsidRPr="00F259BB" w14:paraId="0F5133A6" w14:textId="77777777" w:rsidTr="00393786">
        <w:trPr>
          <w:jc w:val="center"/>
        </w:trPr>
        <w:tc>
          <w:tcPr>
            <w:tcW w:w="2062" w:type="dxa"/>
            <w:tcBorders>
              <w:top w:val="nil"/>
              <w:left w:val="single" w:sz="4" w:space="0" w:color="auto"/>
              <w:bottom w:val="nil"/>
              <w:right w:val="single" w:sz="4" w:space="0" w:color="auto"/>
            </w:tcBorders>
            <w:vAlign w:val="center"/>
          </w:tcPr>
          <w:p w14:paraId="2363F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D5FF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09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02D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FFC5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4032AF5" w14:textId="77777777" w:rsidTr="00393786">
        <w:trPr>
          <w:jc w:val="center"/>
        </w:trPr>
        <w:tc>
          <w:tcPr>
            <w:tcW w:w="2062" w:type="dxa"/>
            <w:tcBorders>
              <w:top w:val="nil"/>
              <w:left w:val="single" w:sz="4" w:space="0" w:color="auto"/>
              <w:bottom w:val="nil"/>
              <w:right w:val="single" w:sz="4" w:space="0" w:color="auto"/>
            </w:tcBorders>
            <w:vAlign w:val="center"/>
          </w:tcPr>
          <w:p w14:paraId="39373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809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DA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D57F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9AC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15B7AD3" w14:textId="77777777" w:rsidTr="00393786">
        <w:trPr>
          <w:jc w:val="center"/>
        </w:trPr>
        <w:tc>
          <w:tcPr>
            <w:tcW w:w="2062" w:type="dxa"/>
            <w:tcBorders>
              <w:top w:val="nil"/>
              <w:left w:val="single" w:sz="4" w:space="0" w:color="auto"/>
              <w:bottom w:val="nil"/>
              <w:right w:val="single" w:sz="4" w:space="0" w:color="auto"/>
            </w:tcBorders>
            <w:vAlign w:val="center"/>
          </w:tcPr>
          <w:p w14:paraId="6893E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C3A2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2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5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BB8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1</w:t>
            </w:r>
          </w:p>
        </w:tc>
      </w:tr>
      <w:tr w:rsidR="00F259BB" w:rsidRPr="00F259BB" w14:paraId="5747FE91" w14:textId="77777777" w:rsidTr="00393786">
        <w:trPr>
          <w:jc w:val="center"/>
        </w:trPr>
        <w:tc>
          <w:tcPr>
            <w:tcW w:w="2062" w:type="dxa"/>
            <w:tcBorders>
              <w:top w:val="nil"/>
              <w:left w:val="single" w:sz="4" w:space="0" w:color="auto"/>
              <w:bottom w:val="nil"/>
              <w:right w:val="single" w:sz="4" w:space="0" w:color="auto"/>
            </w:tcBorders>
            <w:vAlign w:val="center"/>
          </w:tcPr>
          <w:p w14:paraId="6D83BD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2022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6C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B3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20F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FB8F90E" w14:textId="77777777" w:rsidTr="00393786">
        <w:trPr>
          <w:jc w:val="center"/>
        </w:trPr>
        <w:tc>
          <w:tcPr>
            <w:tcW w:w="2062" w:type="dxa"/>
            <w:tcBorders>
              <w:top w:val="nil"/>
              <w:left w:val="single" w:sz="4" w:space="0" w:color="auto"/>
              <w:bottom w:val="nil"/>
              <w:right w:val="single" w:sz="4" w:space="0" w:color="auto"/>
            </w:tcBorders>
            <w:vAlign w:val="center"/>
          </w:tcPr>
          <w:p w14:paraId="7FFDD2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76FF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FD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91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462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9C31FF5" w14:textId="77777777" w:rsidTr="00393786">
        <w:trPr>
          <w:jc w:val="center"/>
        </w:trPr>
        <w:tc>
          <w:tcPr>
            <w:tcW w:w="2062" w:type="dxa"/>
            <w:tcBorders>
              <w:top w:val="nil"/>
              <w:left w:val="single" w:sz="4" w:space="0" w:color="auto"/>
              <w:bottom w:val="nil"/>
              <w:right w:val="single" w:sz="4" w:space="0" w:color="auto"/>
            </w:tcBorders>
            <w:vAlign w:val="center"/>
          </w:tcPr>
          <w:p w14:paraId="56378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2AF32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CA_n1A-n3A</w:t>
            </w:r>
          </w:p>
          <w:p w14:paraId="4E543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CA_n1A-n79A</w:t>
            </w:r>
          </w:p>
          <w:p w14:paraId="0F27A9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7FA61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A65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2C3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3BBC19A0" w14:textId="77777777" w:rsidTr="00393786">
        <w:trPr>
          <w:jc w:val="center"/>
        </w:trPr>
        <w:tc>
          <w:tcPr>
            <w:tcW w:w="2062" w:type="dxa"/>
            <w:tcBorders>
              <w:top w:val="nil"/>
              <w:left w:val="single" w:sz="4" w:space="0" w:color="auto"/>
              <w:bottom w:val="nil"/>
              <w:right w:val="single" w:sz="4" w:space="0" w:color="auto"/>
            </w:tcBorders>
            <w:vAlign w:val="center"/>
          </w:tcPr>
          <w:p w14:paraId="7DADE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3623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B46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D5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0544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DE25A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FEC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B960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BFD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1D8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924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E1845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C76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20D2B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255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741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081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6721263" w14:textId="77777777" w:rsidTr="00393786">
        <w:trPr>
          <w:jc w:val="center"/>
        </w:trPr>
        <w:tc>
          <w:tcPr>
            <w:tcW w:w="2062" w:type="dxa"/>
            <w:tcBorders>
              <w:top w:val="nil"/>
              <w:left w:val="single" w:sz="4" w:space="0" w:color="auto"/>
              <w:bottom w:val="nil"/>
              <w:right w:val="single" w:sz="4" w:space="0" w:color="auto"/>
            </w:tcBorders>
            <w:vAlign w:val="center"/>
          </w:tcPr>
          <w:p w14:paraId="54417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D744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6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75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446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D1ECE7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384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852D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36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F87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123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67E1B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E47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4537E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D6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B0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2CD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34816B3" w14:textId="77777777" w:rsidTr="00393786">
        <w:trPr>
          <w:jc w:val="center"/>
        </w:trPr>
        <w:tc>
          <w:tcPr>
            <w:tcW w:w="2062" w:type="dxa"/>
            <w:tcBorders>
              <w:top w:val="nil"/>
              <w:left w:val="single" w:sz="4" w:space="0" w:color="auto"/>
              <w:bottom w:val="nil"/>
              <w:right w:val="single" w:sz="4" w:space="0" w:color="auto"/>
            </w:tcBorders>
            <w:vAlign w:val="center"/>
          </w:tcPr>
          <w:p w14:paraId="614B6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438E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3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0F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810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0EDF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9B8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BCCB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49C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97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26D3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C4B2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934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32741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42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D7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2C6C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4909F33" w14:textId="77777777" w:rsidTr="00393786">
        <w:trPr>
          <w:jc w:val="center"/>
        </w:trPr>
        <w:tc>
          <w:tcPr>
            <w:tcW w:w="2062" w:type="dxa"/>
            <w:tcBorders>
              <w:top w:val="nil"/>
              <w:left w:val="single" w:sz="4" w:space="0" w:color="auto"/>
              <w:bottom w:val="nil"/>
              <w:right w:val="single" w:sz="4" w:space="0" w:color="auto"/>
            </w:tcBorders>
            <w:vAlign w:val="center"/>
          </w:tcPr>
          <w:p w14:paraId="17F85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D421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9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EC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986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812D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3829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4A70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FF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EB4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E657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F31E3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4BB5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0272A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38D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7C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4B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2ACA6C2" w14:textId="77777777" w:rsidTr="00393786">
        <w:trPr>
          <w:jc w:val="center"/>
        </w:trPr>
        <w:tc>
          <w:tcPr>
            <w:tcW w:w="2062" w:type="dxa"/>
            <w:tcBorders>
              <w:top w:val="nil"/>
              <w:left w:val="single" w:sz="4" w:space="0" w:color="auto"/>
              <w:bottom w:val="nil"/>
              <w:right w:val="single" w:sz="4" w:space="0" w:color="auto"/>
            </w:tcBorders>
            <w:vAlign w:val="center"/>
          </w:tcPr>
          <w:p w14:paraId="4ADA3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05BA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8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754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C1AF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9132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861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70BA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5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235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8A2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DBE7B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C3EF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37DEB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8D3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D11C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432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98D01FD" w14:textId="77777777" w:rsidTr="00393786">
        <w:trPr>
          <w:jc w:val="center"/>
        </w:trPr>
        <w:tc>
          <w:tcPr>
            <w:tcW w:w="2062" w:type="dxa"/>
            <w:tcBorders>
              <w:top w:val="nil"/>
              <w:left w:val="single" w:sz="4" w:space="0" w:color="auto"/>
              <w:bottom w:val="nil"/>
              <w:right w:val="single" w:sz="4" w:space="0" w:color="auto"/>
            </w:tcBorders>
            <w:vAlign w:val="center"/>
          </w:tcPr>
          <w:p w14:paraId="40542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7758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1E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60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A18E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750CAE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921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D3BC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3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989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17F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4159B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83E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6CCB5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B04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C4E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6BF5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06C84BC" w14:textId="77777777" w:rsidTr="00393786">
        <w:trPr>
          <w:jc w:val="center"/>
        </w:trPr>
        <w:tc>
          <w:tcPr>
            <w:tcW w:w="2062" w:type="dxa"/>
            <w:tcBorders>
              <w:top w:val="nil"/>
              <w:left w:val="single" w:sz="4" w:space="0" w:color="auto"/>
              <w:bottom w:val="nil"/>
              <w:right w:val="single" w:sz="4" w:space="0" w:color="auto"/>
            </w:tcBorders>
            <w:vAlign w:val="center"/>
          </w:tcPr>
          <w:p w14:paraId="141B6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AB0A0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EC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19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F141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B1707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2CC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7CB0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1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7A9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50D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8A78E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825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4B62B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FC0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1E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BCD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16AFB4D" w14:textId="77777777" w:rsidTr="00393786">
        <w:trPr>
          <w:jc w:val="center"/>
        </w:trPr>
        <w:tc>
          <w:tcPr>
            <w:tcW w:w="2062" w:type="dxa"/>
            <w:tcBorders>
              <w:top w:val="nil"/>
              <w:left w:val="single" w:sz="4" w:space="0" w:color="auto"/>
              <w:bottom w:val="nil"/>
              <w:right w:val="single" w:sz="4" w:space="0" w:color="auto"/>
            </w:tcBorders>
            <w:vAlign w:val="center"/>
          </w:tcPr>
          <w:p w14:paraId="044D0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9F0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73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6E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D312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37490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375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6824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7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DCF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1B0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CDB9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FAA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26F2F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705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53ED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FFA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BAC05E6" w14:textId="77777777" w:rsidTr="00393786">
        <w:trPr>
          <w:jc w:val="center"/>
        </w:trPr>
        <w:tc>
          <w:tcPr>
            <w:tcW w:w="2062" w:type="dxa"/>
            <w:tcBorders>
              <w:top w:val="nil"/>
              <w:left w:val="single" w:sz="4" w:space="0" w:color="auto"/>
              <w:bottom w:val="nil"/>
              <w:right w:val="single" w:sz="4" w:space="0" w:color="auto"/>
            </w:tcBorders>
            <w:vAlign w:val="center"/>
          </w:tcPr>
          <w:p w14:paraId="6F603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A33D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54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FF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7192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40E1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6B2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5FC4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ED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004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BB4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77F6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0E7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1E5F83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34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B5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D92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F51FD90" w14:textId="77777777" w:rsidTr="00393786">
        <w:trPr>
          <w:jc w:val="center"/>
        </w:trPr>
        <w:tc>
          <w:tcPr>
            <w:tcW w:w="2062" w:type="dxa"/>
            <w:tcBorders>
              <w:top w:val="nil"/>
              <w:left w:val="single" w:sz="4" w:space="0" w:color="auto"/>
              <w:bottom w:val="nil"/>
              <w:right w:val="single" w:sz="4" w:space="0" w:color="auto"/>
            </w:tcBorders>
            <w:vAlign w:val="center"/>
          </w:tcPr>
          <w:p w14:paraId="302DC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7287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F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C5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C63E4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1BAA69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795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408D0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CB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5A9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0AA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4AD08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0967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684AEE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C9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D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869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2638ECE" w14:textId="77777777" w:rsidTr="00393786">
        <w:trPr>
          <w:jc w:val="center"/>
        </w:trPr>
        <w:tc>
          <w:tcPr>
            <w:tcW w:w="2062" w:type="dxa"/>
            <w:tcBorders>
              <w:top w:val="nil"/>
              <w:left w:val="single" w:sz="4" w:space="0" w:color="auto"/>
              <w:bottom w:val="nil"/>
              <w:right w:val="single" w:sz="4" w:space="0" w:color="auto"/>
            </w:tcBorders>
            <w:vAlign w:val="center"/>
          </w:tcPr>
          <w:p w14:paraId="052DB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9B2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B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C5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2A40C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03988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6A28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3AA9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7B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786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FC7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8BDD6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FE7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2F743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D1E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0B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A722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CFDA1CA" w14:textId="77777777" w:rsidTr="00393786">
        <w:trPr>
          <w:jc w:val="center"/>
        </w:trPr>
        <w:tc>
          <w:tcPr>
            <w:tcW w:w="2062" w:type="dxa"/>
            <w:tcBorders>
              <w:top w:val="nil"/>
              <w:left w:val="single" w:sz="4" w:space="0" w:color="auto"/>
              <w:bottom w:val="nil"/>
              <w:right w:val="single" w:sz="4" w:space="0" w:color="auto"/>
            </w:tcBorders>
            <w:vAlign w:val="center"/>
          </w:tcPr>
          <w:p w14:paraId="65CEB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685B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E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92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224E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15B07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47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DBC9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4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70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890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40C51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C311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2CBF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CA_n1A-n3A</w:t>
            </w:r>
          </w:p>
          <w:p w14:paraId="459D2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9E22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99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D3C5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6DCCE6BA" w14:textId="77777777" w:rsidTr="00393786">
        <w:trPr>
          <w:jc w:val="center"/>
        </w:trPr>
        <w:tc>
          <w:tcPr>
            <w:tcW w:w="2062" w:type="dxa"/>
            <w:tcBorders>
              <w:top w:val="nil"/>
              <w:left w:val="single" w:sz="4" w:space="0" w:color="auto"/>
              <w:bottom w:val="nil"/>
              <w:right w:val="single" w:sz="4" w:space="0" w:color="auto"/>
            </w:tcBorders>
            <w:vAlign w:val="center"/>
          </w:tcPr>
          <w:p w14:paraId="21D6B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D01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B865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55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2338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414A47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BC4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B11E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8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DCFE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E2B0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C1E2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F52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35A76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725A4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0D94E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rPr>
            </w:pPr>
            <w:r w:rsidRPr="00F259BB">
              <w:rPr>
                <w:rFonts w:ascii="Arial" w:eastAsia="Yu Mincho"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43BE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F0A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46F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0</w:t>
            </w:r>
          </w:p>
        </w:tc>
      </w:tr>
      <w:tr w:rsidR="00F259BB" w:rsidRPr="00F259BB" w14:paraId="13D57752" w14:textId="77777777" w:rsidTr="00393786">
        <w:trPr>
          <w:jc w:val="center"/>
        </w:trPr>
        <w:tc>
          <w:tcPr>
            <w:tcW w:w="2062" w:type="dxa"/>
            <w:tcBorders>
              <w:top w:val="nil"/>
              <w:left w:val="single" w:sz="4" w:space="0" w:color="auto"/>
              <w:bottom w:val="nil"/>
              <w:right w:val="single" w:sz="4" w:space="0" w:color="auto"/>
            </w:tcBorders>
            <w:vAlign w:val="center"/>
          </w:tcPr>
          <w:p w14:paraId="222E2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FB8E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8F1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618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8BDC9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1057B5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4F48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FA0FE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441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B6C1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F1C00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7467F6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D33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35BEA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6E57E5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3D19D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CA_n5A-n7A</w:t>
            </w:r>
          </w:p>
          <w:p w14:paraId="22CD3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B19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B24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711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0</w:t>
            </w:r>
          </w:p>
        </w:tc>
      </w:tr>
      <w:tr w:rsidR="00F259BB" w:rsidRPr="00F259BB" w14:paraId="7BA79173" w14:textId="77777777" w:rsidTr="00393786">
        <w:trPr>
          <w:jc w:val="center"/>
        </w:trPr>
        <w:tc>
          <w:tcPr>
            <w:tcW w:w="2062" w:type="dxa"/>
            <w:tcBorders>
              <w:top w:val="nil"/>
              <w:left w:val="single" w:sz="4" w:space="0" w:color="auto"/>
              <w:bottom w:val="nil"/>
              <w:right w:val="single" w:sz="4" w:space="0" w:color="auto"/>
            </w:tcBorders>
            <w:vAlign w:val="center"/>
          </w:tcPr>
          <w:p w14:paraId="536821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CD38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F6E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07C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60EA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F259BB" w:rsidRPr="00F259BB" w14:paraId="38580A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83E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59C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39E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CF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6DC9B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1389BC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93E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n1</w:t>
            </w:r>
            <w:r w:rsidRPr="00F259BB">
              <w:rPr>
                <w:rFonts w:ascii="Arial" w:eastAsia="Yu Mincho" w:hAnsi="Arial"/>
                <w:sz w:val="18"/>
                <w:szCs w:val="18"/>
                <w:lang w:eastAsia="ja-JP"/>
              </w:rPr>
              <w:t>A-</w:t>
            </w:r>
            <w:r w:rsidRPr="00F259BB">
              <w:rPr>
                <w:rFonts w:ascii="Arial" w:eastAsia="Yu Mincho" w:hAnsi="Arial"/>
                <w:sz w:val="18"/>
                <w:szCs w:val="18"/>
                <w:lang w:eastAsia="zh-CN"/>
              </w:rPr>
              <w:t>n5</w:t>
            </w:r>
            <w:r w:rsidRPr="00F259BB">
              <w:rPr>
                <w:rFonts w:ascii="Arial" w:eastAsia="Yu Mincho" w:hAnsi="Arial"/>
                <w:sz w:val="18"/>
                <w:szCs w:val="18"/>
                <w:lang w:eastAsia="ja-JP"/>
              </w:rPr>
              <w:t>A</w:t>
            </w:r>
            <w:r w:rsidRPr="00F259BB">
              <w:rPr>
                <w:rFonts w:ascii="Arial" w:eastAsia="Yu Mincho" w:hAnsi="Arial"/>
                <w:sz w:val="18"/>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978B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1F4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FC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CD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szCs w:val="18"/>
                <w:lang w:eastAsia="zh-CN"/>
              </w:rPr>
              <w:t>0</w:t>
            </w:r>
          </w:p>
        </w:tc>
      </w:tr>
      <w:tr w:rsidR="00F259BB" w:rsidRPr="00F259BB" w14:paraId="4654AE3A" w14:textId="77777777" w:rsidTr="00393786">
        <w:trPr>
          <w:jc w:val="center"/>
        </w:trPr>
        <w:tc>
          <w:tcPr>
            <w:tcW w:w="2062" w:type="dxa"/>
            <w:tcBorders>
              <w:top w:val="nil"/>
              <w:left w:val="single" w:sz="4" w:space="0" w:color="auto"/>
              <w:bottom w:val="nil"/>
              <w:right w:val="single" w:sz="4" w:space="0" w:color="auto"/>
            </w:tcBorders>
            <w:vAlign w:val="center"/>
          </w:tcPr>
          <w:p w14:paraId="2600D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A62A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E48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559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nil"/>
              <w:right w:val="single" w:sz="4" w:space="0" w:color="auto"/>
            </w:tcBorders>
            <w:vAlign w:val="center"/>
          </w:tcPr>
          <w:p w14:paraId="6B982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441679F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9ACC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407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88D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C49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ED81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02D4D4B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523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6924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32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001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A64C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rPr>
              <w:t>0</w:t>
            </w:r>
          </w:p>
        </w:tc>
      </w:tr>
      <w:tr w:rsidR="00F259BB" w:rsidRPr="00F259BB" w14:paraId="19A7C5CE" w14:textId="77777777" w:rsidTr="00393786">
        <w:trPr>
          <w:jc w:val="center"/>
        </w:trPr>
        <w:tc>
          <w:tcPr>
            <w:tcW w:w="2062" w:type="dxa"/>
            <w:tcBorders>
              <w:top w:val="nil"/>
              <w:left w:val="single" w:sz="4" w:space="0" w:color="auto"/>
              <w:bottom w:val="nil"/>
              <w:right w:val="single" w:sz="4" w:space="0" w:color="auto"/>
            </w:tcBorders>
            <w:vAlign w:val="center"/>
          </w:tcPr>
          <w:p w14:paraId="39F00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9605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D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AC03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szCs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CD6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22768EA" w14:textId="77777777" w:rsidTr="00393786">
        <w:trPr>
          <w:jc w:val="center"/>
        </w:trPr>
        <w:tc>
          <w:tcPr>
            <w:tcW w:w="2062" w:type="dxa"/>
            <w:tcBorders>
              <w:top w:val="nil"/>
              <w:left w:val="single" w:sz="4" w:space="0" w:color="auto"/>
              <w:bottom w:val="nil"/>
              <w:right w:val="single" w:sz="4" w:space="0" w:color="auto"/>
            </w:tcBorders>
            <w:vAlign w:val="center"/>
          </w:tcPr>
          <w:p w14:paraId="545C25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E05A2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1D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5BA0D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szCs w:val="18"/>
                <w:lang w:eastAsia="zh-CN"/>
              </w:rPr>
            </w:pPr>
            <w:r w:rsidRPr="00F259BB">
              <w:rPr>
                <w:rFonts w:ascii="Arial" w:eastAsia="Yu Mincho"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C35A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603F76A" w14:textId="77777777" w:rsidTr="00393786">
        <w:trPr>
          <w:jc w:val="center"/>
        </w:trPr>
        <w:tc>
          <w:tcPr>
            <w:tcW w:w="2062" w:type="dxa"/>
            <w:tcBorders>
              <w:top w:val="nil"/>
              <w:left w:val="single" w:sz="4" w:space="0" w:color="auto"/>
              <w:bottom w:val="nil"/>
              <w:right w:val="single" w:sz="4" w:space="0" w:color="auto"/>
            </w:tcBorders>
            <w:vAlign w:val="center"/>
          </w:tcPr>
          <w:p w14:paraId="6CF0B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6ACD4C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60F11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1D455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758F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0A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D08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7D966A3F" w14:textId="77777777" w:rsidTr="00393786">
        <w:trPr>
          <w:jc w:val="center"/>
        </w:trPr>
        <w:tc>
          <w:tcPr>
            <w:tcW w:w="2062" w:type="dxa"/>
            <w:tcBorders>
              <w:top w:val="nil"/>
              <w:left w:val="single" w:sz="4" w:space="0" w:color="auto"/>
              <w:bottom w:val="nil"/>
              <w:right w:val="single" w:sz="4" w:space="0" w:color="auto"/>
            </w:tcBorders>
            <w:vAlign w:val="center"/>
          </w:tcPr>
          <w:p w14:paraId="31374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0DA5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C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5A0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106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A1A4D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76D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14D8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04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960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D5B1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3ABF1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28F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5037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20B41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w:t>
            </w:r>
          </w:p>
          <w:p w14:paraId="37B9C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C9CF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6F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E3D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46C5F5B" w14:textId="77777777" w:rsidTr="00393786">
        <w:trPr>
          <w:jc w:val="center"/>
        </w:trPr>
        <w:tc>
          <w:tcPr>
            <w:tcW w:w="2062" w:type="dxa"/>
            <w:tcBorders>
              <w:top w:val="nil"/>
              <w:left w:val="single" w:sz="4" w:space="0" w:color="auto"/>
              <w:bottom w:val="nil"/>
              <w:right w:val="single" w:sz="4" w:space="0" w:color="auto"/>
            </w:tcBorders>
            <w:vAlign w:val="center"/>
          </w:tcPr>
          <w:p w14:paraId="5665B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63CC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EB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018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621A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3F54A0D" w14:textId="77777777" w:rsidTr="00393786">
        <w:trPr>
          <w:jc w:val="center"/>
        </w:trPr>
        <w:tc>
          <w:tcPr>
            <w:tcW w:w="2062" w:type="dxa"/>
            <w:tcBorders>
              <w:top w:val="nil"/>
              <w:left w:val="single" w:sz="4" w:space="0" w:color="auto"/>
              <w:bottom w:val="nil"/>
              <w:right w:val="single" w:sz="4" w:space="0" w:color="auto"/>
            </w:tcBorders>
            <w:vAlign w:val="center"/>
          </w:tcPr>
          <w:p w14:paraId="5C931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16C8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04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D54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2C8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9DE7FFD" w14:textId="77777777" w:rsidTr="00393786">
        <w:trPr>
          <w:jc w:val="center"/>
        </w:trPr>
        <w:tc>
          <w:tcPr>
            <w:tcW w:w="2062" w:type="dxa"/>
            <w:tcBorders>
              <w:top w:val="nil"/>
              <w:left w:val="single" w:sz="4" w:space="0" w:color="auto"/>
              <w:bottom w:val="nil"/>
              <w:right w:val="single" w:sz="4" w:space="0" w:color="auto"/>
            </w:tcBorders>
            <w:vAlign w:val="center"/>
          </w:tcPr>
          <w:p w14:paraId="44268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640D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48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A4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C00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4F119574" w14:textId="77777777" w:rsidTr="00393786">
        <w:trPr>
          <w:jc w:val="center"/>
        </w:trPr>
        <w:tc>
          <w:tcPr>
            <w:tcW w:w="2062" w:type="dxa"/>
            <w:tcBorders>
              <w:top w:val="nil"/>
              <w:left w:val="single" w:sz="4" w:space="0" w:color="auto"/>
              <w:bottom w:val="nil"/>
              <w:right w:val="single" w:sz="4" w:space="0" w:color="auto"/>
            </w:tcBorders>
            <w:vAlign w:val="center"/>
          </w:tcPr>
          <w:p w14:paraId="57E0D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70A4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4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50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3DE9D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2B2915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9F6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E6E0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0E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862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7F66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BFFE4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7EA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14:paraId="70639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3769C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6F690A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D1D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788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C0F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4D0070E5" w14:textId="77777777" w:rsidTr="00393786">
        <w:trPr>
          <w:jc w:val="center"/>
        </w:trPr>
        <w:tc>
          <w:tcPr>
            <w:tcW w:w="2062" w:type="dxa"/>
            <w:tcBorders>
              <w:top w:val="nil"/>
              <w:left w:val="single" w:sz="4" w:space="0" w:color="auto"/>
              <w:bottom w:val="nil"/>
              <w:right w:val="single" w:sz="4" w:space="0" w:color="auto"/>
            </w:tcBorders>
            <w:vAlign w:val="center"/>
          </w:tcPr>
          <w:p w14:paraId="62FA3F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55E4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33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8256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A403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FC2B1F6" w14:textId="77777777" w:rsidTr="00393786">
        <w:trPr>
          <w:jc w:val="center"/>
        </w:trPr>
        <w:tc>
          <w:tcPr>
            <w:tcW w:w="2062" w:type="dxa"/>
            <w:tcBorders>
              <w:top w:val="nil"/>
              <w:left w:val="single" w:sz="4" w:space="0" w:color="auto"/>
              <w:bottom w:val="nil"/>
              <w:right w:val="single" w:sz="4" w:space="0" w:color="auto"/>
            </w:tcBorders>
            <w:vAlign w:val="center"/>
          </w:tcPr>
          <w:p w14:paraId="24F7E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6A87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ECF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FF9E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w:t>
            </w:r>
            <w:r w:rsidRPr="00F259BB">
              <w:rPr>
                <w:rFonts w:ascii="Arial" w:eastAsia="Yu Mincho" w:hAnsi="Arial" w:cs="Arial"/>
                <w:color w:val="000000"/>
                <w:sz w:val="18"/>
                <w:szCs w:val="18"/>
                <w:vertAlign w:val="superscript"/>
                <w:lang w:eastAsia="zh-CN" w:bidi="ar"/>
              </w:rPr>
              <w:t>4</w:t>
            </w:r>
            <w:r w:rsidRPr="00F259BB">
              <w:rPr>
                <w:rFonts w:ascii="Arial" w:eastAsia="Yu Mincho"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7B32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C79D12C" w14:textId="77777777" w:rsidTr="00393786">
        <w:trPr>
          <w:jc w:val="center"/>
        </w:trPr>
        <w:tc>
          <w:tcPr>
            <w:tcW w:w="2062" w:type="dxa"/>
            <w:tcBorders>
              <w:top w:val="nil"/>
              <w:left w:val="single" w:sz="4" w:space="0" w:color="auto"/>
              <w:bottom w:val="nil"/>
              <w:right w:val="single" w:sz="4" w:space="0" w:color="auto"/>
            </w:tcBorders>
            <w:vAlign w:val="center"/>
          </w:tcPr>
          <w:p w14:paraId="1B321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B845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394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8B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CF9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0BCC8088" w14:textId="77777777" w:rsidTr="00393786">
        <w:trPr>
          <w:jc w:val="center"/>
        </w:trPr>
        <w:tc>
          <w:tcPr>
            <w:tcW w:w="2062" w:type="dxa"/>
            <w:tcBorders>
              <w:top w:val="nil"/>
              <w:left w:val="single" w:sz="4" w:space="0" w:color="auto"/>
              <w:bottom w:val="nil"/>
              <w:right w:val="single" w:sz="4" w:space="0" w:color="auto"/>
            </w:tcBorders>
            <w:vAlign w:val="center"/>
          </w:tcPr>
          <w:p w14:paraId="185A6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F7E6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E67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C5D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635D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F5608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F6B9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1C837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3AD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9A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19F1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D567D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862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CA_n1A-n5A-n78(2A)</w:t>
            </w:r>
          </w:p>
        </w:tc>
        <w:tc>
          <w:tcPr>
            <w:tcW w:w="1716" w:type="dxa"/>
            <w:tcBorders>
              <w:top w:val="single" w:sz="4" w:space="0" w:color="auto"/>
              <w:left w:val="nil"/>
              <w:bottom w:val="nil"/>
              <w:right w:val="single" w:sz="4" w:space="0" w:color="auto"/>
            </w:tcBorders>
            <w:vAlign w:val="center"/>
          </w:tcPr>
          <w:p w14:paraId="1FC9E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w:t>
            </w:r>
          </w:p>
          <w:p w14:paraId="1FAAA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CA_n1A-n78A</w:t>
            </w:r>
          </w:p>
          <w:p w14:paraId="704F1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56FA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85A9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0CF5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7123FF15" w14:textId="77777777" w:rsidTr="00393786">
        <w:trPr>
          <w:jc w:val="center"/>
        </w:trPr>
        <w:tc>
          <w:tcPr>
            <w:tcW w:w="2062" w:type="dxa"/>
            <w:tcBorders>
              <w:top w:val="nil"/>
              <w:left w:val="single" w:sz="4" w:space="0" w:color="auto"/>
              <w:bottom w:val="nil"/>
              <w:right w:val="single" w:sz="4" w:space="0" w:color="auto"/>
            </w:tcBorders>
            <w:vAlign w:val="center"/>
          </w:tcPr>
          <w:p w14:paraId="7A26A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8F2A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400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F9A6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0073A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B8706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FDB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7B6B1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E70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42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16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C14FBC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1EC5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CA_n1A-n5A-n78(A-C)</w:t>
            </w:r>
          </w:p>
        </w:tc>
        <w:tc>
          <w:tcPr>
            <w:tcW w:w="1716" w:type="dxa"/>
            <w:tcBorders>
              <w:top w:val="single" w:sz="4" w:space="0" w:color="auto"/>
              <w:left w:val="nil"/>
              <w:bottom w:val="nil"/>
              <w:right w:val="single" w:sz="4" w:space="0" w:color="auto"/>
            </w:tcBorders>
            <w:vAlign w:val="center"/>
          </w:tcPr>
          <w:p w14:paraId="25849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69F0B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w:t>
            </w:r>
          </w:p>
          <w:p w14:paraId="51CD3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CA_n1A-n78A</w:t>
            </w:r>
          </w:p>
          <w:p w14:paraId="485A5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DD81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DF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4257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0</w:t>
            </w:r>
          </w:p>
        </w:tc>
      </w:tr>
      <w:tr w:rsidR="00F259BB" w:rsidRPr="00F259BB" w14:paraId="2C706DBF" w14:textId="77777777" w:rsidTr="00393786">
        <w:trPr>
          <w:jc w:val="center"/>
        </w:trPr>
        <w:tc>
          <w:tcPr>
            <w:tcW w:w="2062" w:type="dxa"/>
            <w:tcBorders>
              <w:top w:val="nil"/>
              <w:left w:val="single" w:sz="4" w:space="0" w:color="auto"/>
              <w:bottom w:val="nil"/>
              <w:right w:val="single" w:sz="4" w:space="0" w:color="auto"/>
            </w:tcBorders>
            <w:vAlign w:val="center"/>
          </w:tcPr>
          <w:p w14:paraId="4C0AFC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C751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7A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CBD3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129D0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F8305F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2F0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7683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095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25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916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4D615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88F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14:paraId="70ECB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CA_n78C</w:t>
            </w:r>
          </w:p>
          <w:p w14:paraId="4377F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6D7EB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31782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A98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1C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FDD3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4E5ED4EC" w14:textId="77777777" w:rsidTr="00393786">
        <w:trPr>
          <w:jc w:val="center"/>
        </w:trPr>
        <w:tc>
          <w:tcPr>
            <w:tcW w:w="2062" w:type="dxa"/>
            <w:tcBorders>
              <w:top w:val="nil"/>
              <w:left w:val="single" w:sz="4" w:space="0" w:color="auto"/>
              <w:bottom w:val="nil"/>
              <w:right w:val="single" w:sz="4" w:space="0" w:color="auto"/>
            </w:tcBorders>
            <w:vAlign w:val="center"/>
          </w:tcPr>
          <w:p w14:paraId="14161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DE0F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AFB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D1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B0F2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645C4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1B3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A001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DE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B4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6D3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4E41F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989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CA_n1A-n5A-n79A</w:t>
            </w:r>
          </w:p>
        </w:tc>
        <w:tc>
          <w:tcPr>
            <w:tcW w:w="1716" w:type="dxa"/>
            <w:tcBorders>
              <w:top w:val="single" w:sz="4" w:space="0" w:color="auto"/>
              <w:left w:val="nil"/>
              <w:bottom w:val="nil"/>
              <w:right w:val="single" w:sz="4" w:space="0" w:color="auto"/>
            </w:tcBorders>
            <w:vAlign w:val="center"/>
          </w:tcPr>
          <w:p w14:paraId="330B8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CA_n1A-n5A</w:t>
            </w:r>
          </w:p>
          <w:p w14:paraId="5D6FB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CA_n1A-n79A</w:t>
            </w:r>
          </w:p>
          <w:p w14:paraId="22E1A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4FF2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22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03A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27FA57C0" w14:textId="77777777" w:rsidTr="00393786">
        <w:trPr>
          <w:jc w:val="center"/>
        </w:trPr>
        <w:tc>
          <w:tcPr>
            <w:tcW w:w="2062" w:type="dxa"/>
            <w:tcBorders>
              <w:top w:val="nil"/>
              <w:left w:val="single" w:sz="4" w:space="0" w:color="auto"/>
              <w:bottom w:val="nil"/>
              <w:right w:val="single" w:sz="4" w:space="0" w:color="auto"/>
            </w:tcBorders>
            <w:vAlign w:val="center"/>
          </w:tcPr>
          <w:p w14:paraId="3EA63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0AA60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875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081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D4B9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704FD6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052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42558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B60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91E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C33B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DA94E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7A0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14:paraId="04E250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CA_n1A-n5A</w:t>
            </w:r>
          </w:p>
          <w:p w14:paraId="793BF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CA_n1A-n105A</w:t>
            </w:r>
          </w:p>
          <w:p w14:paraId="0C76C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47AB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DC2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4B5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0</w:t>
            </w:r>
          </w:p>
        </w:tc>
      </w:tr>
      <w:tr w:rsidR="00F259BB" w:rsidRPr="00F259BB" w14:paraId="55A5F229" w14:textId="77777777" w:rsidTr="00393786">
        <w:trPr>
          <w:jc w:val="center"/>
        </w:trPr>
        <w:tc>
          <w:tcPr>
            <w:tcW w:w="2062" w:type="dxa"/>
            <w:tcBorders>
              <w:top w:val="nil"/>
              <w:left w:val="single" w:sz="4" w:space="0" w:color="auto"/>
              <w:bottom w:val="nil"/>
              <w:right w:val="single" w:sz="4" w:space="0" w:color="auto"/>
            </w:tcBorders>
            <w:vAlign w:val="center"/>
          </w:tcPr>
          <w:p w14:paraId="23313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277E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169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574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2F46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30FC1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47E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13004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C69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479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71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06EE02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6D7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CA_n1A-n7A-n8A</w:t>
            </w:r>
          </w:p>
        </w:tc>
        <w:tc>
          <w:tcPr>
            <w:tcW w:w="1716" w:type="dxa"/>
            <w:tcBorders>
              <w:top w:val="single" w:sz="4" w:space="0" w:color="auto"/>
              <w:left w:val="nil"/>
              <w:bottom w:val="nil"/>
              <w:right w:val="single" w:sz="4" w:space="0" w:color="auto"/>
            </w:tcBorders>
            <w:vAlign w:val="center"/>
          </w:tcPr>
          <w:p w14:paraId="28BD0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77C54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678B7A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CD5F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315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9E42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264C84AA" w14:textId="77777777" w:rsidTr="00393786">
        <w:trPr>
          <w:jc w:val="center"/>
        </w:trPr>
        <w:tc>
          <w:tcPr>
            <w:tcW w:w="2062" w:type="dxa"/>
            <w:tcBorders>
              <w:top w:val="nil"/>
              <w:left w:val="single" w:sz="4" w:space="0" w:color="auto"/>
              <w:bottom w:val="nil"/>
              <w:right w:val="single" w:sz="4" w:space="0" w:color="auto"/>
            </w:tcBorders>
            <w:vAlign w:val="center"/>
          </w:tcPr>
          <w:p w14:paraId="489AC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76032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455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w:t>
            </w:r>
            <w:r w:rsidRPr="00F259BB">
              <w:rPr>
                <w:rFonts w:ascii="Arial" w:eastAsia="Yu Mincho"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B5451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286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F8FA0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8A2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2F7CF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0AC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77B9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1BD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14DF59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0D9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CA_n1A-n7(2A)-n8A</w:t>
            </w:r>
          </w:p>
        </w:tc>
        <w:tc>
          <w:tcPr>
            <w:tcW w:w="1716" w:type="dxa"/>
            <w:tcBorders>
              <w:top w:val="single" w:sz="4" w:space="0" w:color="auto"/>
              <w:left w:val="nil"/>
              <w:bottom w:val="nil"/>
              <w:right w:val="single" w:sz="4" w:space="0" w:color="auto"/>
            </w:tcBorders>
            <w:vAlign w:val="center"/>
          </w:tcPr>
          <w:p w14:paraId="38C020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3DA23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13306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21E7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E5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19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5B80107B" w14:textId="77777777" w:rsidTr="00393786">
        <w:trPr>
          <w:jc w:val="center"/>
        </w:trPr>
        <w:tc>
          <w:tcPr>
            <w:tcW w:w="2062" w:type="dxa"/>
            <w:tcBorders>
              <w:top w:val="nil"/>
              <w:left w:val="single" w:sz="4" w:space="0" w:color="auto"/>
              <w:bottom w:val="nil"/>
              <w:right w:val="single" w:sz="4" w:space="0" w:color="auto"/>
            </w:tcBorders>
            <w:vAlign w:val="center"/>
          </w:tcPr>
          <w:p w14:paraId="46D33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F3C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73B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w:t>
            </w:r>
            <w:r w:rsidRPr="00F259BB">
              <w:rPr>
                <w:rFonts w:ascii="Arial" w:eastAsia="Yu Mincho"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84A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29487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258E9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052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6F734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AC0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8EA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ED2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3779CE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7F13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CA_n1A-n7A-n20A</w:t>
            </w:r>
          </w:p>
        </w:tc>
        <w:tc>
          <w:tcPr>
            <w:tcW w:w="1716" w:type="dxa"/>
            <w:tcBorders>
              <w:top w:val="single" w:sz="4" w:space="0" w:color="auto"/>
              <w:left w:val="nil"/>
              <w:bottom w:val="nil"/>
              <w:right w:val="single" w:sz="4" w:space="0" w:color="auto"/>
            </w:tcBorders>
            <w:vAlign w:val="center"/>
          </w:tcPr>
          <w:p w14:paraId="7BF636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r w:rsidRPr="00F259BB">
              <w:rPr>
                <w:rFonts w:ascii="Arial" w:eastAsia="Yu Mincho" w:hAnsi="Arial"/>
                <w:sz w:val="18"/>
                <w:szCs w:val="18"/>
                <w:vertAlign w:val="superscript"/>
                <w:lang w:eastAsia="zh-CN"/>
              </w:rPr>
              <w:t>7</w:t>
            </w:r>
          </w:p>
          <w:p w14:paraId="2F9D1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CA_n1A-n7A</w:t>
            </w:r>
            <w:r w:rsidRPr="00F259BB">
              <w:rPr>
                <w:rFonts w:ascii="Arial" w:eastAsia="Yu Mincho" w:hAnsi="Arial"/>
                <w:sz w:val="18"/>
                <w:szCs w:val="18"/>
                <w:vertAlign w:val="superscript"/>
                <w:lang w:eastAsia="zh-CN"/>
              </w:rPr>
              <w:t>7</w:t>
            </w:r>
          </w:p>
          <w:p w14:paraId="397A4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CA_n1A-n20A</w:t>
            </w:r>
          </w:p>
          <w:p w14:paraId="23039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CA_n7A-n20A</w:t>
            </w:r>
            <w:r w:rsidRPr="00F259BB">
              <w:rPr>
                <w:rFonts w:ascii="Arial" w:eastAsia="Yu Mincho"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F1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A8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9B3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74D6594B" w14:textId="77777777" w:rsidTr="00393786">
        <w:trPr>
          <w:jc w:val="center"/>
        </w:trPr>
        <w:tc>
          <w:tcPr>
            <w:tcW w:w="2062" w:type="dxa"/>
            <w:tcBorders>
              <w:top w:val="nil"/>
              <w:left w:val="single" w:sz="4" w:space="0" w:color="auto"/>
              <w:bottom w:val="nil"/>
              <w:right w:val="single" w:sz="4" w:space="0" w:color="auto"/>
            </w:tcBorders>
            <w:vAlign w:val="center"/>
          </w:tcPr>
          <w:p w14:paraId="7ECBE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EBE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C0F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02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705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59F37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2C7F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6C299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B59D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6C4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1D6B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AD6841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829FF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CA_n1A-n7A-n26A</w:t>
            </w:r>
          </w:p>
        </w:tc>
        <w:tc>
          <w:tcPr>
            <w:tcW w:w="1716" w:type="dxa"/>
            <w:tcBorders>
              <w:top w:val="single" w:sz="4" w:space="0" w:color="auto"/>
              <w:left w:val="nil"/>
              <w:bottom w:val="nil"/>
              <w:right w:val="single" w:sz="4" w:space="0" w:color="auto"/>
            </w:tcBorders>
            <w:vAlign w:val="center"/>
          </w:tcPr>
          <w:p w14:paraId="6E2CD0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48561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CA_n1A-n7A</w:t>
            </w:r>
          </w:p>
          <w:p w14:paraId="2AAF2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C035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27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0F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0</w:t>
            </w:r>
          </w:p>
        </w:tc>
      </w:tr>
      <w:tr w:rsidR="00F259BB" w:rsidRPr="00F259BB" w14:paraId="758D6F68" w14:textId="77777777" w:rsidTr="00393786">
        <w:trPr>
          <w:jc w:val="center"/>
        </w:trPr>
        <w:tc>
          <w:tcPr>
            <w:tcW w:w="2062" w:type="dxa"/>
            <w:tcBorders>
              <w:top w:val="nil"/>
              <w:left w:val="single" w:sz="4" w:space="0" w:color="auto"/>
              <w:bottom w:val="nil"/>
              <w:right w:val="single" w:sz="4" w:space="0" w:color="auto"/>
            </w:tcBorders>
            <w:vAlign w:val="center"/>
          </w:tcPr>
          <w:p w14:paraId="42964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1B099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74B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CEB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97F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0EBBD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F7CC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36762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D45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E85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B25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C320ED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C57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lastRenderedPageBreak/>
              <w:t>CA_n1A-n7A-n26(2A)</w:t>
            </w:r>
          </w:p>
        </w:tc>
        <w:tc>
          <w:tcPr>
            <w:tcW w:w="1716" w:type="dxa"/>
            <w:tcBorders>
              <w:top w:val="single" w:sz="4" w:space="0" w:color="auto"/>
              <w:left w:val="nil"/>
              <w:bottom w:val="nil"/>
              <w:right w:val="single" w:sz="4" w:space="0" w:color="auto"/>
            </w:tcBorders>
            <w:vAlign w:val="center"/>
          </w:tcPr>
          <w:p w14:paraId="098C3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CA_n26(2A)</w:t>
            </w:r>
          </w:p>
          <w:p w14:paraId="6316B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78C4A6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CA_n1A-n7A</w:t>
            </w:r>
          </w:p>
          <w:p w14:paraId="2B475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6DD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4C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79F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646698F8" w14:textId="77777777" w:rsidTr="00393786">
        <w:trPr>
          <w:jc w:val="center"/>
        </w:trPr>
        <w:tc>
          <w:tcPr>
            <w:tcW w:w="2062" w:type="dxa"/>
            <w:tcBorders>
              <w:top w:val="nil"/>
              <w:left w:val="single" w:sz="4" w:space="0" w:color="auto"/>
              <w:bottom w:val="nil"/>
              <w:right w:val="single" w:sz="4" w:space="0" w:color="auto"/>
            </w:tcBorders>
            <w:vAlign w:val="center"/>
          </w:tcPr>
          <w:p w14:paraId="77704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8FD8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4C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5E0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D83C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11C941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075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67CEC0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FF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833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968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089C03D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696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CA_n1A-n7B-n26A</w:t>
            </w:r>
          </w:p>
        </w:tc>
        <w:tc>
          <w:tcPr>
            <w:tcW w:w="1716" w:type="dxa"/>
            <w:tcBorders>
              <w:top w:val="single" w:sz="4" w:space="0" w:color="auto"/>
              <w:left w:val="nil"/>
              <w:bottom w:val="nil"/>
              <w:right w:val="single" w:sz="4" w:space="0" w:color="auto"/>
            </w:tcBorders>
            <w:vAlign w:val="center"/>
          </w:tcPr>
          <w:p w14:paraId="0653E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5BDF0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CA_n1A-n7A</w:t>
            </w:r>
          </w:p>
          <w:p w14:paraId="15F4B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p w14:paraId="690D4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AA7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1A1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B87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0</w:t>
            </w:r>
          </w:p>
        </w:tc>
      </w:tr>
      <w:tr w:rsidR="00F259BB" w:rsidRPr="00F259BB" w14:paraId="310B06A3" w14:textId="77777777" w:rsidTr="00393786">
        <w:trPr>
          <w:jc w:val="center"/>
        </w:trPr>
        <w:tc>
          <w:tcPr>
            <w:tcW w:w="2062" w:type="dxa"/>
            <w:tcBorders>
              <w:top w:val="nil"/>
              <w:left w:val="single" w:sz="4" w:space="0" w:color="auto"/>
              <w:bottom w:val="nil"/>
              <w:right w:val="single" w:sz="4" w:space="0" w:color="auto"/>
            </w:tcBorders>
            <w:vAlign w:val="center"/>
          </w:tcPr>
          <w:p w14:paraId="644BD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BE1F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19A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CC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7B39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BE8C9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0A76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1F6769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4E6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237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3F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E6144D7" w14:textId="77777777" w:rsidTr="00393786">
        <w:trPr>
          <w:jc w:val="center"/>
        </w:trPr>
        <w:tc>
          <w:tcPr>
            <w:tcW w:w="2062" w:type="dxa"/>
            <w:tcBorders>
              <w:top w:val="single" w:sz="4" w:space="0" w:color="auto"/>
              <w:left w:val="single" w:sz="4" w:space="0" w:color="auto"/>
              <w:bottom w:val="nil"/>
              <w:right w:val="single" w:sz="4" w:space="0" w:color="auto"/>
            </w:tcBorders>
          </w:tcPr>
          <w:p w14:paraId="4C85D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CA_n1A-n7B-n26(2A)</w:t>
            </w:r>
          </w:p>
        </w:tc>
        <w:tc>
          <w:tcPr>
            <w:tcW w:w="1716" w:type="dxa"/>
            <w:tcBorders>
              <w:top w:val="single" w:sz="4" w:space="0" w:color="auto"/>
              <w:left w:val="nil"/>
              <w:bottom w:val="nil"/>
              <w:right w:val="single" w:sz="4" w:space="0" w:color="auto"/>
            </w:tcBorders>
            <w:vAlign w:val="center"/>
          </w:tcPr>
          <w:p w14:paraId="45EBA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CA_n1A-n26A</w:t>
            </w:r>
          </w:p>
          <w:p w14:paraId="7C9B6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CA_n1A-n7A</w:t>
            </w:r>
          </w:p>
          <w:p w14:paraId="70293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p w14:paraId="77D0D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CA_n7B</w:t>
            </w:r>
          </w:p>
          <w:p w14:paraId="21BE8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C16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1D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BE22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49AB798D" w14:textId="77777777" w:rsidTr="00393786">
        <w:trPr>
          <w:jc w:val="center"/>
        </w:trPr>
        <w:tc>
          <w:tcPr>
            <w:tcW w:w="2062" w:type="dxa"/>
            <w:tcBorders>
              <w:top w:val="nil"/>
              <w:left w:val="single" w:sz="4" w:space="0" w:color="auto"/>
              <w:bottom w:val="nil"/>
              <w:right w:val="single" w:sz="4" w:space="0" w:color="auto"/>
            </w:tcBorders>
            <w:vAlign w:val="center"/>
          </w:tcPr>
          <w:p w14:paraId="349AC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nil"/>
              <w:bottom w:val="nil"/>
              <w:right w:val="single" w:sz="4" w:space="0" w:color="auto"/>
            </w:tcBorders>
            <w:vAlign w:val="center"/>
          </w:tcPr>
          <w:p w14:paraId="3132A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F7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D3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DBCA8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72C70A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630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nil"/>
              <w:bottom w:val="single" w:sz="4" w:space="0" w:color="auto"/>
              <w:right w:val="single" w:sz="4" w:space="0" w:color="auto"/>
            </w:tcBorders>
            <w:vAlign w:val="center"/>
          </w:tcPr>
          <w:p w14:paraId="3BAE4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F5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EDA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69590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93D74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E5A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7CCA8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01184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vertAlign w:val="superscript"/>
                <w:lang w:eastAsia="zh-CN"/>
              </w:rPr>
              <w:t>7</w:t>
            </w:r>
          </w:p>
          <w:p w14:paraId="1B76B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n28A</w:t>
            </w:r>
          </w:p>
          <w:p w14:paraId="3471D346"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-n28A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C2F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6F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23C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0</w:t>
            </w:r>
          </w:p>
        </w:tc>
      </w:tr>
      <w:tr w:rsidR="00F259BB" w:rsidRPr="00F259BB" w14:paraId="53C4B059" w14:textId="77777777" w:rsidTr="00393786">
        <w:trPr>
          <w:jc w:val="center"/>
        </w:trPr>
        <w:tc>
          <w:tcPr>
            <w:tcW w:w="2062" w:type="dxa"/>
            <w:tcBorders>
              <w:top w:val="nil"/>
              <w:left w:val="single" w:sz="4" w:space="0" w:color="auto"/>
              <w:bottom w:val="nil"/>
              <w:right w:val="single" w:sz="4" w:space="0" w:color="auto"/>
            </w:tcBorders>
            <w:vAlign w:val="center"/>
          </w:tcPr>
          <w:p w14:paraId="65A9F7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447F8CBF"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5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5B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9C3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E1C6431" w14:textId="77777777" w:rsidTr="00393786">
        <w:trPr>
          <w:jc w:val="center"/>
        </w:trPr>
        <w:tc>
          <w:tcPr>
            <w:tcW w:w="2062" w:type="dxa"/>
            <w:tcBorders>
              <w:top w:val="nil"/>
              <w:left w:val="single" w:sz="4" w:space="0" w:color="auto"/>
              <w:bottom w:val="nil"/>
              <w:right w:val="single" w:sz="4" w:space="0" w:color="auto"/>
            </w:tcBorders>
            <w:vAlign w:val="center"/>
          </w:tcPr>
          <w:p w14:paraId="3BAE3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5E09DF2"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1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BC2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4AA1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283C9B1A" w14:textId="77777777" w:rsidTr="00393786">
        <w:trPr>
          <w:jc w:val="center"/>
        </w:trPr>
        <w:tc>
          <w:tcPr>
            <w:tcW w:w="2062" w:type="dxa"/>
            <w:tcBorders>
              <w:top w:val="nil"/>
              <w:left w:val="single" w:sz="4" w:space="0" w:color="auto"/>
              <w:bottom w:val="nil"/>
              <w:right w:val="single" w:sz="4" w:space="0" w:color="auto"/>
            </w:tcBorders>
            <w:vAlign w:val="center"/>
          </w:tcPr>
          <w:p w14:paraId="423C80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61F1EEB"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1D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6F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7EA0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4 and 5</w:t>
            </w:r>
          </w:p>
        </w:tc>
      </w:tr>
      <w:tr w:rsidR="00F259BB" w:rsidRPr="00F259BB" w14:paraId="3DD607CC" w14:textId="77777777" w:rsidTr="00393786">
        <w:trPr>
          <w:jc w:val="center"/>
        </w:trPr>
        <w:tc>
          <w:tcPr>
            <w:tcW w:w="2062" w:type="dxa"/>
            <w:tcBorders>
              <w:top w:val="nil"/>
              <w:left w:val="single" w:sz="4" w:space="0" w:color="auto"/>
              <w:bottom w:val="nil"/>
              <w:right w:val="single" w:sz="4" w:space="0" w:color="auto"/>
            </w:tcBorders>
            <w:vAlign w:val="center"/>
          </w:tcPr>
          <w:p w14:paraId="38170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670A7E02"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0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A7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D407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1CA33A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F5F6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FB7ADB"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F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1BB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6F8C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2689AC2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2B5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B</w:t>
            </w:r>
            <w:r w:rsidRPr="00F259BB">
              <w:rPr>
                <w:rFonts w:ascii="Arial" w:eastAsia="Yu Mincho"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3A64B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4408D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CA_n1A-n7A</w:t>
            </w:r>
          </w:p>
          <w:p w14:paraId="21869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CA_n7A-n28A</w:t>
            </w:r>
          </w:p>
          <w:p w14:paraId="43CECE76"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D36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9C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B2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0</w:t>
            </w:r>
          </w:p>
        </w:tc>
      </w:tr>
      <w:tr w:rsidR="00F259BB" w:rsidRPr="00F259BB" w14:paraId="0C9F263D" w14:textId="77777777" w:rsidTr="00393786">
        <w:trPr>
          <w:jc w:val="center"/>
        </w:trPr>
        <w:tc>
          <w:tcPr>
            <w:tcW w:w="2062" w:type="dxa"/>
            <w:tcBorders>
              <w:top w:val="nil"/>
              <w:left w:val="single" w:sz="4" w:space="0" w:color="auto"/>
              <w:bottom w:val="nil"/>
              <w:right w:val="single" w:sz="4" w:space="0" w:color="auto"/>
            </w:tcBorders>
            <w:vAlign w:val="center"/>
          </w:tcPr>
          <w:p w14:paraId="0A9DB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F2CE5A5"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E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8C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CA97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2A2B76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8AAC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09A3FC"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F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FA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DA6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88960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620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CA_n1A-n7A-n38A</w:t>
            </w:r>
            <w:r w:rsidRPr="00F259BB">
              <w:rPr>
                <w:rFonts w:ascii="Arial" w:eastAsia="Yu Mincho"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B300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w:t>
            </w:r>
          </w:p>
          <w:p w14:paraId="6D725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7D3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69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CBA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0D672250" w14:textId="77777777" w:rsidTr="00393786">
        <w:trPr>
          <w:jc w:val="center"/>
        </w:trPr>
        <w:tc>
          <w:tcPr>
            <w:tcW w:w="2062" w:type="dxa"/>
            <w:tcBorders>
              <w:top w:val="nil"/>
              <w:left w:val="single" w:sz="4" w:space="0" w:color="auto"/>
              <w:bottom w:val="nil"/>
              <w:right w:val="single" w:sz="4" w:space="0" w:color="auto"/>
            </w:tcBorders>
            <w:vAlign w:val="center"/>
          </w:tcPr>
          <w:p w14:paraId="693FA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214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800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E2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954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A6F9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9C1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722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FB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231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371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6B62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CD8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CA_n1(2A)-n7A-n38A</w:t>
            </w:r>
            <w:r w:rsidRPr="00F259BB">
              <w:rPr>
                <w:rFonts w:ascii="Arial" w:eastAsia="Yu Mincho"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AFA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5B4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FCF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9E40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30A7409D" w14:textId="77777777" w:rsidTr="00393786">
        <w:trPr>
          <w:jc w:val="center"/>
        </w:trPr>
        <w:tc>
          <w:tcPr>
            <w:tcW w:w="2062" w:type="dxa"/>
            <w:tcBorders>
              <w:top w:val="nil"/>
              <w:left w:val="single" w:sz="4" w:space="0" w:color="auto"/>
              <w:bottom w:val="nil"/>
              <w:right w:val="single" w:sz="4" w:space="0" w:color="auto"/>
            </w:tcBorders>
            <w:vAlign w:val="center"/>
          </w:tcPr>
          <w:p w14:paraId="11BDC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7D23A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B9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ED9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E1E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38E59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668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373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62F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5D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2C4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87406F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138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CA_n1A-n7A-n40A</w:t>
            </w:r>
          </w:p>
        </w:tc>
        <w:tc>
          <w:tcPr>
            <w:tcW w:w="1716" w:type="dxa"/>
            <w:tcBorders>
              <w:top w:val="single" w:sz="4" w:space="0" w:color="auto"/>
              <w:left w:val="nil"/>
              <w:bottom w:val="nil"/>
              <w:right w:val="single" w:sz="4" w:space="0" w:color="auto"/>
            </w:tcBorders>
            <w:vAlign w:val="center"/>
          </w:tcPr>
          <w:p w14:paraId="33340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6E0361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w:t>
            </w:r>
          </w:p>
          <w:p w14:paraId="12B78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6082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A5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8E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0</w:t>
            </w:r>
          </w:p>
        </w:tc>
      </w:tr>
      <w:tr w:rsidR="00F259BB" w:rsidRPr="00F259BB" w14:paraId="084CD885" w14:textId="77777777" w:rsidTr="00393786">
        <w:trPr>
          <w:jc w:val="center"/>
        </w:trPr>
        <w:tc>
          <w:tcPr>
            <w:tcW w:w="2062" w:type="dxa"/>
            <w:tcBorders>
              <w:top w:val="nil"/>
              <w:left w:val="single" w:sz="4" w:space="0" w:color="auto"/>
              <w:bottom w:val="nil"/>
              <w:right w:val="single" w:sz="4" w:space="0" w:color="auto"/>
            </w:tcBorders>
            <w:vAlign w:val="center"/>
          </w:tcPr>
          <w:p w14:paraId="163C9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D77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0EA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w:t>
            </w:r>
            <w:r w:rsidRPr="00F259BB">
              <w:rPr>
                <w:rFonts w:ascii="Arial" w:eastAsia="Yu Mincho"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76A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2A9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2D66095" w14:textId="77777777" w:rsidTr="00393786">
        <w:trPr>
          <w:jc w:val="center"/>
        </w:trPr>
        <w:tc>
          <w:tcPr>
            <w:tcW w:w="2062" w:type="dxa"/>
            <w:tcBorders>
              <w:top w:val="nil"/>
              <w:left w:val="single" w:sz="4" w:space="0" w:color="auto"/>
              <w:bottom w:val="nil"/>
              <w:right w:val="single" w:sz="4" w:space="0" w:color="auto"/>
            </w:tcBorders>
            <w:vAlign w:val="center"/>
          </w:tcPr>
          <w:p w14:paraId="071B2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86853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588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6B3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BDE1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B2F0E01" w14:textId="77777777" w:rsidTr="00393786">
        <w:trPr>
          <w:jc w:val="center"/>
        </w:trPr>
        <w:tc>
          <w:tcPr>
            <w:tcW w:w="2062" w:type="dxa"/>
            <w:tcBorders>
              <w:top w:val="nil"/>
              <w:left w:val="single" w:sz="4" w:space="0" w:color="auto"/>
              <w:bottom w:val="nil"/>
              <w:right w:val="single" w:sz="4" w:space="0" w:color="auto"/>
            </w:tcBorders>
            <w:vAlign w:val="center"/>
          </w:tcPr>
          <w:p w14:paraId="7543E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9FA9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5F6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D5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B9F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1CDE20B9" w14:textId="77777777" w:rsidTr="00393786">
        <w:trPr>
          <w:jc w:val="center"/>
        </w:trPr>
        <w:tc>
          <w:tcPr>
            <w:tcW w:w="2062" w:type="dxa"/>
            <w:tcBorders>
              <w:top w:val="nil"/>
              <w:left w:val="single" w:sz="4" w:space="0" w:color="auto"/>
              <w:bottom w:val="nil"/>
              <w:right w:val="single" w:sz="4" w:space="0" w:color="auto"/>
            </w:tcBorders>
            <w:vAlign w:val="center"/>
          </w:tcPr>
          <w:p w14:paraId="57393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89EE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F95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w:t>
            </w:r>
            <w:r w:rsidRPr="00F259BB">
              <w:rPr>
                <w:rFonts w:ascii="Arial" w:eastAsia="Yu Mincho"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344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7E8C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F251D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9A0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00BCC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147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813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 xml:space="preserve">40 </w:t>
            </w:r>
            <w:r w:rsidRPr="00F259BB">
              <w:rPr>
                <w:rFonts w:ascii="Arial" w:eastAsia="Yu Mincho"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5CC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6A5ABD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D7A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CA_n1A-n7A-n67A</w:t>
            </w:r>
          </w:p>
        </w:tc>
        <w:tc>
          <w:tcPr>
            <w:tcW w:w="1716" w:type="dxa"/>
            <w:tcBorders>
              <w:top w:val="single" w:sz="4" w:space="0" w:color="auto"/>
              <w:left w:val="nil"/>
              <w:bottom w:val="nil"/>
              <w:right w:val="single" w:sz="4" w:space="0" w:color="auto"/>
            </w:tcBorders>
            <w:vAlign w:val="center"/>
          </w:tcPr>
          <w:p w14:paraId="14647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E2A51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F8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7E7C03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0</w:t>
            </w:r>
          </w:p>
        </w:tc>
      </w:tr>
      <w:tr w:rsidR="00F259BB" w:rsidRPr="00F259BB" w14:paraId="511DC4C5" w14:textId="77777777" w:rsidTr="00393786">
        <w:trPr>
          <w:jc w:val="center"/>
        </w:trPr>
        <w:tc>
          <w:tcPr>
            <w:tcW w:w="2062" w:type="dxa"/>
            <w:tcBorders>
              <w:top w:val="nil"/>
              <w:left w:val="single" w:sz="4" w:space="0" w:color="auto"/>
              <w:bottom w:val="nil"/>
              <w:right w:val="single" w:sz="4" w:space="0" w:color="auto"/>
            </w:tcBorders>
            <w:vAlign w:val="center"/>
          </w:tcPr>
          <w:p w14:paraId="4CBEF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4273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FF6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FB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5, 10, 15, 20, 25, 30, 35, 40, 50</w:t>
            </w:r>
          </w:p>
        </w:tc>
        <w:tc>
          <w:tcPr>
            <w:tcW w:w="1496" w:type="dxa"/>
            <w:tcBorders>
              <w:top w:val="nil"/>
              <w:left w:val="single" w:sz="4" w:space="0" w:color="auto"/>
              <w:bottom w:val="nil"/>
              <w:right w:val="single" w:sz="4" w:space="0" w:color="auto"/>
            </w:tcBorders>
            <w:vAlign w:val="center"/>
          </w:tcPr>
          <w:p w14:paraId="6041A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65D4E9C" w14:textId="77777777" w:rsidTr="00393786">
        <w:trPr>
          <w:jc w:val="center"/>
        </w:trPr>
        <w:tc>
          <w:tcPr>
            <w:tcW w:w="2062" w:type="dxa"/>
            <w:tcBorders>
              <w:top w:val="nil"/>
              <w:left w:val="single" w:sz="4" w:space="0" w:color="auto"/>
              <w:bottom w:val="nil"/>
              <w:right w:val="single" w:sz="4" w:space="0" w:color="auto"/>
            </w:tcBorders>
            <w:vAlign w:val="center"/>
          </w:tcPr>
          <w:p w14:paraId="7E12A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CC72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C03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B794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69C28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AEC0EBF" w14:textId="77777777" w:rsidTr="00393786">
        <w:trPr>
          <w:jc w:val="center"/>
        </w:trPr>
        <w:tc>
          <w:tcPr>
            <w:tcW w:w="2062" w:type="dxa"/>
            <w:tcBorders>
              <w:top w:val="nil"/>
              <w:left w:val="single" w:sz="4" w:space="0" w:color="auto"/>
              <w:bottom w:val="nil"/>
              <w:right w:val="single" w:sz="4" w:space="0" w:color="auto"/>
            </w:tcBorders>
            <w:vAlign w:val="center"/>
          </w:tcPr>
          <w:p w14:paraId="249D9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D3EF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D42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26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2CB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4E4B021F" w14:textId="77777777" w:rsidTr="00393786">
        <w:trPr>
          <w:jc w:val="center"/>
        </w:trPr>
        <w:tc>
          <w:tcPr>
            <w:tcW w:w="2062" w:type="dxa"/>
            <w:tcBorders>
              <w:top w:val="nil"/>
              <w:left w:val="single" w:sz="4" w:space="0" w:color="auto"/>
              <w:bottom w:val="nil"/>
              <w:right w:val="single" w:sz="4" w:space="0" w:color="auto"/>
            </w:tcBorders>
            <w:vAlign w:val="center"/>
          </w:tcPr>
          <w:p w14:paraId="2CFEA2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F9DD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70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84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5B94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86240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9D4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63730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7F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CFF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 xml:space="preserve">67 </w:t>
            </w:r>
            <w:r w:rsidRPr="00F259BB">
              <w:rPr>
                <w:rFonts w:ascii="Arial" w:eastAsia="Yu Mincho"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9FBB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4534B6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5862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CA_n1A-n7A-n75A</w:t>
            </w:r>
          </w:p>
        </w:tc>
        <w:tc>
          <w:tcPr>
            <w:tcW w:w="1716" w:type="dxa"/>
            <w:tcBorders>
              <w:top w:val="single" w:sz="4" w:space="0" w:color="auto"/>
              <w:left w:val="nil"/>
              <w:bottom w:val="nil"/>
              <w:right w:val="single" w:sz="4" w:space="0" w:color="auto"/>
            </w:tcBorders>
            <w:vAlign w:val="center"/>
          </w:tcPr>
          <w:p w14:paraId="35C3C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1DC07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E55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E85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4 and 5</w:t>
            </w:r>
          </w:p>
        </w:tc>
      </w:tr>
      <w:tr w:rsidR="00F259BB" w:rsidRPr="00F259BB" w14:paraId="191C76C7" w14:textId="77777777" w:rsidTr="00393786">
        <w:trPr>
          <w:jc w:val="center"/>
        </w:trPr>
        <w:tc>
          <w:tcPr>
            <w:tcW w:w="2062" w:type="dxa"/>
            <w:tcBorders>
              <w:top w:val="nil"/>
              <w:left w:val="single" w:sz="4" w:space="0" w:color="auto"/>
              <w:bottom w:val="nil"/>
              <w:right w:val="single" w:sz="4" w:space="0" w:color="auto"/>
            </w:tcBorders>
            <w:vAlign w:val="center"/>
          </w:tcPr>
          <w:p w14:paraId="1A816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72319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F30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45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5D3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F631D0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056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0E5E2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2D9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9375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75</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0EA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2B51B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5C7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E118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20F95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F259BB">
              <w:rPr>
                <w:rFonts w:ascii="Arial" w:eastAsia="Yu Mincho" w:hAnsi="Arial" w:cs="Arial"/>
                <w:sz w:val="18"/>
                <w:lang w:eastAsia="zh-CN"/>
              </w:rPr>
              <w:t>n78</w:t>
            </w:r>
            <w:r w:rsidRPr="00F259BB">
              <w:rPr>
                <w:rFonts w:ascii="Arial" w:eastAsia="Yu Mincho" w:hAnsi="Arial" w:cs="Arial"/>
                <w:sz w:val="18"/>
                <w:vertAlign w:val="superscript"/>
                <w:lang w:eastAsia="zh-CN"/>
              </w:rPr>
              <w:t>7,9</w:t>
            </w:r>
          </w:p>
          <w:p w14:paraId="189C3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p>
          <w:p w14:paraId="3D027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7,13, 14</w:t>
            </w:r>
          </w:p>
          <w:p w14:paraId="224D0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F5AC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8E7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57A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CEF2515" w14:textId="77777777" w:rsidTr="00393786">
        <w:trPr>
          <w:jc w:val="center"/>
        </w:trPr>
        <w:tc>
          <w:tcPr>
            <w:tcW w:w="2062" w:type="dxa"/>
            <w:tcBorders>
              <w:top w:val="nil"/>
              <w:left w:val="single" w:sz="4" w:space="0" w:color="auto"/>
              <w:bottom w:val="nil"/>
              <w:right w:val="single" w:sz="4" w:space="0" w:color="auto"/>
            </w:tcBorders>
            <w:vAlign w:val="center"/>
          </w:tcPr>
          <w:p w14:paraId="28E25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EA01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C80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86F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38C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074E609" w14:textId="77777777" w:rsidTr="00393786">
        <w:trPr>
          <w:jc w:val="center"/>
        </w:trPr>
        <w:tc>
          <w:tcPr>
            <w:tcW w:w="2062" w:type="dxa"/>
            <w:tcBorders>
              <w:top w:val="nil"/>
              <w:left w:val="single" w:sz="4" w:space="0" w:color="auto"/>
              <w:bottom w:val="nil"/>
              <w:right w:val="single" w:sz="4" w:space="0" w:color="auto"/>
            </w:tcBorders>
            <w:vAlign w:val="center"/>
          </w:tcPr>
          <w:p w14:paraId="3D6E6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ED53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529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679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w:t>
            </w:r>
            <w:r w:rsidRPr="00F259BB">
              <w:rPr>
                <w:rFonts w:ascii="Arial" w:eastAsia="Yu Mincho" w:hAnsi="Arial" w:cs="Arial"/>
                <w:color w:val="000000"/>
                <w:sz w:val="18"/>
                <w:szCs w:val="18"/>
                <w:vertAlign w:val="superscript"/>
                <w:lang w:eastAsia="zh-CN" w:bidi="ar"/>
              </w:rPr>
              <w:t>1</w:t>
            </w:r>
            <w:r w:rsidRPr="00F259BB">
              <w:rPr>
                <w:rFonts w:ascii="Arial" w:eastAsia="Yu Mincho" w:hAnsi="Arial" w:cs="Arial"/>
                <w:color w:val="000000"/>
                <w:sz w:val="18"/>
                <w:szCs w:val="18"/>
                <w:lang w:eastAsia="zh-CN" w:bidi="ar"/>
              </w:rPr>
              <w:t>,</w:t>
            </w:r>
            <w:r w:rsidRPr="00F259BB">
              <w:rPr>
                <w:rFonts w:ascii="Arial" w:eastAsia="Yu Mincho" w:hAnsi="Arial" w:cs="Arial"/>
                <w:color w:val="000000"/>
                <w:sz w:val="18"/>
                <w:szCs w:val="18"/>
                <w:vertAlign w:val="superscript"/>
                <w:lang w:eastAsia="zh-CN" w:bidi="ar"/>
              </w:rPr>
              <w:t xml:space="preserve"> </w:t>
            </w:r>
            <w:r w:rsidRPr="00F259BB">
              <w:rPr>
                <w:rFonts w:ascii="Arial" w:eastAsia="Yu Mincho"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062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D70E7A" w14:textId="77777777" w:rsidTr="00393786">
        <w:trPr>
          <w:jc w:val="center"/>
        </w:trPr>
        <w:tc>
          <w:tcPr>
            <w:tcW w:w="2062" w:type="dxa"/>
            <w:tcBorders>
              <w:top w:val="nil"/>
              <w:left w:val="single" w:sz="4" w:space="0" w:color="auto"/>
              <w:bottom w:val="nil"/>
              <w:right w:val="single" w:sz="4" w:space="0" w:color="auto"/>
            </w:tcBorders>
            <w:vAlign w:val="center"/>
          </w:tcPr>
          <w:p w14:paraId="6FA9A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A9F2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4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5CD1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E9C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19F0347C" w14:textId="77777777" w:rsidTr="00393786">
        <w:trPr>
          <w:jc w:val="center"/>
        </w:trPr>
        <w:tc>
          <w:tcPr>
            <w:tcW w:w="2062" w:type="dxa"/>
            <w:tcBorders>
              <w:top w:val="nil"/>
              <w:left w:val="single" w:sz="4" w:space="0" w:color="auto"/>
              <w:bottom w:val="nil"/>
              <w:right w:val="single" w:sz="4" w:space="0" w:color="auto"/>
            </w:tcBorders>
            <w:vAlign w:val="center"/>
          </w:tcPr>
          <w:p w14:paraId="1A530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57A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CE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4D59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5F5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13EBE7" w14:textId="77777777" w:rsidTr="00393786">
        <w:trPr>
          <w:jc w:val="center"/>
        </w:trPr>
        <w:tc>
          <w:tcPr>
            <w:tcW w:w="2062" w:type="dxa"/>
            <w:tcBorders>
              <w:top w:val="nil"/>
              <w:left w:val="single" w:sz="4" w:space="0" w:color="auto"/>
              <w:bottom w:val="nil"/>
              <w:right w:val="single" w:sz="4" w:space="0" w:color="auto"/>
            </w:tcBorders>
            <w:vAlign w:val="center"/>
          </w:tcPr>
          <w:p w14:paraId="2F1A38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BFC8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97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58B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w:t>
            </w:r>
            <w:r w:rsidRPr="00F259BB">
              <w:rPr>
                <w:rFonts w:ascii="Arial" w:eastAsia="Yu Mincho" w:hAnsi="Arial" w:cs="Arial"/>
                <w:color w:val="000000"/>
                <w:sz w:val="18"/>
                <w:szCs w:val="18"/>
                <w:vertAlign w:val="superscript"/>
                <w:lang w:eastAsia="zh-CN" w:bidi="ar"/>
              </w:rPr>
              <w:t>1</w:t>
            </w:r>
            <w:r w:rsidRPr="00F259BB">
              <w:rPr>
                <w:rFonts w:ascii="Arial" w:eastAsia="Yu Mincho"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24D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2ACA1E" w14:textId="77777777" w:rsidTr="00393786">
        <w:trPr>
          <w:jc w:val="center"/>
        </w:trPr>
        <w:tc>
          <w:tcPr>
            <w:tcW w:w="2062" w:type="dxa"/>
            <w:tcBorders>
              <w:top w:val="nil"/>
              <w:left w:val="single" w:sz="4" w:space="0" w:color="auto"/>
              <w:bottom w:val="nil"/>
              <w:right w:val="single" w:sz="4" w:space="0" w:color="auto"/>
            </w:tcBorders>
            <w:vAlign w:val="center"/>
          </w:tcPr>
          <w:p w14:paraId="564DD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3BE9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13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F0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B11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8F4CC82" w14:textId="77777777" w:rsidTr="00393786">
        <w:trPr>
          <w:jc w:val="center"/>
        </w:trPr>
        <w:tc>
          <w:tcPr>
            <w:tcW w:w="2062" w:type="dxa"/>
            <w:tcBorders>
              <w:top w:val="nil"/>
              <w:left w:val="single" w:sz="4" w:space="0" w:color="auto"/>
              <w:bottom w:val="nil"/>
              <w:right w:val="single" w:sz="4" w:space="0" w:color="auto"/>
            </w:tcBorders>
            <w:vAlign w:val="center"/>
          </w:tcPr>
          <w:p w14:paraId="1698A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9891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9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AFB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3E16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2118EB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2567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673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1B5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E3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78</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46D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7C3A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9BC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CA_n1A-n7A-n78(A-C)</w:t>
            </w:r>
          </w:p>
        </w:tc>
        <w:tc>
          <w:tcPr>
            <w:tcW w:w="1716" w:type="dxa"/>
            <w:tcBorders>
              <w:top w:val="single" w:sz="4" w:space="0" w:color="auto"/>
              <w:left w:val="single" w:sz="4" w:space="0" w:color="auto"/>
              <w:bottom w:val="nil"/>
              <w:right w:val="single" w:sz="4" w:space="0" w:color="auto"/>
            </w:tcBorders>
            <w:vAlign w:val="center"/>
          </w:tcPr>
          <w:p w14:paraId="503D10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51C08E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CA_n1A-n7A</w:t>
            </w:r>
          </w:p>
          <w:p w14:paraId="63184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CA_n1A-n78A</w:t>
            </w:r>
          </w:p>
          <w:p w14:paraId="34A9E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AD1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6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FAA1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CA8362D" w14:textId="77777777" w:rsidTr="00393786">
        <w:trPr>
          <w:jc w:val="center"/>
        </w:trPr>
        <w:tc>
          <w:tcPr>
            <w:tcW w:w="2062" w:type="dxa"/>
            <w:tcBorders>
              <w:top w:val="nil"/>
              <w:left w:val="single" w:sz="4" w:space="0" w:color="auto"/>
              <w:bottom w:val="nil"/>
              <w:right w:val="single" w:sz="4" w:space="0" w:color="auto"/>
            </w:tcBorders>
            <w:vAlign w:val="center"/>
          </w:tcPr>
          <w:p w14:paraId="77DD2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B506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2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444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D75D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48D06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334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D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15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B4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E333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EE2B94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6F30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16ADCD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24B75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CA_n1A-n78A</w:t>
            </w:r>
            <w:r w:rsidRPr="00F259BB">
              <w:rPr>
                <w:rFonts w:ascii="Arial" w:eastAsia="Yu Mincho" w:hAnsi="Arial" w:cs="Arial"/>
                <w:sz w:val="18"/>
                <w:vertAlign w:val="superscript"/>
                <w:lang w:eastAsia="zh-CN"/>
              </w:rPr>
              <w:t>7,14</w:t>
            </w:r>
          </w:p>
          <w:p w14:paraId="28A125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CA_n1A-n7A</w:t>
            </w:r>
          </w:p>
          <w:p w14:paraId="49293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CA_n7A-n78A</w:t>
            </w:r>
            <w:r w:rsidRPr="00F259BB">
              <w:rPr>
                <w:rFonts w:ascii="Arial" w:eastAsia="Yu Mincho" w:hAnsi="Arial" w:cs="Arial"/>
                <w:sz w:val="18"/>
                <w:vertAlign w:val="superscript"/>
                <w:lang w:eastAsia="zh-CN"/>
              </w:rPr>
              <w:t>7,14</w:t>
            </w:r>
          </w:p>
          <w:p w14:paraId="4D7CC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B02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1F8F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96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0917BDC" w14:textId="77777777" w:rsidTr="00393786">
        <w:trPr>
          <w:jc w:val="center"/>
        </w:trPr>
        <w:tc>
          <w:tcPr>
            <w:tcW w:w="2062" w:type="dxa"/>
            <w:tcBorders>
              <w:top w:val="nil"/>
              <w:left w:val="single" w:sz="4" w:space="0" w:color="auto"/>
              <w:bottom w:val="nil"/>
              <w:right w:val="single" w:sz="4" w:space="0" w:color="auto"/>
            </w:tcBorders>
            <w:vAlign w:val="center"/>
          </w:tcPr>
          <w:p w14:paraId="6AEB7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1C4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BF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31B7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FD2A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DA36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495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DBD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58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265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w:t>
            </w:r>
            <w:r w:rsidRPr="00F259BB">
              <w:rPr>
                <w:rFonts w:ascii="Arial" w:eastAsia="Yu Mincho" w:hAnsi="Arial" w:cs="Arial"/>
                <w:color w:val="000000"/>
                <w:sz w:val="18"/>
                <w:szCs w:val="18"/>
                <w:vertAlign w:val="superscript"/>
                <w:lang w:eastAsia="zh-CN" w:bidi="ar"/>
              </w:rPr>
              <w:t>4</w:t>
            </w:r>
            <w:r w:rsidRPr="00F259BB">
              <w:rPr>
                <w:rFonts w:ascii="Arial" w:eastAsia="Yu Mincho"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0D3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1AC00B" w14:textId="77777777" w:rsidTr="00393786">
        <w:trPr>
          <w:jc w:val="center"/>
        </w:trPr>
        <w:tc>
          <w:tcPr>
            <w:tcW w:w="2062" w:type="dxa"/>
            <w:tcBorders>
              <w:top w:val="single" w:sz="4" w:space="0" w:color="auto"/>
              <w:left w:val="single" w:sz="4" w:space="0" w:color="auto"/>
              <w:bottom w:val="nil"/>
              <w:right w:val="single" w:sz="4" w:space="0" w:color="auto"/>
            </w:tcBorders>
          </w:tcPr>
          <w:p w14:paraId="507A6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CA_n1A-n7B-n78(2A)</w:t>
            </w:r>
          </w:p>
        </w:tc>
        <w:tc>
          <w:tcPr>
            <w:tcW w:w="1716" w:type="dxa"/>
            <w:tcBorders>
              <w:top w:val="single" w:sz="4" w:space="0" w:color="auto"/>
              <w:left w:val="single" w:sz="4" w:space="0" w:color="auto"/>
              <w:bottom w:val="nil"/>
              <w:right w:val="single" w:sz="4" w:space="0" w:color="auto"/>
            </w:tcBorders>
            <w:vAlign w:val="center"/>
          </w:tcPr>
          <w:p w14:paraId="021C6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16B0B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CA_n1A-n78A</w:t>
            </w:r>
            <w:r w:rsidRPr="00F259BB">
              <w:rPr>
                <w:rFonts w:ascii="Arial" w:eastAsia="Yu Mincho" w:hAnsi="Arial" w:cs="Arial"/>
                <w:sz w:val="18"/>
                <w:vertAlign w:val="superscript"/>
                <w:lang w:eastAsia="zh-CN"/>
              </w:rPr>
              <w:t>7,14</w:t>
            </w:r>
          </w:p>
          <w:p w14:paraId="153FC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CA_n1A-n7A</w:t>
            </w:r>
          </w:p>
          <w:p w14:paraId="49BF4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CA_n7A-n78A</w:t>
            </w:r>
            <w:r w:rsidRPr="00F259BB">
              <w:rPr>
                <w:rFonts w:ascii="Arial" w:eastAsia="Yu Mincho" w:hAnsi="Arial" w:cs="Arial"/>
                <w:sz w:val="18"/>
                <w:vertAlign w:val="superscript"/>
                <w:lang w:eastAsia="zh-CN"/>
              </w:rPr>
              <w:t>7,14</w:t>
            </w:r>
          </w:p>
          <w:p w14:paraId="4B31D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CA_n7B</w:t>
            </w:r>
          </w:p>
          <w:p w14:paraId="532B3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CA_n78(2A)</w:t>
            </w:r>
            <w:r w:rsidRPr="00F259BB">
              <w:rPr>
                <w:rFonts w:ascii="Arial" w:eastAsia="Yu Mincho" w:hAnsi="Arial" w:cs="Arial"/>
                <w:sz w:val="18"/>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C12F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56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A1BE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AD24BED" w14:textId="77777777" w:rsidTr="00393786">
        <w:trPr>
          <w:jc w:val="center"/>
        </w:trPr>
        <w:tc>
          <w:tcPr>
            <w:tcW w:w="2062" w:type="dxa"/>
            <w:tcBorders>
              <w:top w:val="nil"/>
              <w:left w:val="single" w:sz="4" w:space="0" w:color="auto"/>
              <w:bottom w:val="nil"/>
              <w:right w:val="single" w:sz="4" w:space="0" w:color="auto"/>
            </w:tcBorders>
            <w:vAlign w:val="center"/>
          </w:tcPr>
          <w:p w14:paraId="11461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8F2EC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0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F8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4F4B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3933DF" w14:textId="77777777" w:rsidTr="00393786">
        <w:trPr>
          <w:jc w:val="center"/>
        </w:trPr>
        <w:tc>
          <w:tcPr>
            <w:tcW w:w="2062" w:type="dxa"/>
            <w:tcBorders>
              <w:top w:val="nil"/>
              <w:left w:val="single" w:sz="4" w:space="0" w:color="auto"/>
              <w:bottom w:val="nil"/>
              <w:right w:val="single" w:sz="4" w:space="0" w:color="auto"/>
            </w:tcBorders>
            <w:vAlign w:val="center"/>
          </w:tcPr>
          <w:p w14:paraId="10B79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26A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0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DD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31D1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7337EA" w14:textId="77777777" w:rsidTr="00393786">
        <w:trPr>
          <w:jc w:val="center"/>
        </w:trPr>
        <w:tc>
          <w:tcPr>
            <w:tcW w:w="2062" w:type="dxa"/>
            <w:tcBorders>
              <w:top w:val="nil"/>
              <w:left w:val="single" w:sz="4" w:space="0" w:color="auto"/>
              <w:bottom w:val="nil"/>
              <w:right w:val="single" w:sz="4" w:space="0" w:color="auto"/>
            </w:tcBorders>
            <w:vAlign w:val="center"/>
          </w:tcPr>
          <w:p w14:paraId="7387E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0614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EFA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A0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C2C3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4 and 5</w:t>
            </w:r>
          </w:p>
        </w:tc>
      </w:tr>
      <w:tr w:rsidR="00F259BB" w:rsidRPr="00F259BB" w14:paraId="435F893A" w14:textId="77777777" w:rsidTr="00393786">
        <w:trPr>
          <w:jc w:val="center"/>
        </w:trPr>
        <w:tc>
          <w:tcPr>
            <w:tcW w:w="2062" w:type="dxa"/>
            <w:tcBorders>
              <w:top w:val="nil"/>
              <w:left w:val="single" w:sz="4" w:space="0" w:color="auto"/>
              <w:bottom w:val="nil"/>
              <w:right w:val="single" w:sz="4" w:space="0" w:color="auto"/>
            </w:tcBorders>
            <w:vAlign w:val="center"/>
          </w:tcPr>
          <w:p w14:paraId="1D34E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24E3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32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813F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rPr>
              <w:t>CA_n7B_BCS4 and 5</w:t>
            </w:r>
          </w:p>
        </w:tc>
        <w:tc>
          <w:tcPr>
            <w:tcW w:w="1496" w:type="dxa"/>
            <w:tcBorders>
              <w:top w:val="nil"/>
              <w:left w:val="single" w:sz="4" w:space="0" w:color="auto"/>
              <w:bottom w:val="nil"/>
              <w:right w:val="single" w:sz="4" w:space="0" w:color="auto"/>
            </w:tcBorders>
            <w:vAlign w:val="center"/>
          </w:tcPr>
          <w:p w14:paraId="60234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AC22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205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BA6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105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5E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3CD0E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62862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BD3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FA07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0AA0C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F259BB">
              <w:rPr>
                <w:rFonts w:ascii="Arial" w:eastAsia="Yu Mincho" w:hAnsi="Arial" w:cs="Arial"/>
                <w:sz w:val="18"/>
              </w:rPr>
              <w:t>n78</w:t>
            </w:r>
            <w:r w:rsidRPr="00F259BB">
              <w:rPr>
                <w:rFonts w:ascii="Arial" w:eastAsia="Yu Mincho" w:hAnsi="Arial" w:cs="Arial"/>
                <w:sz w:val="18"/>
                <w:vertAlign w:val="superscript"/>
              </w:rPr>
              <w:t>7,9</w:t>
            </w:r>
          </w:p>
          <w:p w14:paraId="55875F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p>
          <w:p w14:paraId="45579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7,13, 14</w:t>
            </w:r>
          </w:p>
          <w:p w14:paraId="4D2E9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FC30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F6F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ADEB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D7B0901" w14:textId="77777777" w:rsidTr="00393786">
        <w:trPr>
          <w:jc w:val="center"/>
        </w:trPr>
        <w:tc>
          <w:tcPr>
            <w:tcW w:w="2062" w:type="dxa"/>
            <w:tcBorders>
              <w:top w:val="nil"/>
              <w:left w:val="single" w:sz="4" w:space="0" w:color="auto"/>
              <w:bottom w:val="nil"/>
              <w:right w:val="single" w:sz="4" w:space="0" w:color="auto"/>
            </w:tcBorders>
            <w:vAlign w:val="center"/>
          </w:tcPr>
          <w:p w14:paraId="2669F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0E0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6D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9099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A0C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1F78662" w14:textId="77777777" w:rsidTr="00393786">
        <w:trPr>
          <w:jc w:val="center"/>
        </w:trPr>
        <w:tc>
          <w:tcPr>
            <w:tcW w:w="2062" w:type="dxa"/>
            <w:tcBorders>
              <w:top w:val="nil"/>
              <w:left w:val="single" w:sz="4" w:space="0" w:color="auto"/>
              <w:bottom w:val="nil"/>
              <w:right w:val="single" w:sz="4" w:space="0" w:color="auto"/>
            </w:tcBorders>
            <w:vAlign w:val="center"/>
          </w:tcPr>
          <w:p w14:paraId="74156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3CB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140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63D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E40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8AB8B94" w14:textId="77777777" w:rsidTr="00393786">
        <w:trPr>
          <w:jc w:val="center"/>
        </w:trPr>
        <w:tc>
          <w:tcPr>
            <w:tcW w:w="2062" w:type="dxa"/>
            <w:tcBorders>
              <w:top w:val="nil"/>
              <w:left w:val="single" w:sz="4" w:space="0" w:color="auto"/>
              <w:bottom w:val="nil"/>
              <w:right w:val="single" w:sz="4" w:space="0" w:color="auto"/>
            </w:tcBorders>
            <w:vAlign w:val="center"/>
          </w:tcPr>
          <w:p w14:paraId="1FEB3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1E72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315AF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F259BB">
              <w:rPr>
                <w:rFonts w:ascii="Arial" w:eastAsia="Yu Mincho" w:hAnsi="Arial" w:cs="Arial"/>
                <w:sz w:val="18"/>
              </w:rPr>
              <w:t>n78</w:t>
            </w:r>
            <w:r w:rsidRPr="00F259BB">
              <w:rPr>
                <w:rFonts w:ascii="Arial" w:eastAsia="Yu Mincho" w:hAnsi="Arial" w:cs="Arial"/>
                <w:sz w:val="18"/>
                <w:vertAlign w:val="superscript"/>
              </w:rPr>
              <w:t>7,9</w:t>
            </w:r>
          </w:p>
          <w:p w14:paraId="0A4CA5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CA_n78(2A)</w:t>
            </w:r>
            <w:r w:rsidRPr="00F259BB">
              <w:rPr>
                <w:rFonts w:ascii="Arial" w:eastAsia="Yu Mincho" w:hAnsi="Arial" w:cs="Arial"/>
                <w:sz w:val="18"/>
                <w:vertAlign w:val="superscript"/>
                <w:lang w:eastAsia="zh-CN"/>
              </w:rPr>
              <w:t xml:space="preserve"> 7</w:t>
            </w:r>
          </w:p>
          <w:p w14:paraId="3980E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p>
          <w:p w14:paraId="2033F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7,13, 14</w:t>
            </w:r>
          </w:p>
          <w:p w14:paraId="05BC4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23C2D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26D8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19D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5AECD0A1" w14:textId="77777777" w:rsidTr="00393786">
        <w:trPr>
          <w:jc w:val="center"/>
        </w:trPr>
        <w:tc>
          <w:tcPr>
            <w:tcW w:w="2062" w:type="dxa"/>
            <w:tcBorders>
              <w:top w:val="nil"/>
              <w:left w:val="single" w:sz="4" w:space="0" w:color="auto"/>
              <w:bottom w:val="nil"/>
              <w:right w:val="single" w:sz="4" w:space="0" w:color="auto"/>
            </w:tcBorders>
            <w:vAlign w:val="center"/>
          </w:tcPr>
          <w:p w14:paraId="28167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1EC2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E81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FED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7FE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6EF0D1" w14:textId="77777777" w:rsidTr="00393786">
        <w:trPr>
          <w:jc w:val="center"/>
        </w:trPr>
        <w:tc>
          <w:tcPr>
            <w:tcW w:w="2062" w:type="dxa"/>
            <w:tcBorders>
              <w:top w:val="nil"/>
              <w:left w:val="single" w:sz="4" w:space="0" w:color="auto"/>
              <w:bottom w:val="nil"/>
              <w:right w:val="single" w:sz="4" w:space="0" w:color="auto"/>
            </w:tcBorders>
            <w:vAlign w:val="center"/>
          </w:tcPr>
          <w:p w14:paraId="4A0CA7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292F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1E8F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94F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E55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33E5AF" w14:textId="77777777" w:rsidTr="00393786">
        <w:trPr>
          <w:jc w:val="center"/>
        </w:trPr>
        <w:tc>
          <w:tcPr>
            <w:tcW w:w="2062" w:type="dxa"/>
            <w:tcBorders>
              <w:top w:val="nil"/>
              <w:left w:val="single" w:sz="4" w:space="0" w:color="auto"/>
              <w:bottom w:val="nil"/>
              <w:right w:val="single" w:sz="4" w:space="0" w:color="auto"/>
            </w:tcBorders>
            <w:vAlign w:val="center"/>
          </w:tcPr>
          <w:p w14:paraId="4E194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AD74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2F3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03F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3018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D21374F" w14:textId="77777777" w:rsidTr="00393786">
        <w:trPr>
          <w:jc w:val="center"/>
        </w:trPr>
        <w:tc>
          <w:tcPr>
            <w:tcW w:w="2062" w:type="dxa"/>
            <w:tcBorders>
              <w:top w:val="nil"/>
              <w:left w:val="single" w:sz="4" w:space="0" w:color="auto"/>
              <w:bottom w:val="nil"/>
              <w:right w:val="single" w:sz="4" w:space="0" w:color="auto"/>
            </w:tcBorders>
            <w:vAlign w:val="center"/>
          </w:tcPr>
          <w:p w14:paraId="66FF4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AC23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EDB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D4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5F3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F301C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53A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975DA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5D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24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4774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BF372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A1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4434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047B7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CA_n78C</w:t>
            </w:r>
            <w:r w:rsidRPr="00F259BB">
              <w:rPr>
                <w:rFonts w:ascii="Arial" w:eastAsia="Yu Mincho" w:hAnsi="Arial" w:cs="Arial"/>
                <w:sz w:val="18"/>
                <w:szCs w:val="18"/>
                <w:vertAlign w:val="superscript"/>
                <w:lang w:eastAsia="zh-CN"/>
              </w:rPr>
              <w:t>7</w:t>
            </w:r>
          </w:p>
          <w:p w14:paraId="0F9CF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p>
          <w:p w14:paraId="1377A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7,14</w:t>
            </w:r>
          </w:p>
          <w:p w14:paraId="715FB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0740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1A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F1F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885097F" w14:textId="77777777" w:rsidTr="00393786">
        <w:trPr>
          <w:jc w:val="center"/>
        </w:trPr>
        <w:tc>
          <w:tcPr>
            <w:tcW w:w="2062" w:type="dxa"/>
            <w:tcBorders>
              <w:top w:val="nil"/>
              <w:left w:val="single" w:sz="4" w:space="0" w:color="auto"/>
              <w:bottom w:val="nil"/>
              <w:right w:val="single" w:sz="4" w:space="0" w:color="auto"/>
            </w:tcBorders>
            <w:vAlign w:val="center"/>
          </w:tcPr>
          <w:p w14:paraId="456C3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33DA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D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A0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E19A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F630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CA2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969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4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A1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2E45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A13A6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9CE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4A8B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583AA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p w14:paraId="5CE1B3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w:t>
            </w:r>
            <w:r w:rsidRPr="00F259BB">
              <w:rPr>
                <w:rFonts w:ascii="Arial" w:eastAsia="Yu Mincho" w:hAnsi="Arial"/>
                <w:sz w:val="18"/>
                <w:lang w:eastAsia="ja-JP"/>
              </w:rPr>
              <w:t>A</w:t>
            </w:r>
          </w:p>
          <w:p w14:paraId="59BEA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7,14</w:t>
            </w:r>
          </w:p>
          <w:p w14:paraId="02A7D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n7</w:t>
            </w:r>
            <w:r w:rsidRPr="00F259BB">
              <w:rPr>
                <w:rFonts w:ascii="Arial" w:eastAsia="Yu Mincho" w:hAnsi="Arial"/>
                <w:sz w:val="18"/>
                <w:lang w:eastAsia="ja-JP"/>
              </w:rPr>
              <w:t>A</w:t>
            </w:r>
            <w:r w:rsidRPr="00F259BB">
              <w:rPr>
                <w:rFonts w:ascii="Arial" w:eastAsia="Yu Mincho" w:hAnsi="Arial"/>
                <w:sz w:val="18"/>
                <w:lang w:eastAsia="zh-CN"/>
              </w:rPr>
              <w:t>-n78A</w:t>
            </w:r>
            <w:r w:rsidRPr="00F259BB">
              <w:rPr>
                <w:rFonts w:ascii="Arial" w:eastAsia="Yu Mincho" w:hAnsi="Arial" w:cs="Arial"/>
                <w:sz w:val="18"/>
                <w:vertAlign w:val="superscript"/>
                <w:lang w:eastAsia="zh-CN"/>
              </w:rPr>
              <w:t>7,14</w:t>
            </w:r>
          </w:p>
          <w:p w14:paraId="7C1BB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CA_n78C</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9A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E1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947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16DC822" w14:textId="77777777" w:rsidTr="00393786">
        <w:trPr>
          <w:jc w:val="center"/>
        </w:trPr>
        <w:tc>
          <w:tcPr>
            <w:tcW w:w="2062" w:type="dxa"/>
            <w:tcBorders>
              <w:top w:val="nil"/>
              <w:left w:val="single" w:sz="4" w:space="0" w:color="auto"/>
              <w:bottom w:val="nil"/>
              <w:right w:val="single" w:sz="4" w:space="0" w:color="auto"/>
            </w:tcBorders>
            <w:vAlign w:val="center"/>
          </w:tcPr>
          <w:p w14:paraId="724A5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6D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27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088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94E7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2AFC0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A398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B5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A5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DAE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33FC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549C70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146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C</w:t>
            </w:r>
            <w:r w:rsidRPr="00F259BB">
              <w:rPr>
                <w:rFonts w:ascii="Arial" w:eastAsia="Yu Mincho"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556C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CA_n1A-n7A</w:t>
            </w:r>
          </w:p>
          <w:p w14:paraId="5D88E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68FA1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229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051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27B7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3860DC63" w14:textId="77777777" w:rsidTr="00393786">
        <w:trPr>
          <w:jc w:val="center"/>
        </w:trPr>
        <w:tc>
          <w:tcPr>
            <w:tcW w:w="2062" w:type="dxa"/>
            <w:tcBorders>
              <w:top w:val="nil"/>
              <w:left w:val="single" w:sz="4" w:space="0" w:color="auto"/>
              <w:bottom w:val="nil"/>
              <w:right w:val="single" w:sz="4" w:space="0" w:color="auto"/>
            </w:tcBorders>
            <w:vAlign w:val="center"/>
          </w:tcPr>
          <w:p w14:paraId="2A657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2E307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3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7E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198C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1271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F39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289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6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3D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961FF3" w14:textId="77777777" w:rsidTr="00393786">
        <w:trPr>
          <w:jc w:val="center"/>
        </w:trPr>
        <w:tc>
          <w:tcPr>
            <w:tcW w:w="2062" w:type="dxa"/>
            <w:tcBorders>
              <w:top w:val="nil"/>
              <w:left w:val="single" w:sz="4" w:space="0" w:color="auto"/>
              <w:bottom w:val="nil"/>
              <w:right w:val="single" w:sz="4" w:space="0" w:color="auto"/>
            </w:tcBorders>
            <w:vAlign w:val="center"/>
          </w:tcPr>
          <w:p w14:paraId="08A40D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18AC8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AF9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9C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701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0</w:t>
            </w:r>
          </w:p>
        </w:tc>
      </w:tr>
      <w:tr w:rsidR="00F259BB" w:rsidRPr="00F259BB" w14:paraId="203C4938" w14:textId="77777777" w:rsidTr="00393786">
        <w:trPr>
          <w:jc w:val="center"/>
        </w:trPr>
        <w:tc>
          <w:tcPr>
            <w:tcW w:w="2062" w:type="dxa"/>
            <w:tcBorders>
              <w:top w:val="nil"/>
              <w:left w:val="single" w:sz="4" w:space="0" w:color="auto"/>
              <w:bottom w:val="nil"/>
              <w:right w:val="single" w:sz="4" w:space="0" w:color="auto"/>
            </w:tcBorders>
            <w:vAlign w:val="center"/>
          </w:tcPr>
          <w:p w14:paraId="24546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5591C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6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EE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F5A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0FE2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D1B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60B29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0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7D0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F5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D833DC" w14:textId="77777777" w:rsidTr="00393786">
        <w:trPr>
          <w:jc w:val="center"/>
        </w:trPr>
        <w:tc>
          <w:tcPr>
            <w:tcW w:w="2062" w:type="dxa"/>
            <w:tcBorders>
              <w:top w:val="nil"/>
              <w:left w:val="single" w:sz="4" w:space="0" w:color="auto"/>
              <w:bottom w:val="nil"/>
              <w:right w:val="single" w:sz="4" w:space="0" w:color="auto"/>
            </w:tcBorders>
            <w:vAlign w:val="center"/>
          </w:tcPr>
          <w:p w14:paraId="7C811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7F726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6006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E1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EDE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5AF2589D" w14:textId="77777777" w:rsidTr="00393786">
        <w:trPr>
          <w:jc w:val="center"/>
        </w:trPr>
        <w:tc>
          <w:tcPr>
            <w:tcW w:w="2062" w:type="dxa"/>
            <w:tcBorders>
              <w:top w:val="nil"/>
              <w:left w:val="single" w:sz="4" w:space="0" w:color="auto"/>
              <w:bottom w:val="nil"/>
              <w:right w:val="single" w:sz="4" w:space="0" w:color="auto"/>
            </w:tcBorders>
            <w:vAlign w:val="center"/>
          </w:tcPr>
          <w:p w14:paraId="124A5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48812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5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51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C68B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9AEA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3E5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58F2B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5C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F18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4213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BC08F64" w14:textId="77777777" w:rsidTr="00393786">
        <w:trPr>
          <w:jc w:val="center"/>
        </w:trPr>
        <w:tc>
          <w:tcPr>
            <w:tcW w:w="2062" w:type="dxa"/>
            <w:tcBorders>
              <w:top w:val="nil"/>
              <w:left w:val="single" w:sz="4" w:space="0" w:color="auto"/>
              <w:bottom w:val="nil"/>
              <w:right w:val="single" w:sz="4" w:space="0" w:color="auto"/>
            </w:tcBorders>
            <w:vAlign w:val="center"/>
          </w:tcPr>
          <w:p w14:paraId="4A30C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4B5BB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DB4D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6D2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5F0E1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39E6F7A2" w14:textId="77777777" w:rsidTr="00393786">
        <w:trPr>
          <w:jc w:val="center"/>
        </w:trPr>
        <w:tc>
          <w:tcPr>
            <w:tcW w:w="2062" w:type="dxa"/>
            <w:tcBorders>
              <w:top w:val="nil"/>
              <w:left w:val="single" w:sz="4" w:space="0" w:color="auto"/>
              <w:bottom w:val="nil"/>
              <w:right w:val="single" w:sz="4" w:space="0" w:color="auto"/>
            </w:tcBorders>
            <w:vAlign w:val="center"/>
          </w:tcPr>
          <w:p w14:paraId="6549B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592D7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E9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1D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4E96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25B3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B6C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3B2E6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A9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128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2E66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5EC814" w14:textId="77777777" w:rsidTr="00393786">
        <w:trPr>
          <w:jc w:val="center"/>
        </w:trPr>
        <w:tc>
          <w:tcPr>
            <w:tcW w:w="2062" w:type="dxa"/>
            <w:tcBorders>
              <w:top w:val="nil"/>
              <w:left w:val="single" w:sz="4" w:space="0" w:color="auto"/>
              <w:bottom w:val="nil"/>
              <w:right w:val="single" w:sz="4" w:space="0" w:color="auto"/>
            </w:tcBorders>
            <w:vAlign w:val="center"/>
          </w:tcPr>
          <w:p w14:paraId="68528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425EC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4B3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00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63D7C2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5DE9CDB7" w14:textId="77777777" w:rsidTr="00393786">
        <w:trPr>
          <w:jc w:val="center"/>
        </w:trPr>
        <w:tc>
          <w:tcPr>
            <w:tcW w:w="2062" w:type="dxa"/>
            <w:tcBorders>
              <w:top w:val="nil"/>
              <w:left w:val="single" w:sz="4" w:space="0" w:color="auto"/>
              <w:bottom w:val="nil"/>
              <w:right w:val="single" w:sz="4" w:space="0" w:color="auto"/>
            </w:tcBorders>
            <w:vAlign w:val="center"/>
          </w:tcPr>
          <w:p w14:paraId="3A2EA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2A8AF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E0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B7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34C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694A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85D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43BB0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E3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72F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5F2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1A0D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5DE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7D29E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CA_n1A-n7A</w:t>
            </w:r>
          </w:p>
          <w:p w14:paraId="4B950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E5474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EF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0B00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415EC705" w14:textId="77777777" w:rsidTr="00393786">
        <w:trPr>
          <w:jc w:val="center"/>
        </w:trPr>
        <w:tc>
          <w:tcPr>
            <w:tcW w:w="2062" w:type="dxa"/>
            <w:tcBorders>
              <w:top w:val="nil"/>
              <w:left w:val="single" w:sz="4" w:space="0" w:color="auto"/>
              <w:bottom w:val="nil"/>
              <w:right w:val="single" w:sz="4" w:space="0" w:color="auto"/>
            </w:tcBorders>
            <w:vAlign w:val="center"/>
          </w:tcPr>
          <w:p w14:paraId="267F5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7EF4E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4942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06A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C7C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ACA9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05E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38783A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B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D25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0585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DBD803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DC3E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CA_n1A-n8A-n28A</w:t>
            </w:r>
          </w:p>
        </w:tc>
        <w:tc>
          <w:tcPr>
            <w:tcW w:w="1716" w:type="dxa"/>
            <w:tcBorders>
              <w:top w:val="single" w:sz="4" w:space="0" w:color="auto"/>
              <w:left w:val="nil"/>
              <w:bottom w:val="nil"/>
              <w:right w:val="single" w:sz="4" w:space="0" w:color="auto"/>
            </w:tcBorders>
            <w:vAlign w:val="center"/>
          </w:tcPr>
          <w:p w14:paraId="465DD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02C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EC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A6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16730208" w14:textId="77777777" w:rsidTr="00393786">
        <w:trPr>
          <w:jc w:val="center"/>
        </w:trPr>
        <w:tc>
          <w:tcPr>
            <w:tcW w:w="2062" w:type="dxa"/>
            <w:tcBorders>
              <w:top w:val="nil"/>
              <w:left w:val="single" w:sz="4" w:space="0" w:color="auto"/>
              <w:bottom w:val="nil"/>
              <w:right w:val="single" w:sz="4" w:space="0" w:color="auto"/>
            </w:tcBorders>
            <w:vAlign w:val="center"/>
          </w:tcPr>
          <w:p w14:paraId="19ED5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41C65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BC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w:t>
            </w:r>
            <w:r w:rsidRPr="00F259BB">
              <w:rPr>
                <w:rFonts w:ascii="Arial" w:eastAsia="Yu Mincho"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047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2CC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07D66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21B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0A067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36D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w:t>
            </w:r>
            <w:r w:rsidRPr="00F259BB">
              <w:rPr>
                <w:rFonts w:ascii="Arial" w:eastAsia="Yu Mincho" w:hAnsi="Arial"/>
                <w:sz w:val="18"/>
                <w:lang w:eastAsia="zh-CN"/>
              </w:rPr>
              <w:t>2</w:t>
            </w:r>
            <w:r w:rsidRPr="00F259BB">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16D63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2B7C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78233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DD8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CA_n1A-n8A-n40A</w:t>
            </w:r>
          </w:p>
        </w:tc>
        <w:tc>
          <w:tcPr>
            <w:tcW w:w="1716" w:type="dxa"/>
            <w:tcBorders>
              <w:top w:val="single" w:sz="4" w:space="0" w:color="auto"/>
              <w:left w:val="nil"/>
              <w:bottom w:val="nil"/>
              <w:right w:val="single" w:sz="4" w:space="0" w:color="auto"/>
            </w:tcBorders>
            <w:vAlign w:val="center"/>
          </w:tcPr>
          <w:p w14:paraId="4EBE5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77514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w:t>
            </w:r>
          </w:p>
          <w:p w14:paraId="04B2F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1757B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9B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BBD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60FF5D1" w14:textId="77777777" w:rsidTr="00393786">
        <w:trPr>
          <w:jc w:val="center"/>
        </w:trPr>
        <w:tc>
          <w:tcPr>
            <w:tcW w:w="2062" w:type="dxa"/>
            <w:tcBorders>
              <w:top w:val="nil"/>
              <w:left w:val="single" w:sz="4" w:space="0" w:color="auto"/>
              <w:bottom w:val="nil"/>
              <w:right w:val="single" w:sz="4" w:space="0" w:color="auto"/>
            </w:tcBorders>
            <w:vAlign w:val="center"/>
          </w:tcPr>
          <w:p w14:paraId="61EB9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2690D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5D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135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229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0464EE" w14:textId="77777777" w:rsidTr="00393786">
        <w:trPr>
          <w:jc w:val="center"/>
        </w:trPr>
        <w:tc>
          <w:tcPr>
            <w:tcW w:w="2062" w:type="dxa"/>
            <w:tcBorders>
              <w:top w:val="nil"/>
              <w:left w:val="single" w:sz="4" w:space="0" w:color="auto"/>
              <w:bottom w:val="nil"/>
              <w:right w:val="single" w:sz="4" w:space="0" w:color="auto"/>
            </w:tcBorders>
            <w:vAlign w:val="center"/>
          </w:tcPr>
          <w:p w14:paraId="0D562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3E4DC9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9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6DB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D286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1BEB3E" w14:textId="77777777" w:rsidTr="00393786">
        <w:trPr>
          <w:jc w:val="center"/>
        </w:trPr>
        <w:tc>
          <w:tcPr>
            <w:tcW w:w="2062" w:type="dxa"/>
            <w:tcBorders>
              <w:top w:val="nil"/>
              <w:left w:val="single" w:sz="4" w:space="0" w:color="auto"/>
              <w:bottom w:val="nil"/>
              <w:right w:val="single" w:sz="4" w:space="0" w:color="auto"/>
            </w:tcBorders>
            <w:vAlign w:val="center"/>
          </w:tcPr>
          <w:p w14:paraId="6AA0EB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3A799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28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12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441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842FA4A" w14:textId="77777777" w:rsidTr="00393786">
        <w:trPr>
          <w:jc w:val="center"/>
        </w:trPr>
        <w:tc>
          <w:tcPr>
            <w:tcW w:w="2062" w:type="dxa"/>
            <w:tcBorders>
              <w:top w:val="nil"/>
              <w:left w:val="single" w:sz="4" w:space="0" w:color="auto"/>
              <w:bottom w:val="nil"/>
              <w:right w:val="single" w:sz="4" w:space="0" w:color="auto"/>
            </w:tcBorders>
            <w:vAlign w:val="center"/>
          </w:tcPr>
          <w:p w14:paraId="111C9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12212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C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5FA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31E9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BAFF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88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5B6B62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0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FCC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CB6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44BAD5" w14:textId="77777777" w:rsidTr="00393786">
        <w:trPr>
          <w:jc w:val="center"/>
        </w:trPr>
        <w:tc>
          <w:tcPr>
            <w:tcW w:w="2062" w:type="dxa"/>
            <w:tcBorders>
              <w:top w:val="single" w:sz="4" w:space="0" w:color="auto"/>
              <w:left w:val="single" w:sz="4" w:space="0" w:color="auto"/>
              <w:bottom w:val="nil"/>
              <w:right w:val="single" w:sz="4" w:space="0" w:color="auto"/>
            </w:tcBorders>
          </w:tcPr>
          <w:p w14:paraId="1AE0C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CA_n1A-n8A-n41A</w:t>
            </w:r>
          </w:p>
        </w:tc>
        <w:tc>
          <w:tcPr>
            <w:tcW w:w="1716" w:type="dxa"/>
            <w:tcBorders>
              <w:top w:val="single" w:sz="4" w:space="0" w:color="auto"/>
              <w:left w:val="nil"/>
              <w:bottom w:val="nil"/>
              <w:right w:val="single" w:sz="4" w:space="0" w:color="auto"/>
            </w:tcBorders>
            <w:vAlign w:val="center"/>
          </w:tcPr>
          <w:p w14:paraId="3BAE5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CA_n1A-n8A</w:t>
            </w:r>
          </w:p>
          <w:p w14:paraId="2BA15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68724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311B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04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5, 10, 15, 20</w:t>
            </w:r>
            <w:r w:rsidRPr="00F259BB">
              <w:rPr>
                <w:rFonts w:ascii="Arial" w:eastAsia="Yu Mincho"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4048A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476E7E36" w14:textId="77777777" w:rsidTr="00393786">
        <w:trPr>
          <w:jc w:val="center"/>
        </w:trPr>
        <w:tc>
          <w:tcPr>
            <w:tcW w:w="2062" w:type="dxa"/>
            <w:tcBorders>
              <w:top w:val="nil"/>
              <w:left w:val="single" w:sz="4" w:space="0" w:color="auto"/>
              <w:bottom w:val="nil"/>
              <w:right w:val="single" w:sz="4" w:space="0" w:color="auto"/>
            </w:tcBorders>
          </w:tcPr>
          <w:p w14:paraId="6DC05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06F8A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18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EC6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0A610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7B9F2F" w14:textId="77777777" w:rsidTr="00393786">
        <w:trPr>
          <w:jc w:val="center"/>
        </w:trPr>
        <w:tc>
          <w:tcPr>
            <w:tcW w:w="2062" w:type="dxa"/>
            <w:tcBorders>
              <w:top w:val="nil"/>
              <w:left w:val="single" w:sz="4" w:space="0" w:color="auto"/>
              <w:bottom w:val="nil"/>
              <w:right w:val="single" w:sz="4" w:space="0" w:color="auto"/>
            </w:tcBorders>
          </w:tcPr>
          <w:p w14:paraId="74ECA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3594F4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9B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09C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A491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71BA42" w14:textId="77777777" w:rsidTr="00393786">
        <w:trPr>
          <w:jc w:val="center"/>
        </w:trPr>
        <w:tc>
          <w:tcPr>
            <w:tcW w:w="2062" w:type="dxa"/>
            <w:tcBorders>
              <w:top w:val="nil"/>
              <w:left w:val="single" w:sz="4" w:space="0" w:color="auto"/>
              <w:bottom w:val="nil"/>
              <w:right w:val="single" w:sz="4" w:space="0" w:color="auto"/>
            </w:tcBorders>
          </w:tcPr>
          <w:p w14:paraId="21968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2792BD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3F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14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2571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72F35ED" w14:textId="77777777" w:rsidTr="00393786">
        <w:trPr>
          <w:jc w:val="center"/>
        </w:trPr>
        <w:tc>
          <w:tcPr>
            <w:tcW w:w="2062" w:type="dxa"/>
            <w:tcBorders>
              <w:top w:val="nil"/>
              <w:left w:val="single" w:sz="4" w:space="0" w:color="auto"/>
              <w:bottom w:val="nil"/>
              <w:right w:val="single" w:sz="4" w:space="0" w:color="auto"/>
            </w:tcBorders>
          </w:tcPr>
          <w:p w14:paraId="65034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nil"/>
              <w:right w:val="single" w:sz="4" w:space="0" w:color="auto"/>
            </w:tcBorders>
            <w:vAlign w:val="center"/>
          </w:tcPr>
          <w:p w14:paraId="493F8B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84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AC6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21AB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682636" w14:textId="77777777" w:rsidTr="00393786">
        <w:trPr>
          <w:jc w:val="center"/>
        </w:trPr>
        <w:tc>
          <w:tcPr>
            <w:tcW w:w="2062" w:type="dxa"/>
            <w:tcBorders>
              <w:top w:val="nil"/>
              <w:left w:val="single" w:sz="4" w:space="0" w:color="auto"/>
              <w:bottom w:val="single" w:sz="4" w:space="0" w:color="auto"/>
              <w:right w:val="single" w:sz="4" w:space="0" w:color="auto"/>
            </w:tcBorders>
          </w:tcPr>
          <w:p w14:paraId="6934C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nil"/>
              <w:bottom w:val="single" w:sz="4" w:space="0" w:color="auto"/>
              <w:right w:val="single" w:sz="4" w:space="0" w:color="auto"/>
            </w:tcBorders>
            <w:vAlign w:val="center"/>
          </w:tcPr>
          <w:p w14:paraId="293CC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3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309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6C20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33607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8E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4EA4E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7559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385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7F9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548A5E26" w14:textId="77777777" w:rsidTr="00393786">
        <w:trPr>
          <w:jc w:val="center"/>
        </w:trPr>
        <w:tc>
          <w:tcPr>
            <w:tcW w:w="2062" w:type="dxa"/>
            <w:tcBorders>
              <w:top w:val="nil"/>
              <w:left w:val="single" w:sz="4" w:space="0" w:color="auto"/>
              <w:bottom w:val="nil"/>
              <w:right w:val="single" w:sz="4" w:space="0" w:color="auto"/>
            </w:tcBorders>
            <w:vAlign w:val="center"/>
          </w:tcPr>
          <w:p w14:paraId="1AC74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F1F4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BF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C7A6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53A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8F613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4AC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C11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B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FE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F87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01E55C" w14:textId="77777777" w:rsidTr="00393786">
        <w:trPr>
          <w:jc w:val="center"/>
        </w:trPr>
        <w:tc>
          <w:tcPr>
            <w:tcW w:w="2062" w:type="dxa"/>
            <w:tcBorders>
              <w:top w:val="nil"/>
              <w:left w:val="single" w:sz="4" w:space="0" w:color="auto"/>
              <w:bottom w:val="nil"/>
              <w:right w:val="single" w:sz="4" w:space="0" w:color="auto"/>
            </w:tcBorders>
            <w:vAlign w:val="center"/>
          </w:tcPr>
          <w:p w14:paraId="13475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CA_n1A-n8A-n77(2A)</w:t>
            </w:r>
          </w:p>
        </w:tc>
        <w:tc>
          <w:tcPr>
            <w:tcW w:w="1716" w:type="dxa"/>
            <w:tcBorders>
              <w:top w:val="nil"/>
              <w:left w:val="single" w:sz="4" w:space="0" w:color="auto"/>
              <w:bottom w:val="nil"/>
              <w:right w:val="single" w:sz="4" w:space="0" w:color="auto"/>
            </w:tcBorders>
            <w:vAlign w:val="center"/>
          </w:tcPr>
          <w:p w14:paraId="33D62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AB64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78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A07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2CD01737" w14:textId="77777777" w:rsidTr="00393786">
        <w:trPr>
          <w:jc w:val="center"/>
        </w:trPr>
        <w:tc>
          <w:tcPr>
            <w:tcW w:w="2062" w:type="dxa"/>
            <w:tcBorders>
              <w:top w:val="nil"/>
              <w:left w:val="single" w:sz="4" w:space="0" w:color="auto"/>
              <w:bottom w:val="nil"/>
              <w:right w:val="single" w:sz="4" w:space="0" w:color="auto"/>
            </w:tcBorders>
            <w:vAlign w:val="center"/>
          </w:tcPr>
          <w:p w14:paraId="17C8C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C369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2E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0A7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BC41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D8D2EE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175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DFA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2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054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C88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D15F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C4D1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57459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p>
          <w:p w14:paraId="7B8D3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p w14:paraId="74376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965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10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18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666DFDC" w14:textId="77777777" w:rsidTr="00393786">
        <w:trPr>
          <w:jc w:val="center"/>
        </w:trPr>
        <w:tc>
          <w:tcPr>
            <w:tcW w:w="2062" w:type="dxa"/>
            <w:tcBorders>
              <w:top w:val="nil"/>
              <w:left w:val="single" w:sz="4" w:space="0" w:color="auto"/>
              <w:bottom w:val="nil"/>
              <w:right w:val="single" w:sz="4" w:space="0" w:color="auto"/>
            </w:tcBorders>
            <w:vAlign w:val="center"/>
          </w:tcPr>
          <w:p w14:paraId="163D2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3C13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45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C13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E60E6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0BBCE9" w14:textId="77777777" w:rsidTr="00393786">
        <w:trPr>
          <w:jc w:val="center"/>
        </w:trPr>
        <w:tc>
          <w:tcPr>
            <w:tcW w:w="2062" w:type="dxa"/>
            <w:tcBorders>
              <w:top w:val="nil"/>
              <w:left w:val="single" w:sz="4" w:space="0" w:color="auto"/>
              <w:bottom w:val="nil"/>
              <w:right w:val="single" w:sz="4" w:space="0" w:color="auto"/>
            </w:tcBorders>
            <w:vAlign w:val="center"/>
          </w:tcPr>
          <w:p w14:paraId="23A6D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3890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28C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721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39C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63C992E" w14:textId="77777777" w:rsidTr="00393786">
        <w:trPr>
          <w:jc w:val="center"/>
        </w:trPr>
        <w:tc>
          <w:tcPr>
            <w:tcW w:w="2062" w:type="dxa"/>
            <w:tcBorders>
              <w:top w:val="nil"/>
              <w:left w:val="single" w:sz="4" w:space="0" w:color="auto"/>
              <w:bottom w:val="nil"/>
              <w:right w:val="single" w:sz="4" w:space="0" w:color="auto"/>
            </w:tcBorders>
            <w:vAlign w:val="center"/>
          </w:tcPr>
          <w:p w14:paraId="4D5B1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39E4B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B79F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23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63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4BEA6586" w14:textId="77777777" w:rsidTr="00393786">
        <w:trPr>
          <w:jc w:val="center"/>
        </w:trPr>
        <w:tc>
          <w:tcPr>
            <w:tcW w:w="2062" w:type="dxa"/>
            <w:tcBorders>
              <w:top w:val="nil"/>
              <w:left w:val="single" w:sz="4" w:space="0" w:color="auto"/>
              <w:bottom w:val="nil"/>
              <w:right w:val="single" w:sz="4" w:space="0" w:color="auto"/>
            </w:tcBorders>
            <w:vAlign w:val="center"/>
          </w:tcPr>
          <w:p w14:paraId="0DCD6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C35B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80C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3C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2C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BE4A69" w14:textId="77777777" w:rsidTr="00393786">
        <w:trPr>
          <w:jc w:val="center"/>
        </w:trPr>
        <w:tc>
          <w:tcPr>
            <w:tcW w:w="2062" w:type="dxa"/>
            <w:tcBorders>
              <w:top w:val="nil"/>
              <w:left w:val="single" w:sz="4" w:space="0" w:color="auto"/>
              <w:bottom w:val="nil"/>
              <w:right w:val="single" w:sz="4" w:space="0" w:color="auto"/>
            </w:tcBorders>
            <w:vAlign w:val="center"/>
          </w:tcPr>
          <w:p w14:paraId="7A45A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E69C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1518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9D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393A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4D7F8A6" w14:textId="77777777" w:rsidTr="00393786">
        <w:trPr>
          <w:jc w:val="center"/>
        </w:trPr>
        <w:tc>
          <w:tcPr>
            <w:tcW w:w="2062" w:type="dxa"/>
            <w:tcBorders>
              <w:top w:val="nil"/>
              <w:left w:val="single" w:sz="4" w:space="0" w:color="auto"/>
              <w:bottom w:val="nil"/>
              <w:right w:val="single" w:sz="4" w:space="0" w:color="auto"/>
            </w:tcBorders>
            <w:vAlign w:val="center"/>
          </w:tcPr>
          <w:p w14:paraId="79396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29D17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p>
          <w:p w14:paraId="63094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p w14:paraId="7541B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637B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1C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09E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5A40CB0" w14:textId="77777777" w:rsidTr="00393786">
        <w:trPr>
          <w:jc w:val="center"/>
        </w:trPr>
        <w:tc>
          <w:tcPr>
            <w:tcW w:w="2062" w:type="dxa"/>
            <w:tcBorders>
              <w:top w:val="nil"/>
              <w:left w:val="single" w:sz="4" w:space="0" w:color="auto"/>
              <w:bottom w:val="nil"/>
              <w:right w:val="single" w:sz="4" w:space="0" w:color="auto"/>
            </w:tcBorders>
            <w:vAlign w:val="center"/>
          </w:tcPr>
          <w:p w14:paraId="0C6AB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4106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543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942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E441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335E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87A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C7DC2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ACD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20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E5E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1B998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BD2B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142ED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CA_n78C</w:t>
            </w:r>
          </w:p>
          <w:p w14:paraId="63F2A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p>
          <w:p w14:paraId="6F89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p w14:paraId="03B51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CA_n1A-n78C</w:t>
            </w:r>
          </w:p>
          <w:p w14:paraId="56839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w:t>
            </w:r>
            <w:r w:rsidRPr="00F259BB">
              <w:rPr>
                <w:rFonts w:ascii="Arial" w:eastAsia="Yu Mincho" w:hAnsi="Arial"/>
                <w:sz w:val="18"/>
                <w:lang w:eastAsia="ja-JP"/>
              </w:rPr>
              <w:t>A</w:t>
            </w:r>
          </w:p>
          <w:p w14:paraId="122AB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C510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7E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F8DA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484C19BF" w14:textId="77777777" w:rsidTr="00393786">
        <w:trPr>
          <w:jc w:val="center"/>
        </w:trPr>
        <w:tc>
          <w:tcPr>
            <w:tcW w:w="2062" w:type="dxa"/>
            <w:tcBorders>
              <w:top w:val="nil"/>
              <w:left w:val="single" w:sz="4" w:space="0" w:color="auto"/>
              <w:bottom w:val="nil"/>
              <w:right w:val="single" w:sz="4" w:space="0" w:color="auto"/>
            </w:tcBorders>
            <w:vAlign w:val="center"/>
          </w:tcPr>
          <w:p w14:paraId="35DE8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5D0C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21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BD6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A9B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31BFE5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A849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B148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E32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4A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2BEF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82690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F91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lang w:eastAsia="ja-JP"/>
              </w:rPr>
              <w:t>A-</w:t>
            </w:r>
            <w:r w:rsidRPr="00F259BB">
              <w:rPr>
                <w:rFonts w:ascii="Arial" w:eastAsia="Yu Mincho" w:hAnsi="Arial"/>
                <w:sz w:val="18"/>
                <w:lang w:eastAsia="zh-CN"/>
              </w:rPr>
              <w:t>n8</w:t>
            </w:r>
            <w:r w:rsidRPr="00F259BB">
              <w:rPr>
                <w:rFonts w:ascii="Arial" w:eastAsia="Yu Mincho" w:hAnsi="Arial"/>
                <w:sz w:val="18"/>
                <w:lang w:eastAsia="ja-JP"/>
              </w:rPr>
              <w:t>A</w:t>
            </w:r>
            <w:r w:rsidRPr="00F259BB">
              <w:rPr>
                <w:rFonts w:ascii="Arial" w:eastAsia="Yu Mincho"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5DDA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403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A875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65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4F2380C" w14:textId="77777777" w:rsidTr="00393786">
        <w:trPr>
          <w:jc w:val="center"/>
        </w:trPr>
        <w:tc>
          <w:tcPr>
            <w:tcW w:w="2062" w:type="dxa"/>
            <w:tcBorders>
              <w:top w:val="nil"/>
              <w:left w:val="single" w:sz="4" w:space="0" w:color="auto"/>
              <w:bottom w:val="nil"/>
              <w:right w:val="single" w:sz="4" w:space="0" w:color="auto"/>
            </w:tcBorders>
            <w:vAlign w:val="center"/>
          </w:tcPr>
          <w:p w14:paraId="6F04E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93B8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FA8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1F46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E23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947E28" w14:textId="77777777" w:rsidTr="00393786">
        <w:trPr>
          <w:jc w:val="center"/>
        </w:trPr>
        <w:tc>
          <w:tcPr>
            <w:tcW w:w="2062" w:type="dxa"/>
            <w:tcBorders>
              <w:top w:val="nil"/>
              <w:left w:val="single" w:sz="4" w:space="0" w:color="auto"/>
              <w:bottom w:val="nil"/>
              <w:right w:val="single" w:sz="4" w:space="0" w:color="auto"/>
            </w:tcBorders>
            <w:vAlign w:val="center"/>
          </w:tcPr>
          <w:p w14:paraId="6B5CF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9CFF9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9DE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DEF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B38D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5E81BD" w14:textId="77777777" w:rsidTr="00393786">
        <w:trPr>
          <w:jc w:val="center"/>
        </w:trPr>
        <w:tc>
          <w:tcPr>
            <w:tcW w:w="2062" w:type="dxa"/>
            <w:tcBorders>
              <w:top w:val="nil"/>
              <w:left w:val="single" w:sz="4" w:space="0" w:color="auto"/>
              <w:bottom w:val="nil"/>
              <w:right w:val="single" w:sz="4" w:space="0" w:color="auto"/>
            </w:tcBorders>
            <w:vAlign w:val="center"/>
          </w:tcPr>
          <w:p w14:paraId="7EB8C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12DBA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CA_n1A-n8A</w:t>
            </w:r>
          </w:p>
          <w:p w14:paraId="0EBB4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421297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565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3C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D2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2518117" w14:textId="77777777" w:rsidTr="00393786">
        <w:trPr>
          <w:jc w:val="center"/>
        </w:trPr>
        <w:tc>
          <w:tcPr>
            <w:tcW w:w="2062" w:type="dxa"/>
            <w:tcBorders>
              <w:top w:val="nil"/>
              <w:left w:val="single" w:sz="4" w:space="0" w:color="auto"/>
              <w:bottom w:val="nil"/>
              <w:right w:val="single" w:sz="4" w:space="0" w:color="auto"/>
            </w:tcBorders>
            <w:vAlign w:val="center"/>
          </w:tcPr>
          <w:p w14:paraId="05A40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101C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09D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1C2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08F3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1C780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D23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BB0B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65D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0CA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6D26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42B4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A94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713F40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287E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799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09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FC96966" w14:textId="77777777" w:rsidTr="00393786">
        <w:trPr>
          <w:jc w:val="center"/>
        </w:trPr>
        <w:tc>
          <w:tcPr>
            <w:tcW w:w="2062" w:type="dxa"/>
            <w:tcBorders>
              <w:top w:val="nil"/>
              <w:left w:val="single" w:sz="4" w:space="0" w:color="auto"/>
              <w:bottom w:val="nil"/>
              <w:right w:val="single" w:sz="4" w:space="0" w:color="auto"/>
            </w:tcBorders>
            <w:vAlign w:val="center"/>
          </w:tcPr>
          <w:p w14:paraId="7718B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9753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91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95A20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755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5D136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DD3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054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82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F7455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2CA9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515214" w14:textId="77777777" w:rsidTr="00393786">
        <w:trPr>
          <w:jc w:val="center"/>
        </w:trPr>
        <w:tc>
          <w:tcPr>
            <w:tcW w:w="2062" w:type="dxa"/>
            <w:tcBorders>
              <w:top w:val="single" w:sz="4" w:space="0" w:color="auto"/>
              <w:left w:val="single" w:sz="4" w:space="0" w:color="auto"/>
              <w:bottom w:val="nil"/>
              <w:right w:val="single" w:sz="4" w:space="0" w:color="auto"/>
            </w:tcBorders>
          </w:tcPr>
          <w:p w14:paraId="20BE8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47631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w:t>
            </w:r>
          </w:p>
          <w:p w14:paraId="3FFC3D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4ABED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64D7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C51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D0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98EE8A4" w14:textId="77777777" w:rsidTr="00393786">
        <w:trPr>
          <w:jc w:val="center"/>
        </w:trPr>
        <w:tc>
          <w:tcPr>
            <w:tcW w:w="2062" w:type="dxa"/>
            <w:tcBorders>
              <w:top w:val="nil"/>
              <w:left w:val="single" w:sz="4" w:space="0" w:color="auto"/>
              <w:bottom w:val="nil"/>
              <w:right w:val="single" w:sz="4" w:space="0" w:color="auto"/>
            </w:tcBorders>
          </w:tcPr>
          <w:p w14:paraId="29C6A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45D08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78B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F9C6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933F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5752085" w14:textId="77777777" w:rsidTr="00393786">
        <w:trPr>
          <w:jc w:val="center"/>
        </w:trPr>
        <w:tc>
          <w:tcPr>
            <w:tcW w:w="2062" w:type="dxa"/>
            <w:tcBorders>
              <w:top w:val="nil"/>
              <w:left w:val="single" w:sz="4" w:space="0" w:color="auto"/>
              <w:bottom w:val="single" w:sz="4" w:space="0" w:color="auto"/>
              <w:right w:val="single" w:sz="4" w:space="0" w:color="auto"/>
            </w:tcBorders>
          </w:tcPr>
          <w:p w14:paraId="3A7FA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4E09B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8F3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734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CC67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1D9460E" w14:textId="77777777" w:rsidTr="00393786">
        <w:trPr>
          <w:jc w:val="center"/>
        </w:trPr>
        <w:tc>
          <w:tcPr>
            <w:tcW w:w="2062" w:type="dxa"/>
            <w:tcBorders>
              <w:top w:val="single" w:sz="4" w:space="0" w:color="auto"/>
              <w:left w:val="single" w:sz="4" w:space="0" w:color="auto"/>
              <w:bottom w:val="nil"/>
              <w:right w:val="single" w:sz="4" w:space="0" w:color="auto"/>
            </w:tcBorders>
          </w:tcPr>
          <w:p w14:paraId="296D8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6B299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n41</w:t>
            </w:r>
            <w:r w:rsidRPr="00F259BB">
              <w:rPr>
                <w:rFonts w:ascii="Arial" w:eastAsia="Yu Mincho" w:hAnsi="Arial"/>
                <w:sz w:val="18"/>
                <w:vertAlign w:val="superscript"/>
                <w:lang w:eastAsia="zh-CN"/>
              </w:rPr>
              <w:t>7</w:t>
            </w:r>
            <w:r w:rsidRPr="00F259BB">
              <w:rPr>
                <w:rFonts w:ascii="Arial" w:hAnsi="Arial" w:cs="Arial"/>
                <w:sz w:val="18"/>
                <w:szCs w:val="18"/>
                <w:vertAlign w:val="superscript"/>
                <w:lang w:eastAsia="ja-JP"/>
              </w:rPr>
              <w:t>,9</w:t>
            </w:r>
          </w:p>
          <w:p w14:paraId="3529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w:t>
            </w:r>
          </w:p>
          <w:p w14:paraId="0CBAB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w:t>
            </w:r>
            <w:r w:rsidRPr="00F259BB">
              <w:rPr>
                <w:rFonts w:ascii="Arial" w:eastAsia="Yu Mincho" w:hAnsi="Arial" w:cs="Arial"/>
                <w:iCs/>
                <w:color w:val="000000"/>
                <w:sz w:val="18"/>
                <w:szCs w:val="18"/>
                <w:vertAlign w:val="superscript"/>
              </w:rPr>
              <w:t>7</w:t>
            </w:r>
          </w:p>
          <w:p w14:paraId="72554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CA_n18A-n41A</w:t>
            </w:r>
            <w:r w:rsidRPr="00F259BB">
              <w:rPr>
                <w:rFonts w:ascii="Arial" w:eastAsia="Yu Mincho"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C1112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3C8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5AF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85AC058" w14:textId="77777777" w:rsidTr="00393786">
        <w:trPr>
          <w:jc w:val="center"/>
        </w:trPr>
        <w:tc>
          <w:tcPr>
            <w:tcW w:w="2062" w:type="dxa"/>
            <w:tcBorders>
              <w:top w:val="nil"/>
              <w:left w:val="single" w:sz="4" w:space="0" w:color="auto"/>
              <w:bottom w:val="nil"/>
              <w:right w:val="single" w:sz="4" w:space="0" w:color="auto"/>
            </w:tcBorders>
          </w:tcPr>
          <w:p w14:paraId="27614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5A1E8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2D8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1135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C3F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E73B67" w14:textId="77777777" w:rsidTr="00393786">
        <w:trPr>
          <w:jc w:val="center"/>
        </w:trPr>
        <w:tc>
          <w:tcPr>
            <w:tcW w:w="2062" w:type="dxa"/>
            <w:tcBorders>
              <w:top w:val="nil"/>
              <w:left w:val="single" w:sz="4" w:space="0" w:color="auto"/>
              <w:bottom w:val="single" w:sz="4" w:space="0" w:color="auto"/>
              <w:right w:val="single" w:sz="4" w:space="0" w:color="auto"/>
            </w:tcBorders>
          </w:tcPr>
          <w:p w14:paraId="2C91D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72BDD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AAF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E46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A1C2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8A7CF9" w14:textId="77777777" w:rsidTr="00393786">
        <w:trPr>
          <w:jc w:val="center"/>
        </w:trPr>
        <w:tc>
          <w:tcPr>
            <w:tcW w:w="2062" w:type="dxa"/>
            <w:tcBorders>
              <w:top w:val="single" w:sz="4" w:space="0" w:color="auto"/>
              <w:left w:val="single" w:sz="4" w:space="0" w:color="auto"/>
              <w:bottom w:val="nil"/>
              <w:right w:val="single" w:sz="4" w:space="0" w:color="auto"/>
            </w:tcBorders>
          </w:tcPr>
          <w:p w14:paraId="75DEB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7D18C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w:t>
            </w:r>
            <w:r w:rsidRPr="00F259BB">
              <w:rPr>
                <w:rFonts w:ascii="Arial" w:hAnsi="Arial" w:cs="Arial"/>
                <w:sz w:val="18"/>
                <w:szCs w:val="18"/>
                <w:vertAlign w:val="superscript"/>
                <w:lang w:eastAsia="ja-JP"/>
              </w:rPr>
              <w:t>,9</w:t>
            </w:r>
          </w:p>
          <w:p w14:paraId="3A3AE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w:t>
            </w:r>
          </w:p>
          <w:p w14:paraId="00BE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CA_n1A-n77A</w:t>
            </w:r>
            <w:r w:rsidRPr="00F259BB">
              <w:rPr>
                <w:rFonts w:ascii="Arial" w:eastAsia="Yu Mincho" w:hAnsi="Arial" w:cs="Arial"/>
                <w:iCs/>
                <w:color w:val="000000"/>
                <w:sz w:val="18"/>
                <w:szCs w:val="18"/>
                <w:vertAlign w:val="superscript"/>
              </w:rPr>
              <w:t>7</w:t>
            </w:r>
          </w:p>
          <w:p w14:paraId="20890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CA_n18A-n77A</w:t>
            </w:r>
            <w:r w:rsidRPr="00F259BB">
              <w:rPr>
                <w:rFonts w:ascii="Arial" w:eastAsia="Yu Mincho"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F5B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B8D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B50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8E4E992" w14:textId="77777777" w:rsidTr="00393786">
        <w:trPr>
          <w:jc w:val="center"/>
        </w:trPr>
        <w:tc>
          <w:tcPr>
            <w:tcW w:w="2062" w:type="dxa"/>
            <w:tcBorders>
              <w:top w:val="nil"/>
              <w:left w:val="single" w:sz="4" w:space="0" w:color="auto"/>
              <w:bottom w:val="nil"/>
              <w:right w:val="single" w:sz="4" w:space="0" w:color="auto"/>
            </w:tcBorders>
          </w:tcPr>
          <w:p w14:paraId="13E90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6DF89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1E0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183B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8B73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D90B17" w14:textId="77777777" w:rsidTr="00393786">
        <w:trPr>
          <w:jc w:val="center"/>
        </w:trPr>
        <w:tc>
          <w:tcPr>
            <w:tcW w:w="2062" w:type="dxa"/>
            <w:tcBorders>
              <w:top w:val="nil"/>
              <w:left w:val="single" w:sz="4" w:space="0" w:color="auto"/>
              <w:bottom w:val="single" w:sz="4" w:space="0" w:color="auto"/>
              <w:right w:val="single" w:sz="4" w:space="0" w:color="auto"/>
            </w:tcBorders>
          </w:tcPr>
          <w:p w14:paraId="60E16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4338F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0D0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888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21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446D0C" w14:textId="77777777" w:rsidTr="00393786">
        <w:trPr>
          <w:jc w:val="center"/>
        </w:trPr>
        <w:tc>
          <w:tcPr>
            <w:tcW w:w="2062" w:type="dxa"/>
            <w:tcBorders>
              <w:top w:val="single" w:sz="4" w:space="0" w:color="auto"/>
              <w:left w:val="single" w:sz="4" w:space="0" w:color="auto"/>
              <w:bottom w:val="nil"/>
              <w:right w:val="single" w:sz="4" w:space="0" w:color="auto"/>
            </w:tcBorders>
          </w:tcPr>
          <w:p w14:paraId="528B5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45C7C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w:t>
            </w:r>
            <w:r w:rsidRPr="00F259BB">
              <w:rPr>
                <w:rFonts w:ascii="Arial" w:hAnsi="Arial" w:cs="Arial"/>
                <w:sz w:val="18"/>
                <w:szCs w:val="18"/>
                <w:vertAlign w:val="superscript"/>
                <w:lang w:eastAsia="ja-JP"/>
              </w:rPr>
              <w:t>,9</w:t>
            </w:r>
          </w:p>
          <w:p w14:paraId="1BAC1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w:t>
            </w:r>
          </w:p>
          <w:p w14:paraId="337DB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CA_n1A-n77A</w:t>
            </w:r>
            <w:r w:rsidRPr="00F259BB">
              <w:rPr>
                <w:rFonts w:ascii="Arial" w:eastAsia="Yu Mincho" w:hAnsi="Arial" w:cs="Arial"/>
                <w:iCs/>
                <w:color w:val="000000"/>
                <w:sz w:val="18"/>
                <w:szCs w:val="18"/>
                <w:vertAlign w:val="superscript"/>
              </w:rPr>
              <w:t>7</w:t>
            </w:r>
          </w:p>
          <w:p w14:paraId="78962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iCs/>
                <w:color w:val="000000"/>
                <w:sz w:val="18"/>
                <w:szCs w:val="18"/>
              </w:rPr>
            </w:pPr>
            <w:r w:rsidRPr="00F259BB">
              <w:rPr>
                <w:rFonts w:ascii="Arial" w:eastAsia="Yu Mincho" w:hAnsi="Arial"/>
                <w:sz w:val="18"/>
                <w:lang w:eastAsia="zh-CN"/>
              </w:rPr>
              <w:t>CA_n18A-n77A</w:t>
            </w:r>
            <w:r w:rsidRPr="00F259BB">
              <w:rPr>
                <w:rFonts w:ascii="Arial" w:eastAsia="Yu Mincho" w:hAnsi="Arial" w:cs="Arial"/>
                <w:iCs/>
                <w:color w:val="000000"/>
                <w:sz w:val="18"/>
                <w:szCs w:val="18"/>
                <w:vertAlign w:val="superscript"/>
              </w:rPr>
              <w:t>7</w:t>
            </w:r>
          </w:p>
          <w:p w14:paraId="33DFC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iCs/>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tcPr>
          <w:p w14:paraId="2A788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5D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E7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05A4308" w14:textId="77777777" w:rsidTr="00393786">
        <w:trPr>
          <w:jc w:val="center"/>
        </w:trPr>
        <w:tc>
          <w:tcPr>
            <w:tcW w:w="2062" w:type="dxa"/>
            <w:tcBorders>
              <w:top w:val="nil"/>
              <w:left w:val="single" w:sz="4" w:space="0" w:color="auto"/>
              <w:bottom w:val="nil"/>
              <w:right w:val="single" w:sz="4" w:space="0" w:color="auto"/>
            </w:tcBorders>
          </w:tcPr>
          <w:p w14:paraId="7F185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64F78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5FF6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921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1360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6B6CC5" w14:textId="77777777" w:rsidTr="00393786">
        <w:trPr>
          <w:jc w:val="center"/>
        </w:trPr>
        <w:tc>
          <w:tcPr>
            <w:tcW w:w="2062" w:type="dxa"/>
            <w:tcBorders>
              <w:top w:val="nil"/>
              <w:left w:val="single" w:sz="4" w:space="0" w:color="auto"/>
              <w:bottom w:val="single" w:sz="4" w:space="0" w:color="auto"/>
              <w:right w:val="single" w:sz="4" w:space="0" w:color="auto"/>
            </w:tcBorders>
          </w:tcPr>
          <w:p w14:paraId="31CA7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401BB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333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3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CA8E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352946" w14:textId="77777777" w:rsidTr="00393786">
        <w:trPr>
          <w:jc w:val="center"/>
        </w:trPr>
        <w:tc>
          <w:tcPr>
            <w:tcW w:w="2062" w:type="dxa"/>
            <w:tcBorders>
              <w:top w:val="single" w:sz="4" w:space="0" w:color="auto"/>
              <w:left w:val="single" w:sz="4" w:space="0" w:color="auto"/>
              <w:bottom w:val="nil"/>
              <w:right w:val="single" w:sz="4" w:space="0" w:color="auto"/>
            </w:tcBorders>
          </w:tcPr>
          <w:p w14:paraId="2238A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CA_n1A-n18A-n77(3A)</w:t>
            </w:r>
          </w:p>
        </w:tc>
        <w:tc>
          <w:tcPr>
            <w:tcW w:w="1716" w:type="dxa"/>
            <w:tcBorders>
              <w:top w:val="single" w:sz="4" w:space="0" w:color="auto"/>
              <w:left w:val="single" w:sz="4" w:space="0" w:color="auto"/>
              <w:bottom w:val="nil"/>
              <w:right w:val="single" w:sz="4" w:space="0" w:color="auto"/>
            </w:tcBorders>
          </w:tcPr>
          <w:p w14:paraId="71978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w:t>
            </w:r>
          </w:p>
          <w:p w14:paraId="5DE1D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CA_n1A-n18A</w:t>
            </w:r>
          </w:p>
          <w:p w14:paraId="3C8EE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CA_n1A-n77A</w:t>
            </w:r>
            <w:r w:rsidRPr="00F259BB">
              <w:rPr>
                <w:rFonts w:ascii="Arial" w:eastAsia="Yu Mincho" w:hAnsi="Arial"/>
                <w:sz w:val="18"/>
                <w:vertAlign w:val="superscript"/>
                <w:lang w:eastAsia="zh-CN"/>
              </w:rPr>
              <w:t>7</w:t>
            </w:r>
          </w:p>
          <w:p w14:paraId="50FBE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CA_n18A-n77A</w:t>
            </w:r>
            <w:r w:rsidRPr="00F259BB">
              <w:rPr>
                <w:rFonts w:ascii="Arial" w:eastAsia="Yu Mincho" w:hAnsi="Arial"/>
                <w:sz w:val="18"/>
                <w:vertAlign w:val="superscript"/>
                <w:lang w:eastAsia="zh-CN"/>
              </w:rPr>
              <w:t>7</w:t>
            </w:r>
          </w:p>
          <w:p w14:paraId="6B7C33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SimSun" w:hAnsi="Arial"/>
                <w:sz w:val="18"/>
                <w:lang w:eastAsia="zh-CN"/>
              </w:rPr>
            </w:pPr>
            <w:r w:rsidRPr="00F259BB">
              <w:rPr>
                <w:rFonts w:ascii="Arial" w:eastAsia="Yu Mincho"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6D02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16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D7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1CDD26F" w14:textId="77777777" w:rsidTr="00393786">
        <w:trPr>
          <w:jc w:val="center"/>
        </w:trPr>
        <w:tc>
          <w:tcPr>
            <w:tcW w:w="2062" w:type="dxa"/>
            <w:tcBorders>
              <w:top w:val="nil"/>
              <w:left w:val="single" w:sz="4" w:space="0" w:color="auto"/>
              <w:bottom w:val="nil"/>
              <w:right w:val="single" w:sz="4" w:space="0" w:color="auto"/>
            </w:tcBorders>
          </w:tcPr>
          <w:p w14:paraId="3C7D43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2CA04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A9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1AFF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6673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ADAD5E" w14:textId="77777777" w:rsidTr="00393786">
        <w:trPr>
          <w:jc w:val="center"/>
        </w:trPr>
        <w:tc>
          <w:tcPr>
            <w:tcW w:w="2062" w:type="dxa"/>
            <w:tcBorders>
              <w:top w:val="nil"/>
              <w:left w:val="single" w:sz="4" w:space="0" w:color="auto"/>
              <w:bottom w:val="single" w:sz="4" w:space="0" w:color="auto"/>
              <w:right w:val="single" w:sz="4" w:space="0" w:color="auto"/>
            </w:tcBorders>
          </w:tcPr>
          <w:p w14:paraId="300EC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427EA3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4B8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C6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F709F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B2DB65C" w14:textId="77777777" w:rsidTr="00393786">
        <w:trPr>
          <w:jc w:val="center"/>
        </w:trPr>
        <w:tc>
          <w:tcPr>
            <w:tcW w:w="2062" w:type="dxa"/>
            <w:tcBorders>
              <w:top w:val="single" w:sz="4" w:space="0" w:color="auto"/>
              <w:left w:val="single" w:sz="4" w:space="0" w:color="auto"/>
              <w:bottom w:val="nil"/>
              <w:right w:val="single" w:sz="4" w:space="0" w:color="auto"/>
            </w:tcBorders>
          </w:tcPr>
          <w:p w14:paraId="27E0CB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5EA3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CA_n1A-n20A</w:t>
            </w:r>
          </w:p>
          <w:p w14:paraId="368BC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2BF42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097B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1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CA9E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7859D3A3" w14:textId="77777777" w:rsidTr="00393786">
        <w:trPr>
          <w:jc w:val="center"/>
        </w:trPr>
        <w:tc>
          <w:tcPr>
            <w:tcW w:w="2062" w:type="dxa"/>
            <w:tcBorders>
              <w:top w:val="nil"/>
              <w:left w:val="single" w:sz="4" w:space="0" w:color="auto"/>
              <w:bottom w:val="nil"/>
              <w:right w:val="single" w:sz="4" w:space="0" w:color="auto"/>
            </w:tcBorders>
          </w:tcPr>
          <w:p w14:paraId="63B9C8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548C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B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865D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69D05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8D41BC" w14:textId="77777777" w:rsidTr="00393786">
        <w:trPr>
          <w:jc w:val="center"/>
        </w:trPr>
        <w:tc>
          <w:tcPr>
            <w:tcW w:w="2062" w:type="dxa"/>
            <w:tcBorders>
              <w:top w:val="nil"/>
              <w:left w:val="single" w:sz="4" w:space="0" w:color="auto"/>
              <w:bottom w:val="nil"/>
              <w:right w:val="single" w:sz="4" w:space="0" w:color="auto"/>
            </w:tcBorders>
          </w:tcPr>
          <w:p w14:paraId="291910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ACE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6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5F3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sz w:val="18"/>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24AA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721443B" w14:textId="77777777" w:rsidTr="00393786">
        <w:trPr>
          <w:jc w:val="center"/>
        </w:trPr>
        <w:tc>
          <w:tcPr>
            <w:tcW w:w="2062" w:type="dxa"/>
            <w:tcBorders>
              <w:top w:val="nil"/>
              <w:left w:val="single" w:sz="4" w:space="0" w:color="auto"/>
              <w:bottom w:val="nil"/>
              <w:right w:val="single" w:sz="4" w:space="0" w:color="auto"/>
            </w:tcBorders>
          </w:tcPr>
          <w:p w14:paraId="1A1FB2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D0F8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C4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3F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780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2BA2E73" w14:textId="77777777" w:rsidTr="00393786">
        <w:trPr>
          <w:jc w:val="center"/>
        </w:trPr>
        <w:tc>
          <w:tcPr>
            <w:tcW w:w="2062" w:type="dxa"/>
            <w:tcBorders>
              <w:top w:val="nil"/>
              <w:left w:val="single" w:sz="4" w:space="0" w:color="auto"/>
              <w:bottom w:val="nil"/>
              <w:right w:val="single" w:sz="4" w:space="0" w:color="auto"/>
            </w:tcBorders>
          </w:tcPr>
          <w:p w14:paraId="22434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9EDD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E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318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15D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A0D870" w14:textId="77777777" w:rsidTr="00393786">
        <w:trPr>
          <w:jc w:val="center"/>
        </w:trPr>
        <w:tc>
          <w:tcPr>
            <w:tcW w:w="2062" w:type="dxa"/>
            <w:tcBorders>
              <w:top w:val="nil"/>
              <w:left w:val="single" w:sz="4" w:space="0" w:color="auto"/>
              <w:bottom w:val="single" w:sz="4" w:space="0" w:color="auto"/>
              <w:right w:val="single" w:sz="4" w:space="0" w:color="auto"/>
            </w:tcBorders>
          </w:tcPr>
          <w:p w14:paraId="1B94C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6E1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7C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117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5122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05370C" w14:textId="77777777" w:rsidTr="00393786">
        <w:trPr>
          <w:jc w:val="center"/>
        </w:trPr>
        <w:tc>
          <w:tcPr>
            <w:tcW w:w="2062" w:type="dxa"/>
            <w:tcBorders>
              <w:top w:val="nil"/>
              <w:left w:val="single" w:sz="4" w:space="0" w:color="auto"/>
              <w:bottom w:val="nil"/>
              <w:right w:val="single" w:sz="4" w:space="0" w:color="auto"/>
            </w:tcBorders>
          </w:tcPr>
          <w:p w14:paraId="479C0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CA_n1A-n20A-n67A</w:t>
            </w:r>
          </w:p>
        </w:tc>
        <w:tc>
          <w:tcPr>
            <w:tcW w:w="1716" w:type="dxa"/>
            <w:tcBorders>
              <w:top w:val="nil"/>
              <w:left w:val="single" w:sz="4" w:space="0" w:color="auto"/>
              <w:bottom w:val="nil"/>
              <w:right w:val="single" w:sz="4" w:space="0" w:color="auto"/>
            </w:tcBorders>
          </w:tcPr>
          <w:p w14:paraId="4887B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99E3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AFC1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8FE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62DAFA1" w14:textId="77777777" w:rsidTr="00393786">
        <w:trPr>
          <w:jc w:val="center"/>
        </w:trPr>
        <w:tc>
          <w:tcPr>
            <w:tcW w:w="2062" w:type="dxa"/>
            <w:tcBorders>
              <w:top w:val="nil"/>
              <w:left w:val="single" w:sz="4" w:space="0" w:color="auto"/>
              <w:bottom w:val="nil"/>
              <w:right w:val="single" w:sz="4" w:space="0" w:color="auto"/>
            </w:tcBorders>
          </w:tcPr>
          <w:p w14:paraId="111D7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319CA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7F1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6F48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C4A3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C3F8A74" w14:textId="77777777" w:rsidTr="00393786">
        <w:trPr>
          <w:jc w:val="center"/>
        </w:trPr>
        <w:tc>
          <w:tcPr>
            <w:tcW w:w="2062" w:type="dxa"/>
            <w:tcBorders>
              <w:top w:val="nil"/>
              <w:left w:val="single" w:sz="4" w:space="0" w:color="auto"/>
              <w:bottom w:val="nil"/>
              <w:right w:val="single" w:sz="4" w:space="0" w:color="auto"/>
            </w:tcBorders>
          </w:tcPr>
          <w:p w14:paraId="01B79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7ABB3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FD2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8937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2D6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549B20" w14:textId="77777777" w:rsidTr="00393786">
        <w:trPr>
          <w:jc w:val="center"/>
        </w:trPr>
        <w:tc>
          <w:tcPr>
            <w:tcW w:w="2062" w:type="dxa"/>
            <w:tcBorders>
              <w:top w:val="nil"/>
              <w:left w:val="single" w:sz="4" w:space="0" w:color="auto"/>
              <w:bottom w:val="nil"/>
              <w:right w:val="single" w:sz="4" w:space="0" w:color="auto"/>
            </w:tcBorders>
          </w:tcPr>
          <w:p w14:paraId="7CAF4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6C035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296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1B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F5D0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DCF9C3C" w14:textId="77777777" w:rsidTr="00393786">
        <w:trPr>
          <w:jc w:val="center"/>
        </w:trPr>
        <w:tc>
          <w:tcPr>
            <w:tcW w:w="2062" w:type="dxa"/>
            <w:tcBorders>
              <w:top w:val="nil"/>
              <w:left w:val="single" w:sz="4" w:space="0" w:color="auto"/>
              <w:bottom w:val="nil"/>
              <w:right w:val="single" w:sz="4" w:space="0" w:color="auto"/>
            </w:tcBorders>
          </w:tcPr>
          <w:p w14:paraId="59CFF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1B8E97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BF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B9A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C741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48064BB" w14:textId="77777777" w:rsidTr="00393786">
        <w:trPr>
          <w:jc w:val="center"/>
        </w:trPr>
        <w:tc>
          <w:tcPr>
            <w:tcW w:w="2062" w:type="dxa"/>
            <w:tcBorders>
              <w:top w:val="nil"/>
              <w:left w:val="single" w:sz="4" w:space="0" w:color="auto"/>
              <w:bottom w:val="single" w:sz="4" w:space="0" w:color="auto"/>
              <w:right w:val="single" w:sz="4" w:space="0" w:color="auto"/>
            </w:tcBorders>
          </w:tcPr>
          <w:p w14:paraId="60A96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5F127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CF1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66A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7272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6486D02" w14:textId="77777777" w:rsidTr="00393786">
        <w:trPr>
          <w:jc w:val="center"/>
        </w:trPr>
        <w:tc>
          <w:tcPr>
            <w:tcW w:w="2062" w:type="dxa"/>
            <w:tcBorders>
              <w:top w:val="single" w:sz="4" w:space="0" w:color="auto"/>
              <w:left w:val="single" w:sz="4" w:space="0" w:color="auto"/>
              <w:bottom w:val="nil"/>
              <w:right w:val="single" w:sz="4" w:space="0" w:color="auto"/>
            </w:tcBorders>
          </w:tcPr>
          <w:p w14:paraId="6CA52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1710D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CA_n1A-n20A</w:t>
            </w:r>
          </w:p>
          <w:p w14:paraId="7C3B5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0B54F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CA_n20A-n71A</w:t>
            </w:r>
          </w:p>
          <w:p w14:paraId="548A0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D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83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E0D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46A35B79" w14:textId="77777777" w:rsidTr="00393786">
        <w:trPr>
          <w:jc w:val="center"/>
        </w:trPr>
        <w:tc>
          <w:tcPr>
            <w:tcW w:w="2062" w:type="dxa"/>
            <w:tcBorders>
              <w:top w:val="nil"/>
              <w:left w:val="single" w:sz="4" w:space="0" w:color="auto"/>
              <w:bottom w:val="nil"/>
              <w:right w:val="single" w:sz="4" w:space="0" w:color="auto"/>
            </w:tcBorders>
          </w:tcPr>
          <w:p w14:paraId="038AE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22DD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ED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76D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3A60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B0BF221" w14:textId="77777777" w:rsidTr="00393786">
        <w:trPr>
          <w:jc w:val="center"/>
        </w:trPr>
        <w:tc>
          <w:tcPr>
            <w:tcW w:w="2062" w:type="dxa"/>
            <w:tcBorders>
              <w:top w:val="nil"/>
              <w:left w:val="single" w:sz="4" w:space="0" w:color="auto"/>
              <w:bottom w:val="single" w:sz="4" w:space="0" w:color="auto"/>
              <w:right w:val="single" w:sz="4" w:space="0" w:color="auto"/>
            </w:tcBorders>
          </w:tcPr>
          <w:p w14:paraId="03F91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4AF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5A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9E66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D5B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2F740F" w14:textId="77777777" w:rsidTr="00393786">
        <w:trPr>
          <w:jc w:val="center"/>
        </w:trPr>
        <w:tc>
          <w:tcPr>
            <w:tcW w:w="2062" w:type="dxa"/>
            <w:tcBorders>
              <w:top w:val="single" w:sz="4" w:space="0" w:color="auto"/>
              <w:left w:val="single" w:sz="4" w:space="0" w:color="auto"/>
              <w:bottom w:val="nil"/>
              <w:right w:val="single" w:sz="4" w:space="0" w:color="auto"/>
            </w:tcBorders>
          </w:tcPr>
          <w:p w14:paraId="1454E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81144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CA_n1A-n20A</w:t>
            </w:r>
          </w:p>
          <w:p w14:paraId="6972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CA_n1A-n77A</w:t>
            </w:r>
          </w:p>
          <w:p w14:paraId="78773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050D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5A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1C1F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bidi="ar"/>
              </w:rPr>
              <w:t>4 and 5</w:t>
            </w:r>
          </w:p>
        </w:tc>
      </w:tr>
      <w:tr w:rsidR="00F259BB" w:rsidRPr="00F259BB" w14:paraId="0A5AB90A" w14:textId="77777777" w:rsidTr="00393786">
        <w:trPr>
          <w:jc w:val="center"/>
        </w:trPr>
        <w:tc>
          <w:tcPr>
            <w:tcW w:w="2062" w:type="dxa"/>
            <w:tcBorders>
              <w:top w:val="nil"/>
              <w:left w:val="single" w:sz="4" w:space="0" w:color="auto"/>
              <w:bottom w:val="nil"/>
              <w:right w:val="single" w:sz="4" w:space="0" w:color="auto"/>
            </w:tcBorders>
          </w:tcPr>
          <w:p w14:paraId="5F842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D18C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BC2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17A75A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DE92B3" w14:textId="77777777" w:rsidTr="00393786">
        <w:trPr>
          <w:jc w:val="center"/>
        </w:trPr>
        <w:tc>
          <w:tcPr>
            <w:tcW w:w="2062" w:type="dxa"/>
            <w:tcBorders>
              <w:top w:val="nil"/>
              <w:left w:val="single" w:sz="4" w:space="0" w:color="auto"/>
              <w:bottom w:val="single" w:sz="4" w:space="0" w:color="auto"/>
              <w:right w:val="single" w:sz="4" w:space="0" w:color="auto"/>
            </w:tcBorders>
          </w:tcPr>
          <w:p w14:paraId="55796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093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D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22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AA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16A2B1" w14:textId="77777777" w:rsidTr="00393786">
        <w:trPr>
          <w:jc w:val="center"/>
        </w:trPr>
        <w:tc>
          <w:tcPr>
            <w:tcW w:w="2062" w:type="dxa"/>
            <w:tcBorders>
              <w:top w:val="single" w:sz="4" w:space="0" w:color="auto"/>
              <w:left w:val="single" w:sz="4" w:space="0" w:color="auto"/>
              <w:bottom w:val="nil"/>
              <w:right w:val="single" w:sz="4" w:space="0" w:color="auto"/>
            </w:tcBorders>
          </w:tcPr>
          <w:p w14:paraId="0AAEA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9E6E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CA_n1A-n20A</w:t>
            </w:r>
          </w:p>
          <w:p w14:paraId="5A771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CA_n1A-n77A</w:t>
            </w:r>
          </w:p>
          <w:p w14:paraId="25A10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EA6D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34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9136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bidi="ar"/>
              </w:rPr>
              <w:t>4 and 5</w:t>
            </w:r>
          </w:p>
        </w:tc>
      </w:tr>
      <w:tr w:rsidR="00F259BB" w:rsidRPr="00F259BB" w14:paraId="1EDA3042" w14:textId="77777777" w:rsidTr="00393786">
        <w:trPr>
          <w:jc w:val="center"/>
        </w:trPr>
        <w:tc>
          <w:tcPr>
            <w:tcW w:w="2062" w:type="dxa"/>
            <w:tcBorders>
              <w:top w:val="nil"/>
              <w:left w:val="single" w:sz="4" w:space="0" w:color="auto"/>
              <w:bottom w:val="nil"/>
              <w:right w:val="single" w:sz="4" w:space="0" w:color="auto"/>
            </w:tcBorders>
          </w:tcPr>
          <w:p w14:paraId="146C2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43F0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36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59B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36A62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956679A" w14:textId="77777777" w:rsidTr="00393786">
        <w:trPr>
          <w:jc w:val="center"/>
        </w:trPr>
        <w:tc>
          <w:tcPr>
            <w:tcW w:w="2062" w:type="dxa"/>
            <w:tcBorders>
              <w:top w:val="nil"/>
              <w:left w:val="single" w:sz="4" w:space="0" w:color="auto"/>
              <w:bottom w:val="single" w:sz="4" w:space="0" w:color="auto"/>
              <w:right w:val="single" w:sz="4" w:space="0" w:color="auto"/>
            </w:tcBorders>
          </w:tcPr>
          <w:p w14:paraId="337A0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C19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C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D6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78E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1D43000" w14:textId="77777777" w:rsidTr="00393786">
        <w:trPr>
          <w:jc w:val="center"/>
        </w:trPr>
        <w:tc>
          <w:tcPr>
            <w:tcW w:w="2062" w:type="dxa"/>
            <w:tcBorders>
              <w:top w:val="single" w:sz="4" w:space="0" w:color="auto"/>
              <w:left w:val="single" w:sz="4" w:space="0" w:color="auto"/>
              <w:bottom w:val="nil"/>
              <w:right w:val="single" w:sz="4" w:space="0" w:color="auto"/>
            </w:tcBorders>
          </w:tcPr>
          <w:p w14:paraId="02D17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86C9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54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BB1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DF9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4054CD26" w14:textId="77777777" w:rsidTr="00393786">
        <w:trPr>
          <w:jc w:val="center"/>
        </w:trPr>
        <w:tc>
          <w:tcPr>
            <w:tcW w:w="2062" w:type="dxa"/>
            <w:tcBorders>
              <w:top w:val="nil"/>
              <w:left w:val="single" w:sz="4" w:space="0" w:color="auto"/>
              <w:bottom w:val="nil"/>
              <w:right w:val="single" w:sz="4" w:space="0" w:color="auto"/>
            </w:tcBorders>
          </w:tcPr>
          <w:p w14:paraId="34422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7D0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7AA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253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F2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B561EF" w14:textId="77777777" w:rsidTr="00393786">
        <w:trPr>
          <w:jc w:val="center"/>
        </w:trPr>
        <w:tc>
          <w:tcPr>
            <w:tcW w:w="2062" w:type="dxa"/>
            <w:tcBorders>
              <w:top w:val="nil"/>
              <w:left w:val="single" w:sz="4" w:space="0" w:color="auto"/>
              <w:bottom w:val="nil"/>
              <w:right w:val="single" w:sz="4" w:space="0" w:color="auto"/>
            </w:tcBorders>
          </w:tcPr>
          <w:p w14:paraId="104F0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2742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14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81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6E7F9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118502" w14:textId="77777777" w:rsidTr="00393786">
        <w:trPr>
          <w:jc w:val="center"/>
        </w:trPr>
        <w:tc>
          <w:tcPr>
            <w:tcW w:w="2062" w:type="dxa"/>
            <w:tcBorders>
              <w:top w:val="nil"/>
              <w:left w:val="single" w:sz="4" w:space="0" w:color="auto"/>
              <w:bottom w:val="nil"/>
              <w:right w:val="single" w:sz="4" w:space="0" w:color="auto"/>
            </w:tcBorders>
          </w:tcPr>
          <w:p w14:paraId="397AD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614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CA_n1A-n20A</w:t>
            </w:r>
          </w:p>
          <w:p w14:paraId="64641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6E5EF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CA_n20A-n78A</w:t>
            </w:r>
          </w:p>
          <w:p w14:paraId="4BA0F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8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09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7A6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1</w:t>
            </w:r>
          </w:p>
        </w:tc>
      </w:tr>
      <w:tr w:rsidR="00F259BB" w:rsidRPr="00F259BB" w14:paraId="6F17521C" w14:textId="77777777" w:rsidTr="00393786">
        <w:trPr>
          <w:jc w:val="center"/>
        </w:trPr>
        <w:tc>
          <w:tcPr>
            <w:tcW w:w="2062" w:type="dxa"/>
            <w:tcBorders>
              <w:top w:val="nil"/>
              <w:left w:val="single" w:sz="4" w:space="0" w:color="auto"/>
              <w:bottom w:val="nil"/>
              <w:right w:val="single" w:sz="4" w:space="0" w:color="auto"/>
            </w:tcBorders>
          </w:tcPr>
          <w:p w14:paraId="5F28A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564B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45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kern w:val="2"/>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329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2A1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BDD1C22" w14:textId="77777777" w:rsidTr="00393786">
        <w:trPr>
          <w:jc w:val="center"/>
        </w:trPr>
        <w:tc>
          <w:tcPr>
            <w:tcW w:w="2062" w:type="dxa"/>
            <w:tcBorders>
              <w:top w:val="nil"/>
              <w:left w:val="single" w:sz="4" w:space="0" w:color="auto"/>
              <w:bottom w:val="nil"/>
              <w:right w:val="single" w:sz="4" w:space="0" w:color="auto"/>
            </w:tcBorders>
          </w:tcPr>
          <w:p w14:paraId="6CB5F0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AE7F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B0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9E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304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54122D" w14:textId="77777777" w:rsidTr="00393786">
        <w:trPr>
          <w:jc w:val="center"/>
        </w:trPr>
        <w:tc>
          <w:tcPr>
            <w:tcW w:w="2062" w:type="dxa"/>
            <w:tcBorders>
              <w:top w:val="nil"/>
              <w:left w:val="single" w:sz="4" w:space="0" w:color="auto"/>
              <w:bottom w:val="nil"/>
              <w:right w:val="single" w:sz="4" w:space="0" w:color="auto"/>
            </w:tcBorders>
          </w:tcPr>
          <w:p w14:paraId="4C8D3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FF0EB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E3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FD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3B3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4DA3B458" w14:textId="77777777" w:rsidTr="00393786">
        <w:trPr>
          <w:jc w:val="center"/>
        </w:trPr>
        <w:tc>
          <w:tcPr>
            <w:tcW w:w="2062" w:type="dxa"/>
            <w:tcBorders>
              <w:top w:val="nil"/>
              <w:left w:val="single" w:sz="4" w:space="0" w:color="auto"/>
              <w:bottom w:val="nil"/>
              <w:right w:val="single" w:sz="4" w:space="0" w:color="auto"/>
            </w:tcBorders>
          </w:tcPr>
          <w:p w14:paraId="2849F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879E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87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35C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A6E8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A6B444E" w14:textId="77777777" w:rsidTr="00393786">
        <w:trPr>
          <w:jc w:val="center"/>
        </w:trPr>
        <w:tc>
          <w:tcPr>
            <w:tcW w:w="2062" w:type="dxa"/>
            <w:tcBorders>
              <w:top w:val="nil"/>
              <w:left w:val="single" w:sz="4" w:space="0" w:color="auto"/>
              <w:bottom w:val="single" w:sz="4" w:space="0" w:color="auto"/>
              <w:right w:val="single" w:sz="4" w:space="0" w:color="auto"/>
            </w:tcBorders>
          </w:tcPr>
          <w:p w14:paraId="1C4A6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66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90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C4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E12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5752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283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02EBD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CA_n1A-n20A</w:t>
            </w:r>
          </w:p>
          <w:p w14:paraId="2C74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CA_n1A-n78A</w:t>
            </w:r>
          </w:p>
          <w:p w14:paraId="09393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CA_n20A-n78A</w:t>
            </w:r>
          </w:p>
          <w:p w14:paraId="7394F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1B8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12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939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3D7E642" w14:textId="77777777" w:rsidTr="00393786">
        <w:trPr>
          <w:jc w:val="center"/>
        </w:trPr>
        <w:tc>
          <w:tcPr>
            <w:tcW w:w="2062" w:type="dxa"/>
            <w:tcBorders>
              <w:top w:val="nil"/>
              <w:left w:val="single" w:sz="4" w:space="0" w:color="auto"/>
              <w:bottom w:val="nil"/>
              <w:right w:val="single" w:sz="4" w:space="0" w:color="auto"/>
            </w:tcBorders>
            <w:vAlign w:val="center"/>
          </w:tcPr>
          <w:p w14:paraId="77048E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4CE5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765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528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C1A3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B96D5B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CA95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809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0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56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9A07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E045A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90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184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5DA472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08C2F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3A926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893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D7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A304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3F0207F6" w14:textId="77777777" w:rsidTr="00393786">
        <w:trPr>
          <w:jc w:val="center"/>
        </w:trPr>
        <w:tc>
          <w:tcPr>
            <w:tcW w:w="2062" w:type="dxa"/>
            <w:tcBorders>
              <w:top w:val="nil"/>
              <w:left w:val="single" w:sz="4" w:space="0" w:color="auto"/>
              <w:bottom w:val="nil"/>
              <w:right w:val="single" w:sz="4" w:space="0" w:color="auto"/>
            </w:tcBorders>
            <w:vAlign w:val="center"/>
          </w:tcPr>
          <w:p w14:paraId="2CDE4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C81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CB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6C3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2BD9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262D2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F83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B50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71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E0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41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8B9CA5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391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6C282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5ACAD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CA_n78C</w:t>
            </w:r>
            <w:r w:rsidRPr="00F259BB">
              <w:rPr>
                <w:rFonts w:ascii="Arial" w:eastAsia="Yu Mincho" w:hAnsi="Arial"/>
                <w:sz w:val="18"/>
                <w:vertAlign w:val="superscript"/>
              </w:rPr>
              <w:t>7</w:t>
            </w:r>
          </w:p>
          <w:p w14:paraId="33B53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4AFA2C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7A794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A9E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7C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EEA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5950A718" w14:textId="77777777" w:rsidTr="00393786">
        <w:trPr>
          <w:jc w:val="center"/>
        </w:trPr>
        <w:tc>
          <w:tcPr>
            <w:tcW w:w="2062" w:type="dxa"/>
            <w:tcBorders>
              <w:top w:val="nil"/>
              <w:left w:val="single" w:sz="4" w:space="0" w:color="auto"/>
              <w:bottom w:val="nil"/>
              <w:right w:val="single" w:sz="4" w:space="0" w:color="auto"/>
            </w:tcBorders>
            <w:vAlign w:val="center"/>
          </w:tcPr>
          <w:p w14:paraId="2A942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0F4A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D0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29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D22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40197E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273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435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8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26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AD6D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F981D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0DCC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57C3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CA_n78C</w:t>
            </w:r>
          </w:p>
          <w:p w14:paraId="0A250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CA_n1A-n26A</w:t>
            </w:r>
          </w:p>
          <w:p w14:paraId="4AA0D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183B1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E998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04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4FCC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2D169DF5" w14:textId="77777777" w:rsidTr="00393786">
        <w:trPr>
          <w:jc w:val="center"/>
        </w:trPr>
        <w:tc>
          <w:tcPr>
            <w:tcW w:w="2062" w:type="dxa"/>
            <w:tcBorders>
              <w:top w:val="nil"/>
              <w:left w:val="single" w:sz="4" w:space="0" w:color="auto"/>
              <w:bottom w:val="nil"/>
              <w:right w:val="single" w:sz="4" w:space="0" w:color="auto"/>
            </w:tcBorders>
            <w:vAlign w:val="center"/>
          </w:tcPr>
          <w:p w14:paraId="79B25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291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65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9C2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57FA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AE2EE0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B68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69F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737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F88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265D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BC1D58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D2B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48B9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69A1A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79F86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4A264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39EA7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2CFC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83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7C1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0</w:t>
            </w:r>
          </w:p>
        </w:tc>
      </w:tr>
      <w:tr w:rsidR="00F259BB" w:rsidRPr="00F259BB" w14:paraId="0B596F44" w14:textId="77777777" w:rsidTr="00393786">
        <w:trPr>
          <w:jc w:val="center"/>
        </w:trPr>
        <w:tc>
          <w:tcPr>
            <w:tcW w:w="2062" w:type="dxa"/>
            <w:tcBorders>
              <w:top w:val="nil"/>
              <w:left w:val="single" w:sz="4" w:space="0" w:color="auto"/>
              <w:bottom w:val="nil"/>
              <w:right w:val="single" w:sz="4" w:space="0" w:color="auto"/>
            </w:tcBorders>
            <w:vAlign w:val="center"/>
          </w:tcPr>
          <w:p w14:paraId="26289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F6DE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A7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013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F333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21077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0E4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ADA8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83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EB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A8A0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ABD80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CCBE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61F5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0AF99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2532F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2F790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500C3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E45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0B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A15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0</w:t>
            </w:r>
          </w:p>
        </w:tc>
      </w:tr>
      <w:tr w:rsidR="00F259BB" w:rsidRPr="00F259BB" w14:paraId="5C1354F4" w14:textId="77777777" w:rsidTr="00393786">
        <w:trPr>
          <w:jc w:val="center"/>
        </w:trPr>
        <w:tc>
          <w:tcPr>
            <w:tcW w:w="2062" w:type="dxa"/>
            <w:tcBorders>
              <w:top w:val="nil"/>
              <w:left w:val="single" w:sz="4" w:space="0" w:color="auto"/>
              <w:bottom w:val="nil"/>
              <w:right w:val="single" w:sz="4" w:space="0" w:color="auto"/>
            </w:tcBorders>
            <w:vAlign w:val="center"/>
          </w:tcPr>
          <w:p w14:paraId="32EB9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3112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6A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4E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4F8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6340638" w14:textId="77777777" w:rsidTr="00393786">
        <w:trPr>
          <w:jc w:val="center"/>
        </w:trPr>
        <w:tc>
          <w:tcPr>
            <w:tcW w:w="2062" w:type="dxa"/>
            <w:tcBorders>
              <w:top w:val="nil"/>
              <w:left w:val="single" w:sz="4" w:space="0" w:color="auto"/>
              <w:bottom w:val="nil"/>
              <w:right w:val="single" w:sz="4" w:space="0" w:color="auto"/>
            </w:tcBorders>
            <w:vAlign w:val="center"/>
          </w:tcPr>
          <w:p w14:paraId="6CAF0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0DCB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71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FB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756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9AA0840" w14:textId="77777777" w:rsidTr="00393786">
        <w:trPr>
          <w:jc w:val="center"/>
        </w:trPr>
        <w:tc>
          <w:tcPr>
            <w:tcW w:w="2062" w:type="dxa"/>
            <w:tcBorders>
              <w:top w:val="nil"/>
              <w:left w:val="single" w:sz="4" w:space="0" w:color="auto"/>
              <w:bottom w:val="nil"/>
              <w:right w:val="single" w:sz="4" w:space="0" w:color="auto"/>
            </w:tcBorders>
            <w:vAlign w:val="center"/>
          </w:tcPr>
          <w:p w14:paraId="74DF8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3D653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72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B2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1</w:t>
            </w:r>
            <w:r w:rsidRPr="00F259BB">
              <w:rPr>
                <w:rFonts w:ascii="Arial" w:eastAsia="Yu Mincho"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74C6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63732B30" w14:textId="77777777" w:rsidTr="00393786">
        <w:trPr>
          <w:jc w:val="center"/>
        </w:trPr>
        <w:tc>
          <w:tcPr>
            <w:tcW w:w="2062" w:type="dxa"/>
            <w:tcBorders>
              <w:top w:val="nil"/>
              <w:left w:val="single" w:sz="4" w:space="0" w:color="auto"/>
              <w:bottom w:val="nil"/>
              <w:right w:val="single" w:sz="4" w:space="0" w:color="auto"/>
            </w:tcBorders>
            <w:vAlign w:val="center"/>
          </w:tcPr>
          <w:p w14:paraId="4B0B4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AC4F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B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933A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26</w:t>
            </w:r>
            <w:r w:rsidRPr="00F259BB">
              <w:rPr>
                <w:rFonts w:ascii="Arial" w:eastAsia="Yu Mincho"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CCB6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3A1246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4CC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0888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2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29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B944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2E0EE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FF9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330DE4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36F5E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11AF2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07F31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14890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CA_n26(2A)</w:t>
            </w:r>
          </w:p>
          <w:p w14:paraId="683F4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DE5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EE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30F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0</w:t>
            </w:r>
          </w:p>
        </w:tc>
      </w:tr>
      <w:tr w:rsidR="00F259BB" w:rsidRPr="00F259BB" w14:paraId="31350561" w14:textId="77777777" w:rsidTr="00393786">
        <w:trPr>
          <w:jc w:val="center"/>
        </w:trPr>
        <w:tc>
          <w:tcPr>
            <w:tcW w:w="2062" w:type="dxa"/>
            <w:tcBorders>
              <w:top w:val="nil"/>
              <w:left w:val="single" w:sz="4" w:space="0" w:color="auto"/>
              <w:bottom w:val="nil"/>
              <w:right w:val="single" w:sz="4" w:space="0" w:color="auto"/>
            </w:tcBorders>
            <w:vAlign w:val="center"/>
          </w:tcPr>
          <w:p w14:paraId="0A29C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EDDC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C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911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7368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5CF76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1C2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4E76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C0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EA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0FD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C0DC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F68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5BF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7016B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CA_n26(2A)</w:t>
            </w:r>
          </w:p>
          <w:p w14:paraId="3365C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CA_n78C</w:t>
            </w:r>
            <w:r w:rsidRPr="00F259BB">
              <w:rPr>
                <w:rFonts w:ascii="Arial" w:eastAsia="Yu Mincho" w:hAnsi="Arial" w:cs="Arial"/>
                <w:sz w:val="18"/>
                <w:szCs w:val="18"/>
                <w:vertAlign w:val="superscript"/>
                <w:lang w:eastAsia="zh-CN"/>
              </w:rPr>
              <w:t>7</w:t>
            </w:r>
          </w:p>
          <w:p w14:paraId="620D6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CA_n1A-n26A</w:t>
            </w:r>
          </w:p>
          <w:p w14:paraId="36EF4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p w14:paraId="14EBA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CA_n26A-n78A</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F7A5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D5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874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lang w:eastAsia="zh-CN"/>
              </w:rPr>
              <w:t>0</w:t>
            </w:r>
          </w:p>
        </w:tc>
      </w:tr>
      <w:tr w:rsidR="00F259BB" w:rsidRPr="00F259BB" w14:paraId="4B5AF082" w14:textId="77777777" w:rsidTr="00393786">
        <w:trPr>
          <w:jc w:val="center"/>
        </w:trPr>
        <w:tc>
          <w:tcPr>
            <w:tcW w:w="2062" w:type="dxa"/>
            <w:tcBorders>
              <w:top w:val="nil"/>
              <w:left w:val="single" w:sz="4" w:space="0" w:color="auto"/>
              <w:bottom w:val="nil"/>
              <w:right w:val="single" w:sz="4" w:space="0" w:color="auto"/>
            </w:tcBorders>
            <w:vAlign w:val="center"/>
          </w:tcPr>
          <w:p w14:paraId="18296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894B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9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7C28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E284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669B8B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C99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1D739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000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F0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CB35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A34DEC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4B0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7169B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31D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44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C37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3D48E102" w14:textId="77777777" w:rsidTr="00393786">
        <w:trPr>
          <w:jc w:val="center"/>
        </w:trPr>
        <w:tc>
          <w:tcPr>
            <w:tcW w:w="2062" w:type="dxa"/>
            <w:tcBorders>
              <w:top w:val="nil"/>
              <w:left w:val="single" w:sz="4" w:space="0" w:color="auto"/>
              <w:bottom w:val="nil"/>
              <w:right w:val="single" w:sz="4" w:space="0" w:color="auto"/>
            </w:tcBorders>
            <w:vAlign w:val="center"/>
          </w:tcPr>
          <w:p w14:paraId="79529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1CF2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8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1D6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26985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67EA1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ECC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AFC8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06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24AB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D9A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758CE2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162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53A52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0277D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w:t>
            </w:r>
          </w:p>
          <w:p w14:paraId="4BA0E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6415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C0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F6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11ED0B6" w14:textId="77777777" w:rsidTr="00393786">
        <w:trPr>
          <w:jc w:val="center"/>
        </w:trPr>
        <w:tc>
          <w:tcPr>
            <w:tcW w:w="2062" w:type="dxa"/>
            <w:tcBorders>
              <w:top w:val="nil"/>
              <w:left w:val="single" w:sz="4" w:space="0" w:color="auto"/>
              <w:bottom w:val="nil"/>
              <w:right w:val="single" w:sz="4" w:space="0" w:color="auto"/>
            </w:tcBorders>
            <w:vAlign w:val="center"/>
          </w:tcPr>
          <w:p w14:paraId="34E8E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6CF9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EC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FB4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260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DE75843" w14:textId="77777777" w:rsidTr="00393786">
        <w:trPr>
          <w:jc w:val="center"/>
        </w:trPr>
        <w:tc>
          <w:tcPr>
            <w:tcW w:w="2062" w:type="dxa"/>
            <w:tcBorders>
              <w:top w:val="nil"/>
              <w:left w:val="single" w:sz="4" w:space="0" w:color="auto"/>
              <w:bottom w:val="nil"/>
              <w:right w:val="single" w:sz="4" w:space="0" w:color="auto"/>
            </w:tcBorders>
            <w:vAlign w:val="center"/>
          </w:tcPr>
          <w:p w14:paraId="2639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E315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91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7DF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41D9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6C88AA" w14:textId="77777777" w:rsidTr="00393786">
        <w:trPr>
          <w:jc w:val="center"/>
        </w:trPr>
        <w:tc>
          <w:tcPr>
            <w:tcW w:w="2062" w:type="dxa"/>
            <w:tcBorders>
              <w:top w:val="nil"/>
              <w:left w:val="single" w:sz="4" w:space="0" w:color="auto"/>
              <w:bottom w:val="nil"/>
              <w:right w:val="single" w:sz="4" w:space="0" w:color="auto"/>
            </w:tcBorders>
            <w:vAlign w:val="center"/>
          </w:tcPr>
          <w:p w14:paraId="4F31C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3D64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8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308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E1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B51CEB7" w14:textId="77777777" w:rsidTr="00393786">
        <w:trPr>
          <w:jc w:val="center"/>
        </w:trPr>
        <w:tc>
          <w:tcPr>
            <w:tcW w:w="2062" w:type="dxa"/>
            <w:tcBorders>
              <w:top w:val="nil"/>
              <w:left w:val="single" w:sz="4" w:space="0" w:color="auto"/>
              <w:bottom w:val="nil"/>
              <w:right w:val="single" w:sz="4" w:space="0" w:color="auto"/>
            </w:tcBorders>
            <w:vAlign w:val="center"/>
          </w:tcPr>
          <w:p w14:paraId="1CC3B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C906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A7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21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A516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BF772D" w14:textId="77777777" w:rsidTr="00393786">
        <w:trPr>
          <w:jc w:val="center"/>
        </w:trPr>
        <w:tc>
          <w:tcPr>
            <w:tcW w:w="2062" w:type="dxa"/>
            <w:tcBorders>
              <w:top w:val="nil"/>
              <w:left w:val="single" w:sz="4" w:space="0" w:color="auto"/>
              <w:bottom w:val="nil"/>
              <w:right w:val="single" w:sz="4" w:space="0" w:color="auto"/>
            </w:tcBorders>
            <w:vAlign w:val="center"/>
          </w:tcPr>
          <w:p w14:paraId="4C740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A0B2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46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213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65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83A7363" w14:textId="77777777" w:rsidTr="00393786">
        <w:trPr>
          <w:jc w:val="center"/>
        </w:trPr>
        <w:tc>
          <w:tcPr>
            <w:tcW w:w="2062" w:type="dxa"/>
            <w:tcBorders>
              <w:top w:val="nil"/>
              <w:left w:val="single" w:sz="4" w:space="0" w:color="auto"/>
              <w:bottom w:val="nil"/>
              <w:right w:val="single" w:sz="4" w:space="0" w:color="auto"/>
            </w:tcBorders>
            <w:vAlign w:val="center"/>
          </w:tcPr>
          <w:p w14:paraId="564BB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2B5C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AD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5BA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41B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A06796A" w14:textId="77777777" w:rsidTr="00393786">
        <w:trPr>
          <w:jc w:val="center"/>
        </w:trPr>
        <w:tc>
          <w:tcPr>
            <w:tcW w:w="2062" w:type="dxa"/>
            <w:tcBorders>
              <w:top w:val="nil"/>
              <w:left w:val="single" w:sz="4" w:space="0" w:color="auto"/>
              <w:bottom w:val="nil"/>
              <w:right w:val="single" w:sz="4" w:space="0" w:color="auto"/>
            </w:tcBorders>
            <w:vAlign w:val="center"/>
          </w:tcPr>
          <w:p w14:paraId="35697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AB1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8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2EA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5EF5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C0B1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6CC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436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8D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882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6AD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334EA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551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5BA2D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1EE6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37D79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5C3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3E794C9E" w14:textId="77777777" w:rsidTr="00393786">
        <w:trPr>
          <w:jc w:val="center"/>
        </w:trPr>
        <w:tc>
          <w:tcPr>
            <w:tcW w:w="2062" w:type="dxa"/>
            <w:tcBorders>
              <w:top w:val="nil"/>
              <w:left w:val="single" w:sz="4" w:space="0" w:color="auto"/>
              <w:bottom w:val="nil"/>
              <w:right w:val="single" w:sz="4" w:space="0" w:color="auto"/>
            </w:tcBorders>
            <w:vAlign w:val="center"/>
          </w:tcPr>
          <w:p w14:paraId="100F7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3C7B9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CFAE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C393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FC0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43FBA677" w14:textId="77777777" w:rsidTr="00393786">
        <w:trPr>
          <w:jc w:val="center"/>
        </w:trPr>
        <w:tc>
          <w:tcPr>
            <w:tcW w:w="2062" w:type="dxa"/>
            <w:tcBorders>
              <w:top w:val="nil"/>
              <w:left w:val="single" w:sz="4" w:space="0" w:color="auto"/>
              <w:bottom w:val="nil"/>
              <w:right w:val="single" w:sz="4" w:space="0" w:color="auto"/>
            </w:tcBorders>
            <w:vAlign w:val="center"/>
          </w:tcPr>
          <w:p w14:paraId="4E7D1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3105B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301C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5986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395C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66060D9A" w14:textId="77777777" w:rsidTr="00393786">
        <w:trPr>
          <w:jc w:val="center"/>
        </w:trPr>
        <w:tc>
          <w:tcPr>
            <w:tcW w:w="2062" w:type="dxa"/>
            <w:tcBorders>
              <w:top w:val="nil"/>
              <w:left w:val="single" w:sz="4" w:space="0" w:color="auto"/>
              <w:bottom w:val="nil"/>
              <w:right w:val="single" w:sz="4" w:space="0" w:color="auto"/>
            </w:tcBorders>
            <w:vAlign w:val="center"/>
          </w:tcPr>
          <w:p w14:paraId="282DFF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07A8A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C74F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0A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CB6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4 and 5</w:t>
            </w:r>
          </w:p>
        </w:tc>
      </w:tr>
      <w:tr w:rsidR="00F259BB" w:rsidRPr="00F259BB" w14:paraId="72B1FE50" w14:textId="77777777" w:rsidTr="00393786">
        <w:trPr>
          <w:jc w:val="center"/>
        </w:trPr>
        <w:tc>
          <w:tcPr>
            <w:tcW w:w="2062" w:type="dxa"/>
            <w:tcBorders>
              <w:top w:val="nil"/>
              <w:left w:val="single" w:sz="4" w:space="0" w:color="auto"/>
              <w:bottom w:val="nil"/>
              <w:right w:val="single" w:sz="4" w:space="0" w:color="auto"/>
            </w:tcBorders>
            <w:vAlign w:val="center"/>
          </w:tcPr>
          <w:p w14:paraId="1144B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143D6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1E4B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A12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D961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68E225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764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121D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A646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EFD8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447FD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5FE072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BA1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6D368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n41</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603AE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4E640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CA_n1A-n41A</w:t>
            </w:r>
            <w:r w:rsidRPr="00F259BB">
              <w:rPr>
                <w:rFonts w:ascii="Arial" w:eastAsia="Yu Mincho" w:hAnsi="Arial"/>
                <w:sz w:val="18"/>
                <w:vertAlign w:val="superscript"/>
              </w:rPr>
              <w:t>7</w:t>
            </w:r>
          </w:p>
          <w:p w14:paraId="6EA26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rPr>
              <w:t>CA_n28A-n41A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3A8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369F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B4EC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0</w:t>
            </w:r>
          </w:p>
        </w:tc>
      </w:tr>
      <w:tr w:rsidR="00F259BB" w:rsidRPr="00F259BB" w14:paraId="58870D03" w14:textId="77777777" w:rsidTr="00393786">
        <w:trPr>
          <w:jc w:val="center"/>
        </w:trPr>
        <w:tc>
          <w:tcPr>
            <w:tcW w:w="2062" w:type="dxa"/>
            <w:tcBorders>
              <w:top w:val="nil"/>
              <w:left w:val="single" w:sz="4" w:space="0" w:color="auto"/>
              <w:bottom w:val="nil"/>
              <w:right w:val="single" w:sz="4" w:space="0" w:color="auto"/>
            </w:tcBorders>
            <w:vAlign w:val="center"/>
          </w:tcPr>
          <w:p w14:paraId="40A35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51DE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BF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3774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877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6D425B5" w14:textId="77777777" w:rsidTr="00393786">
        <w:trPr>
          <w:jc w:val="center"/>
        </w:trPr>
        <w:tc>
          <w:tcPr>
            <w:tcW w:w="2062" w:type="dxa"/>
            <w:tcBorders>
              <w:top w:val="nil"/>
              <w:left w:val="single" w:sz="4" w:space="0" w:color="auto"/>
              <w:bottom w:val="nil"/>
              <w:right w:val="single" w:sz="4" w:space="0" w:color="auto"/>
            </w:tcBorders>
            <w:vAlign w:val="center"/>
          </w:tcPr>
          <w:p w14:paraId="500B0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175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8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E48E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82D8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C339BDE" w14:textId="77777777" w:rsidTr="00393786">
        <w:trPr>
          <w:jc w:val="center"/>
        </w:trPr>
        <w:tc>
          <w:tcPr>
            <w:tcW w:w="2062" w:type="dxa"/>
            <w:tcBorders>
              <w:top w:val="nil"/>
              <w:left w:val="single" w:sz="4" w:space="0" w:color="auto"/>
              <w:bottom w:val="nil"/>
              <w:right w:val="single" w:sz="4" w:space="0" w:color="auto"/>
            </w:tcBorders>
            <w:vAlign w:val="center"/>
          </w:tcPr>
          <w:p w14:paraId="33B74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FA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CA_n1A-n28A</w:t>
            </w:r>
          </w:p>
          <w:p w14:paraId="4118C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CA_n1A-n41A</w:t>
            </w:r>
          </w:p>
          <w:p w14:paraId="6E2EC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sz w:val="18"/>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C27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kern w:val="2"/>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5F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A572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4 and 5</w:t>
            </w:r>
          </w:p>
        </w:tc>
      </w:tr>
      <w:tr w:rsidR="00F259BB" w:rsidRPr="00F259BB" w14:paraId="3172C0F5" w14:textId="77777777" w:rsidTr="00393786">
        <w:trPr>
          <w:jc w:val="center"/>
        </w:trPr>
        <w:tc>
          <w:tcPr>
            <w:tcW w:w="2062" w:type="dxa"/>
            <w:tcBorders>
              <w:top w:val="nil"/>
              <w:left w:val="single" w:sz="4" w:space="0" w:color="auto"/>
              <w:bottom w:val="nil"/>
              <w:right w:val="single" w:sz="4" w:space="0" w:color="auto"/>
            </w:tcBorders>
            <w:vAlign w:val="center"/>
          </w:tcPr>
          <w:p w14:paraId="52EF6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4EF3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2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kern w:val="2"/>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A56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5950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16BFF5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613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84A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6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kern w:val="2"/>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029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w:t>
            </w:r>
            <w:r w:rsidRPr="00F259BB">
              <w:rPr>
                <w:rFonts w:ascii="Arial" w:eastAsia="Yu Mincho" w:hAnsi="Arial" w:cs="Arial"/>
                <w:sz w:val="18"/>
                <w:szCs w:val="18"/>
                <w:lang w:eastAsia="zh-CN"/>
              </w:rPr>
              <w:t>41</w:t>
            </w:r>
            <w:r w:rsidRPr="00F259BB">
              <w:rPr>
                <w:rFonts w:ascii="Arial" w:eastAsia="Yu Mincho"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EB2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540DC8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2FB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CA_n1A-n28A-n46A</w:t>
            </w:r>
          </w:p>
          <w:p w14:paraId="1CAEB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6FE4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13D8B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7B242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637A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D2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C2F3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62F352AE" w14:textId="77777777" w:rsidTr="00393786">
        <w:trPr>
          <w:jc w:val="center"/>
        </w:trPr>
        <w:tc>
          <w:tcPr>
            <w:tcW w:w="2062" w:type="dxa"/>
            <w:tcBorders>
              <w:top w:val="nil"/>
              <w:left w:val="single" w:sz="4" w:space="0" w:color="auto"/>
              <w:bottom w:val="nil"/>
              <w:right w:val="single" w:sz="4" w:space="0" w:color="auto"/>
            </w:tcBorders>
            <w:vAlign w:val="center"/>
          </w:tcPr>
          <w:p w14:paraId="2FD07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12C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7C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421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44A40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50FE803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B7C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380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40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A67E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10601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DC7DDB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A5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C4D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467D4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4F64F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C79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E8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244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490435A9" w14:textId="77777777" w:rsidTr="00393786">
        <w:trPr>
          <w:jc w:val="center"/>
        </w:trPr>
        <w:tc>
          <w:tcPr>
            <w:tcW w:w="2062" w:type="dxa"/>
            <w:tcBorders>
              <w:top w:val="nil"/>
              <w:left w:val="single" w:sz="4" w:space="0" w:color="auto"/>
              <w:bottom w:val="nil"/>
              <w:right w:val="single" w:sz="4" w:space="0" w:color="auto"/>
            </w:tcBorders>
            <w:vAlign w:val="center"/>
          </w:tcPr>
          <w:p w14:paraId="1791E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4656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67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5F1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6C3BB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60087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8B6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86C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92A3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03DB0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58CB374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498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8745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512EA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05047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675C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93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557E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740347A2" w14:textId="77777777" w:rsidTr="00393786">
        <w:trPr>
          <w:jc w:val="center"/>
        </w:trPr>
        <w:tc>
          <w:tcPr>
            <w:tcW w:w="2062" w:type="dxa"/>
            <w:tcBorders>
              <w:top w:val="nil"/>
              <w:left w:val="single" w:sz="4" w:space="0" w:color="auto"/>
              <w:bottom w:val="nil"/>
              <w:right w:val="single" w:sz="4" w:space="0" w:color="auto"/>
            </w:tcBorders>
            <w:vAlign w:val="center"/>
          </w:tcPr>
          <w:p w14:paraId="071409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6C0B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D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FD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5AB53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780093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E00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190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DE1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0C1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34CB5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37C82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300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1984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CA_n1A-n28A</w:t>
            </w:r>
          </w:p>
          <w:p w14:paraId="59898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0CE25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3852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C8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1F0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42298D9D" w14:textId="77777777" w:rsidTr="00393786">
        <w:trPr>
          <w:jc w:val="center"/>
        </w:trPr>
        <w:tc>
          <w:tcPr>
            <w:tcW w:w="2062" w:type="dxa"/>
            <w:tcBorders>
              <w:top w:val="nil"/>
              <w:left w:val="single" w:sz="4" w:space="0" w:color="auto"/>
              <w:bottom w:val="nil"/>
              <w:right w:val="single" w:sz="4" w:space="0" w:color="auto"/>
            </w:tcBorders>
            <w:vAlign w:val="center"/>
          </w:tcPr>
          <w:p w14:paraId="4AA90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1F0A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42F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B7A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6F8E5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D6B8C2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2A9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FE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8E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8AC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05342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68A88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C1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sz w:val="18"/>
                <w:szCs w:val="18"/>
              </w:rPr>
              <w:t>CA_n1A-n28A-n75A</w:t>
            </w:r>
          </w:p>
          <w:p w14:paraId="3958C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CDCC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w:t>
            </w:r>
          </w:p>
          <w:p w14:paraId="5DFD31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678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87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701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76136D35" w14:textId="77777777" w:rsidTr="00393786">
        <w:trPr>
          <w:jc w:val="center"/>
        </w:trPr>
        <w:tc>
          <w:tcPr>
            <w:tcW w:w="2062" w:type="dxa"/>
            <w:tcBorders>
              <w:top w:val="nil"/>
              <w:left w:val="single" w:sz="4" w:space="0" w:color="auto"/>
              <w:bottom w:val="nil"/>
              <w:right w:val="single" w:sz="4" w:space="0" w:color="auto"/>
            </w:tcBorders>
            <w:vAlign w:val="center"/>
          </w:tcPr>
          <w:p w14:paraId="0BB62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F2D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6F1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987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A4E3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3A70EF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518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2868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3C5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0D9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113E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7DE98BA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F6E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3E4B2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n77</w:t>
            </w:r>
            <w:r w:rsidRPr="00F259BB">
              <w:rPr>
                <w:rFonts w:ascii="Arial" w:eastAsia="Yu Mincho" w:hAnsi="Arial"/>
                <w:sz w:val="18"/>
                <w:vertAlign w:val="superscript"/>
              </w:rPr>
              <w:t>7,9</w:t>
            </w:r>
          </w:p>
          <w:p w14:paraId="6425C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198406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r w:rsidRPr="00F259BB">
              <w:rPr>
                <w:rFonts w:ascii="Arial" w:eastAsia="Yu Mincho" w:hAnsi="Arial"/>
                <w:sz w:val="18"/>
                <w:vertAlign w:val="superscript"/>
              </w:rPr>
              <w:t>7</w:t>
            </w:r>
          </w:p>
          <w:p w14:paraId="790B7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CA_n28A-n77A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E1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073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76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260599EB" w14:textId="77777777" w:rsidTr="00393786">
        <w:trPr>
          <w:jc w:val="center"/>
        </w:trPr>
        <w:tc>
          <w:tcPr>
            <w:tcW w:w="2062" w:type="dxa"/>
            <w:tcBorders>
              <w:top w:val="nil"/>
              <w:left w:val="single" w:sz="4" w:space="0" w:color="auto"/>
              <w:bottom w:val="nil"/>
              <w:right w:val="single" w:sz="4" w:space="0" w:color="auto"/>
            </w:tcBorders>
            <w:vAlign w:val="center"/>
          </w:tcPr>
          <w:p w14:paraId="039EC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2C2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CD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52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D79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8F6635" w14:textId="77777777" w:rsidTr="00393786">
        <w:trPr>
          <w:jc w:val="center"/>
        </w:trPr>
        <w:tc>
          <w:tcPr>
            <w:tcW w:w="2062" w:type="dxa"/>
            <w:tcBorders>
              <w:top w:val="nil"/>
              <w:left w:val="single" w:sz="4" w:space="0" w:color="auto"/>
              <w:bottom w:val="nil"/>
              <w:right w:val="single" w:sz="4" w:space="0" w:color="auto"/>
            </w:tcBorders>
            <w:vAlign w:val="center"/>
          </w:tcPr>
          <w:p w14:paraId="3FEE9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F5A4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CF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90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2EE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D7E025" w14:textId="77777777" w:rsidTr="00393786">
        <w:trPr>
          <w:jc w:val="center"/>
        </w:trPr>
        <w:tc>
          <w:tcPr>
            <w:tcW w:w="2062" w:type="dxa"/>
            <w:tcBorders>
              <w:top w:val="nil"/>
              <w:left w:val="single" w:sz="4" w:space="0" w:color="auto"/>
              <w:bottom w:val="nil"/>
              <w:right w:val="single" w:sz="4" w:space="0" w:color="auto"/>
            </w:tcBorders>
            <w:vAlign w:val="center"/>
          </w:tcPr>
          <w:p w14:paraId="3C510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B8A3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29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72F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BF1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1</w:t>
            </w:r>
          </w:p>
        </w:tc>
      </w:tr>
      <w:tr w:rsidR="00F259BB" w:rsidRPr="00F259BB" w14:paraId="0F035DA2" w14:textId="77777777" w:rsidTr="00393786">
        <w:trPr>
          <w:jc w:val="center"/>
        </w:trPr>
        <w:tc>
          <w:tcPr>
            <w:tcW w:w="2062" w:type="dxa"/>
            <w:tcBorders>
              <w:top w:val="nil"/>
              <w:left w:val="single" w:sz="4" w:space="0" w:color="auto"/>
              <w:bottom w:val="nil"/>
              <w:right w:val="single" w:sz="4" w:space="0" w:color="auto"/>
            </w:tcBorders>
            <w:vAlign w:val="center"/>
          </w:tcPr>
          <w:p w14:paraId="25BED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63DE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6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0FE7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216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434578" w14:textId="77777777" w:rsidTr="00393786">
        <w:trPr>
          <w:jc w:val="center"/>
        </w:trPr>
        <w:tc>
          <w:tcPr>
            <w:tcW w:w="2062" w:type="dxa"/>
            <w:tcBorders>
              <w:top w:val="nil"/>
              <w:left w:val="single" w:sz="4" w:space="0" w:color="auto"/>
              <w:bottom w:val="nil"/>
              <w:right w:val="single" w:sz="4" w:space="0" w:color="auto"/>
            </w:tcBorders>
            <w:vAlign w:val="center"/>
          </w:tcPr>
          <w:p w14:paraId="0F2BB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1F6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DBB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AC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482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E1526D" w14:textId="77777777" w:rsidTr="00393786">
        <w:trPr>
          <w:jc w:val="center"/>
        </w:trPr>
        <w:tc>
          <w:tcPr>
            <w:tcW w:w="2062" w:type="dxa"/>
            <w:tcBorders>
              <w:top w:val="nil"/>
              <w:left w:val="single" w:sz="4" w:space="0" w:color="auto"/>
              <w:bottom w:val="nil"/>
              <w:right w:val="single" w:sz="4" w:space="0" w:color="auto"/>
            </w:tcBorders>
            <w:vAlign w:val="center"/>
          </w:tcPr>
          <w:p w14:paraId="75CCF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3A22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0DB9A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p>
          <w:p w14:paraId="2714D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4E23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E6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FE7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DCE5C0E" w14:textId="77777777" w:rsidTr="00393786">
        <w:trPr>
          <w:jc w:val="center"/>
        </w:trPr>
        <w:tc>
          <w:tcPr>
            <w:tcW w:w="2062" w:type="dxa"/>
            <w:tcBorders>
              <w:top w:val="nil"/>
              <w:left w:val="single" w:sz="4" w:space="0" w:color="auto"/>
              <w:bottom w:val="nil"/>
              <w:right w:val="single" w:sz="4" w:space="0" w:color="auto"/>
            </w:tcBorders>
            <w:vAlign w:val="center"/>
          </w:tcPr>
          <w:p w14:paraId="2923F4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3619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F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CB4D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355C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A556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AE5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34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41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75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064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DCE1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BFC2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3587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F259BB">
              <w:rPr>
                <w:rFonts w:ascii="Arial" w:eastAsia="Yu Mincho" w:hAnsi="Arial"/>
                <w:sz w:val="18"/>
                <w:szCs w:val="18"/>
                <w:lang w:eastAsia="ja-JP"/>
              </w:rPr>
              <w:t>n77</w:t>
            </w:r>
            <w:r w:rsidRPr="00F259BB">
              <w:rPr>
                <w:rFonts w:ascii="Arial" w:eastAsia="Yu Mincho" w:hAnsi="Arial"/>
                <w:sz w:val="18"/>
                <w:szCs w:val="18"/>
                <w:vertAlign w:val="superscript"/>
                <w:lang w:eastAsia="ja-JP"/>
              </w:rPr>
              <w:t>7,9</w:t>
            </w:r>
          </w:p>
          <w:p w14:paraId="230C4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CA_n1A-n28A</w:t>
            </w:r>
          </w:p>
          <w:p w14:paraId="29410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CA_n1A-n77A</w:t>
            </w:r>
            <w:r w:rsidRPr="00F259BB">
              <w:rPr>
                <w:rFonts w:ascii="Arial" w:eastAsia="Yu Mincho" w:hAnsi="Arial"/>
                <w:sz w:val="18"/>
                <w:szCs w:val="18"/>
                <w:vertAlign w:val="superscript"/>
                <w:lang w:eastAsia="ja-JP"/>
              </w:rPr>
              <w:t>7</w:t>
            </w:r>
          </w:p>
          <w:p w14:paraId="3E1D3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ja-JP"/>
              </w:rPr>
              <w:t>CA_n28A-n77A</w:t>
            </w:r>
            <w:r w:rsidRPr="00F259BB">
              <w:rPr>
                <w:rFonts w:ascii="Arial" w:eastAsia="Yu Mincho" w:hAnsi="Arial"/>
                <w:sz w:val="18"/>
                <w:vertAlign w:val="superscript"/>
                <w:lang w:eastAsia="ja-JP"/>
              </w:rPr>
              <w:t>7</w:t>
            </w:r>
          </w:p>
          <w:p w14:paraId="02655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szCs w:val="18"/>
                <w:lang w:eastAsia="zh-CN"/>
              </w:rPr>
              <w:t>CA_n77(2A)</w:t>
            </w:r>
            <w:r w:rsidRPr="00F259BB">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3FA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41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759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14DD1DA6" w14:textId="77777777" w:rsidTr="00393786">
        <w:trPr>
          <w:jc w:val="center"/>
        </w:trPr>
        <w:tc>
          <w:tcPr>
            <w:tcW w:w="2062" w:type="dxa"/>
            <w:tcBorders>
              <w:top w:val="nil"/>
              <w:left w:val="single" w:sz="4" w:space="0" w:color="auto"/>
              <w:bottom w:val="nil"/>
              <w:right w:val="single" w:sz="4" w:space="0" w:color="auto"/>
            </w:tcBorders>
            <w:vAlign w:val="center"/>
          </w:tcPr>
          <w:p w14:paraId="6DB31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98A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7A7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E6C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28C47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08BC7BE" w14:textId="77777777" w:rsidTr="00393786">
        <w:trPr>
          <w:jc w:val="center"/>
        </w:trPr>
        <w:tc>
          <w:tcPr>
            <w:tcW w:w="2062" w:type="dxa"/>
            <w:tcBorders>
              <w:top w:val="nil"/>
              <w:left w:val="single" w:sz="4" w:space="0" w:color="auto"/>
              <w:bottom w:val="nil"/>
              <w:right w:val="single" w:sz="4" w:space="0" w:color="auto"/>
            </w:tcBorders>
            <w:vAlign w:val="center"/>
          </w:tcPr>
          <w:p w14:paraId="01C725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FF567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89C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97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1CB55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DC03F9" w14:textId="77777777" w:rsidTr="00393786">
        <w:trPr>
          <w:jc w:val="center"/>
        </w:trPr>
        <w:tc>
          <w:tcPr>
            <w:tcW w:w="2062" w:type="dxa"/>
            <w:tcBorders>
              <w:top w:val="nil"/>
              <w:left w:val="single" w:sz="4" w:space="0" w:color="auto"/>
              <w:bottom w:val="nil"/>
              <w:right w:val="single" w:sz="4" w:space="0" w:color="auto"/>
            </w:tcBorders>
            <w:vAlign w:val="center"/>
          </w:tcPr>
          <w:p w14:paraId="2D7A9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326C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156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CD8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4117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4BAFF79B" w14:textId="77777777" w:rsidTr="00393786">
        <w:trPr>
          <w:jc w:val="center"/>
        </w:trPr>
        <w:tc>
          <w:tcPr>
            <w:tcW w:w="2062" w:type="dxa"/>
            <w:tcBorders>
              <w:top w:val="nil"/>
              <w:left w:val="single" w:sz="4" w:space="0" w:color="auto"/>
              <w:bottom w:val="nil"/>
              <w:right w:val="single" w:sz="4" w:space="0" w:color="auto"/>
            </w:tcBorders>
            <w:vAlign w:val="center"/>
          </w:tcPr>
          <w:p w14:paraId="5C9156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EB8E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743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C7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7B60CD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E3E9F6" w14:textId="77777777" w:rsidTr="00393786">
        <w:trPr>
          <w:jc w:val="center"/>
        </w:trPr>
        <w:tc>
          <w:tcPr>
            <w:tcW w:w="2062" w:type="dxa"/>
            <w:tcBorders>
              <w:top w:val="nil"/>
              <w:left w:val="single" w:sz="4" w:space="0" w:color="auto"/>
              <w:bottom w:val="nil"/>
              <w:right w:val="single" w:sz="4" w:space="0" w:color="auto"/>
            </w:tcBorders>
            <w:vAlign w:val="center"/>
          </w:tcPr>
          <w:p w14:paraId="38BAD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842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B1A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2C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9B28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E096A1" w14:textId="77777777" w:rsidTr="00393786">
        <w:trPr>
          <w:jc w:val="center"/>
        </w:trPr>
        <w:tc>
          <w:tcPr>
            <w:tcW w:w="2062" w:type="dxa"/>
            <w:tcBorders>
              <w:top w:val="nil"/>
              <w:left w:val="single" w:sz="4" w:space="0" w:color="auto"/>
              <w:bottom w:val="nil"/>
              <w:right w:val="single" w:sz="4" w:space="0" w:color="auto"/>
            </w:tcBorders>
            <w:vAlign w:val="center"/>
          </w:tcPr>
          <w:p w14:paraId="72937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781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5C855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p>
          <w:p w14:paraId="025B3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CA_n28A-n77A</w:t>
            </w:r>
          </w:p>
          <w:p w14:paraId="7FA07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A063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A01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9F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415A1A8F" w14:textId="77777777" w:rsidTr="00393786">
        <w:trPr>
          <w:jc w:val="center"/>
        </w:trPr>
        <w:tc>
          <w:tcPr>
            <w:tcW w:w="2062" w:type="dxa"/>
            <w:tcBorders>
              <w:top w:val="nil"/>
              <w:left w:val="single" w:sz="4" w:space="0" w:color="auto"/>
              <w:bottom w:val="nil"/>
              <w:right w:val="single" w:sz="4" w:space="0" w:color="auto"/>
            </w:tcBorders>
            <w:vAlign w:val="center"/>
          </w:tcPr>
          <w:p w14:paraId="57FF5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A14D5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533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4A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453E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CEE43C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B9C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49D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2A3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2C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4794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FFCC94" w14:textId="77777777" w:rsidTr="00393786">
        <w:trPr>
          <w:jc w:val="center"/>
        </w:trPr>
        <w:tc>
          <w:tcPr>
            <w:tcW w:w="2062" w:type="dxa"/>
            <w:tcBorders>
              <w:top w:val="nil"/>
              <w:left w:val="single" w:sz="4" w:space="0" w:color="auto"/>
              <w:bottom w:val="nil"/>
              <w:right w:val="single" w:sz="4" w:space="0" w:color="auto"/>
            </w:tcBorders>
            <w:vAlign w:val="center"/>
          </w:tcPr>
          <w:p w14:paraId="5BAAA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3D727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szCs w:val="18"/>
                <w:lang w:eastAsia="ja-JP"/>
              </w:rPr>
              <w:t>n77</w:t>
            </w:r>
            <w:r w:rsidRPr="00F259BB">
              <w:rPr>
                <w:rFonts w:ascii="Arial" w:eastAsia="Yu Mincho" w:hAnsi="Arial"/>
                <w:sz w:val="18"/>
                <w:szCs w:val="18"/>
                <w:vertAlign w:val="superscript"/>
                <w:lang w:eastAsia="ja-JP"/>
              </w:rPr>
              <w:t>7,9</w:t>
            </w:r>
          </w:p>
          <w:p w14:paraId="6B981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CA_n1A-n28A</w:t>
            </w:r>
          </w:p>
          <w:p w14:paraId="44B8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CA_n1A-n77A</w:t>
            </w:r>
            <w:r w:rsidRPr="00F259BB">
              <w:rPr>
                <w:rFonts w:ascii="Arial" w:eastAsia="Yu Mincho" w:hAnsi="Arial"/>
                <w:sz w:val="18"/>
                <w:szCs w:val="18"/>
                <w:vertAlign w:val="superscript"/>
                <w:lang w:eastAsia="ja-JP"/>
              </w:rPr>
              <w:t>7</w:t>
            </w:r>
          </w:p>
          <w:p w14:paraId="7E380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CA_n28A-n77A</w:t>
            </w:r>
            <w:r w:rsidRPr="00F259BB">
              <w:rPr>
                <w:rFonts w:ascii="Arial" w:eastAsia="Yu Mincho" w:hAnsi="Arial"/>
                <w:sz w:val="18"/>
                <w:szCs w:val="18"/>
                <w:vertAlign w:val="superscript"/>
                <w:lang w:eastAsia="ja-JP"/>
              </w:rPr>
              <w:t>7</w:t>
            </w:r>
          </w:p>
          <w:p w14:paraId="46BC9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CA_n77(2A)</w:t>
            </w:r>
            <w:r w:rsidRPr="00F259BB">
              <w:rPr>
                <w:rFonts w:ascii="Arial" w:eastAsia="Yu Mincho" w:hAnsi="Arial"/>
                <w:sz w:val="18"/>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CC46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88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84C8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0D6D868C" w14:textId="77777777" w:rsidTr="00393786">
        <w:trPr>
          <w:jc w:val="center"/>
        </w:trPr>
        <w:tc>
          <w:tcPr>
            <w:tcW w:w="2062" w:type="dxa"/>
            <w:tcBorders>
              <w:top w:val="nil"/>
              <w:left w:val="single" w:sz="4" w:space="0" w:color="auto"/>
              <w:bottom w:val="nil"/>
              <w:right w:val="single" w:sz="4" w:space="0" w:color="auto"/>
            </w:tcBorders>
            <w:vAlign w:val="center"/>
          </w:tcPr>
          <w:p w14:paraId="02581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F95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A73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5B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FBC7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EAB01B8" w14:textId="77777777" w:rsidTr="00393786">
        <w:trPr>
          <w:jc w:val="center"/>
        </w:trPr>
        <w:tc>
          <w:tcPr>
            <w:tcW w:w="2062" w:type="dxa"/>
            <w:tcBorders>
              <w:top w:val="nil"/>
              <w:left w:val="single" w:sz="4" w:space="0" w:color="auto"/>
              <w:bottom w:val="nil"/>
              <w:right w:val="single" w:sz="4" w:space="0" w:color="auto"/>
            </w:tcBorders>
            <w:vAlign w:val="center"/>
          </w:tcPr>
          <w:p w14:paraId="3DCF5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83B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77A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35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lang w:bidi="ar"/>
              </w:rPr>
              <w:t>CA_n77(3A)_BCS</w:t>
            </w:r>
            <w:r w:rsidRPr="00F259BB">
              <w:rPr>
                <w:rFonts w:ascii="Arial" w:eastAsia="Yu Mincho" w:hAnsi="Arial" w:cs="Arial"/>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A8F8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F2BA3D" w14:textId="77777777" w:rsidTr="00393786">
        <w:trPr>
          <w:jc w:val="center"/>
        </w:trPr>
        <w:tc>
          <w:tcPr>
            <w:tcW w:w="2062" w:type="dxa"/>
            <w:tcBorders>
              <w:top w:val="nil"/>
              <w:left w:val="single" w:sz="4" w:space="0" w:color="auto"/>
              <w:bottom w:val="nil"/>
              <w:right w:val="single" w:sz="4" w:space="0" w:color="auto"/>
            </w:tcBorders>
            <w:vAlign w:val="center"/>
          </w:tcPr>
          <w:p w14:paraId="616DD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DEB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CA_n1A-n28A</w:t>
            </w:r>
          </w:p>
          <w:p w14:paraId="7474B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CA_n1A-n77A</w:t>
            </w:r>
          </w:p>
          <w:p w14:paraId="3D2FA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ja-JP"/>
              </w:rPr>
              <w:t>CA_n28A-n77A</w:t>
            </w:r>
          </w:p>
          <w:p w14:paraId="68511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B2E7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F5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2D96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4 and 5</w:t>
            </w:r>
          </w:p>
        </w:tc>
      </w:tr>
      <w:tr w:rsidR="00F259BB" w:rsidRPr="00F259BB" w14:paraId="692B11DE" w14:textId="77777777" w:rsidTr="00393786">
        <w:trPr>
          <w:jc w:val="center"/>
        </w:trPr>
        <w:tc>
          <w:tcPr>
            <w:tcW w:w="2062" w:type="dxa"/>
            <w:tcBorders>
              <w:top w:val="nil"/>
              <w:left w:val="single" w:sz="4" w:space="0" w:color="auto"/>
              <w:bottom w:val="nil"/>
              <w:right w:val="single" w:sz="4" w:space="0" w:color="auto"/>
            </w:tcBorders>
            <w:vAlign w:val="center"/>
          </w:tcPr>
          <w:p w14:paraId="54DF6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9E18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926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1E5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15794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p>
        </w:tc>
      </w:tr>
      <w:tr w:rsidR="00F259BB" w:rsidRPr="00F259BB" w14:paraId="358A1C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597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99C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9CA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B927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F259BB">
              <w:rPr>
                <w:rFonts w:ascii="Arial" w:eastAsia="Yu Mincho" w:hAnsi="Arial" w:cs="Arial"/>
                <w:sz w:val="18"/>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F34B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p>
        </w:tc>
      </w:tr>
      <w:tr w:rsidR="00F259BB" w:rsidRPr="00F259BB" w14:paraId="5EE53B5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77A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w:t>
            </w:r>
            <w:r w:rsidRPr="00F259BB">
              <w:rPr>
                <w:rFonts w:ascii="Arial" w:eastAsia="Yu Mincho" w:hAnsi="Arial"/>
                <w:kern w:val="2"/>
                <w:sz w:val="18"/>
                <w:szCs w:val="22"/>
              </w:rPr>
              <w:t>_</w:t>
            </w:r>
            <w:r w:rsidRPr="00F259BB">
              <w:rPr>
                <w:rFonts w:ascii="Arial" w:eastAsia="Yu Mincho" w:hAnsi="Arial"/>
                <w:kern w:val="2"/>
                <w:sz w:val="18"/>
                <w:szCs w:val="22"/>
                <w:lang w:eastAsia="zh-CN"/>
              </w:rPr>
              <w:t>n1</w:t>
            </w:r>
            <w:r w:rsidRPr="00F259BB">
              <w:rPr>
                <w:rFonts w:ascii="Arial" w:eastAsia="Yu Mincho" w:hAnsi="Arial"/>
                <w:kern w:val="2"/>
                <w:sz w:val="18"/>
                <w:szCs w:val="22"/>
                <w:lang w:eastAsia="ja-JP"/>
              </w:rPr>
              <w:t>A-</w:t>
            </w:r>
            <w:r w:rsidRPr="00F259BB">
              <w:rPr>
                <w:rFonts w:ascii="Arial" w:eastAsia="Yu Mincho" w:hAnsi="Arial"/>
                <w:kern w:val="2"/>
                <w:sz w:val="18"/>
                <w:szCs w:val="22"/>
                <w:lang w:eastAsia="zh-CN"/>
              </w:rPr>
              <w:t>n28</w:t>
            </w:r>
            <w:r w:rsidRPr="00F259BB">
              <w:rPr>
                <w:rFonts w:ascii="Arial" w:eastAsia="Yu Mincho" w:hAnsi="Arial"/>
                <w:kern w:val="2"/>
                <w:sz w:val="18"/>
                <w:szCs w:val="22"/>
                <w:lang w:eastAsia="ja-JP"/>
              </w:rPr>
              <w:t>A</w:t>
            </w:r>
            <w:r w:rsidRPr="00F259BB">
              <w:rPr>
                <w:rFonts w:ascii="Arial" w:eastAsia="Yu Mincho"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F8AA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ja-JP"/>
              </w:rPr>
              <w:t>n7</w:t>
            </w:r>
            <w:r w:rsidRPr="00F259BB">
              <w:rPr>
                <w:rFonts w:ascii="Arial" w:eastAsia="Yu Mincho" w:hAnsi="Arial"/>
                <w:sz w:val="18"/>
                <w:lang w:eastAsia="zh-CN"/>
              </w:rPr>
              <w:t>8</w:t>
            </w:r>
            <w:r w:rsidRPr="00F259BB">
              <w:rPr>
                <w:rFonts w:ascii="Arial" w:eastAsia="Yu Mincho" w:hAnsi="Arial"/>
                <w:sz w:val="18"/>
                <w:vertAlign w:val="superscript"/>
                <w:lang w:eastAsia="zh-CN"/>
              </w:rPr>
              <w:t>7</w:t>
            </w:r>
            <w:r w:rsidRPr="00F259BB">
              <w:rPr>
                <w:rFonts w:ascii="Arial" w:eastAsia="Yu Mincho" w:hAnsi="Arial"/>
                <w:sz w:val="18"/>
                <w:vertAlign w:val="superscript"/>
                <w:lang w:eastAsia="ja-JP"/>
              </w:rPr>
              <w:t>,9</w:t>
            </w:r>
          </w:p>
          <w:p w14:paraId="25862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CA_n1A-n28A</w:t>
            </w:r>
          </w:p>
          <w:p w14:paraId="27E86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p w14:paraId="190A0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18"/>
                <w:lang w:eastAsia="zh-CN"/>
              </w:rPr>
              <w:t>CA_n28A-n78A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1848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3B37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9A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27817D6F" w14:textId="77777777" w:rsidTr="00393786">
        <w:trPr>
          <w:jc w:val="center"/>
        </w:trPr>
        <w:tc>
          <w:tcPr>
            <w:tcW w:w="2062" w:type="dxa"/>
            <w:tcBorders>
              <w:top w:val="nil"/>
              <w:left w:val="single" w:sz="4" w:space="0" w:color="auto"/>
              <w:bottom w:val="nil"/>
              <w:right w:val="single" w:sz="4" w:space="0" w:color="auto"/>
            </w:tcBorders>
            <w:vAlign w:val="center"/>
          </w:tcPr>
          <w:p w14:paraId="1B216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AA55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32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885B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kern w:val="2"/>
                <w:sz w:val="18"/>
                <w:szCs w:val="18"/>
                <w:lang w:eastAsia="zh-CN" w:bidi="ar"/>
              </w:rPr>
              <w:t>5, 10, 15, 20</w:t>
            </w:r>
            <w:r w:rsidRPr="00F259BB">
              <w:rPr>
                <w:rFonts w:ascii="Arial" w:eastAsia="Yu Mincho"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33E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723A877D" w14:textId="77777777" w:rsidTr="00393786">
        <w:trPr>
          <w:jc w:val="center"/>
        </w:trPr>
        <w:tc>
          <w:tcPr>
            <w:tcW w:w="2062" w:type="dxa"/>
            <w:tcBorders>
              <w:top w:val="nil"/>
              <w:left w:val="single" w:sz="4" w:space="0" w:color="auto"/>
              <w:bottom w:val="nil"/>
              <w:right w:val="single" w:sz="4" w:space="0" w:color="auto"/>
            </w:tcBorders>
            <w:vAlign w:val="center"/>
          </w:tcPr>
          <w:p w14:paraId="2DB5C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145C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F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18D6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9B2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66A8EC18" w14:textId="77777777" w:rsidTr="00393786">
        <w:trPr>
          <w:jc w:val="center"/>
        </w:trPr>
        <w:tc>
          <w:tcPr>
            <w:tcW w:w="2062" w:type="dxa"/>
            <w:tcBorders>
              <w:top w:val="nil"/>
              <w:left w:val="single" w:sz="4" w:space="0" w:color="auto"/>
              <w:bottom w:val="nil"/>
              <w:right w:val="single" w:sz="4" w:space="0" w:color="auto"/>
            </w:tcBorders>
            <w:vAlign w:val="center"/>
          </w:tcPr>
          <w:p w14:paraId="4A6CC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00C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A9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ED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F49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1</w:t>
            </w:r>
          </w:p>
        </w:tc>
      </w:tr>
      <w:tr w:rsidR="00F259BB" w:rsidRPr="00F259BB" w14:paraId="65BAC2FB" w14:textId="77777777" w:rsidTr="00393786">
        <w:trPr>
          <w:jc w:val="center"/>
        </w:trPr>
        <w:tc>
          <w:tcPr>
            <w:tcW w:w="2062" w:type="dxa"/>
            <w:tcBorders>
              <w:top w:val="nil"/>
              <w:left w:val="single" w:sz="4" w:space="0" w:color="auto"/>
              <w:bottom w:val="nil"/>
              <w:right w:val="single" w:sz="4" w:space="0" w:color="auto"/>
            </w:tcBorders>
            <w:vAlign w:val="center"/>
          </w:tcPr>
          <w:p w14:paraId="79763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87CF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3A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981B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549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799A00B" w14:textId="77777777" w:rsidTr="00393786">
        <w:trPr>
          <w:jc w:val="center"/>
        </w:trPr>
        <w:tc>
          <w:tcPr>
            <w:tcW w:w="2062" w:type="dxa"/>
            <w:tcBorders>
              <w:top w:val="nil"/>
              <w:left w:val="single" w:sz="4" w:space="0" w:color="auto"/>
              <w:bottom w:val="nil"/>
              <w:right w:val="single" w:sz="4" w:space="0" w:color="auto"/>
            </w:tcBorders>
            <w:vAlign w:val="center"/>
          </w:tcPr>
          <w:p w14:paraId="48D6F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B0B6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5C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227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18"/>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EB3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7B874366" w14:textId="77777777" w:rsidTr="00393786">
        <w:trPr>
          <w:jc w:val="center"/>
        </w:trPr>
        <w:tc>
          <w:tcPr>
            <w:tcW w:w="2062" w:type="dxa"/>
            <w:tcBorders>
              <w:top w:val="nil"/>
              <w:left w:val="single" w:sz="4" w:space="0" w:color="auto"/>
              <w:bottom w:val="nil"/>
              <w:right w:val="single" w:sz="4" w:space="0" w:color="auto"/>
            </w:tcBorders>
            <w:vAlign w:val="center"/>
          </w:tcPr>
          <w:p w14:paraId="4B9D8E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6748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EE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27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944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18"/>
                <w:lang w:eastAsia="zh-CN"/>
              </w:rPr>
              <w:t>2</w:t>
            </w:r>
          </w:p>
        </w:tc>
      </w:tr>
      <w:tr w:rsidR="00F259BB" w:rsidRPr="00F259BB" w14:paraId="27EB4A66" w14:textId="77777777" w:rsidTr="00393786">
        <w:trPr>
          <w:jc w:val="center"/>
        </w:trPr>
        <w:tc>
          <w:tcPr>
            <w:tcW w:w="2062" w:type="dxa"/>
            <w:tcBorders>
              <w:top w:val="nil"/>
              <w:left w:val="single" w:sz="4" w:space="0" w:color="auto"/>
              <w:bottom w:val="nil"/>
              <w:right w:val="single" w:sz="4" w:space="0" w:color="auto"/>
            </w:tcBorders>
            <w:vAlign w:val="center"/>
          </w:tcPr>
          <w:p w14:paraId="0F319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091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25E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62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7160C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7F95D54" w14:textId="77777777" w:rsidTr="00393786">
        <w:trPr>
          <w:jc w:val="center"/>
        </w:trPr>
        <w:tc>
          <w:tcPr>
            <w:tcW w:w="2062" w:type="dxa"/>
            <w:tcBorders>
              <w:top w:val="nil"/>
              <w:left w:val="single" w:sz="4" w:space="0" w:color="auto"/>
              <w:bottom w:val="nil"/>
              <w:right w:val="single" w:sz="4" w:space="0" w:color="auto"/>
            </w:tcBorders>
            <w:vAlign w:val="center"/>
          </w:tcPr>
          <w:p w14:paraId="089206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0654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5E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6D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19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F726F3D" w14:textId="77777777" w:rsidTr="00393786">
        <w:trPr>
          <w:jc w:val="center"/>
        </w:trPr>
        <w:tc>
          <w:tcPr>
            <w:tcW w:w="2062" w:type="dxa"/>
            <w:tcBorders>
              <w:top w:val="nil"/>
              <w:left w:val="single" w:sz="4" w:space="0" w:color="auto"/>
              <w:bottom w:val="nil"/>
              <w:right w:val="single" w:sz="4" w:space="0" w:color="auto"/>
            </w:tcBorders>
            <w:vAlign w:val="center"/>
          </w:tcPr>
          <w:p w14:paraId="547E1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076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263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E1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7C0E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4 and 5</w:t>
            </w:r>
          </w:p>
        </w:tc>
      </w:tr>
      <w:tr w:rsidR="00F259BB" w:rsidRPr="00F259BB" w14:paraId="2F4F765F" w14:textId="77777777" w:rsidTr="00393786">
        <w:trPr>
          <w:jc w:val="center"/>
        </w:trPr>
        <w:tc>
          <w:tcPr>
            <w:tcW w:w="2062" w:type="dxa"/>
            <w:tcBorders>
              <w:top w:val="nil"/>
              <w:left w:val="single" w:sz="4" w:space="0" w:color="auto"/>
              <w:bottom w:val="nil"/>
              <w:right w:val="single" w:sz="4" w:space="0" w:color="auto"/>
            </w:tcBorders>
            <w:vAlign w:val="center"/>
          </w:tcPr>
          <w:p w14:paraId="04222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D6025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920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78D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8019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A3AE52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67CD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21F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BEE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A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87BA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87DAC6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769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00F84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ja-JP"/>
              </w:rPr>
              <w:t>n7</w:t>
            </w:r>
            <w:r w:rsidRPr="00F259BB">
              <w:rPr>
                <w:rFonts w:ascii="Arial" w:eastAsia="Yu Mincho" w:hAnsi="Arial"/>
                <w:sz w:val="18"/>
                <w:lang w:eastAsia="zh-CN"/>
              </w:rPr>
              <w:t>8</w:t>
            </w:r>
            <w:r w:rsidRPr="00F259BB">
              <w:rPr>
                <w:rFonts w:ascii="Arial" w:eastAsia="Yu Mincho" w:hAnsi="Arial"/>
                <w:sz w:val="18"/>
                <w:vertAlign w:val="superscript"/>
                <w:lang w:eastAsia="zh-CN"/>
              </w:rPr>
              <w:t>7</w:t>
            </w:r>
            <w:r w:rsidRPr="00F259BB">
              <w:rPr>
                <w:rFonts w:ascii="Arial" w:eastAsia="Yu Mincho" w:hAnsi="Arial"/>
                <w:sz w:val="18"/>
                <w:vertAlign w:val="superscript"/>
                <w:lang w:eastAsia="ja-JP"/>
              </w:rPr>
              <w:t>,9</w:t>
            </w:r>
          </w:p>
          <w:p w14:paraId="7E540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CA_n1A-n28A</w:t>
            </w:r>
          </w:p>
          <w:p w14:paraId="78B14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p w14:paraId="44490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F259BB">
              <w:rPr>
                <w:rFonts w:ascii="Arial" w:eastAsia="Yu Mincho" w:hAnsi="Arial"/>
                <w:kern w:val="2"/>
                <w:sz w:val="18"/>
                <w:szCs w:val="18"/>
                <w:lang w:eastAsia="zh-CN"/>
              </w:rPr>
              <w:t>CA_n28A-n78A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,13, 14</w:t>
            </w:r>
          </w:p>
          <w:p w14:paraId="40E5FE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18"/>
                <w:lang w:eastAsia="zh-CN"/>
              </w:rPr>
              <w:t>CA_n78(2A)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51C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AE9A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0E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61E5AA6B" w14:textId="77777777" w:rsidTr="00393786">
        <w:trPr>
          <w:jc w:val="center"/>
        </w:trPr>
        <w:tc>
          <w:tcPr>
            <w:tcW w:w="2062" w:type="dxa"/>
            <w:tcBorders>
              <w:top w:val="nil"/>
              <w:left w:val="single" w:sz="4" w:space="0" w:color="auto"/>
              <w:bottom w:val="nil"/>
              <w:right w:val="single" w:sz="4" w:space="0" w:color="auto"/>
            </w:tcBorders>
            <w:vAlign w:val="center"/>
          </w:tcPr>
          <w:p w14:paraId="584C7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6C2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3A1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EC7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C3F42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C95DD01" w14:textId="77777777" w:rsidTr="00393786">
        <w:trPr>
          <w:jc w:val="center"/>
        </w:trPr>
        <w:tc>
          <w:tcPr>
            <w:tcW w:w="2062" w:type="dxa"/>
            <w:tcBorders>
              <w:top w:val="nil"/>
              <w:left w:val="single" w:sz="4" w:space="0" w:color="auto"/>
              <w:bottom w:val="nil"/>
              <w:right w:val="single" w:sz="4" w:space="0" w:color="auto"/>
            </w:tcBorders>
            <w:vAlign w:val="center"/>
          </w:tcPr>
          <w:p w14:paraId="42C7A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05A0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33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8B9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18"/>
                <w:lang w:eastAsia="zh-CN"/>
              </w:rPr>
            </w:pPr>
            <w:r w:rsidRPr="00F259BB">
              <w:rPr>
                <w:rFonts w:ascii="Arial" w:eastAsia="Yu Mincho"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8F7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4AC2FE7" w14:textId="77777777" w:rsidTr="00393786">
        <w:trPr>
          <w:jc w:val="center"/>
        </w:trPr>
        <w:tc>
          <w:tcPr>
            <w:tcW w:w="2062" w:type="dxa"/>
            <w:tcBorders>
              <w:top w:val="nil"/>
              <w:left w:val="single" w:sz="4" w:space="0" w:color="auto"/>
              <w:bottom w:val="nil"/>
              <w:right w:val="single" w:sz="4" w:space="0" w:color="auto"/>
            </w:tcBorders>
            <w:vAlign w:val="center"/>
          </w:tcPr>
          <w:p w14:paraId="0C4C4B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E61E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82B5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EC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A42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4 and 5</w:t>
            </w:r>
          </w:p>
        </w:tc>
      </w:tr>
      <w:tr w:rsidR="00F259BB" w:rsidRPr="00F259BB" w14:paraId="7E4AA38D" w14:textId="77777777" w:rsidTr="00393786">
        <w:trPr>
          <w:jc w:val="center"/>
        </w:trPr>
        <w:tc>
          <w:tcPr>
            <w:tcW w:w="2062" w:type="dxa"/>
            <w:tcBorders>
              <w:top w:val="nil"/>
              <w:left w:val="single" w:sz="4" w:space="0" w:color="auto"/>
              <w:bottom w:val="nil"/>
              <w:right w:val="single" w:sz="4" w:space="0" w:color="auto"/>
            </w:tcBorders>
            <w:vAlign w:val="center"/>
          </w:tcPr>
          <w:p w14:paraId="5CB67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E417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F923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AC1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11A0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5D894D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716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CCE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C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487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A9DE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D6008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30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BEF1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Yu Mincho" w:hAnsi="Arial" w:cs="Arial"/>
                <w:sz w:val="18"/>
                <w:vertAlign w:val="superscript"/>
                <w:lang w:eastAsia="zh-CN"/>
              </w:rPr>
              <w:t>,9</w:t>
            </w:r>
          </w:p>
          <w:p w14:paraId="0DEA8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CA_n1A-n28A</w:t>
            </w:r>
          </w:p>
          <w:p w14:paraId="7A749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F259BB">
              <w:rPr>
                <w:rFonts w:ascii="Arial" w:eastAsia="Yu Mincho" w:hAnsi="Arial"/>
                <w:kern w:val="2"/>
                <w:sz w:val="18"/>
                <w:szCs w:val="18"/>
                <w:lang w:eastAsia="zh-CN"/>
              </w:rPr>
              <w:t>CA_n1A-n78A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,14</w:t>
            </w:r>
          </w:p>
          <w:p w14:paraId="6548B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18"/>
                <w:lang w:eastAsia="zh-CN"/>
              </w:rPr>
              <w:t>CA_n28A-n78A</w:t>
            </w:r>
            <w:r w:rsidRPr="00F259BB">
              <w:rPr>
                <w:rFonts w:ascii="Arial" w:eastAsia="Yu Mincho" w:hAnsi="Arial" w:cs="Arial"/>
                <w:sz w:val="18"/>
                <w:szCs w:val="18"/>
                <w:vertAlign w:val="superscript"/>
              </w:rPr>
              <w:t>7</w:t>
            </w:r>
            <w:r w:rsidRPr="00F259BB">
              <w:rPr>
                <w:rFonts w:ascii="Arial" w:eastAsia="Yu Mincho"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BC5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5E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112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lang w:eastAsia="zh-CN"/>
              </w:rPr>
              <w:t>0</w:t>
            </w:r>
          </w:p>
        </w:tc>
      </w:tr>
      <w:tr w:rsidR="00F259BB" w:rsidRPr="00F259BB" w14:paraId="519F79FA" w14:textId="77777777" w:rsidTr="00393786">
        <w:trPr>
          <w:jc w:val="center"/>
        </w:trPr>
        <w:tc>
          <w:tcPr>
            <w:tcW w:w="2062" w:type="dxa"/>
            <w:tcBorders>
              <w:top w:val="nil"/>
              <w:left w:val="single" w:sz="4" w:space="0" w:color="auto"/>
              <w:bottom w:val="nil"/>
              <w:right w:val="single" w:sz="4" w:space="0" w:color="auto"/>
            </w:tcBorders>
            <w:vAlign w:val="center"/>
          </w:tcPr>
          <w:p w14:paraId="38265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32B84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CA_n78C</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5B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E1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nil"/>
              <w:right w:val="single" w:sz="4" w:space="0" w:color="auto"/>
            </w:tcBorders>
            <w:vAlign w:val="center"/>
          </w:tcPr>
          <w:p w14:paraId="4045D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25F1B74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174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0D81F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5E9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67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7921E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1945AEA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10A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2A01C7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CA_n78C</w:t>
            </w:r>
          </w:p>
          <w:p w14:paraId="21523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CA_n1A-n28A</w:t>
            </w:r>
          </w:p>
          <w:p w14:paraId="6B18B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2EA1D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233D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F1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AD004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0</w:t>
            </w:r>
          </w:p>
        </w:tc>
      </w:tr>
      <w:tr w:rsidR="00F259BB" w:rsidRPr="00F259BB" w14:paraId="77E3C592" w14:textId="77777777" w:rsidTr="00393786">
        <w:trPr>
          <w:jc w:val="center"/>
        </w:trPr>
        <w:tc>
          <w:tcPr>
            <w:tcW w:w="2062" w:type="dxa"/>
            <w:tcBorders>
              <w:top w:val="nil"/>
              <w:left w:val="single" w:sz="4" w:space="0" w:color="auto"/>
              <w:bottom w:val="nil"/>
              <w:right w:val="single" w:sz="4" w:space="0" w:color="auto"/>
            </w:tcBorders>
            <w:vAlign w:val="center"/>
          </w:tcPr>
          <w:p w14:paraId="2149D7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nil"/>
              <w:right w:val="single" w:sz="4" w:space="0" w:color="auto"/>
            </w:tcBorders>
            <w:vAlign w:val="center"/>
          </w:tcPr>
          <w:p w14:paraId="28EB37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AA6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255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8DFAC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663634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1F5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65C57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770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400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077FD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2259C8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87F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234A7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n7</w:t>
            </w:r>
            <w:r w:rsidRPr="00F259BB">
              <w:rPr>
                <w:rFonts w:ascii="Arial" w:eastAsia="Yu Mincho" w:hAnsi="Arial"/>
                <w:sz w:val="18"/>
                <w:lang w:eastAsia="zh-CN"/>
              </w:rPr>
              <w:t>9</w:t>
            </w:r>
            <w:r w:rsidRPr="00F259BB">
              <w:rPr>
                <w:rFonts w:ascii="Arial" w:eastAsia="Yu Mincho" w:hAnsi="Arial"/>
                <w:sz w:val="18"/>
                <w:vertAlign w:val="superscript"/>
                <w:lang w:eastAsia="zh-CN"/>
              </w:rPr>
              <w:t>7</w:t>
            </w:r>
            <w:r w:rsidRPr="00F259BB">
              <w:rPr>
                <w:rFonts w:ascii="Arial" w:eastAsia="Yu Mincho" w:hAnsi="Arial"/>
                <w:sz w:val="18"/>
                <w:vertAlign w:val="superscript"/>
                <w:lang w:eastAsia="ja-JP"/>
              </w:rPr>
              <w:t>,9</w:t>
            </w:r>
          </w:p>
          <w:p w14:paraId="7B9BB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1FFE1C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CA_n1A-n79A</w:t>
            </w:r>
            <w:r w:rsidRPr="00F259BB">
              <w:rPr>
                <w:rFonts w:ascii="Arial" w:eastAsia="Yu Mincho" w:hAnsi="Arial" w:cs="Arial"/>
                <w:sz w:val="18"/>
                <w:szCs w:val="18"/>
                <w:vertAlign w:val="superscript"/>
              </w:rPr>
              <w:t>7</w:t>
            </w:r>
          </w:p>
          <w:p w14:paraId="729F5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CA_n28A-n79A</w:t>
            </w:r>
            <w:r w:rsidRPr="00F259BB">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66E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3297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BA1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0</w:t>
            </w:r>
          </w:p>
        </w:tc>
      </w:tr>
      <w:tr w:rsidR="00F259BB" w:rsidRPr="00F259BB" w14:paraId="63D24524" w14:textId="77777777" w:rsidTr="00393786">
        <w:trPr>
          <w:jc w:val="center"/>
        </w:trPr>
        <w:tc>
          <w:tcPr>
            <w:tcW w:w="2062" w:type="dxa"/>
            <w:tcBorders>
              <w:top w:val="nil"/>
              <w:left w:val="single" w:sz="4" w:space="0" w:color="auto"/>
              <w:bottom w:val="nil"/>
              <w:right w:val="single" w:sz="4" w:space="0" w:color="auto"/>
            </w:tcBorders>
            <w:vAlign w:val="center"/>
          </w:tcPr>
          <w:p w14:paraId="69674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9BB4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87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D54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93B5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4BB7C186" w14:textId="77777777" w:rsidTr="00393786">
        <w:trPr>
          <w:jc w:val="center"/>
        </w:trPr>
        <w:tc>
          <w:tcPr>
            <w:tcW w:w="2062" w:type="dxa"/>
            <w:tcBorders>
              <w:top w:val="nil"/>
              <w:left w:val="single" w:sz="4" w:space="0" w:color="auto"/>
              <w:bottom w:val="nil"/>
              <w:right w:val="single" w:sz="4" w:space="0" w:color="auto"/>
            </w:tcBorders>
            <w:vAlign w:val="center"/>
          </w:tcPr>
          <w:p w14:paraId="14B37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7A1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9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C9B5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367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78DBC71" w14:textId="77777777" w:rsidTr="00393786">
        <w:trPr>
          <w:jc w:val="center"/>
        </w:trPr>
        <w:tc>
          <w:tcPr>
            <w:tcW w:w="2062" w:type="dxa"/>
            <w:tcBorders>
              <w:top w:val="nil"/>
              <w:left w:val="single" w:sz="4" w:space="0" w:color="auto"/>
              <w:bottom w:val="nil"/>
              <w:right w:val="single" w:sz="4" w:space="0" w:color="auto"/>
            </w:tcBorders>
            <w:vAlign w:val="center"/>
          </w:tcPr>
          <w:p w14:paraId="63881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5EF5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CA_n1A-n28A</w:t>
            </w:r>
          </w:p>
          <w:p w14:paraId="79CF7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CA_n1A-n79A</w:t>
            </w:r>
          </w:p>
          <w:p w14:paraId="286D5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6409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F0A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45E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4 and 5</w:t>
            </w:r>
          </w:p>
        </w:tc>
      </w:tr>
      <w:tr w:rsidR="00F259BB" w:rsidRPr="00F259BB" w14:paraId="1A05249E" w14:textId="77777777" w:rsidTr="00393786">
        <w:trPr>
          <w:jc w:val="center"/>
        </w:trPr>
        <w:tc>
          <w:tcPr>
            <w:tcW w:w="2062" w:type="dxa"/>
            <w:tcBorders>
              <w:top w:val="nil"/>
              <w:left w:val="single" w:sz="4" w:space="0" w:color="auto"/>
              <w:bottom w:val="nil"/>
              <w:right w:val="single" w:sz="4" w:space="0" w:color="auto"/>
            </w:tcBorders>
            <w:vAlign w:val="center"/>
          </w:tcPr>
          <w:p w14:paraId="538316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70D1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89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6E99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FF52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442CCC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A8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F77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290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302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B69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D107326" w14:textId="77777777" w:rsidTr="00393786">
        <w:trPr>
          <w:jc w:val="center"/>
        </w:trPr>
        <w:tc>
          <w:tcPr>
            <w:tcW w:w="2062" w:type="dxa"/>
            <w:tcBorders>
              <w:top w:val="single" w:sz="4" w:space="0" w:color="auto"/>
              <w:left w:val="single" w:sz="4" w:space="0" w:color="auto"/>
              <w:bottom w:val="nil"/>
              <w:right w:val="single" w:sz="4" w:space="0" w:color="auto"/>
            </w:tcBorders>
          </w:tcPr>
          <w:p w14:paraId="059C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D5C6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CA_n1A-n28A</w:t>
            </w:r>
          </w:p>
          <w:p w14:paraId="0CF9F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CA_n1A-n102A</w:t>
            </w:r>
          </w:p>
          <w:p w14:paraId="6CE48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73A6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78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F89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01FAFCBE" w14:textId="77777777" w:rsidTr="00393786">
        <w:trPr>
          <w:jc w:val="center"/>
        </w:trPr>
        <w:tc>
          <w:tcPr>
            <w:tcW w:w="2062" w:type="dxa"/>
            <w:tcBorders>
              <w:top w:val="nil"/>
              <w:left w:val="single" w:sz="4" w:space="0" w:color="auto"/>
              <w:bottom w:val="nil"/>
              <w:right w:val="single" w:sz="4" w:space="0" w:color="auto"/>
            </w:tcBorders>
            <w:vAlign w:val="center"/>
          </w:tcPr>
          <w:p w14:paraId="6B1E51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51EB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6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ADAC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6CC9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E7CE5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BEB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AA4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4B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079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77C1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4CB22D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8C6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C4BC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CA_n1A-n28A</w:t>
            </w:r>
          </w:p>
          <w:p w14:paraId="2286A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CA_n1A-n102A</w:t>
            </w:r>
          </w:p>
          <w:p w14:paraId="2235E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CA_n1A-n102B</w:t>
            </w:r>
          </w:p>
          <w:p w14:paraId="083F3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CA_n28A-n102A</w:t>
            </w:r>
          </w:p>
          <w:p w14:paraId="7D7EE2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7C24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8F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00B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395DB035" w14:textId="77777777" w:rsidTr="00393786">
        <w:trPr>
          <w:jc w:val="center"/>
        </w:trPr>
        <w:tc>
          <w:tcPr>
            <w:tcW w:w="2062" w:type="dxa"/>
            <w:tcBorders>
              <w:top w:val="nil"/>
              <w:left w:val="single" w:sz="4" w:space="0" w:color="auto"/>
              <w:bottom w:val="nil"/>
              <w:right w:val="single" w:sz="4" w:space="0" w:color="auto"/>
            </w:tcBorders>
            <w:vAlign w:val="center"/>
          </w:tcPr>
          <w:p w14:paraId="6A8AA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88F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11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E92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4BBF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7D1875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3DB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3C7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EC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085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B5FD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7EEAF2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410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6AD4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1FB4C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7588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CA_n1A-n102C</w:t>
            </w:r>
          </w:p>
          <w:p w14:paraId="7DDFE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CA_n28A-n102A</w:t>
            </w:r>
          </w:p>
          <w:p w14:paraId="10B6E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3739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BF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B3FC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562CF3EC" w14:textId="77777777" w:rsidTr="00393786">
        <w:trPr>
          <w:jc w:val="center"/>
        </w:trPr>
        <w:tc>
          <w:tcPr>
            <w:tcW w:w="2062" w:type="dxa"/>
            <w:tcBorders>
              <w:top w:val="nil"/>
              <w:left w:val="single" w:sz="4" w:space="0" w:color="auto"/>
              <w:bottom w:val="nil"/>
              <w:right w:val="single" w:sz="4" w:space="0" w:color="auto"/>
            </w:tcBorders>
            <w:vAlign w:val="center"/>
          </w:tcPr>
          <w:p w14:paraId="0AC33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E50C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FD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C2916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F602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1637F0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969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E0F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8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978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57B2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7C272E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0D0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B3C5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34018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397EA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38B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FA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2D385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263132C8" w14:textId="77777777" w:rsidTr="00393786">
        <w:trPr>
          <w:jc w:val="center"/>
        </w:trPr>
        <w:tc>
          <w:tcPr>
            <w:tcW w:w="2062" w:type="dxa"/>
            <w:tcBorders>
              <w:top w:val="nil"/>
              <w:left w:val="single" w:sz="4" w:space="0" w:color="auto"/>
              <w:bottom w:val="nil"/>
              <w:right w:val="single" w:sz="4" w:space="0" w:color="auto"/>
            </w:tcBorders>
            <w:vAlign w:val="center"/>
          </w:tcPr>
          <w:p w14:paraId="69BEF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DA501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AF5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E9A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C8CF2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3B0FA5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75D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346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7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B2A4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025CB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2AADE8D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546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B5FF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0AA2B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2035B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05A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EB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3AA6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17106C2C" w14:textId="77777777" w:rsidTr="00393786">
        <w:trPr>
          <w:jc w:val="center"/>
        </w:trPr>
        <w:tc>
          <w:tcPr>
            <w:tcW w:w="2062" w:type="dxa"/>
            <w:tcBorders>
              <w:top w:val="nil"/>
              <w:left w:val="single" w:sz="4" w:space="0" w:color="auto"/>
              <w:bottom w:val="nil"/>
              <w:right w:val="single" w:sz="4" w:space="0" w:color="auto"/>
            </w:tcBorders>
            <w:vAlign w:val="center"/>
          </w:tcPr>
          <w:p w14:paraId="6CCB2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8BBE7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04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26E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3E3D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0BD7BF4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128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5F5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F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E9A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8CEA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F61B2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D28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D7CB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CA_n1A-n28A</w:t>
            </w:r>
          </w:p>
          <w:p w14:paraId="5504E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37FF5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AFA0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89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01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szCs w:val="18"/>
                <w:lang w:eastAsia="zh-CN"/>
              </w:rPr>
              <w:t>0</w:t>
            </w:r>
          </w:p>
        </w:tc>
      </w:tr>
      <w:tr w:rsidR="00F259BB" w:rsidRPr="00F259BB" w14:paraId="1684C8A6" w14:textId="77777777" w:rsidTr="00393786">
        <w:trPr>
          <w:jc w:val="center"/>
        </w:trPr>
        <w:tc>
          <w:tcPr>
            <w:tcW w:w="2062" w:type="dxa"/>
            <w:tcBorders>
              <w:top w:val="nil"/>
              <w:left w:val="single" w:sz="4" w:space="0" w:color="auto"/>
              <w:bottom w:val="nil"/>
              <w:right w:val="single" w:sz="4" w:space="0" w:color="auto"/>
            </w:tcBorders>
            <w:vAlign w:val="center"/>
          </w:tcPr>
          <w:p w14:paraId="0206F9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08D7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8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14B4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FFD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6D1C6A7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123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52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5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996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6D122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59160C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2CB5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2C3F2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DB19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03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5FE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0</w:t>
            </w:r>
          </w:p>
        </w:tc>
      </w:tr>
      <w:tr w:rsidR="00F259BB" w:rsidRPr="00F259BB" w14:paraId="224CDA1A" w14:textId="77777777" w:rsidTr="00393786">
        <w:trPr>
          <w:jc w:val="center"/>
        </w:trPr>
        <w:tc>
          <w:tcPr>
            <w:tcW w:w="2062" w:type="dxa"/>
            <w:tcBorders>
              <w:top w:val="nil"/>
              <w:left w:val="single" w:sz="4" w:space="0" w:color="auto"/>
              <w:bottom w:val="nil"/>
              <w:right w:val="single" w:sz="4" w:space="0" w:color="auto"/>
            </w:tcBorders>
            <w:vAlign w:val="center"/>
          </w:tcPr>
          <w:p w14:paraId="3DEA6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A4D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A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FD6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w:t>
            </w:r>
          </w:p>
        </w:tc>
        <w:tc>
          <w:tcPr>
            <w:tcW w:w="1496" w:type="dxa"/>
            <w:tcBorders>
              <w:top w:val="nil"/>
              <w:left w:val="single" w:sz="4" w:space="0" w:color="auto"/>
              <w:bottom w:val="nil"/>
              <w:right w:val="single" w:sz="4" w:space="0" w:color="auto"/>
            </w:tcBorders>
            <w:vAlign w:val="center"/>
          </w:tcPr>
          <w:p w14:paraId="6C235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743C9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57E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CA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28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B3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9D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B64DE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C5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782BE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CA_n1A-n40A</w:t>
            </w:r>
          </w:p>
          <w:p w14:paraId="46550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CA_n1A-n41A</w:t>
            </w:r>
          </w:p>
          <w:p w14:paraId="47DAD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2CFA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17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814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 xml:space="preserve">4 </w:t>
            </w:r>
            <w:r w:rsidRPr="00F259BB">
              <w:rPr>
                <w:rFonts w:ascii="Arial" w:eastAsia="Yu Mincho" w:hAnsi="Arial" w:cs="Arial"/>
                <w:sz w:val="18"/>
                <w:szCs w:val="18"/>
                <w:lang w:eastAsia="zh-CN"/>
              </w:rPr>
              <w:t>and</w:t>
            </w:r>
            <w:r w:rsidRPr="00F259BB">
              <w:rPr>
                <w:rFonts w:ascii="Arial" w:eastAsia="Yu Mincho" w:hAnsi="Arial" w:cs="Arial"/>
                <w:sz w:val="18"/>
                <w:szCs w:val="18"/>
              </w:rPr>
              <w:t xml:space="preserve"> 5</w:t>
            </w:r>
          </w:p>
        </w:tc>
      </w:tr>
      <w:tr w:rsidR="00F259BB" w:rsidRPr="00F259BB" w14:paraId="4F955EB7" w14:textId="77777777" w:rsidTr="00393786">
        <w:trPr>
          <w:jc w:val="center"/>
        </w:trPr>
        <w:tc>
          <w:tcPr>
            <w:tcW w:w="2062" w:type="dxa"/>
            <w:tcBorders>
              <w:top w:val="nil"/>
              <w:left w:val="single" w:sz="4" w:space="0" w:color="auto"/>
              <w:bottom w:val="nil"/>
              <w:right w:val="single" w:sz="4" w:space="0" w:color="auto"/>
            </w:tcBorders>
            <w:vAlign w:val="center"/>
          </w:tcPr>
          <w:p w14:paraId="67C73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6197A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3E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31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0A68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007C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5F8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5B888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EE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84B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548E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FBB9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BF2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n40A-n77A</w:t>
            </w:r>
          </w:p>
        </w:tc>
        <w:tc>
          <w:tcPr>
            <w:tcW w:w="1716" w:type="dxa"/>
            <w:tcBorders>
              <w:top w:val="single" w:sz="4" w:space="0" w:color="auto"/>
              <w:left w:val="single" w:sz="4" w:space="0" w:color="auto"/>
              <w:bottom w:val="nil"/>
              <w:right w:val="single" w:sz="4" w:space="0" w:color="auto"/>
            </w:tcBorders>
            <w:vAlign w:val="center"/>
          </w:tcPr>
          <w:p w14:paraId="32954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n40A</w:t>
            </w:r>
          </w:p>
          <w:p w14:paraId="24CBFE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n77A</w:t>
            </w:r>
          </w:p>
          <w:p w14:paraId="40F5E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4135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47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6036C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4943F9C" w14:textId="77777777" w:rsidTr="00393786">
        <w:trPr>
          <w:jc w:val="center"/>
        </w:trPr>
        <w:tc>
          <w:tcPr>
            <w:tcW w:w="2062" w:type="dxa"/>
            <w:tcBorders>
              <w:top w:val="nil"/>
              <w:left w:val="single" w:sz="4" w:space="0" w:color="auto"/>
              <w:bottom w:val="nil"/>
              <w:right w:val="single" w:sz="4" w:space="0" w:color="auto"/>
            </w:tcBorders>
            <w:vAlign w:val="center"/>
          </w:tcPr>
          <w:p w14:paraId="43FDA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487E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DF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EA2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BFAE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948F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591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A2D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33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9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87D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CED90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591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5EFF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n40A</w:t>
            </w:r>
          </w:p>
          <w:p w14:paraId="513E4C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n77A</w:t>
            </w:r>
          </w:p>
          <w:p w14:paraId="5DF6F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635A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0A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60385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F93266D" w14:textId="77777777" w:rsidTr="00393786">
        <w:trPr>
          <w:jc w:val="center"/>
        </w:trPr>
        <w:tc>
          <w:tcPr>
            <w:tcW w:w="2062" w:type="dxa"/>
            <w:tcBorders>
              <w:top w:val="nil"/>
              <w:left w:val="single" w:sz="4" w:space="0" w:color="auto"/>
              <w:bottom w:val="nil"/>
              <w:right w:val="single" w:sz="4" w:space="0" w:color="auto"/>
            </w:tcBorders>
            <w:vAlign w:val="center"/>
          </w:tcPr>
          <w:p w14:paraId="70E04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7541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F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209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9D29B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1D440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360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B84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F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AA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44BC96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C01FE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AC9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5B18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CA_n1A-n40A</w:t>
            </w:r>
          </w:p>
          <w:p w14:paraId="363E1F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08468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3FA5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F2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B3B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8DB8218" w14:textId="77777777" w:rsidTr="00393786">
        <w:trPr>
          <w:jc w:val="center"/>
        </w:trPr>
        <w:tc>
          <w:tcPr>
            <w:tcW w:w="2062" w:type="dxa"/>
            <w:tcBorders>
              <w:top w:val="nil"/>
              <w:left w:val="single" w:sz="4" w:space="0" w:color="auto"/>
              <w:bottom w:val="nil"/>
              <w:right w:val="single" w:sz="4" w:space="0" w:color="auto"/>
            </w:tcBorders>
            <w:vAlign w:val="center"/>
          </w:tcPr>
          <w:p w14:paraId="1E94F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3253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B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5F3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F5E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1EDA1E" w14:textId="77777777" w:rsidTr="00393786">
        <w:trPr>
          <w:jc w:val="center"/>
        </w:trPr>
        <w:tc>
          <w:tcPr>
            <w:tcW w:w="2062" w:type="dxa"/>
            <w:tcBorders>
              <w:top w:val="nil"/>
              <w:left w:val="single" w:sz="4" w:space="0" w:color="auto"/>
              <w:bottom w:val="nil"/>
              <w:right w:val="single" w:sz="4" w:space="0" w:color="auto"/>
            </w:tcBorders>
            <w:vAlign w:val="center"/>
          </w:tcPr>
          <w:p w14:paraId="581A9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443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D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52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215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72C99AE" w14:textId="77777777" w:rsidTr="00393786">
        <w:trPr>
          <w:jc w:val="center"/>
        </w:trPr>
        <w:tc>
          <w:tcPr>
            <w:tcW w:w="2062" w:type="dxa"/>
            <w:tcBorders>
              <w:top w:val="nil"/>
              <w:left w:val="single" w:sz="4" w:space="0" w:color="auto"/>
              <w:bottom w:val="nil"/>
              <w:right w:val="single" w:sz="4" w:space="0" w:color="auto"/>
            </w:tcBorders>
            <w:vAlign w:val="center"/>
          </w:tcPr>
          <w:p w14:paraId="55A2A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C0C9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C8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E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9C009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B1CA09B" w14:textId="77777777" w:rsidTr="00393786">
        <w:trPr>
          <w:jc w:val="center"/>
        </w:trPr>
        <w:tc>
          <w:tcPr>
            <w:tcW w:w="2062" w:type="dxa"/>
            <w:tcBorders>
              <w:top w:val="nil"/>
              <w:left w:val="single" w:sz="4" w:space="0" w:color="auto"/>
              <w:bottom w:val="nil"/>
              <w:right w:val="single" w:sz="4" w:space="0" w:color="auto"/>
            </w:tcBorders>
            <w:vAlign w:val="center"/>
          </w:tcPr>
          <w:p w14:paraId="55106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057F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C6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DD3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B0D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EBED9B" w14:textId="77777777" w:rsidTr="00393786">
        <w:trPr>
          <w:jc w:val="center"/>
        </w:trPr>
        <w:tc>
          <w:tcPr>
            <w:tcW w:w="2062" w:type="dxa"/>
            <w:tcBorders>
              <w:top w:val="nil"/>
              <w:left w:val="single" w:sz="4" w:space="0" w:color="auto"/>
              <w:bottom w:val="nil"/>
              <w:right w:val="single" w:sz="4" w:space="0" w:color="auto"/>
            </w:tcBorders>
            <w:vAlign w:val="center"/>
          </w:tcPr>
          <w:p w14:paraId="544A2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AD12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9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E22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A89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5A86E8" w14:textId="77777777" w:rsidTr="00393786">
        <w:trPr>
          <w:jc w:val="center"/>
        </w:trPr>
        <w:tc>
          <w:tcPr>
            <w:tcW w:w="2062" w:type="dxa"/>
            <w:tcBorders>
              <w:top w:val="nil"/>
              <w:left w:val="single" w:sz="4" w:space="0" w:color="auto"/>
              <w:bottom w:val="nil"/>
              <w:right w:val="single" w:sz="4" w:space="0" w:color="auto"/>
            </w:tcBorders>
            <w:vAlign w:val="center"/>
          </w:tcPr>
          <w:p w14:paraId="15071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C22E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55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5AE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07C90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2</w:t>
            </w:r>
          </w:p>
        </w:tc>
      </w:tr>
      <w:tr w:rsidR="00F259BB" w:rsidRPr="00F259BB" w14:paraId="56218EB5" w14:textId="77777777" w:rsidTr="00393786">
        <w:trPr>
          <w:jc w:val="center"/>
        </w:trPr>
        <w:tc>
          <w:tcPr>
            <w:tcW w:w="2062" w:type="dxa"/>
            <w:tcBorders>
              <w:top w:val="nil"/>
              <w:left w:val="single" w:sz="4" w:space="0" w:color="auto"/>
              <w:bottom w:val="nil"/>
              <w:right w:val="single" w:sz="4" w:space="0" w:color="auto"/>
            </w:tcBorders>
            <w:vAlign w:val="center"/>
          </w:tcPr>
          <w:p w14:paraId="3CF64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02F0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7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BF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D83D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385B10" w14:textId="77777777" w:rsidTr="00393786">
        <w:trPr>
          <w:jc w:val="center"/>
        </w:trPr>
        <w:tc>
          <w:tcPr>
            <w:tcW w:w="2062" w:type="dxa"/>
            <w:tcBorders>
              <w:top w:val="nil"/>
              <w:left w:val="single" w:sz="4" w:space="0" w:color="auto"/>
              <w:bottom w:val="nil"/>
              <w:right w:val="single" w:sz="4" w:space="0" w:color="auto"/>
            </w:tcBorders>
            <w:vAlign w:val="center"/>
          </w:tcPr>
          <w:p w14:paraId="606CA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4179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E8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27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D1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A3DF3AC" w14:textId="77777777" w:rsidTr="00393786">
        <w:trPr>
          <w:jc w:val="center"/>
        </w:trPr>
        <w:tc>
          <w:tcPr>
            <w:tcW w:w="2062" w:type="dxa"/>
            <w:tcBorders>
              <w:top w:val="nil"/>
              <w:left w:val="single" w:sz="4" w:space="0" w:color="auto"/>
              <w:bottom w:val="nil"/>
              <w:right w:val="single" w:sz="4" w:space="0" w:color="auto"/>
            </w:tcBorders>
            <w:vAlign w:val="center"/>
          </w:tcPr>
          <w:p w14:paraId="2E0A2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D24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C8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6A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BC8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8A99FE8" w14:textId="77777777" w:rsidTr="00393786">
        <w:trPr>
          <w:jc w:val="center"/>
        </w:trPr>
        <w:tc>
          <w:tcPr>
            <w:tcW w:w="2062" w:type="dxa"/>
            <w:tcBorders>
              <w:top w:val="nil"/>
              <w:left w:val="single" w:sz="4" w:space="0" w:color="auto"/>
              <w:bottom w:val="nil"/>
              <w:right w:val="single" w:sz="4" w:space="0" w:color="auto"/>
            </w:tcBorders>
            <w:vAlign w:val="center"/>
          </w:tcPr>
          <w:p w14:paraId="25B9D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C16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9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682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15CA30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B06FD5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683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416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0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C4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bidi="ar"/>
              </w:rPr>
            </w:pPr>
            <w:r w:rsidRPr="00F259BB">
              <w:rPr>
                <w:rFonts w:ascii="Arial" w:eastAsia="Yu Mincho"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4F4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869D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30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D7D0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FB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0A3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A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002B8C5" w14:textId="77777777" w:rsidTr="00393786">
        <w:trPr>
          <w:jc w:val="center"/>
        </w:trPr>
        <w:tc>
          <w:tcPr>
            <w:tcW w:w="2062" w:type="dxa"/>
            <w:tcBorders>
              <w:top w:val="nil"/>
              <w:left w:val="single" w:sz="4" w:space="0" w:color="auto"/>
              <w:bottom w:val="nil"/>
              <w:right w:val="single" w:sz="4" w:space="0" w:color="auto"/>
            </w:tcBorders>
            <w:vAlign w:val="center"/>
          </w:tcPr>
          <w:p w14:paraId="1C4D9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C90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C63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8B00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47959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D3B62D8" w14:textId="77777777" w:rsidTr="00393786">
        <w:trPr>
          <w:jc w:val="center"/>
        </w:trPr>
        <w:tc>
          <w:tcPr>
            <w:tcW w:w="2062" w:type="dxa"/>
            <w:tcBorders>
              <w:top w:val="nil"/>
              <w:left w:val="single" w:sz="4" w:space="0" w:color="auto"/>
              <w:bottom w:val="nil"/>
              <w:right w:val="single" w:sz="4" w:space="0" w:color="auto"/>
            </w:tcBorders>
            <w:vAlign w:val="center"/>
          </w:tcPr>
          <w:p w14:paraId="13774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13B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D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83B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E834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C88C94" w14:textId="77777777" w:rsidTr="00393786">
        <w:trPr>
          <w:jc w:val="center"/>
        </w:trPr>
        <w:tc>
          <w:tcPr>
            <w:tcW w:w="2062" w:type="dxa"/>
            <w:tcBorders>
              <w:top w:val="nil"/>
              <w:left w:val="single" w:sz="4" w:space="0" w:color="auto"/>
              <w:bottom w:val="nil"/>
              <w:right w:val="single" w:sz="4" w:space="0" w:color="auto"/>
            </w:tcBorders>
            <w:vAlign w:val="center"/>
          </w:tcPr>
          <w:p w14:paraId="0A4BC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7F5A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F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35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8DF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A067C6C" w14:textId="77777777" w:rsidTr="00393786">
        <w:trPr>
          <w:jc w:val="center"/>
        </w:trPr>
        <w:tc>
          <w:tcPr>
            <w:tcW w:w="2062" w:type="dxa"/>
            <w:tcBorders>
              <w:top w:val="nil"/>
              <w:left w:val="single" w:sz="4" w:space="0" w:color="auto"/>
              <w:bottom w:val="nil"/>
              <w:right w:val="single" w:sz="4" w:space="0" w:color="auto"/>
            </w:tcBorders>
            <w:vAlign w:val="center"/>
          </w:tcPr>
          <w:p w14:paraId="2AC5E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5745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39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FD2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22D2C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7C76F6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DFF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E39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30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A6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3EB5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39A4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9089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392D8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CA_n1A-n40A</w:t>
            </w:r>
          </w:p>
          <w:p w14:paraId="22F7B9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CA_n1A-n79A</w:t>
            </w:r>
          </w:p>
          <w:p w14:paraId="14A31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0D79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356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728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 xml:space="preserve">4 </w:t>
            </w:r>
            <w:r w:rsidRPr="00F259BB">
              <w:rPr>
                <w:rFonts w:ascii="Arial" w:eastAsia="Yu Mincho" w:hAnsi="Arial" w:cs="Arial"/>
                <w:sz w:val="18"/>
                <w:szCs w:val="18"/>
                <w:lang w:eastAsia="zh-CN"/>
              </w:rPr>
              <w:t>and</w:t>
            </w:r>
            <w:r w:rsidRPr="00F259BB">
              <w:rPr>
                <w:rFonts w:ascii="Arial" w:eastAsia="Yu Mincho" w:hAnsi="Arial" w:cs="Arial"/>
                <w:sz w:val="18"/>
                <w:szCs w:val="18"/>
              </w:rPr>
              <w:t xml:space="preserve"> 5</w:t>
            </w:r>
          </w:p>
        </w:tc>
      </w:tr>
      <w:tr w:rsidR="00F259BB" w:rsidRPr="00F259BB" w14:paraId="4568E735" w14:textId="77777777" w:rsidTr="00393786">
        <w:trPr>
          <w:jc w:val="center"/>
        </w:trPr>
        <w:tc>
          <w:tcPr>
            <w:tcW w:w="2062" w:type="dxa"/>
            <w:tcBorders>
              <w:top w:val="nil"/>
              <w:left w:val="single" w:sz="4" w:space="0" w:color="auto"/>
              <w:bottom w:val="nil"/>
              <w:right w:val="single" w:sz="4" w:space="0" w:color="auto"/>
            </w:tcBorders>
            <w:vAlign w:val="center"/>
          </w:tcPr>
          <w:p w14:paraId="13770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tcPr>
          <w:p w14:paraId="59AAB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C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B20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55A56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14715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7AC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tcPr>
          <w:p w14:paraId="55298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7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176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E23B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7B2DE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4DB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DA2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CA_n1A-n40A</w:t>
            </w:r>
          </w:p>
          <w:p w14:paraId="181FB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CA_n1A-n105A</w:t>
            </w:r>
          </w:p>
          <w:p w14:paraId="13A69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9CB4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B0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6E7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7098F48F" w14:textId="77777777" w:rsidTr="00393786">
        <w:trPr>
          <w:jc w:val="center"/>
        </w:trPr>
        <w:tc>
          <w:tcPr>
            <w:tcW w:w="2062" w:type="dxa"/>
            <w:tcBorders>
              <w:top w:val="nil"/>
              <w:left w:val="single" w:sz="4" w:space="0" w:color="auto"/>
              <w:bottom w:val="nil"/>
              <w:right w:val="single" w:sz="4" w:space="0" w:color="auto"/>
            </w:tcBorders>
            <w:vAlign w:val="center"/>
          </w:tcPr>
          <w:p w14:paraId="449DC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3E70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4E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C85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A282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00AE7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EB1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4C7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8AD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B03E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B4AF9C" w14:textId="77777777" w:rsidTr="00393786">
        <w:trPr>
          <w:jc w:val="center"/>
        </w:trPr>
        <w:tc>
          <w:tcPr>
            <w:tcW w:w="2062" w:type="dxa"/>
            <w:tcBorders>
              <w:top w:val="single" w:sz="4" w:space="0" w:color="auto"/>
              <w:left w:val="single" w:sz="4" w:space="0" w:color="auto"/>
              <w:bottom w:val="nil"/>
              <w:right w:val="single" w:sz="4" w:space="0" w:color="auto"/>
            </w:tcBorders>
          </w:tcPr>
          <w:p w14:paraId="0D590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AD29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6CC45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448A6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D88C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A9F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A682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4B2F7724" w14:textId="77777777" w:rsidTr="00393786">
        <w:trPr>
          <w:jc w:val="center"/>
        </w:trPr>
        <w:tc>
          <w:tcPr>
            <w:tcW w:w="2062" w:type="dxa"/>
            <w:tcBorders>
              <w:top w:val="nil"/>
              <w:left w:val="single" w:sz="4" w:space="0" w:color="auto"/>
              <w:bottom w:val="nil"/>
              <w:right w:val="single" w:sz="4" w:space="0" w:color="auto"/>
            </w:tcBorders>
          </w:tcPr>
          <w:p w14:paraId="33C1C7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C047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E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734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color w:val="000000"/>
                <w:sz w:val="18"/>
                <w:szCs w:val="18"/>
              </w:rPr>
              <w:t>5,10,15,20,25,30,35,40,45,50,60,70,80,90,100</w:t>
            </w:r>
          </w:p>
        </w:tc>
        <w:tc>
          <w:tcPr>
            <w:tcW w:w="1496" w:type="dxa"/>
            <w:tcBorders>
              <w:top w:val="nil"/>
              <w:left w:val="single" w:sz="4" w:space="0" w:color="auto"/>
              <w:bottom w:val="nil"/>
              <w:right w:val="single" w:sz="4" w:space="0" w:color="auto"/>
            </w:tcBorders>
            <w:vAlign w:val="center"/>
          </w:tcPr>
          <w:p w14:paraId="6856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BAD9EE" w14:textId="77777777" w:rsidTr="00393786">
        <w:trPr>
          <w:jc w:val="center"/>
        </w:trPr>
        <w:tc>
          <w:tcPr>
            <w:tcW w:w="2062" w:type="dxa"/>
            <w:tcBorders>
              <w:top w:val="nil"/>
              <w:left w:val="single" w:sz="4" w:space="0" w:color="auto"/>
              <w:bottom w:val="nil"/>
              <w:right w:val="single" w:sz="4" w:space="0" w:color="auto"/>
            </w:tcBorders>
          </w:tcPr>
          <w:p w14:paraId="76FA7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29CB8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2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875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B22D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86296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476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5B23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n41</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6242B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33DA2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CA_n1A-n41A</w:t>
            </w:r>
            <w:r w:rsidRPr="00F259BB">
              <w:rPr>
                <w:rFonts w:ascii="Arial" w:eastAsia="Yu Mincho" w:hAnsi="Arial"/>
                <w:sz w:val="18"/>
                <w:vertAlign w:val="superscript"/>
              </w:rPr>
              <w:t>7</w:t>
            </w:r>
          </w:p>
          <w:p w14:paraId="53F06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CA_n1A-n77A</w:t>
            </w:r>
            <w:r w:rsidRPr="00F259BB">
              <w:rPr>
                <w:rFonts w:ascii="Arial" w:eastAsia="Yu Mincho" w:hAnsi="Arial"/>
                <w:sz w:val="18"/>
                <w:vertAlign w:val="superscript"/>
              </w:rPr>
              <w:t>7</w:t>
            </w:r>
          </w:p>
          <w:p w14:paraId="48A86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CA_n41A-n77A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F8A4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EC0A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17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0E76D04" w14:textId="77777777" w:rsidTr="00393786">
        <w:trPr>
          <w:jc w:val="center"/>
        </w:trPr>
        <w:tc>
          <w:tcPr>
            <w:tcW w:w="2062" w:type="dxa"/>
            <w:tcBorders>
              <w:top w:val="nil"/>
              <w:left w:val="single" w:sz="4" w:space="0" w:color="auto"/>
              <w:bottom w:val="nil"/>
              <w:right w:val="single" w:sz="4" w:space="0" w:color="auto"/>
            </w:tcBorders>
            <w:vAlign w:val="center"/>
          </w:tcPr>
          <w:p w14:paraId="59F003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C8F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8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55E4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1DE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B2D486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4E2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DD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27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47E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CEF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BDD5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4000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96C4A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n41</w:t>
            </w:r>
            <w:r w:rsidRPr="00F259BB">
              <w:rPr>
                <w:rFonts w:ascii="Arial" w:eastAsia="Yu Mincho" w:hAnsi="Arial"/>
                <w:sz w:val="18"/>
                <w:szCs w:val="18"/>
                <w:vertAlign w:val="superscript"/>
                <w:lang w:eastAsia="zh-CN"/>
              </w:rPr>
              <w:t>7</w:t>
            </w:r>
            <w:r w:rsidRPr="00F259BB">
              <w:rPr>
                <w:rFonts w:ascii="Arial" w:eastAsia="Yu Mincho" w:hAnsi="Arial"/>
                <w:sz w:val="18"/>
                <w:vertAlign w:val="superscript"/>
                <w:lang w:eastAsia="zh-CN"/>
              </w:rPr>
              <w:t>,9</w:t>
            </w:r>
          </w:p>
          <w:p w14:paraId="0A80B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n77</w:t>
            </w:r>
            <w:r w:rsidRPr="00F259BB">
              <w:rPr>
                <w:rFonts w:ascii="Arial" w:eastAsia="Yu Mincho" w:hAnsi="Arial"/>
                <w:sz w:val="18"/>
                <w:szCs w:val="18"/>
                <w:vertAlign w:val="superscript"/>
                <w:lang w:eastAsia="zh-CN"/>
              </w:rPr>
              <w:t>7,9</w:t>
            </w:r>
          </w:p>
          <w:p w14:paraId="07744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CA_n1A-n41A</w:t>
            </w:r>
            <w:r w:rsidRPr="00F259BB">
              <w:rPr>
                <w:rFonts w:ascii="Arial" w:eastAsia="Yu Mincho" w:hAnsi="Arial"/>
                <w:sz w:val="18"/>
                <w:vertAlign w:val="superscript"/>
              </w:rPr>
              <w:t>7</w:t>
            </w:r>
          </w:p>
          <w:p w14:paraId="12BD3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r w:rsidRPr="00F259BB">
              <w:rPr>
                <w:rFonts w:ascii="Arial" w:eastAsia="Yu Mincho" w:hAnsi="Arial"/>
                <w:sz w:val="18"/>
                <w:vertAlign w:val="superscript"/>
              </w:rPr>
              <w:t>7</w:t>
            </w:r>
          </w:p>
          <w:p w14:paraId="007D0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CA_n41A-n77A</w:t>
            </w:r>
            <w:r w:rsidRPr="00F259BB">
              <w:rPr>
                <w:rFonts w:ascii="Arial" w:eastAsia="Yu Mincho" w:hAnsi="Arial"/>
                <w:sz w:val="18"/>
                <w:vertAlign w:val="superscript"/>
              </w:rPr>
              <w:t>7</w:t>
            </w:r>
          </w:p>
          <w:p w14:paraId="57A2D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E6A0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A9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3F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F0826A1" w14:textId="77777777" w:rsidTr="00393786">
        <w:trPr>
          <w:jc w:val="center"/>
        </w:trPr>
        <w:tc>
          <w:tcPr>
            <w:tcW w:w="2062" w:type="dxa"/>
            <w:tcBorders>
              <w:top w:val="nil"/>
              <w:left w:val="single" w:sz="4" w:space="0" w:color="auto"/>
              <w:bottom w:val="nil"/>
              <w:right w:val="single" w:sz="4" w:space="0" w:color="auto"/>
            </w:tcBorders>
            <w:vAlign w:val="center"/>
          </w:tcPr>
          <w:p w14:paraId="34C582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837B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E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3B6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1DD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710F6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BEC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0F9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3C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7F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624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EBC6D97" w14:textId="77777777" w:rsidTr="00393786">
        <w:trPr>
          <w:jc w:val="center"/>
        </w:trPr>
        <w:tc>
          <w:tcPr>
            <w:tcW w:w="2062" w:type="dxa"/>
            <w:tcBorders>
              <w:top w:val="nil"/>
              <w:left w:val="single" w:sz="4" w:space="0" w:color="auto"/>
              <w:bottom w:val="nil"/>
              <w:right w:val="single" w:sz="4" w:space="0" w:color="auto"/>
            </w:tcBorders>
            <w:vAlign w:val="center"/>
          </w:tcPr>
          <w:p w14:paraId="7F67C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4BCC2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CA_n1A-n41A</w:t>
            </w:r>
          </w:p>
          <w:p w14:paraId="716BD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p>
          <w:p w14:paraId="5274E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CA_n41A-n77A</w:t>
            </w:r>
          </w:p>
          <w:p w14:paraId="6A45B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9970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49A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5CA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DFC3AE0" w14:textId="77777777" w:rsidTr="00393786">
        <w:trPr>
          <w:jc w:val="center"/>
        </w:trPr>
        <w:tc>
          <w:tcPr>
            <w:tcW w:w="2062" w:type="dxa"/>
            <w:tcBorders>
              <w:top w:val="nil"/>
              <w:left w:val="single" w:sz="4" w:space="0" w:color="auto"/>
              <w:bottom w:val="nil"/>
              <w:right w:val="single" w:sz="4" w:space="0" w:color="auto"/>
            </w:tcBorders>
            <w:vAlign w:val="center"/>
          </w:tcPr>
          <w:p w14:paraId="0DC5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9EB0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FC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C5B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1F7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BFA351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6B70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BB4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87F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02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0872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2736B2" w14:textId="77777777" w:rsidTr="00393786">
        <w:trPr>
          <w:jc w:val="center"/>
        </w:trPr>
        <w:tc>
          <w:tcPr>
            <w:tcW w:w="2062" w:type="dxa"/>
            <w:tcBorders>
              <w:top w:val="single" w:sz="4" w:space="0" w:color="auto"/>
              <w:left w:val="single" w:sz="4" w:space="0" w:color="auto"/>
              <w:bottom w:val="nil"/>
              <w:right w:val="single" w:sz="4" w:space="0" w:color="auto"/>
            </w:tcBorders>
          </w:tcPr>
          <w:p w14:paraId="08D3A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3ADEB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0DABF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1A3FE5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CA_n41A-n78A</w:t>
            </w:r>
          </w:p>
          <w:p w14:paraId="20660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DB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E69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w:t>
            </w:r>
            <w:r w:rsidRPr="00F259BB">
              <w:rPr>
                <w:rFonts w:ascii="Arial" w:eastAsia="Yu Mincho" w:hAnsi="Arial" w:cs="Arial"/>
                <w:sz w:val="18"/>
                <w:szCs w:val="18"/>
                <w:lang w:eastAsia="zh-CN"/>
              </w:rPr>
              <w:t>,</w:t>
            </w:r>
            <w:r w:rsidRPr="00F259BB">
              <w:rPr>
                <w:rFonts w:ascii="Arial" w:eastAsia="Yu Mincho"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3B95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2BC62B49" w14:textId="77777777" w:rsidTr="00393786">
        <w:trPr>
          <w:jc w:val="center"/>
        </w:trPr>
        <w:tc>
          <w:tcPr>
            <w:tcW w:w="2062" w:type="dxa"/>
            <w:tcBorders>
              <w:top w:val="nil"/>
              <w:left w:val="single" w:sz="4" w:space="0" w:color="auto"/>
              <w:bottom w:val="nil"/>
              <w:right w:val="single" w:sz="4" w:space="0" w:color="auto"/>
            </w:tcBorders>
          </w:tcPr>
          <w:p w14:paraId="336A1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8B9C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7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836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366A6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8BC431" w14:textId="77777777" w:rsidTr="00393786">
        <w:trPr>
          <w:jc w:val="center"/>
        </w:trPr>
        <w:tc>
          <w:tcPr>
            <w:tcW w:w="2062" w:type="dxa"/>
            <w:tcBorders>
              <w:top w:val="nil"/>
              <w:left w:val="single" w:sz="4" w:space="0" w:color="auto"/>
              <w:bottom w:val="single" w:sz="4" w:space="0" w:color="auto"/>
              <w:right w:val="single" w:sz="4" w:space="0" w:color="auto"/>
            </w:tcBorders>
          </w:tcPr>
          <w:p w14:paraId="6C775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4E9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97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118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4266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C903FA5" w14:textId="77777777" w:rsidTr="00393786">
        <w:trPr>
          <w:jc w:val="center"/>
        </w:trPr>
        <w:tc>
          <w:tcPr>
            <w:tcW w:w="2062" w:type="dxa"/>
            <w:tcBorders>
              <w:top w:val="single" w:sz="4" w:space="0" w:color="auto"/>
              <w:left w:val="single" w:sz="4" w:space="0" w:color="auto"/>
              <w:bottom w:val="nil"/>
              <w:right w:val="single" w:sz="4" w:space="0" w:color="auto"/>
            </w:tcBorders>
          </w:tcPr>
          <w:p w14:paraId="0FF26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22F0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CA_n78C</w:t>
            </w:r>
          </w:p>
          <w:p w14:paraId="41C0D5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CA_n1A-n41A</w:t>
            </w:r>
          </w:p>
          <w:p w14:paraId="1DB8E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59E84E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CA_n1A-n78C</w:t>
            </w:r>
          </w:p>
          <w:p w14:paraId="40077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CA_n41A-n78A</w:t>
            </w:r>
          </w:p>
          <w:p w14:paraId="7A6A4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9939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20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46D9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7D9F32A4" w14:textId="77777777" w:rsidTr="00393786">
        <w:trPr>
          <w:jc w:val="center"/>
        </w:trPr>
        <w:tc>
          <w:tcPr>
            <w:tcW w:w="2062" w:type="dxa"/>
            <w:tcBorders>
              <w:top w:val="nil"/>
              <w:left w:val="single" w:sz="4" w:space="0" w:color="auto"/>
              <w:bottom w:val="nil"/>
              <w:right w:val="single" w:sz="4" w:space="0" w:color="auto"/>
            </w:tcBorders>
          </w:tcPr>
          <w:p w14:paraId="14E66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962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A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7F2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7929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2B502A9" w14:textId="77777777" w:rsidTr="00393786">
        <w:trPr>
          <w:jc w:val="center"/>
        </w:trPr>
        <w:tc>
          <w:tcPr>
            <w:tcW w:w="2062" w:type="dxa"/>
            <w:tcBorders>
              <w:top w:val="nil"/>
              <w:left w:val="single" w:sz="4" w:space="0" w:color="auto"/>
              <w:bottom w:val="single" w:sz="4" w:space="0" w:color="auto"/>
              <w:right w:val="single" w:sz="4" w:space="0" w:color="auto"/>
            </w:tcBorders>
          </w:tcPr>
          <w:p w14:paraId="5F66B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211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CA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06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7EA4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6671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33C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n41</w:t>
            </w:r>
            <w:r w:rsidRPr="00F259BB">
              <w:rPr>
                <w:rFonts w:ascii="Arial" w:eastAsia="Yu Mincho" w:hAnsi="Arial"/>
                <w:sz w:val="18"/>
              </w:rPr>
              <w:t>A</w:t>
            </w:r>
            <w:r w:rsidRPr="00F259BB">
              <w:rPr>
                <w:rFonts w:ascii="Arial" w:eastAsia="Yu Mincho" w:hAnsi="Arial"/>
                <w:sz w:val="18"/>
                <w:lang w:eastAsia="zh-CN"/>
              </w:rPr>
              <w:t>-n79A</w:t>
            </w:r>
          </w:p>
        </w:tc>
        <w:tc>
          <w:tcPr>
            <w:tcW w:w="1716" w:type="dxa"/>
            <w:tcBorders>
              <w:top w:val="single" w:sz="4" w:space="0" w:color="auto"/>
              <w:left w:val="single" w:sz="4" w:space="0" w:color="auto"/>
              <w:bottom w:val="nil"/>
              <w:right w:val="single" w:sz="4" w:space="0" w:color="auto"/>
            </w:tcBorders>
            <w:vAlign w:val="center"/>
          </w:tcPr>
          <w:p w14:paraId="5F582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n41</w:t>
            </w:r>
            <w:r w:rsidRPr="00F259BB">
              <w:rPr>
                <w:rFonts w:ascii="Arial" w:eastAsia="Yu Mincho" w:hAnsi="Arial"/>
                <w:sz w:val="18"/>
              </w:rPr>
              <w:t>A</w:t>
            </w:r>
          </w:p>
          <w:p w14:paraId="53E55F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n1</w:t>
            </w:r>
            <w:r w:rsidRPr="00F259BB">
              <w:rPr>
                <w:rFonts w:ascii="Arial" w:eastAsia="Yu Mincho" w:hAnsi="Arial"/>
                <w:sz w:val="18"/>
              </w:rPr>
              <w:t>A-</w:t>
            </w:r>
            <w:r w:rsidRPr="00F259BB">
              <w:rPr>
                <w:rFonts w:ascii="Arial" w:eastAsia="Yu Mincho" w:hAnsi="Arial"/>
                <w:sz w:val="18"/>
                <w:lang w:eastAsia="zh-CN"/>
              </w:rPr>
              <w:t>n79</w:t>
            </w:r>
            <w:r w:rsidRPr="00F259BB">
              <w:rPr>
                <w:rFonts w:ascii="Arial" w:eastAsia="Yu Mincho" w:hAnsi="Arial"/>
                <w:sz w:val="18"/>
              </w:rPr>
              <w:t>A</w:t>
            </w:r>
          </w:p>
          <w:p w14:paraId="219C9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n41</w:t>
            </w:r>
            <w:r w:rsidRPr="00F259BB">
              <w:rPr>
                <w:rFonts w:ascii="Arial" w:eastAsia="Yu Mincho" w:hAnsi="Arial"/>
                <w:sz w:val="18"/>
              </w:rPr>
              <w:t>A-</w:t>
            </w:r>
            <w:r w:rsidRPr="00F259BB">
              <w:rPr>
                <w:rFonts w:ascii="Arial" w:eastAsia="Yu Mincho" w:hAnsi="Arial"/>
                <w:sz w:val="18"/>
                <w:lang w:eastAsia="zh-CN"/>
              </w:rPr>
              <w:t>n79</w:t>
            </w:r>
            <w:r w:rsidRPr="00F259BB">
              <w:rPr>
                <w:rFonts w:ascii="Arial" w:eastAsia="Yu Mincho"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E918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B2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5B68C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6582D7C" w14:textId="77777777" w:rsidTr="00393786">
        <w:trPr>
          <w:jc w:val="center"/>
        </w:trPr>
        <w:tc>
          <w:tcPr>
            <w:tcW w:w="2062" w:type="dxa"/>
            <w:tcBorders>
              <w:top w:val="nil"/>
              <w:left w:val="single" w:sz="4" w:space="0" w:color="auto"/>
              <w:bottom w:val="nil"/>
              <w:right w:val="single" w:sz="4" w:space="0" w:color="auto"/>
            </w:tcBorders>
            <w:vAlign w:val="center"/>
          </w:tcPr>
          <w:p w14:paraId="3E0E7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D759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8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007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10, 15, 20, 30, 40, 50, 60, 80, 90, 100</w:t>
            </w:r>
          </w:p>
        </w:tc>
        <w:tc>
          <w:tcPr>
            <w:tcW w:w="1496" w:type="dxa"/>
            <w:tcBorders>
              <w:top w:val="nil"/>
              <w:left w:val="single" w:sz="4" w:space="0" w:color="auto"/>
              <w:bottom w:val="nil"/>
              <w:right w:val="single" w:sz="4" w:space="0" w:color="auto"/>
            </w:tcBorders>
            <w:vAlign w:val="center"/>
          </w:tcPr>
          <w:p w14:paraId="0EBCA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FB60F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D5E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6CC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DC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752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bidi="ar"/>
              </w:rPr>
              <w:t>40, 50, 60, 80, 100</w:t>
            </w:r>
          </w:p>
        </w:tc>
        <w:tc>
          <w:tcPr>
            <w:tcW w:w="1496" w:type="dxa"/>
            <w:tcBorders>
              <w:top w:val="nil"/>
              <w:left w:val="single" w:sz="4" w:space="0" w:color="auto"/>
              <w:bottom w:val="single" w:sz="4" w:space="0" w:color="auto"/>
              <w:right w:val="single" w:sz="4" w:space="0" w:color="auto"/>
            </w:tcBorders>
            <w:vAlign w:val="center"/>
          </w:tcPr>
          <w:p w14:paraId="07429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A781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700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CA_n1A-n46A-n78A</w:t>
            </w:r>
          </w:p>
          <w:p w14:paraId="3226E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9FF0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68B25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1CE5D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2A3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73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932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635BCD4" w14:textId="77777777" w:rsidTr="00393786">
        <w:trPr>
          <w:jc w:val="center"/>
        </w:trPr>
        <w:tc>
          <w:tcPr>
            <w:tcW w:w="2062" w:type="dxa"/>
            <w:tcBorders>
              <w:top w:val="nil"/>
              <w:left w:val="single" w:sz="4" w:space="0" w:color="auto"/>
              <w:bottom w:val="nil"/>
              <w:right w:val="single" w:sz="4" w:space="0" w:color="auto"/>
            </w:tcBorders>
            <w:vAlign w:val="center"/>
          </w:tcPr>
          <w:p w14:paraId="500F9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04F3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79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88F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10, 20, 40, 60, 80</w:t>
            </w:r>
          </w:p>
        </w:tc>
        <w:tc>
          <w:tcPr>
            <w:tcW w:w="1496" w:type="dxa"/>
            <w:tcBorders>
              <w:top w:val="nil"/>
              <w:left w:val="single" w:sz="4" w:space="0" w:color="auto"/>
              <w:bottom w:val="nil"/>
              <w:right w:val="single" w:sz="4" w:space="0" w:color="auto"/>
            </w:tcBorders>
            <w:vAlign w:val="center"/>
          </w:tcPr>
          <w:p w14:paraId="05B25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0D24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99E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46F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8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07A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70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0FCD6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473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C5D3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6F5BB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2B888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FB93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6D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62A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25D3F5B" w14:textId="77777777" w:rsidTr="00393786">
        <w:trPr>
          <w:jc w:val="center"/>
        </w:trPr>
        <w:tc>
          <w:tcPr>
            <w:tcW w:w="2062" w:type="dxa"/>
            <w:tcBorders>
              <w:top w:val="nil"/>
              <w:left w:val="single" w:sz="4" w:space="0" w:color="auto"/>
              <w:bottom w:val="nil"/>
              <w:right w:val="single" w:sz="4" w:space="0" w:color="auto"/>
            </w:tcBorders>
            <w:vAlign w:val="center"/>
          </w:tcPr>
          <w:p w14:paraId="3ED03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3DCC0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F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218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CA_n46C_BCS0</w:t>
            </w:r>
          </w:p>
        </w:tc>
        <w:tc>
          <w:tcPr>
            <w:tcW w:w="1496" w:type="dxa"/>
            <w:tcBorders>
              <w:top w:val="nil"/>
              <w:left w:val="single" w:sz="4" w:space="0" w:color="auto"/>
              <w:bottom w:val="nil"/>
              <w:right w:val="single" w:sz="4" w:space="0" w:color="auto"/>
            </w:tcBorders>
            <w:vAlign w:val="center"/>
          </w:tcPr>
          <w:p w14:paraId="4670D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A1851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548C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957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26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3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0E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F7EED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97CB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12EE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5FF2F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07592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CC7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792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3B5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735F4A6" w14:textId="77777777" w:rsidTr="00393786">
        <w:trPr>
          <w:jc w:val="center"/>
        </w:trPr>
        <w:tc>
          <w:tcPr>
            <w:tcW w:w="2062" w:type="dxa"/>
            <w:tcBorders>
              <w:top w:val="nil"/>
              <w:left w:val="single" w:sz="4" w:space="0" w:color="auto"/>
              <w:bottom w:val="nil"/>
              <w:right w:val="single" w:sz="4" w:space="0" w:color="auto"/>
            </w:tcBorders>
            <w:vAlign w:val="center"/>
          </w:tcPr>
          <w:p w14:paraId="03744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FB5E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8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0ACF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CA_n46D_BCS0</w:t>
            </w:r>
          </w:p>
        </w:tc>
        <w:tc>
          <w:tcPr>
            <w:tcW w:w="1496" w:type="dxa"/>
            <w:tcBorders>
              <w:top w:val="nil"/>
              <w:left w:val="single" w:sz="4" w:space="0" w:color="auto"/>
              <w:bottom w:val="nil"/>
              <w:right w:val="single" w:sz="4" w:space="0" w:color="auto"/>
            </w:tcBorders>
            <w:vAlign w:val="center"/>
          </w:tcPr>
          <w:p w14:paraId="44D3A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2EA5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F73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12B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4B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BCF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A6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90C72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7EA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09D4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4DA45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33FA7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ADF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44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25A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6A60D9C" w14:textId="77777777" w:rsidTr="00393786">
        <w:trPr>
          <w:jc w:val="center"/>
        </w:trPr>
        <w:tc>
          <w:tcPr>
            <w:tcW w:w="2062" w:type="dxa"/>
            <w:tcBorders>
              <w:top w:val="nil"/>
              <w:left w:val="single" w:sz="4" w:space="0" w:color="auto"/>
              <w:bottom w:val="nil"/>
              <w:right w:val="single" w:sz="4" w:space="0" w:color="auto"/>
            </w:tcBorders>
            <w:vAlign w:val="center"/>
          </w:tcPr>
          <w:p w14:paraId="2A345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B14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C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34E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51DDD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42ADF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64F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51B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D0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4F9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474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B34C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17F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581D1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7036D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035750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CA_n46A-n78A</w:t>
            </w:r>
          </w:p>
          <w:p w14:paraId="47B838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58D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9ED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714C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42781C8" w14:textId="77777777" w:rsidTr="00393786">
        <w:trPr>
          <w:jc w:val="center"/>
        </w:trPr>
        <w:tc>
          <w:tcPr>
            <w:tcW w:w="2062" w:type="dxa"/>
            <w:tcBorders>
              <w:top w:val="nil"/>
              <w:left w:val="single" w:sz="4" w:space="0" w:color="auto"/>
              <w:bottom w:val="nil"/>
              <w:right w:val="single" w:sz="4" w:space="0" w:color="auto"/>
            </w:tcBorders>
            <w:vAlign w:val="center"/>
          </w:tcPr>
          <w:p w14:paraId="237C0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88DA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E0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0B6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10, 20, 40, 60, 80</w:t>
            </w:r>
          </w:p>
        </w:tc>
        <w:tc>
          <w:tcPr>
            <w:tcW w:w="1496" w:type="dxa"/>
            <w:tcBorders>
              <w:top w:val="nil"/>
              <w:left w:val="single" w:sz="4" w:space="0" w:color="auto"/>
              <w:bottom w:val="nil"/>
              <w:right w:val="single" w:sz="4" w:space="0" w:color="auto"/>
            </w:tcBorders>
            <w:vAlign w:val="center"/>
          </w:tcPr>
          <w:p w14:paraId="660AB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00A1A5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AAA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46B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7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BB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F2B6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40F8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A08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EEFD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4150D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5642A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CA_n46A-n78A</w:t>
            </w:r>
          </w:p>
          <w:p w14:paraId="575AD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AAC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839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460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1545DAE" w14:textId="77777777" w:rsidTr="00393786">
        <w:trPr>
          <w:jc w:val="center"/>
        </w:trPr>
        <w:tc>
          <w:tcPr>
            <w:tcW w:w="2062" w:type="dxa"/>
            <w:tcBorders>
              <w:top w:val="nil"/>
              <w:left w:val="single" w:sz="4" w:space="0" w:color="auto"/>
              <w:bottom w:val="nil"/>
              <w:right w:val="single" w:sz="4" w:space="0" w:color="auto"/>
            </w:tcBorders>
            <w:vAlign w:val="center"/>
          </w:tcPr>
          <w:p w14:paraId="688DA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E971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3C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531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4FB36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82398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9AB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74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B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8F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140FA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383E80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E661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D49EE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48459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30CCB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CA_n46A-n78A</w:t>
            </w:r>
          </w:p>
          <w:p w14:paraId="38D6B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22C9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D6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048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2309F80" w14:textId="77777777" w:rsidTr="00393786">
        <w:trPr>
          <w:jc w:val="center"/>
        </w:trPr>
        <w:tc>
          <w:tcPr>
            <w:tcW w:w="2062" w:type="dxa"/>
            <w:tcBorders>
              <w:top w:val="nil"/>
              <w:left w:val="single" w:sz="4" w:space="0" w:color="auto"/>
              <w:bottom w:val="nil"/>
              <w:right w:val="single" w:sz="4" w:space="0" w:color="auto"/>
            </w:tcBorders>
            <w:vAlign w:val="center"/>
          </w:tcPr>
          <w:p w14:paraId="166A4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5F01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D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C3C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4997D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85ED48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63E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C95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AB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AC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4A173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E41664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0C5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AABA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CA_n1A-n46A</w:t>
            </w:r>
          </w:p>
          <w:p w14:paraId="4753C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75049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CA_n46A-n78A</w:t>
            </w:r>
          </w:p>
          <w:p w14:paraId="4B18F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C2F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72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AD2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2F30D59" w14:textId="77777777" w:rsidTr="00393786">
        <w:trPr>
          <w:jc w:val="center"/>
        </w:trPr>
        <w:tc>
          <w:tcPr>
            <w:tcW w:w="2062" w:type="dxa"/>
            <w:tcBorders>
              <w:top w:val="nil"/>
              <w:left w:val="single" w:sz="4" w:space="0" w:color="auto"/>
              <w:bottom w:val="nil"/>
              <w:right w:val="single" w:sz="4" w:space="0" w:color="auto"/>
            </w:tcBorders>
            <w:vAlign w:val="center"/>
          </w:tcPr>
          <w:p w14:paraId="3DFC7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9347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5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329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188EA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C08E3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53E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CEA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A8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5A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bidi="ar"/>
              </w:rPr>
            </w:pPr>
            <w:r w:rsidRPr="00F259BB">
              <w:rPr>
                <w:rFonts w:ascii="Arial" w:eastAsia="Yu Mincho"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B3802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FF88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1CD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963B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2427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56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2D58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15FC6C3" w14:textId="77777777" w:rsidTr="00393786">
        <w:trPr>
          <w:jc w:val="center"/>
        </w:trPr>
        <w:tc>
          <w:tcPr>
            <w:tcW w:w="2062" w:type="dxa"/>
            <w:tcBorders>
              <w:top w:val="nil"/>
              <w:left w:val="single" w:sz="4" w:space="0" w:color="auto"/>
              <w:bottom w:val="nil"/>
              <w:right w:val="single" w:sz="4" w:space="0" w:color="auto"/>
            </w:tcBorders>
            <w:vAlign w:val="center"/>
          </w:tcPr>
          <w:p w14:paraId="0521B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94D6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47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C83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04656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86A6ED9" w14:textId="77777777" w:rsidTr="00393786">
        <w:trPr>
          <w:jc w:val="center"/>
        </w:trPr>
        <w:tc>
          <w:tcPr>
            <w:tcW w:w="2062" w:type="dxa"/>
            <w:tcBorders>
              <w:top w:val="nil"/>
              <w:left w:val="single" w:sz="4" w:space="0" w:color="auto"/>
              <w:bottom w:val="nil"/>
              <w:right w:val="single" w:sz="4" w:space="0" w:color="auto"/>
            </w:tcBorders>
            <w:vAlign w:val="center"/>
          </w:tcPr>
          <w:p w14:paraId="125910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DE5E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7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F38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8B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77AAEA3" w14:textId="77777777" w:rsidTr="00393786">
        <w:trPr>
          <w:jc w:val="center"/>
        </w:trPr>
        <w:tc>
          <w:tcPr>
            <w:tcW w:w="2062" w:type="dxa"/>
            <w:tcBorders>
              <w:top w:val="nil"/>
              <w:left w:val="single" w:sz="4" w:space="0" w:color="auto"/>
              <w:bottom w:val="nil"/>
              <w:right w:val="single" w:sz="4" w:space="0" w:color="auto"/>
            </w:tcBorders>
            <w:vAlign w:val="center"/>
          </w:tcPr>
          <w:p w14:paraId="162B4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4E97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AD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3F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4E3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A610122" w14:textId="77777777" w:rsidTr="00393786">
        <w:trPr>
          <w:jc w:val="center"/>
        </w:trPr>
        <w:tc>
          <w:tcPr>
            <w:tcW w:w="2062" w:type="dxa"/>
            <w:tcBorders>
              <w:top w:val="nil"/>
              <w:left w:val="single" w:sz="4" w:space="0" w:color="auto"/>
              <w:bottom w:val="nil"/>
              <w:right w:val="single" w:sz="4" w:space="0" w:color="auto"/>
            </w:tcBorders>
            <w:vAlign w:val="center"/>
          </w:tcPr>
          <w:p w14:paraId="488A6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45F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7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C4A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E2E8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DE1F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752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589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2F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B7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B9A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76F7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714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ED27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w:t>
            </w:r>
          </w:p>
          <w:p w14:paraId="2BA62D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311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B22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2D3A4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C71CE7D" w14:textId="77777777" w:rsidTr="00393786">
        <w:trPr>
          <w:jc w:val="center"/>
        </w:trPr>
        <w:tc>
          <w:tcPr>
            <w:tcW w:w="2062" w:type="dxa"/>
            <w:tcBorders>
              <w:top w:val="nil"/>
              <w:left w:val="single" w:sz="4" w:space="0" w:color="auto"/>
              <w:bottom w:val="nil"/>
              <w:right w:val="single" w:sz="4" w:space="0" w:color="auto"/>
            </w:tcBorders>
            <w:vAlign w:val="center"/>
          </w:tcPr>
          <w:p w14:paraId="02143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D3171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2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04385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rPr>
              <w:t>5, 10, 15, 20</w:t>
            </w:r>
          </w:p>
        </w:tc>
        <w:tc>
          <w:tcPr>
            <w:tcW w:w="1496" w:type="dxa"/>
            <w:tcBorders>
              <w:top w:val="nil"/>
              <w:left w:val="single" w:sz="4" w:space="0" w:color="auto"/>
              <w:bottom w:val="nil"/>
              <w:right w:val="single" w:sz="4" w:space="0" w:color="auto"/>
            </w:tcBorders>
            <w:vAlign w:val="center"/>
          </w:tcPr>
          <w:p w14:paraId="796B82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B04862E" w14:textId="77777777" w:rsidTr="00393786">
        <w:trPr>
          <w:jc w:val="center"/>
        </w:trPr>
        <w:tc>
          <w:tcPr>
            <w:tcW w:w="2062" w:type="dxa"/>
            <w:tcBorders>
              <w:top w:val="nil"/>
              <w:left w:val="single" w:sz="4" w:space="0" w:color="auto"/>
              <w:bottom w:val="nil"/>
              <w:right w:val="single" w:sz="4" w:space="0" w:color="auto"/>
            </w:tcBorders>
            <w:vAlign w:val="center"/>
          </w:tcPr>
          <w:p w14:paraId="250B4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D727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DE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DFF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6FA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6D6EF9E" w14:textId="77777777" w:rsidTr="00393786">
        <w:trPr>
          <w:jc w:val="center"/>
        </w:trPr>
        <w:tc>
          <w:tcPr>
            <w:tcW w:w="2062" w:type="dxa"/>
            <w:tcBorders>
              <w:top w:val="nil"/>
              <w:left w:val="single" w:sz="4" w:space="0" w:color="auto"/>
              <w:bottom w:val="nil"/>
              <w:right w:val="single" w:sz="4" w:space="0" w:color="auto"/>
            </w:tcBorders>
            <w:vAlign w:val="center"/>
          </w:tcPr>
          <w:p w14:paraId="479C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07FB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1C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36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FAF6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A24115A" w14:textId="77777777" w:rsidTr="00393786">
        <w:trPr>
          <w:jc w:val="center"/>
        </w:trPr>
        <w:tc>
          <w:tcPr>
            <w:tcW w:w="2062" w:type="dxa"/>
            <w:tcBorders>
              <w:top w:val="nil"/>
              <w:left w:val="single" w:sz="4" w:space="0" w:color="auto"/>
              <w:bottom w:val="nil"/>
              <w:right w:val="single" w:sz="4" w:space="0" w:color="auto"/>
            </w:tcBorders>
            <w:vAlign w:val="center"/>
          </w:tcPr>
          <w:p w14:paraId="1EB35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602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82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7E6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39EB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5CC0A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BA6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CBA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9D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14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F51E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3B4AEF" w14:textId="77777777" w:rsidTr="00393786">
        <w:trPr>
          <w:jc w:val="center"/>
        </w:trPr>
        <w:tc>
          <w:tcPr>
            <w:tcW w:w="2062" w:type="dxa"/>
            <w:tcBorders>
              <w:top w:val="single" w:sz="4" w:space="0" w:color="auto"/>
              <w:left w:val="single" w:sz="4" w:space="0" w:color="auto"/>
              <w:bottom w:val="nil"/>
              <w:right w:val="single" w:sz="4" w:space="0" w:color="auto"/>
            </w:tcBorders>
          </w:tcPr>
          <w:p w14:paraId="3256F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C975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65596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CA_n1A-n77A</w:t>
            </w:r>
          </w:p>
          <w:p w14:paraId="330E3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4DD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31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5CB6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2126FB8A" w14:textId="77777777" w:rsidTr="00393786">
        <w:trPr>
          <w:jc w:val="center"/>
        </w:trPr>
        <w:tc>
          <w:tcPr>
            <w:tcW w:w="2062" w:type="dxa"/>
            <w:tcBorders>
              <w:top w:val="nil"/>
              <w:left w:val="single" w:sz="4" w:space="0" w:color="auto"/>
              <w:bottom w:val="nil"/>
              <w:right w:val="single" w:sz="4" w:space="0" w:color="auto"/>
            </w:tcBorders>
          </w:tcPr>
          <w:p w14:paraId="35B67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3CC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1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DCD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56D41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4BFC6C" w14:textId="77777777" w:rsidTr="00393786">
        <w:trPr>
          <w:jc w:val="center"/>
        </w:trPr>
        <w:tc>
          <w:tcPr>
            <w:tcW w:w="2062" w:type="dxa"/>
            <w:tcBorders>
              <w:top w:val="nil"/>
              <w:left w:val="single" w:sz="4" w:space="0" w:color="auto"/>
              <w:bottom w:val="single" w:sz="4" w:space="0" w:color="auto"/>
              <w:right w:val="single" w:sz="4" w:space="0" w:color="auto"/>
            </w:tcBorders>
          </w:tcPr>
          <w:p w14:paraId="6F8C9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2F8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E6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D9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3E3E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C3C8A7" w14:textId="77777777" w:rsidTr="00393786">
        <w:trPr>
          <w:jc w:val="center"/>
        </w:trPr>
        <w:tc>
          <w:tcPr>
            <w:tcW w:w="2062" w:type="dxa"/>
            <w:tcBorders>
              <w:top w:val="single" w:sz="4" w:space="0" w:color="auto"/>
              <w:left w:val="single" w:sz="4" w:space="0" w:color="auto"/>
              <w:bottom w:val="nil"/>
              <w:right w:val="single" w:sz="4" w:space="0" w:color="auto"/>
            </w:tcBorders>
          </w:tcPr>
          <w:p w14:paraId="331F7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5A7C3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694BFA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CA_n1A-n77A</w:t>
            </w:r>
          </w:p>
          <w:p w14:paraId="22DAA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8CA6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73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50B5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5EB1BCF7" w14:textId="77777777" w:rsidTr="00393786">
        <w:trPr>
          <w:jc w:val="center"/>
        </w:trPr>
        <w:tc>
          <w:tcPr>
            <w:tcW w:w="2062" w:type="dxa"/>
            <w:tcBorders>
              <w:top w:val="nil"/>
              <w:left w:val="single" w:sz="4" w:space="0" w:color="auto"/>
              <w:bottom w:val="nil"/>
              <w:right w:val="single" w:sz="4" w:space="0" w:color="auto"/>
            </w:tcBorders>
          </w:tcPr>
          <w:p w14:paraId="04F56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5FF2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06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EE8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0F62D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06E298" w14:textId="77777777" w:rsidTr="00393786">
        <w:trPr>
          <w:jc w:val="center"/>
        </w:trPr>
        <w:tc>
          <w:tcPr>
            <w:tcW w:w="2062" w:type="dxa"/>
            <w:tcBorders>
              <w:top w:val="nil"/>
              <w:left w:val="single" w:sz="4" w:space="0" w:color="auto"/>
              <w:bottom w:val="single" w:sz="4" w:space="0" w:color="auto"/>
              <w:right w:val="single" w:sz="4" w:space="0" w:color="auto"/>
            </w:tcBorders>
          </w:tcPr>
          <w:p w14:paraId="63AB3E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96F2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7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E1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279E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809254" w14:textId="77777777" w:rsidTr="00393786">
        <w:trPr>
          <w:jc w:val="center"/>
        </w:trPr>
        <w:tc>
          <w:tcPr>
            <w:tcW w:w="2062" w:type="dxa"/>
            <w:tcBorders>
              <w:top w:val="single" w:sz="4" w:space="0" w:color="auto"/>
              <w:left w:val="single" w:sz="4" w:space="0" w:color="auto"/>
              <w:bottom w:val="nil"/>
              <w:right w:val="single" w:sz="4" w:space="0" w:color="auto"/>
            </w:tcBorders>
          </w:tcPr>
          <w:p w14:paraId="752FE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9327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3096E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28467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18665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2E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0E66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3BF10AC2" w14:textId="77777777" w:rsidTr="00393786">
        <w:trPr>
          <w:jc w:val="center"/>
        </w:trPr>
        <w:tc>
          <w:tcPr>
            <w:tcW w:w="2062" w:type="dxa"/>
            <w:tcBorders>
              <w:top w:val="nil"/>
              <w:left w:val="single" w:sz="4" w:space="0" w:color="auto"/>
              <w:bottom w:val="nil"/>
              <w:right w:val="single" w:sz="4" w:space="0" w:color="auto"/>
            </w:tcBorders>
          </w:tcPr>
          <w:p w14:paraId="397A6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BAE8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93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9A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49F7A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EBA3DE" w14:textId="77777777" w:rsidTr="00393786">
        <w:trPr>
          <w:jc w:val="center"/>
        </w:trPr>
        <w:tc>
          <w:tcPr>
            <w:tcW w:w="2062" w:type="dxa"/>
            <w:tcBorders>
              <w:top w:val="nil"/>
              <w:left w:val="single" w:sz="4" w:space="0" w:color="auto"/>
              <w:bottom w:val="single" w:sz="4" w:space="0" w:color="auto"/>
              <w:right w:val="single" w:sz="4" w:space="0" w:color="auto"/>
            </w:tcBorders>
          </w:tcPr>
          <w:p w14:paraId="293682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357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F52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A7A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5DB5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CDC26E" w14:textId="77777777" w:rsidTr="00393786">
        <w:trPr>
          <w:jc w:val="center"/>
        </w:trPr>
        <w:tc>
          <w:tcPr>
            <w:tcW w:w="2062" w:type="dxa"/>
            <w:tcBorders>
              <w:top w:val="single" w:sz="4" w:space="0" w:color="auto"/>
              <w:left w:val="single" w:sz="4" w:space="0" w:color="auto"/>
              <w:bottom w:val="nil"/>
              <w:right w:val="single" w:sz="4" w:space="0" w:color="auto"/>
            </w:tcBorders>
          </w:tcPr>
          <w:p w14:paraId="0FFA6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4187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CA_n78C</w:t>
            </w:r>
          </w:p>
          <w:p w14:paraId="08E4E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CA_n1A-n71A</w:t>
            </w:r>
          </w:p>
          <w:p w14:paraId="4FF8E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1B4E4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CA_n1A-n78C</w:t>
            </w:r>
          </w:p>
          <w:p w14:paraId="24BD1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CA_n71A-n78A</w:t>
            </w:r>
          </w:p>
          <w:p w14:paraId="05195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sz w:val="18"/>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784F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15F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AD40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0</w:t>
            </w:r>
          </w:p>
        </w:tc>
      </w:tr>
      <w:tr w:rsidR="00F259BB" w:rsidRPr="00F259BB" w14:paraId="0F00C91F" w14:textId="77777777" w:rsidTr="00393786">
        <w:trPr>
          <w:jc w:val="center"/>
        </w:trPr>
        <w:tc>
          <w:tcPr>
            <w:tcW w:w="2062" w:type="dxa"/>
            <w:tcBorders>
              <w:top w:val="nil"/>
              <w:left w:val="single" w:sz="4" w:space="0" w:color="auto"/>
              <w:bottom w:val="nil"/>
              <w:right w:val="single" w:sz="4" w:space="0" w:color="auto"/>
            </w:tcBorders>
          </w:tcPr>
          <w:p w14:paraId="7AA8B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8CF2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F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CBD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5F104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85B7F2" w14:textId="77777777" w:rsidTr="00393786">
        <w:trPr>
          <w:jc w:val="center"/>
        </w:trPr>
        <w:tc>
          <w:tcPr>
            <w:tcW w:w="2062" w:type="dxa"/>
            <w:tcBorders>
              <w:top w:val="nil"/>
              <w:left w:val="single" w:sz="4" w:space="0" w:color="auto"/>
              <w:bottom w:val="single" w:sz="4" w:space="0" w:color="auto"/>
              <w:right w:val="single" w:sz="4" w:space="0" w:color="auto"/>
            </w:tcBorders>
          </w:tcPr>
          <w:p w14:paraId="2C305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BD0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380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F9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sz w:val="18"/>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3214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80C3F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AEEA6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0891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7329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38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8948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0069876" w14:textId="77777777" w:rsidTr="00393786">
        <w:trPr>
          <w:jc w:val="center"/>
        </w:trPr>
        <w:tc>
          <w:tcPr>
            <w:tcW w:w="2062" w:type="dxa"/>
            <w:tcBorders>
              <w:top w:val="nil"/>
              <w:left w:val="single" w:sz="4" w:space="0" w:color="auto"/>
              <w:bottom w:val="nil"/>
              <w:right w:val="single" w:sz="4" w:space="0" w:color="auto"/>
            </w:tcBorders>
            <w:vAlign w:val="center"/>
          </w:tcPr>
          <w:p w14:paraId="3AEB4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E0F0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8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D1F1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D9F3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56196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13C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615F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C9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FA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6D1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B17E5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195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CA_n1A-n77A-n79A</w:t>
            </w:r>
            <w:r w:rsidRPr="00F259BB">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092A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n77</w:t>
            </w:r>
            <w:r w:rsidRPr="00F259BB">
              <w:rPr>
                <w:rFonts w:ascii="Arial" w:eastAsia="Yu Mincho" w:hAnsi="Arial"/>
                <w:sz w:val="18"/>
                <w:szCs w:val="18"/>
                <w:vertAlign w:val="superscript"/>
                <w:lang w:eastAsia="zh-CN"/>
              </w:rPr>
              <w:t>7,9</w:t>
            </w:r>
          </w:p>
          <w:p w14:paraId="36524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n79</w:t>
            </w:r>
            <w:r w:rsidRPr="00F259BB">
              <w:rPr>
                <w:rFonts w:ascii="Arial" w:eastAsia="Yu Mincho" w:hAnsi="Arial"/>
                <w:sz w:val="18"/>
                <w:vertAlign w:val="superscript"/>
              </w:rPr>
              <w:t>7,9</w:t>
            </w:r>
          </w:p>
          <w:p w14:paraId="0E261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r w:rsidRPr="00F259BB">
              <w:rPr>
                <w:rFonts w:ascii="Arial" w:eastAsia="Yu Mincho" w:hAnsi="Arial"/>
                <w:sz w:val="18"/>
                <w:vertAlign w:val="superscript"/>
              </w:rPr>
              <w:t>7</w:t>
            </w:r>
          </w:p>
          <w:p w14:paraId="668D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CA_n1A-n79A</w:t>
            </w:r>
            <w:r w:rsidRPr="00F259BB">
              <w:rPr>
                <w:rFonts w:ascii="Arial" w:eastAsia="Yu Mincho" w:hAnsi="Arial"/>
                <w:sz w:val="18"/>
                <w:vertAlign w:val="superscript"/>
              </w:rPr>
              <w:t>7</w:t>
            </w:r>
          </w:p>
          <w:p w14:paraId="4F2A7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CA_n77A-n79A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93D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D069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51B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5437A6A" w14:textId="77777777" w:rsidTr="00393786">
        <w:trPr>
          <w:jc w:val="center"/>
        </w:trPr>
        <w:tc>
          <w:tcPr>
            <w:tcW w:w="2062" w:type="dxa"/>
            <w:tcBorders>
              <w:top w:val="nil"/>
              <w:left w:val="single" w:sz="4" w:space="0" w:color="auto"/>
              <w:bottom w:val="nil"/>
              <w:right w:val="single" w:sz="4" w:space="0" w:color="auto"/>
            </w:tcBorders>
            <w:vAlign w:val="center"/>
          </w:tcPr>
          <w:p w14:paraId="55496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BCE0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CE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298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E57B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0BD5979" w14:textId="77777777" w:rsidTr="00393786">
        <w:trPr>
          <w:jc w:val="center"/>
        </w:trPr>
        <w:tc>
          <w:tcPr>
            <w:tcW w:w="2062" w:type="dxa"/>
            <w:tcBorders>
              <w:top w:val="nil"/>
              <w:left w:val="single" w:sz="4" w:space="0" w:color="auto"/>
              <w:bottom w:val="nil"/>
              <w:right w:val="single" w:sz="4" w:space="0" w:color="auto"/>
            </w:tcBorders>
            <w:vAlign w:val="center"/>
          </w:tcPr>
          <w:p w14:paraId="28BC0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0A1E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C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5EBB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E10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320E8C8" w14:textId="77777777" w:rsidTr="00393786">
        <w:trPr>
          <w:jc w:val="center"/>
        </w:trPr>
        <w:tc>
          <w:tcPr>
            <w:tcW w:w="2062" w:type="dxa"/>
            <w:tcBorders>
              <w:top w:val="nil"/>
              <w:left w:val="single" w:sz="4" w:space="0" w:color="auto"/>
              <w:bottom w:val="nil"/>
              <w:right w:val="single" w:sz="4" w:space="0" w:color="auto"/>
            </w:tcBorders>
            <w:vAlign w:val="center"/>
          </w:tcPr>
          <w:p w14:paraId="3B1E5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6E01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9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2F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DEA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A2B888A" w14:textId="77777777" w:rsidTr="00393786">
        <w:trPr>
          <w:jc w:val="center"/>
        </w:trPr>
        <w:tc>
          <w:tcPr>
            <w:tcW w:w="2062" w:type="dxa"/>
            <w:tcBorders>
              <w:top w:val="nil"/>
              <w:left w:val="single" w:sz="4" w:space="0" w:color="auto"/>
              <w:bottom w:val="nil"/>
              <w:right w:val="single" w:sz="4" w:space="0" w:color="auto"/>
            </w:tcBorders>
            <w:vAlign w:val="center"/>
          </w:tcPr>
          <w:p w14:paraId="008F25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E8D9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97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13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881E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0EAE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21F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14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B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A2A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89C4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ACD05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527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CA_n1A-n77(2A)-n79A</w:t>
            </w:r>
            <w:r w:rsidRPr="00F259BB">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300B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n77</w:t>
            </w:r>
            <w:r w:rsidRPr="00F259BB">
              <w:rPr>
                <w:rFonts w:ascii="Arial" w:eastAsia="Yu Mincho" w:hAnsi="Arial"/>
                <w:sz w:val="18"/>
                <w:szCs w:val="18"/>
                <w:vertAlign w:val="superscript"/>
                <w:lang w:eastAsia="zh-CN"/>
              </w:rPr>
              <w:t>7,9</w:t>
            </w:r>
          </w:p>
          <w:p w14:paraId="7E9BC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n79</w:t>
            </w:r>
            <w:r w:rsidRPr="00F259BB">
              <w:rPr>
                <w:rFonts w:ascii="Arial" w:eastAsia="Yu Mincho" w:hAnsi="Arial"/>
                <w:sz w:val="18"/>
                <w:vertAlign w:val="superscript"/>
              </w:rPr>
              <w:t>7,9</w:t>
            </w:r>
          </w:p>
          <w:p w14:paraId="394E9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r w:rsidRPr="00F259BB">
              <w:rPr>
                <w:rFonts w:ascii="Arial" w:eastAsia="Yu Mincho" w:hAnsi="Arial"/>
                <w:sz w:val="18"/>
                <w:vertAlign w:val="superscript"/>
              </w:rPr>
              <w:t>7</w:t>
            </w:r>
          </w:p>
          <w:p w14:paraId="17F89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CA_n1A-n79A</w:t>
            </w:r>
            <w:r w:rsidRPr="00F259BB">
              <w:rPr>
                <w:rFonts w:ascii="Arial" w:eastAsia="Yu Mincho" w:hAnsi="Arial"/>
                <w:sz w:val="18"/>
                <w:vertAlign w:val="superscript"/>
              </w:rPr>
              <w:t>7</w:t>
            </w:r>
          </w:p>
          <w:p w14:paraId="3616C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szCs w:val="18"/>
                <w:lang w:eastAsia="zh-CN"/>
              </w:rPr>
              <w:t>CA_n77A-n79A</w:t>
            </w:r>
            <w:r w:rsidRPr="00F259BB">
              <w:rPr>
                <w:rFonts w:ascii="Arial" w:eastAsia="Yu Mincho" w:hAnsi="Arial"/>
                <w:sz w:val="18"/>
                <w:vertAlign w:val="superscript"/>
              </w:rPr>
              <w:t>7</w:t>
            </w:r>
          </w:p>
          <w:p w14:paraId="236BF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iCs/>
                <w:sz w:val="18"/>
                <w:szCs w:val="18"/>
                <w:lang w:eastAsia="zh-CN"/>
              </w:rPr>
              <w:t>CA_n77(2A)</w:t>
            </w:r>
            <w:r w:rsidRPr="00F259BB">
              <w:rPr>
                <w:rFonts w:ascii="Arial" w:eastAsia="Yu Mincho"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935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F53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48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080C7A5" w14:textId="77777777" w:rsidTr="00393786">
        <w:trPr>
          <w:jc w:val="center"/>
        </w:trPr>
        <w:tc>
          <w:tcPr>
            <w:tcW w:w="2062" w:type="dxa"/>
            <w:tcBorders>
              <w:top w:val="nil"/>
              <w:left w:val="single" w:sz="4" w:space="0" w:color="auto"/>
              <w:bottom w:val="nil"/>
              <w:right w:val="single" w:sz="4" w:space="0" w:color="auto"/>
            </w:tcBorders>
            <w:vAlign w:val="center"/>
          </w:tcPr>
          <w:p w14:paraId="464B7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8838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C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6E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33C61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FDCE312" w14:textId="77777777" w:rsidTr="00393786">
        <w:trPr>
          <w:jc w:val="center"/>
        </w:trPr>
        <w:tc>
          <w:tcPr>
            <w:tcW w:w="2062" w:type="dxa"/>
            <w:tcBorders>
              <w:top w:val="nil"/>
              <w:left w:val="single" w:sz="4" w:space="0" w:color="auto"/>
              <w:bottom w:val="nil"/>
              <w:right w:val="single" w:sz="4" w:space="0" w:color="auto"/>
            </w:tcBorders>
            <w:vAlign w:val="center"/>
          </w:tcPr>
          <w:p w14:paraId="7777D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CD86E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B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339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6DF1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0B0C48" w14:textId="77777777" w:rsidTr="00393786">
        <w:trPr>
          <w:jc w:val="center"/>
        </w:trPr>
        <w:tc>
          <w:tcPr>
            <w:tcW w:w="2062" w:type="dxa"/>
            <w:tcBorders>
              <w:top w:val="nil"/>
              <w:left w:val="single" w:sz="4" w:space="0" w:color="auto"/>
              <w:bottom w:val="nil"/>
              <w:right w:val="single" w:sz="4" w:space="0" w:color="auto"/>
            </w:tcBorders>
            <w:vAlign w:val="center"/>
          </w:tcPr>
          <w:p w14:paraId="17FFF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24C8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67D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0F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7F4D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607DFE9" w14:textId="77777777" w:rsidTr="00393786">
        <w:trPr>
          <w:jc w:val="center"/>
        </w:trPr>
        <w:tc>
          <w:tcPr>
            <w:tcW w:w="2062" w:type="dxa"/>
            <w:tcBorders>
              <w:top w:val="nil"/>
              <w:left w:val="single" w:sz="4" w:space="0" w:color="auto"/>
              <w:bottom w:val="nil"/>
              <w:right w:val="single" w:sz="4" w:space="0" w:color="auto"/>
            </w:tcBorders>
            <w:vAlign w:val="center"/>
          </w:tcPr>
          <w:p w14:paraId="3AE31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59FB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B3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31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9FAC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7252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5D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BE82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C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8E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8F4D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E0EAB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31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CA_n1A-n77(3A)-n79A</w:t>
            </w:r>
            <w:r w:rsidRPr="00F259BB">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D018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CA_n1A-n77A</w:t>
            </w:r>
          </w:p>
          <w:p w14:paraId="2F227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CA_n1A-n79A</w:t>
            </w:r>
          </w:p>
          <w:p w14:paraId="583A0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CA_n77A-n79A</w:t>
            </w:r>
          </w:p>
          <w:p w14:paraId="4461E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A38C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9F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8CB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ja-JP"/>
              </w:rPr>
              <w:t>0</w:t>
            </w:r>
          </w:p>
        </w:tc>
      </w:tr>
      <w:tr w:rsidR="00F259BB" w:rsidRPr="00F259BB" w14:paraId="2F528618" w14:textId="77777777" w:rsidTr="00393786">
        <w:trPr>
          <w:jc w:val="center"/>
        </w:trPr>
        <w:tc>
          <w:tcPr>
            <w:tcW w:w="2062" w:type="dxa"/>
            <w:tcBorders>
              <w:top w:val="nil"/>
              <w:left w:val="single" w:sz="4" w:space="0" w:color="auto"/>
              <w:bottom w:val="nil"/>
              <w:right w:val="single" w:sz="4" w:space="0" w:color="auto"/>
            </w:tcBorders>
            <w:vAlign w:val="center"/>
          </w:tcPr>
          <w:p w14:paraId="73CD5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11B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7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6A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739B7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909325" w14:textId="77777777" w:rsidTr="00393786">
        <w:trPr>
          <w:jc w:val="center"/>
        </w:trPr>
        <w:tc>
          <w:tcPr>
            <w:tcW w:w="2062" w:type="dxa"/>
            <w:tcBorders>
              <w:top w:val="nil"/>
              <w:left w:val="single" w:sz="4" w:space="0" w:color="auto"/>
              <w:bottom w:val="nil"/>
              <w:right w:val="single" w:sz="4" w:space="0" w:color="auto"/>
            </w:tcBorders>
            <w:vAlign w:val="center"/>
          </w:tcPr>
          <w:p w14:paraId="0BEF1A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ECF6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4F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1B4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43A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836C2B" w14:textId="77777777" w:rsidTr="00393786">
        <w:trPr>
          <w:jc w:val="center"/>
        </w:trPr>
        <w:tc>
          <w:tcPr>
            <w:tcW w:w="2062" w:type="dxa"/>
            <w:tcBorders>
              <w:top w:val="nil"/>
              <w:left w:val="single" w:sz="4" w:space="0" w:color="auto"/>
              <w:bottom w:val="nil"/>
              <w:right w:val="single" w:sz="4" w:space="0" w:color="auto"/>
            </w:tcBorders>
            <w:vAlign w:val="center"/>
          </w:tcPr>
          <w:p w14:paraId="1F69A9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3961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8C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0C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9BDD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ja-JP"/>
              </w:rPr>
              <w:t>4 and 5</w:t>
            </w:r>
          </w:p>
        </w:tc>
      </w:tr>
      <w:tr w:rsidR="00F259BB" w:rsidRPr="00F259BB" w14:paraId="52C81D19" w14:textId="77777777" w:rsidTr="00393786">
        <w:trPr>
          <w:jc w:val="center"/>
        </w:trPr>
        <w:tc>
          <w:tcPr>
            <w:tcW w:w="2062" w:type="dxa"/>
            <w:tcBorders>
              <w:top w:val="nil"/>
              <w:left w:val="single" w:sz="4" w:space="0" w:color="auto"/>
              <w:bottom w:val="nil"/>
              <w:right w:val="single" w:sz="4" w:space="0" w:color="auto"/>
            </w:tcBorders>
            <w:vAlign w:val="center"/>
          </w:tcPr>
          <w:p w14:paraId="23D97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82F0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9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B6A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w:t>
            </w:r>
            <w:r w:rsidRPr="00F259BB">
              <w:rPr>
                <w:rFonts w:ascii="Arial" w:eastAsia="Yu Mincho" w:hAnsi="Arial" w:cs="Arial"/>
                <w:color w:val="000000"/>
                <w:sz w:val="18"/>
                <w:szCs w:val="18"/>
                <w:lang w:eastAsia="ja-JP" w:bidi="ar"/>
              </w:rPr>
              <w:t>3</w:t>
            </w:r>
            <w:r w:rsidRPr="00F259BB">
              <w:rPr>
                <w:rFonts w:ascii="Arial" w:eastAsia="Yu Mincho" w:hAnsi="Arial" w:cs="Arial"/>
                <w:color w:val="000000"/>
                <w:sz w:val="18"/>
                <w:szCs w:val="18"/>
                <w:lang w:eastAsia="zh-CN" w:bidi="ar"/>
              </w:rPr>
              <w:t>A)_BCS4 and 5</w:t>
            </w:r>
          </w:p>
        </w:tc>
        <w:tc>
          <w:tcPr>
            <w:tcW w:w="1496" w:type="dxa"/>
            <w:tcBorders>
              <w:top w:val="nil"/>
              <w:left w:val="single" w:sz="4" w:space="0" w:color="auto"/>
              <w:bottom w:val="nil"/>
              <w:right w:val="single" w:sz="4" w:space="0" w:color="auto"/>
            </w:tcBorders>
            <w:vAlign w:val="center"/>
          </w:tcPr>
          <w:p w14:paraId="3A6BC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5E86E69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112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88A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B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7D89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07C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22088B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4A1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CA_n1A-n78A-n79A</w:t>
            </w:r>
            <w:r w:rsidRPr="00F259BB">
              <w:rPr>
                <w:rFonts w:ascii="Arial" w:eastAsia="Yu Mincho"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E0F0B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r w:rsidRPr="00F259BB">
              <w:rPr>
                <w:rFonts w:ascii="Arial" w:eastAsia="Yu Mincho" w:hAnsi="Arial"/>
                <w:sz w:val="18"/>
                <w:szCs w:val="18"/>
                <w:lang w:eastAsia="ja-JP"/>
              </w:rPr>
              <w:t>8</w:t>
            </w:r>
            <w:r w:rsidRPr="00F259BB">
              <w:rPr>
                <w:rFonts w:ascii="Arial" w:eastAsia="Yu Mincho" w:hAnsi="Arial"/>
                <w:sz w:val="18"/>
                <w:szCs w:val="18"/>
                <w:vertAlign w:val="superscript"/>
                <w:lang w:eastAsia="zh-CN"/>
              </w:rPr>
              <w:t>7,9</w:t>
            </w:r>
          </w:p>
          <w:p w14:paraId="324B0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n79</w:t>
            </w:r>
            <w:r w:rsidRPr="00F259BB">
              <w:rPr>
                <w:rFonts w:ascii="Arial" w:eastAsia="Yu Mincho" w:hAnsi="Arial"/>
                <w:sz w:val="18"/>
                <w:vertAlign w:val="superscript"/>
              </w:rPr>
              <w:t>7,9</w:t>
            </w:r>
          </w:p>
          <w:p w14:paraId="028E5E92" w14:textId="358D81FC"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zh-CN"/>
              </w:rPr>
              <w:t>CA_n1A-n78A</w:t>
            </w:r>
            <w:ins w:id="8" w:author="Author">
              <w:r w:rsidR="00B13530" w:rsidRPr="00B13530">
                <w:rPr>
                  <w:rFonts w:ascii="Arial" w:eastAsia="Yu Mincho" w:hAnsi="Arial" w:hint="eastAsia"/>
                  <w:sz w:val="18"/>
                  <w:szCs w:val="18"/>
                  <w:vertAlign w:val="superscript"/>
                  <w:lang w:eastAsia="ja-JP"/>
                </w:rPr>
                <w:t>7</w:t>
              </w:r>
            </w:ins>
          </w:p>
          <w:p w14:paraId="2ACEAF47" w14:textId="265C240A"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zh-CN"/>
              </w:rPr>
              <w:t>CA_n1A-n79A</w:t>
            </w:r>
            <w:ins w:id="9" w:author="Author">
              <w:r w:rsidR="00B13530" w:rsidRPr="00B13530">
                <w:rPr>
                  <w:rFonts w:ascii="Arial" w:eastAsia="Yu Mincho" w:hAnsi="Arial" w:hint="eastAsia"/>
                  <w:sz w:val="18"/>
                  <w:szCs w:val="18"/>
                  <w:vertAlign w:val="superscript"/>
                  <w:lang w:eastAsia="ja-JP"/>
                </w:rPr>
                <w:t>7</w:t>
              </w:r>
            </w:ins>
          </w:p>
          <w:p w14:paraId="5626FF06" w14:textId="25234F4C"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szCs w:val="18"/>
                <w:lang w:eastAsia="zh-CN"/>
              </w:rPr>
              <w:t>CA_n78A-n79A</w:t>
            </w:r>
            <w:ins w:id="10" w:author="Author">
              <w:r w:rsidR="00B13530" w:rsidRPr="00B13530">
                <w:rPr>
                  <w:rFonts w:ascii="Arial" w:eastAsia="Yu Mincho" w:hAnsi="Arial" w:hint="eastAsia"/>
                  <w:sz w:val="18"/>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1127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57A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87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A1944A8" w14:textId="77777777" w:rsidTr="00393786">
        <w:trPr>
          <w:jc w:val="center"/>
        </w:trPr>
        <w:tc>
          <w:tcPr>
            <w:tcW w:w="2062" w:type="dxa"/>
            <w:tcBorders>
              <w:top w:val="nil"/>
              <w:left w:val="single" w:sz="4" w:space="0" w:color="auto"/>
              <w:bottom w:val="nil"/>
              <w:right w:val="single" w:sz="4" w:space="0" w:color="auto"/>
            </w:tcBorders>
            <w:vAlign w:val="center"/>
          </w:tcPr>
          <w:p w14:paraId="3CDC2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E72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3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C57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02A8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EAC84D6" w14:textId="77777777" w:rsidTr="00393786">
        <w:trPr>
          <w:jc w:val="center"/>
        </w:trPr>
        <w:tc>
          <w:tcPr>
            <w:tcW w:w="2062" w:type="dxa"/>
            <w:tcBorders>
              <w:top w:val="nil"/>
              <w:left w:val="single" w:sz="4" w:space="0" w:color="auto"/>
              <w:bottom w:val="nil"/>
              <w:right w:val="single" w:sz="4" w:space="0" w:color="auto"/>
            </w:tcBorders>
            <w:vAlign w:val="center"/>
          </w:tcPr>
          <w:p w14:paraId="366BE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3C9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09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C478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573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CBDC61" w14:textId="77777777" w:rsidTr="00393786">
        <w:trPr>
          <w:jc w:val="center"/>
        </w:trPr>
        <w:tc>
          <w:tcPr>
            <w:tcW w:w="2062" w:type="dxa"/>
            <w:tcBorders>
              <w:top w:val="nil"/>
              <w:left w:val="single" w:sz="4" w:space="0" w:color="auto"/>
              <w:bottom w:val="nil"/>
              <w:right w:val="single" w:sz="4" w:space="0" w:color="auto"/>
            </w:tcBorders>
            <w:vAlign w:val="center"/>
          </w:tcPr>
          <w:p w14:paraId="5B70B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E8CC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C63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BA2AB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054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7581673B" w14:textId="77777777" w:rsidTr="00393786">
        <w:trPr>
          <w:jc w:val="center"/>
        </w:trPr>
        <w:tc>
          <w:tcPr>
            <w:tcW w:w="2062" w:type="dxa"/>
            <w:tcBorders>
              <w:top w:val="nil"/>
              <w:left w:val="single" w:sz="4" w:space="0" w:color="auto"/>
              <w:bottom w:val="nil"/>
              <w:right w:val="single" w:sz="4" w:space="0" w:color="auto"/>
            </w:tcBorders>
            <w:vAlign w:val="center"/>
          </w:tcPr>
          <w:p w14:paraId="71D25F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EA60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EF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7E3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1369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E8CDC94" w14:textId="77777777" w:rsidTr="00393786">
        <w:trPr>
          <w:jc w:val="center"/>
        </w:trPr>
        <w:tc>
          <w:tcPr>
            <w:tcW w:w="2062" w:type="dxa"/>
            <w:tcBorders>
              <w:top w:val="nil"/>
              <w:left w:val="single" w:sz="4" w:space="0" w:color="auto"/>
              <w:bottom w:val="nil"/>
              <w:right w:val="single" w:sz="4" w:space="0" w:color="auto"/>
            </w:tcBorders>
            <w:vAlign w:val="center"/>
          </w:tcPr>
          <w:p w14:paraId="00623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3670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B9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CE2C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93F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C3EF68" w14:textId="77777777" w:rsidTr="00393786">
        <w:trPr>
          <w:jc w:val="center"/>
        </w:trPr>
        <w:tc>
          <w:tcPr>
            <w:tcW w:w="2062" w:type="dxa"/>
            <w:tcBorders>
              <w:top w:val="nil"/>
              <w:left w:val="single" w:sz="4" w:space="0" w:color="auto"/>
              <w:bottom w:val="nil"/>
              <w:right w:val="single" w:sz="4" w:space="0" w:color="auto"/>
            </w:tcBorders>
            <w:vAlign w:val="center"/>
          </w:tcPr>
          <w:p w14:paraId="6CF6D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409E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52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8A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5CD0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5C359A0" w14:textId="77777777" w:rsidTr="00393786">
        <w:trPr>
          <w:jc w:val="center"/>
        </w:trPr>
        <w:tc>
          <w:tcPr>
            <w:tcW w:w="2062" w:type="dxa"/>
            <w:tcBorders>
              <w:top w:val="nil"/>
              <w:left w:val="single" w:sz="4" w:space="0" w:color="auto"/>
              <w:bottom w:val="nil"/>
              <w:right w:val="single" w:sz="4" w:space="0" w:color="auto"/>
            </w:tcBorders>
            <w:vAlign w:val="center"/>
          </w:tcPr>
          <w:p w14:paraId="6BC41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CA26B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0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D949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40DAD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FC23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2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E40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F8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DBF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90E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4B4BC7" w14:textId="77777777" w:rsidTr="00393786">
        <w:trPr>
          <w:jc w:val="center"/>
        </w:trPr>
        <w:tc>
          <w:tcPr>
            <w:tcW w:w="2062" w:type="dxa"/>
            <w:tcBorders>
              <w:top w:val="nil"/>
              <w:left w:val="single" w:sz="4" w:space="0" w:color="auto"/>
              <w:bottom w:val="nil"/>
              <w:right w:val="single" w:sz="4" w:space="0" w:color="auto"/>
            </w:tcBorders>
            <w:vAlign w:val="center"/>
          </w:tcPr>
          <w:p w14:paraId="11F38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4587E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r w:rsidRPr="00F259BB">
              <w:rPr>
                <w:rFonts w:ascii="Arial" w:eastAsia="Yu Mincho" w:hAnsi="Arial"/>
                <w:sz w:val="18"/>
                <w:szCs w:val="18"/>
                <w:lang w:eastAsia="ja-JP"/>
              </w:rPr>
              <w:t>8</w:t>
            </w:r>
            <w:r w:rsidRPr="00F259BB">
              <w:rPr>
                <w:rFonts w:ascii="Arial" w:eastAsia="Yu Mincho" w:hAnsi="Arial"/>
                <w:sz w:val="18"/>
                <w:szCs w:val="18"/>
                <w:vertAlign w:val="superscript"/>
                <w:lang w:eastAsia="zh-CN"/>
              </w:rPr>
              <w:t>7,9</w:t>
            </w:r>
          </w:p>
          <w:p w14:paraId="090F3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n79</w:t>
            </w:r>
            <w:r w:rsidRPr="00F259BB">
              <w:rPr>
                <w:rFonts w:ascii="Arial" w:eastAsia="Yu Mincho" w:hAnsi="Arial"/>
                <w:sz w:val="18"/>
                <w:vertAlign w:val="superscript"/>
              </w:rPr>
              <w:t>7,9</w:t>
            </w:r>
          </w:p>
          <w:p w14:paraId="26E54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43DDFE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CA_n1A-n79A</w:t>
            </w:r>
          </w:p>
          <w:p w14:paraId="36890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80F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4A6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B29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B34AB95" w14:textId="77777777" w:rsidTr="00393786">
        <w:trPr>
          <w:jc w:val="center"/>
        </w:trPr>
        <w:tc>
          <w:tcPr>
            <w:tcW w:w="2062" w:type="dxa"/>
            <w:tcBorders>
              <w:top w:val="nil"/>
              <w:left w:val="single" w:sz="4" w:space="0" w:color="auto"/>
              <w:bottom w:val="nil"/>
              <w:right w:val="single" w:sz="4" w:space="0" w:color="auto"/>
            </w:tcBorders>
            <w:vAlign w:val="center"/>
          </w:tcPr>
          <w:p w14:paraId="42A71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EBE8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6D0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A7C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0C0E49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18180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A73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D3D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E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FEE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415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443C71" w14:textId="77777777" w:rsidTr="00393786">
        <w:trPr>
          <w:jc w:val="center"/>
        </w:trPr>
        <w:tc>
          <w:tcPr>
            <w:tcW w:w="2062" w:type="dxa"/>
            <w:tcBorders>
              <w:top w:val="single" w:sz="4" w:space="0" w:color="auto"/>
              <w:left w:val="single" w:sz="4" w:space="0" w:color="auto"/>
              <w:bottom w:val="nil"/>
              <w:right w:val="single" w:sz="4" w:space="0" w:color="auto"/>
            </w:tcBorders>
          </w:tcPr>
          <w:p w14:paraId="30188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lastRenderedPageBreak/>
              <w:t>CA_n1A-n78A-n102A</w:t>
            </w:r>
          </w:p>
        </w:tc>
        <w:tc>
          <w:tcPr>
            <w:tcW w:w="1716" w:type="dxa"/>
            <w:tcBorders>
              <w:top w:val="single" w:sz="4" w:space="0" w:color="auto"/>
              <w:left w:val="single" w:sz="4" w:space="0" w:color="auto"/>
              <w:bottom w:val="nil"/>
              <w:right w:val="single" w:sz="4" w:space="0" w:color="auto"/>
            </w:tcBorders>
            <w:vAlign w:val="center"/>
          </w:tcPr>
          <w:p w14:paraId="38095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CA_n1A-n78A</w:t>
            </w:r>
          </w:p>
          <w:p w14:paraId="585E7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CA_n1A-n102A</w:t>
            </w:r>
          </w:p>
          <w:p w14:paraId="3BB1C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78F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4F156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045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199A9ED9" w14:textId="77777777" w:rsidTr="00393786">
        <w:trPr>
          <w:jc w:val="center"/>
        </w:trPr>
        <w:tc>
          <w:tcPr>
            <w:tcW w:w="2062" w:type="dxa"/>
            <w:tcBorders>
              <w:top w:val="nil"/>
              <w:left w:val="single" w:sz="4" w:space="0" w:color="auto"/>
              <w:bottom w:val="nil"/>
              <w:right w:val="single" w:sz="4" w:space="0" w:color="auto"/>
            </w:tcBorders>
            <w:vAlign w:val="center"/>
          </w:tcPr>
          <w:p w14:paraId="29CFA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E24F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E6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707A4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F3A4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6650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CCB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E18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9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C8EB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33F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B415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1E1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E6CE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CA_n1A-n78A</w:t>
            </w:r>
          </w:p>
          <w:p w14:paraId="52A7A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CA_n1A-n102A</w:t>
            </w:r>
          </w:p>
          <w:p w14:paraId="04ECA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CA_n1A-n102B</w:t>
            </w:r>
          </w:p>
          <w:p w14:paraId="06917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CA_n78A-n102A</w:t>
            </w:r>
          </w:p>
          <w:p w14:paraId="15398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A30E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2044FE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D2D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07B74981" w14:textId="77777777" w:rsidTr="00393786">
        <w:trPr>
          <w:jc w:val="center"/>
        </w:trPr>
        <w:tc>
          <w:tcPr>
            <w:tcW w:w="2062" w:type="dxa"/>
            <w:tcBorders>
              <w:top w:val="nil"/>
              <w:left w:val="single" w:sz="4" w:space="0" w:color="auto"/>
              <w:bottom w:val="nil"/>
              <w:right w:val="single" w:sz="4" w:space="0" w:color="auto"/>
            </w:tcBorders>
            <w:vAlign w:val="center"/>
          </w:tcPr>
          <w:p w14:paraId="779AF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6019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C8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4EB4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07EB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798D0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D8B7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5E6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E4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6E2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3900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B174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77E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EA4C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721D6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6E23A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CA_n1A-n102C</w:t>
            </w:r>
          </w:p>
          <w:p w14:paraId="69DF2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30AEC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C530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851A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7A0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303E8885" w14:textId="77777777" w:rsidTr="00393786">
        <w:trPr>
          <w:jc w:val="center"/>
        </w:trPr>
        <w:tc>
          <w:tcPr>
            <w:tcW w:w="2062" w:type="dxa"/>
            <w:tcBorders>
              <w:top w:val="nil"/>
              <w:left w:val="single" w:sz="4" w:space="0" w:color="auto"/>
              <w:bottom w:val="nil"/>
              <w:right w:val="single" w:sz="4" w:space="0" w:color="auto"/>
            </w:tcBorders>
            <w:vAlign w:val="center"/>
          </w:tcPr>
          <w:p w14:paraId="56C0B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68B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AA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53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4BB4B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37E9B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082F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1DE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7D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6FD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343F8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7F18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207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2A1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21EA50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35229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744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6B66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224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6C2F923B" w14:textId="77777777" w:rsidTr="00393786">
        <w:trPr>
          <w:jc w:val="center"/>
        </w:trPr>
        <w:tc>
          <w:tcPr>
            <w:tcW w:w="2062" w:type="dxa"/>
            <w:tcBorders>
              <w:top w:val="nil"/>
              <w:left w:val="single" w:sz="4" w:space="0" w:color="auto"/>
              <w:bottom w:val="nil"/>
              <w:right w:val="single" w:sz="4" w:space="0" w:color="auto"/>
            </w:tcBorders>
            <w:vAlign w:val="center"/>
          </w:tcPr>
          <w:p w14:paraId="03DDD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1BCD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F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B28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3401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6CC9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09D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A3A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C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E90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B5D3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74C2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730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B4B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5A41C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2909F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D5FE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2370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3886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31B75456" w14:textId="77777777" w:rsidTr="00393786">
        <w:trPr>
          <w:jc w:val="center"/>
        </w:trPr>
        <w:tc>
          <w:tcPr>
            <w:tcW w:w="2062" w:type="dxa"/>
            <w:tcBorders>
              <w:top w:val="nil"/>
              <w:left w:val="single" w:sz="4" w:space="0" w:color="auto"/>
              <w:bottom w:val="nil"/>
              <w:right w:val="single" w:sz="4" w:space="0" w:color="auto"/>
            </w:tcBorders>
            <w:vAlign w:val="center"/>
          </w:tcPr>
          <w:p w14:paraId="645F94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C5E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DD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CE30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D1B7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18A22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2B2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398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37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AFB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1F93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7BB8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128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0C3F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29FF6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45386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EC84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3CBF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FB3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1447B73D" w14:textId="77777777" w:rsidTr="00393786">
        <w:trPr>
          <w:jc w:val="center"/>
        </w:trPr>
        <w:tc>
          <w:tcPr>
            <w:tcW w:w="2062" w:type="dxa"/>
            <w:tcBorders>
              <w:top w:val="nil"/>
              <w:left w:val="single" w:sz="4" w:space="0" w:color="auto"/>
              <w:bottom w:val="nil"/>
              <w:right w:val="single" w:sz="4" w:space="0" w:color="auto"/>
            </w:tcBorders>
            <w:vAlign w:val="center"/>
          </w:tcPr>
          <w:p w14:paraId="6E704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4E07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33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8B2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35CA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D0E8E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4D6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9B1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87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155C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68EF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4380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844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82EE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49C7F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184E3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0A96F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7F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447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AEF5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703EE88F" w14:textId="77777777" w:rsidTr="00393786">
        <w:trPr>
          <w:jc w:val="center"/>
        </w:trPr>
        <w:tc>
          <w:tcPr>
            <w:tcW w:w="2062" w:type="dxa"/>
            <w:tcBorders>
              <w:top w:val="nil"/>
              <w:left w:val="single" w:sz="4" w:space="0" w:color="auto"/>
              <w:bottom w:val="nil"/>
              <w:right w:val="single" w:sz="4" w:space="0" w:color="auto"/>
            </w:tcBorders>
            <w:vAlign w:val="center"/>
          </w:tcPr>
          <w:p w14:paraId="3AB11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7B366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624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81E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F1AB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E259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6C9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E5F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E9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3FE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73F71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4AC0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39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8933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32F8E4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1152A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CA_n1A-n102B</w:t>
            </w:r>
          </w:p>
          <w:p w14:paraId="2AFB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12290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CA_n78A-n102B</w:t>
            </w:r>
          </w:p>
          <w:p w14:paraId="4B1E7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BDC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D037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59D19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50900EF6" w14:textId="77777777" w:rsidTr="00393786">
        <w:trPr>
          <w:jc w:val="center"/>
        </w:trPr>
        <w:tc>
          <w:tcPr>
            <w:tcW w:w="2062" w:type="dxa"/>
            <w:tcBorders>
              <w:top w:val="nil"/>
              <w:left w:val="single" w:sz="4" w:space="0" w:color="auto"/>
              <w:bottom w:val="nil"/>
              <w:right w:val="single" w:sz="4" w:space="0" w:color="auto"/>
            </w:tcBorders>
            <w:vAlign w:val="center"/>
          </w:tcPr>
          <w:p w14:paraId="46B7A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B82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73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C7D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F454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62FEB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9AD8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42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9AB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834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20E8E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8BFA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D38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065E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4F863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6C292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CA_n1A-n102C</w:t>
            </w:r>
          </w:p>
          <w:p w14:paraId="01EF4A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54074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CA_n78A-n102C</w:t>
            </w:r>
          </w:p>
          <w:p w14:paraId="368F6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74C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87BA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A008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60C18CAE" w14:textId="77777777" w:rsidTr="00393786">
        <w:trPr>
          <w:jc w:val="center"/>
        </w:trPr>
        <w:tc>
          <w:tcPr>
            <w:tcW w:w="2062" w:type="dxa"/>
            <w:tcBorders>
              <w:top w:val="nil"/>
              <w:left w:val="single" w:sz="4" w:space="0" w:color="auto"/>
              <w:bottom w:val="nil"/>
              <w:right w:val="single" w:sz="4" w:space="0" w:color="auto"/>
            </w:tcBorders>
            <w:vAlign w:val="center"/>
          </w:tcPr>
          <w:p w14:paraId="150F7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D19D6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FA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5885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E125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3829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3EC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81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2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89D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4489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E728BA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94D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14:paraId="3B3C5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159C4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27A726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52800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3CB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9010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836E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1B468183" w14:textId="77777777" w:rsidTr="00393786">
        <w:trPr>
          <w:jc w:val="center"/>
        </w:trPr>
        <w:tc>
          <w:tcPr>
            <w:tcW w:w="2062" w:type="dxa"/>
            <w:tcBorders>
              <w:top w:val="nil"/>
              <w:left w:val="single" w:sz="4" w:space="0" w:color="auto"/>
              <w:bottom w:val="nil"/>
              <w:right w:val="single" w:sz="4" w:space="0" w:color="auto"/>
            </w:tcBorders>
            <w:vAlign w:val="center"/>
          </w:tcPr>
          <w:p w14:paraId="7B654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77CDF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5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B86D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C4C0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78B5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E34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6E8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5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D7B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3EF32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6A5B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E04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25B7D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19949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7500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1CFD49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070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A8D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0462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0B61EA28" w14:textId="77777777" w:rsidTr="00393786">
        <w:trPr>
          <w:jc w:val="center"/>
        </w:trPr>
        <w:tc>
          <w:tcPr>
            <w:tcW w:w="2062" w:type="dxa"/>
            <w:tcBorders>
              <w:top w:val="nil"/>
              <w:left w:val="single" w:sz="4" w:space="0" w:color="auto"/>
              <w:bottom w:val="nil"/>
              <w:right w:val="single" w:sz="4" w:space="0" w:color="auto"/>
            </w:tcBorders>
            <w:vAlign w:val="center"/>
          </w:tcPr>
          <w:p w14:paraId="44544F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181D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8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E72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D09C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CC026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60C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B54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DF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56C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A1B8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D87A8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9D1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F475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CA_n1A-n78A</w:t>
            </w:r>
          </w:p>
          <w:p w14:paraId="6DE1E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CA_n1A-n102A</w:t>
            </w:r>
          </w:p>
          <w:p w14:paraId="0F95D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CA_n78A-n102A</w:t>
            </w:r>
          </w:p>
          <w:p w14:paraId="02445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1EA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8AA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FFE3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7A027AE5" w14:textId="77777777" w:rsidTr="00393786">
        <w:trPr>
          <w:jc w:val="center"/>
        </w:trPr>
        <w:tc>
          <w:tcPr>
            <w:tcW w:w="2062" w:type="dxa"/>
            <w:tcBorders>
              <w:top w:val="nil"/>
              <w:left w:val="single" w:sz="4" w:space="0" w:color="auto"/>
              <w:bottom w:val="nil"/>
              <w:right w:val="single" w:sz="4" w:space="0" w:color="auto"/>
            </w:tcBorders>
            <w:vAlign w:val="center"/>
          </w:tcPr>
          <w:p w14:paraId="2CE0B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0AF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C3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30B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C00E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4D95A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319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7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D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F38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F5E0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183FB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69B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08B1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CA_n1A-n78A</w:t>
            </w:r>
          </w:p>
          <w:p w14:paraId="7306E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CA_n1A-n105A</w:t>
            </w:r>
          </w:p>
          <w:p w14:paraId="6B166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5BA0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EB4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6"/>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139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233E2F68" w14:textId="77777777" w:rsidTr="00393786">
        <w:trPr>
          <w:jc w:val="center"/>
        </w:trPr>
        <w:tc>
          <w:tcPr>
            <w:tcW w:w="2062" w:type="dxa"/>
            <w:tcBorders>
              <w:top w:val="nil"/>
              <w:left w:val="single" w:sz="4" w:space="0" w:color="auto"/>
              <w:bottom w:val="nil"/>
              <w:right w:val="single" w:sz="4" w:space="0" w:color="auto"/>
            </w:tcBorders>
            <w:vAlign w:val="center"/>
          </w:tcPr>
          <w:p w14:paraId="6F52B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24D5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1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05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6"/>
              </w:rPr>
            </w:pPr>
            <w:r w:rsidRPr="00F259BB">
              <w:rPr>
                <w:rFonts w:ascii="Arial" w:eastAsia="Yu Mincho"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7C9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C32CF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AD6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17D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B2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67D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6"/>
              </w:rPr>
            </w:pPr>
            <w:r w:rsidRPr="00F259BB">
              <w:rPr>
                <w:rFonts w:ascii="Arial" w:eastAsia="Yu Mincho"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E1D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452416B" w14:textId="77777777" w:rsidTr="00393786">
        <w:trPr>
          <w:jc w:val="center"/>
        </w:trPr>
        <w:tc>
          <w:tcPr>
            <w:tcW w:w="2062" w:type="dxa"/>
            <w:tcBorders>
              <w:top w:val="nil"/>
              <w:left w:val="single" w:sz="4" w:space="0" w:color="auto"/>
              <w:bottom w:val="nil"/>
              <w:right w:val="single" w:sz="4" w:space="0" w:color="auto"/>
            </w:tcBorders>
            <w:vAlign w:val="center"/>
          </w:tcPr>
          <w:p w14:paraId="3456B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CA_n2A-n5A-n30A</w:t>
            </w:r>
          </w:p>
        </w:tc>
        <w:tc>
          <w:tcPr>
            <w:tcW w:w="1716" w:type="dxa"/>
            <w:tcBorders>
              <w:top w:val="nil"/>
              <w:left w:val="single" w:sz="4" w:space="0" w:color="auto"/>
              <w:bottom w:val="nil"/>
              <w:right w:val="single" w:sz="4" w:space="0" w:color="auto"/>
            </w:tcBorders>
            <w:vAlign w:val="center"/>
          </w:tcPr>
          <w:p w14:paraId="7D8A9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4917A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w:t>
            </w:r>
            <w:r w:rsidRPr="00F259BB">
              <w:rPr>
                <w:rFonts w:ascii="Arial" w:eastAsia="Yu Mincho" w:hAnsi="Arial"/>
                <w:sz w:val="18"/>
                <w:lang w:eastAsia="zh-CN"/>
              </w:rPr>
              <w:t>n30</w:t>
            </w:r>
            <w:r w:rsidRPr="00F259BB">
              <w:rPr>
                <w:rFonts w:ascii="Arial" w:eastAsia="Yu Mincho" w:hAnsi="Arial"/>
                <w:sz w:val="18"/>
              </w:rPr>
              <w:t>A</w:t>
            </w:r>
          </w:p>
          <w:p w14:paraId="2AF44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w:t>
            </w:r>
            <w:r w:rsidRPr="00F259BB">
              <w:rPr>
                <w:rFonts w:ascii="Arial" w:eastAsia="Yu Mincho" w:hAnsi="Arial"/>
                <w:sz w:val="18"/>
                <w:lang w:eastAsia="zh-CN"/>
              </w:rPr>
              <w:t>n30</w:t>
            </w:r>
            <w:r w:rsidRPr="00F259BB">
              <w:rPr>
                <w:rFonts w:ascii="Arial" w:eastAsia="Yu Mincho"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8227D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44F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FEB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63C9FC5" w14:textId="77777777" w:rsidTr="00393786">
        <w:trPr>
          <w:jc w:val="center"/>
        </w:trPr>
        <w:tc>
          <w:tcPr>
            <w:tcW w:w="2062" w:type="dxa"/>
            <w:tcBorders>
              <w:top w:val="nil"/>
              <w:left w:val="single" w:sz="4" w:space="0" w:color="auto"/>
              <w:bottom w:val="nil"/>
              <w:right w:val="single" w:sz="4" w:space="0" w:color="auto"/>
            </w:tcBorders>
            <w:vAlign w:val="center"/>
          </w:tcPr>
          <w:p w14:paraId="32A456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9D0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8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03B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975C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0158CB" w14:textId="77777777" w:rsidTr="00393786">
        <w:trPr>
          <w:jc w:val="center"/>
        </w:trPr>
        <w:tc>
          <w:tcPr>
            <w:tcW w:w="2062" w:type="dxa"/>
            <w:tcBorders>
              <w:top w:val="nil"/>
              <w:left w:val="single" w:sz="4" w:space="0" w:color="auto"/>
              <w:bottom w:val="nil"/>
              <w:right w:val="single" w:sz="4" w:space="0" w:color="auto"/>
            </w:tcBorders>
            <w:vAlign w:val="center"/>
          </w:tcPr>
          <w:p w14:paraId="2ECA0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849A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B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150C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7AE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F4211B" w14:textId="77777777" w:rsidTr="00393786">
        <w:trPr>
          <w:jc w:val="center"/>
        </w:trPr>
        <w:tc>
          <w:tcPr>
            <w:tcW w:w="2062" w:type="dxa"/>
            <w:tcBorders>
              <w:top w:val="nil"/>
              <w:left w:val="single" w:sz="4" w:space="0" w:color="auto"/>
              <w:bottom w:val="nil"/>
              <w:right w:val="single" w:sz="4" w:space="0" w:color="auto"/>
            </w:tcBorders>
            <w:vAlign w:val="center"/>
          </w:tcPr>
          <w:p w14:paraId="5FB83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228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A3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4A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FBE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27F6881D" w14:textId="77777777" w:rsidTr="00393786">
        <w:trPr>
          <w:jc w:val="center"/>
        </w:trPr>
        <w:tc>
          <w:tcPr>
            <w:tcW w:w="2062" w:type="dxa"/>
            <w:tcBorders>
              <w:top w:val="nil"/>
              <w:left w:val="single" w:sz="4" w:space="0" w:color="auto"/>
              <w:bottom w:val="nil"/>
              <w:right w:val="single" w:sz="4" w:space="0" w:color="auto"/>
            </w:tcBorders>
            <w:vAlign w:val="center"/>
          </w:tcPr>
          <w:p w14:paraId="6EA6D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2AB1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71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92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135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237A9A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D08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4D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4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033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327A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325E29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96E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55C4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40D54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CA_n2A-n41A</w:t>
            </w:r>
          </w:p>
          <w:p w14:paraId="52268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AA87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BA1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9A4C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D1A47CC" w14:textId="77777777" w:rsidTr="00393786">
        <w:trPr>
          <w:jc w:val="center"/>
        </w:trPr>
        <w:tc>
          <w:tcPr>
            <w:tcW w:w="2062" w:type="dxa"/>
            <w:tcBorders>
              <w:top w:val="nil"/>
              <w:left w:val="single" w:sz="4" w:space="0" w:color="auto"/>
              <w:bottom w:val="nil"/>
              <w:right w:val="single" w:sz="4" w:space="0" w:color="auto"/>
            </w:tcBorders>
            <w:vAlign w:val="center"/>
          </w:tcPr>
          <w:p w14:paraId="615BB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7100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A4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4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w:t>
            </w:r>
          </w:p>
        </w:tc>
        <w:tc>
          <w:tcPr>
            <w:tcW w:w="1496" w:type="dxa"/>
            <w:tcBorders>
              <w:top w:val="nil"/>
              <w:left w:val="single" w:sz="4" w:space="0" w:color="auto"/>
              <w:bottom w:val="nil"/>
              <w:right w:val="single" w:sz="4" w:space="0" w:color="auto"/>
            </w:tcBorders>
            <w:vAlign w:val="center"/>
          </w:tcPr>
          <w:p w14:paraId="3178A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04031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415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6C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80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DBD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1F44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E42F71B" w14:textId="77777777" w:rsidTr="00393786">
        <w:trPr>
          <w:jc w:val="center"/>
        </w:trPr>
        <w:tc>
          <w:tcPr>
            <w:tcW w:w="2062" w:type="dxa"/>
            <w:tcBorders>
              <w:top w:val="nil"/>
              <w:left w:val="single" w:sz="4" w:space="0" w:color="auto"/>
              <w:bottom w:val="nil"/>
              <w:right w:val="single" w:sz="4" w:space="0" w:color="auto"/>
            </w:tcBorders>
            <w:vAlign w:val="center"/>
          </w:tcPr>
          <w:p w14:paraId="0BF6A9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CA_n2A-n5A-n48A</w:t>
            </w:r>
          </w:p>
        </w:tc>
        <w:tc>
          <w:tcPr>
            <w:tcW w:w="1716" w:type="dxa"/>
            <w:tcBorders>
              <w:top w:val="nil"/>
              <w:left w:val="single" w:sz="4" w:space="0" w:color="auto"/>
              <w:bottom w:val="nil"/>
              <w:right w:val="single" w:sz="4" w:space="0" w:color="auto"/>
            </w:tcBorders>
            <w:vAlign w:val="center"/>
          </w:tcPr>
          <w:p w14:paraId="10CC8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11798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7E6E44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74F05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F5A6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8BB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0</w:t>
            </w:r>
          </w:p>
        </w:tc>
      </w:tr>
      <w:tr w:rsidR="00F259BB" w:rsidRPr="00F259BB" w14:paraId="18C45AE0" w14:textId="77777777" w:rsidTr="00393786">
        <w:trPr>
          <w:jc w:val="center"/>
        </w:trPr>
        <w:tc>
          <w:tcPr>
            <w:tcW w:w="2062" w:type="dxa"/>
            <w:tcBorders>
              <w:top w:val="nil"/>
              <w:left w:val="single" w:sz="4" w:space="0" w:color="auto"/>
              <w:bottom w:val="nil"/>
              <w:right w:val="single" w:sz="4" w:space="0" w:color="auto"/>
            </w:tcBorders>
            <w:vAlign w:val="center"/>
          </w:tcPr>
          <w:p w14:paraId="3A0E7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8C97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7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EBCE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31E8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DCD11A" w14:textId="77777777" w:rsidTr="00393786">
        <w:trPr>
          <w:jc w:val="center"/>
        </w:trPr>
        <w:tc>
          <w:tcPr>
            <w:tcW w:w="2062" w:type="dxa"/>
            <w:tcBorders>
              <w:top w:val="nil"/>
              <w:left w:val="single" w:sz="4" w:space="0" w:color="auto"/>
              <w:bottom w:val="nil"/>
              <w:right w:val="single" w:sz="4" w:space="0" w:color="auto"/>
            </w:tcBorders>
            <w:vAlign w:val="center"/>
          </w:tcPr>
          <w:p w14:paraId="3FDF0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B23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4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48C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5, 10, 15, 20, 30, 40, 50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60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70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80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90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100</w:t>
            </w:r>
            <w:r w:rsidRPr="00F259BB">
              <w:rPr>
                <w:rFonts w:ascii="Arial" w:eastAsia="Yu Mincho"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5CFD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4E25343" w14:textId="77777777" w:rsidTr="00393786">
        <w:trPr>
          <w:jc w:val="center"/>
        </w:trPr>
        <w:tc>
          <w:tcPr>
            <w:tcW w:w="2062" w:type="dxa"/>
            <w:tcBorders>
              <w:top w:val="nil"/>
              <w:left w:val="single" w:sz="4" w:space="0" w:color="auto"/>
              <w:bottom w:val="nil"/>
              <w:right w:val="single" w:sz="4" w:space="0" w:color="auto"/>
            </w:tcBorders>
            <w:vAlign w:val="center"/>
          </w:tcPr>
          <w:p w14:paraId="224EB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0341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8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028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6B35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AA81A4B" w14:textId="77777777" w:rsidTr="00393786">
        <w:trPr>
          <w:jc w:val="center"/>
        </w:trPr>
        <w:tc>
          <w:tcPr>
            <w:tcW w:w="2062" w:type="dxa"/>
            <w:tcBorders>
              <w:top w:val="nil"/>
              <w:left w:val="single" w:sz="4" w:space="0" w:color="auto"/>
              <w:bottom w:val="nil"/>
              <w:right w:val="single" w:sz="4" w:space="0" w:color="auto"/>
            </w:tcBorders>
            <w:vAlign w:val="center"/>
          </w:tcPr>
          <w:p w14:paraId="69A0F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F81F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F9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0E2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A33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BEFE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055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645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3E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372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A59A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5BE2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250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CA_n2(2A)-n5A-n48A</w:t>
            </w:r>
          </w:p>
        </w:tc>
        <w:tc>
          <w:tcPr>
            <w:tcW w:w="1716" w:type="dxa"/>
            <w:tcBorders>
              <w:top w:val="single" w:sz="4" w:space="0" w:color="auto"/>
              <w:left w:val="single" w:sz="4" w:space="0" w:color="auto"/>
              <w:bottom w:val="nil"/>
              <w:right w:val="single" w:sz="4" w:space="0" w:color="auto"/>
            </w:tcBorders>
            <w:vAlign w:val="center"/>
          </w:tcPr>
          <w:p w14:paraId="2DD34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1E1E4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A1AC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18F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1AE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AB3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CEFC070" w14:textId="77777777" w:rsidTr="00393786">
        <w:trPr>
          <w:jc w:val="center"/>
        </w:trPr>
        <w:tc>
          <w:tcPr>
            <w:tcW w:w="2062" w:type="dxa"/>
            <w:tcBorders>
              <w:top w:val="nil"/>
              <w:left w:val="single" w:sz="4" w:space="0" w:color="auto"/>
              <w:bottom w:val="nil"/>
              <w:right w:val="single" w:sz="4" w:space="0" w:color="auto"/>
            </w:tcBorders>
            <w:vAlign w:val="center"/>
          </w:tcPr>
          <w:p w14:paraId="04FC2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7882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1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14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2ED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1F008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B64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73B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F8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0A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28F6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7B46B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7B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4A5F6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CA_n2A-n5A</w:t>
            </w:r>
          </w:p>
          <w:p w14:paraId="490B3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CA_n2A-n48A</w:t>
            </w:r>
          </w:p>
          <w:p w14:paraId="4EB2B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CA_n2A-n48B</w:t>
            </w:r>
          </w:p>
          <w:p w14:paraId="39B0C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CA_n5A-n48A</w:t>
            </w:r>
          </w:p>
          <w:p w14:paraId="4CC8D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CA_n5A-n48B</w:t>
            </w:r>
          </w:p>
          <w:p w14:paraId="4FED5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A51F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55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063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1DE9A53" w14:textId="77777777" w:rsidTr="00393786">
        <w:trPr>
          <w:jc w:val="center"/>
        </w:trPr>
        <w:tc>
          <w:tcPr>
            <w:tcW w:w="2062" w:type="dxa"/>
            <w:tcBorders>
              <w:top w:val="nil"/>
              <w:left w:val="single" w:sz="4" w:space="0" w:color="auto"/>
              <w:bottom w:val="nil"/>
              <w:right w:val="single" w:sz="4" w:space="0" w:color="auto"/>
            </w:tcBorders>
            <w:vAlign w:val="center"/>
          </w:tcPr>
          <w:p w14:paraId="74559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31AB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82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5E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29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CB68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D31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33B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F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331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0E11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FBA2B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677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CA_n2A-n5B-n48A</w:t>
            </w:r>
          </w:p>
        </w:tc>
        <w:tc>
          <w:tcPr>
            <w:tcW w:w="1716" w:type="dxa"/>
            <w:tcBorders>
              <w:top w:val="single" w:sz="4" w:space="0" w:color="auto"/>
              <w:left w:val="single" w:sz="4" w:space="0" w:color="auto"/>
              <w:bottom w:val="nil"/>
              <w:right w:val="single" w:sz="4" w:space="0" w:color="auto"/>
            </w:tcBorders>
            <w:vAlign w:val="center"/>
          </w:tcPr>
          <w:p w14:paraId="08786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0E3F4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D3E3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475B8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EAE1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499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FF0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E02FAA3" w14:textId="77777777" w:rsidTr="00393786">
        <w:trPr>
          <w:jc w:val="center"/>
        </w:trPr>
        <w:tc>
          <w:tcPr>
            <w:tcW w:w="2062" w:type="dxa"/>
            <w:tcBorders>
              <w:top w:val="nil"/>
              <w:left w:val="single" w:sz="4" w:space="0" w:color="auto"/>
              <w:bottom w:val="nil"/>
              <w:right w:val="single" w:sz="4" w:space="0" w:color="auto"/>
            </w:tcBorders>
            <w:vAlign w:val="center"/>
          </w:tcPr>
          <w:p w14:paraId="449F3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AEA7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5C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274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2BC5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A02FF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55F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3AD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01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164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AEA7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7D326A" w14:textId="77777777" w:rsidTr="00393786">
        <w:trPr>
          <w:jc w:val="center"/>
        </w:trPr>
        <w:tc>
          <w:tcPr>
            <w:tcW w:w="2062" w:type="dxa"/>
            <w:tcBorders>
              <w:top w:val="nil"/>
              <w:left w:val="single" w:sz="4" w:space="0" w:color="auto"/>
              <w:bottom w:val="nil"/>
              <w:right w:val="single" w:sz="4" w:space="0" w:color="auto"/>
            </w:tcBorders>
            <w:vAlign w:val="center"/>
          </w:tcPr>
          <w:p w14:paraId="0C5D4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CA_n2A-n5A-n48B</w:t>
            </w:r>
          </w:p>
        </w:tc>
        <w:tc>
          <w:tcPr>
            <w:tcW w:w="1716" w:type="dxa"/>
            <w:tcBorders>
              <w:top w:val="nil"/>
              <w:left w:val="single" w:sz="4" w:space="0" w:color="auto"/>
              <w:bottom w:val="nil"/>
              <w:right w:val="single" w:sz="4" w:space="0" w:color="auto"/>
            </w:tcBorders>
            <w:vAlign w:val="center"/>
          </w:tcPr>
          <w:p w14:paraId="70C31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07261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B337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61175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56FD2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CA_n5A-n48B</w:t>
            </w:r>
          </w:p>
          <w:p w14:paraId="49DD9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62C1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2BF2C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50DD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0</w:t>
            </w:r>
          </w:p>
        </w:tc>
      </w:tr>
      <w:tr w:rsidR="00F259BB" w:rsidRPr="00F259BB" w14:paraId="552F6C5F" w14:textId="77777777" w:rsidTr="00393786">
        <w:trPr>
          <w:jc w:val="center"/>
        </w:trPr>
        <w:tc>
          <w:tcPr>
            <w:tcW w:w="2062" w:type="dxa"/>
            <w:tcBorders>
              <w:top w:val="nil"/>
              <w:left w:val="single" w:sz="4" w:space="0" w:color="auto"/>
              <w:bottom w:val="nil"/>
              <w:right w:val="single" w:sz="4" w:space="0" w:color="auto"/>
            </w:tcBorders>
            <w:vAlign w:val="center"/>
          </w:tcPr>
          <w:p w14:paraId="5103C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A4D3C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D7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F96B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7F5A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D76F59" w14:textId="77777777" w:rsidTr="00393786">
        <w:trPr>
          <w:jc w:val="center"/>
        </w:trPr>
        <w:tc>
          <w:tcPr>
            <w:tcW w:w="2062" w:type="dxa"/>
            <w:tcBorders>
              <w:top w:val="nil"/>
              <w:left w:val="single" w:sz="4" w:space="0" w:color="auto"/>
              <w:bottom w:val="nil"/>
              <w:right w:val="single" w:sz="4" w:space="0" w:color="auto"/>
            </w:tcBorders>
            <w:vAlign w:val="center"/>
          </w:tcPr>
          <w:p w14:paraId="175D6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5889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A5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5D3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5C24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4B823A" w14:textId="77777777" w:rsidTr="00393786">
        <w:trPr>
          <w:jc w:val="center"/>
        </w:trPr>
        <w:tc>
          <w:tcPr>
            <w:tcW w:w="2062" w:type="dxa"/>
            <w:tcBorders>
              <w:top w:val="nil"/>
              <w:left w:val="single" w:sz="4" w:space="0" w:color="auto"/>
              <w:bottom w:val="nil"/>
              <w:right w:val="single" w:sz="4" w:space="0" w:color="auto"/>
            </w:tcBorders>
            <w:vAlign w:val="center"/>
          </w:tcPr>
          <w:p w14:paraId="08D7A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350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E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ACC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B7E7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1</w:t>
            </w:r>
          </w:p>
        </w:tc>
      </w:tr>
      <w:tr w:rsidR="00F259BB" w:rsidRPr="00F259BB" w14:paraId="00D5CCE2" w14:textId="77777777" w:rsidTr="00393786">
        <w:trPr>
          <w:jc w:val="center"/>
        </w:trPr>
        <w:tc>
          <w:tcPr>
            <w:tcW w:w="2062" w:type="dxa"/>
            <w:tcBorders>
              <w:top w:val="nil"/>
              <w:left w:val="single" w:sz="4" w:space="0" w:color="auto"/>
              <w:bottom w:val="nil"/>
              <w:right w:val="single" w:sz="4" w:space="0" w:color="auto"/>
            </w:tcBorders>
            <w:vAlign w:val="center"/>
          </w:tcPr>
          <w:p w14:paraId="24CF9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AA66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5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ACB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194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5EA655" w14:textId="77777777" w:rsidTr="00393786">
        <w:trPr>
          <w:jc w:val="center"/>
        </w:trPr>
        <w:tc>
          <w:tcPr>
            <w:tcW w:w="2062" w:type="dxa"/>
            <w:tcBorders>
              <w:top w:val="nil"/>
              <w:left w:val="single" w:sz="4" w:space="0" w:color="auto"/>
              <w:bottom w:val="nil"/>
              <w:right w:val="single" w:sz="4" w:space="0" w:color="auto"/>
            </w:tcBorders>
            <w:vAlign w:val="center"/>
          </w:tcPr>
          <w:p w14:paraId="2521B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A0F6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43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828FF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BD8A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0932F9" w14:textId="77777777" w:rsidTr="00393786">
        <w:trPr>
          <w:jc w:val="center"/>
        </w:trPr>
        <w:tc>
          <w:tcPr>
            <w:tcW w:w="2062" w:type="dxa"/>
            <w:tcBorders>
              <w:top w:val="nil"/>
              <w:left w:val="single" w:sz="4" w:space="0" w:color="auto"/>
              <w:bottom w:val="nil"/>
              <w:right w:val="single" w:sz="4" w:space="0" w:color="auto"/>
            </w:tcBorders>
            <w:vAlign w:val="center"/>
          </w:tcPr>
          <w:p w14:paraId="071FE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F314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81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540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3C5E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2</w:t>
            </w:r>
          </w:p>
        </w:tc>
      </w:tr>
      <w:tr w:rsidR="00F259BB" w:rsidRPr="00F259BB" w14:paraId="7A068B7E" w14:textId="77777777" w:rsidTr="00393786">
        <w:trPr>
          <w:jc w:val="center"/>
        </w:trPr>
        <w:tc>
          <w:tcPr>
            <w:tcW w:w="2062" w:type="dxa"/>
            <w:tcBorders>
              <w:top w:val="nil"/>
              <w:left w:val="single" w:sz="4" w:space="0" w:color="auto"/>
              <w:bottom w:val="nil"/>
              <w:right w:val="single" w:sz="4" w:space="0" w:color="auto"/>
            </w:tcBorders>
            <w:vAlign w:val="center"/>
          </w:tcPr>
          <w:p w14:paraId="7BF534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8E450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4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B82D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E172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A91DC0" w14:textId="77777777" w:rsidTr="00393786">
        <w:trPr>
          <w:jc w:val="center"/>
        </w:trPr>
        <w:tc>
          <w:tcPr>
            <w:tcW w:w="2062" w:type="dxa"/>
            <w:tcBorders>
              <w:top w:val="nil"/>
              <w:left w:val="single" w:sz="4" w:space="0" w:color="auto"/>
              <w:bottom w:val="nil"/>
              <w:right w:val="single" w:sz="4" w:space="0" w:color="auto"/>
            </w:tcBorders>
            <w:vAlign w:val="center"/>
          </w:tcPr>
          <w:p w14:paraId="68225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84E5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50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DD6D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B28B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C1FAB04" w14:textId="77777777" w:rsidTr="00393786">
        <w:trPr>
          <w:jc w:val="center"/>
        </w:trPr>
        <w:tc>
          <w:tcPr>
            <w:tcW w:w="2062" w:type="dxa"/>
            <w:tcBorders>
              <w:top w:val="nil"/>
              <w:left w:val="single" w:sz="4" w:space="0" w:color="auto"/>
              <w:bottom w:val="nil"/>
              <w:right w:val="single" w:sz="4" w:space="0" w:color="auto"/>
            </w:tcBorders>
            <w:vAlign w:val="center"/>
          </w:tcPr>
          <w:p w14:paraId="39E75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9F7D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DA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1E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7AE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E26EDE9" w14:textId="77777777" w:rsidTr="00393786">
        <w:trPr>
          <w:jc w:val="center"/>
        </w:trPr>
        <w:tc>
          <w:tcPr>
            <w:tcW w:w="2062" w:type="dxa"/>
            <w:tcBorders>
              <w:top w:val="nil"/>
              <w:left w:val="single" w:sz="4" w:space="0" w:color="auto"/>
              <w:bottom w:val="nil"/>
              <w:right w:val="single" w:sz="4" w:space="0" w:color="auto"/>
            </w:tcBorders>
            <w:vAlign w:val="center"/>
          </w:tcPr>
          <w:p w14:paraId="05F06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29D44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A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310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3333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ABE3D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820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6D0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9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54A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8494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F8E6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518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CA_n2A-n5B-n48B</w:t>
            </w:r>
          </w:p>
        </w:tc>
        <w:tc>
          <w:tcPr>
            <w:tcW w:w="1716" w:type="dxa"/>
            <w:tcBorders>
              <w:top w:val="single" w:sz="4" w:space="0" w:color="auto"/>
              <w:left w:val="single" w:sz="4" w:space="0" w:color="auto"/>
              <w:bottom w:val="nil"/>
              <w:right w:val="single" w:sz="4" w:space="0" w:color="auto"/>
            </w:tcBorders>
            <w:vAlign w:val="center"/>
          </w:tcPr>
          <w:p w14:paraId="09936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772629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E066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2700C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65022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CA_n5A-n48B</w:t>
            </w:r>
          </w:p>
          <w:p w14:paraId="1DA64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CA_n5B</w:t>
            </w:r>
          </w:p>
          <w:p w14:paraId="0E2B5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4C6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2D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E55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40F1172" w14:textId="77777777" w:rsidTr="00393786">
        <w:trPr>
          <w:jc w:val="center"/>
        </w:trPr>
        <w:tc>
          <w:tcPr>
            <w:tcW w:w="2062" w:type="dxa"/>
            <w:tcBorders>
              <w:top w:val="nil"/>
              <w:left w:val="single" w:sz="4" w:space="0" w:color="auto"/>
              <w:bottom w:val="nil"/>
              <w:right w:val="single" w:sz="4" w:space="0" w:color="auto"/>
            </w:tcBorders>
            <w:vAlign w:val="center"/>
          </w:tcPr>
          <w:p w14:paraId="2CAB4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68EE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92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87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F68D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8C3BA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1D28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AEE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62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E092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C622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DEFD61" w14:textId="77777777" w:rsidTr="00393786">
        <w:trPr>
          <w:jc w:val="center"/>
        </w:trPr>
        <w:tc>
          <w:tcPr>
            <w:tcW w:w="2062" w:type="dxa"/>
            <w:tcBorders>
              <w:top w:val="nil"/>
              <w:left w:val="single" w:sz="4" w:space="0" w:color="auto"/>
              <w:bottom w:val="nil"/>
              <w:right w:val="single" w:sz="4" w:space="0" w:color="auto"/>
            </w:tcBorders>
            <w:vAlign w:val="center"/>
          </w:tcPr>
          <w:p w14:paraId="67D94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CA_n2A-n5A-n48(2A)</w:t>
            </w:r>
          </w:p>
        </w:tc>
        <w:tc>
          <w:tcPr>
            <w:tcW w:w="1716" w:type="dxa"/>
            <w:tcBorders>
              <w:top w:val="nil"/>
              <w:left w:val="single" w:sz="4" w:space="0" w:color="auto"/>
              <w:bottom w:val="nil"/>
              <w:right w:val="single" w:sz="4" w:space="0" w:color="auto"/>
            </w:tcBorders>
            <w:vAlign w:val="center"/>
          </w:tcPr>
          <w:p w14:paraId="162B0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0BBDC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0AFDC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5CC69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B659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AA56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0</w:t>
            </w:r>
          </w:p>
        </w:tc>
      </w:tr>
      <w:tr w:rsidR="00F259BB" w:rsidRPr="00F259BB" w14:paraId="2C67E5F4" w14:textId="77777777" w:rsidTr="00393786">
        <w:trPr>
          <w:jc w:val="center"/>
        </w:trPr>
        <w:tc>
          <w:tcPr>
            <w:tcW w:w="2062" w:type="dxa"/>
            <w:tcBorders>
              <w:top w:val="nil"/>
              <w:left w:val="single" w:sz="4" w:space="0" w:color="auto"/>
              <w:bottom w:val="nil"/>
              <w:right w:val="single" w:sz="4" w:space="0" w:color="auto"/>
            </w:tcBorders>
            <w:vAlign w:val="center"/>
          </w:tcPr>
          <w:p w14:paraId="26AB3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0709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1D4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BE0D5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13D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6A6FC4" w14:textId="77777777" w:rsidTr="00393786">
        <w:trPr>
          <w:jc w:val="center"/>
        </w:trPr>
        <w:tc>
          <w:tcPr>
            <w:tcW w:w="2062" w:type="dxa"/>
            <w:tcBorders>
              <w:top w:val="nil"/>
              <w:left w:val="single" w:sz="4" w:space="0" w:color="auto"/>
              <w:bottom w:val="nil"/>
              <w:right w:val="single" w:sz="4" w:space="0" w:color="auto"/>
            </w:tcBorders>
            <w:vAlign w:val="center"/>
          </w:tcPr>
          <w:p w14:paraId="28ED7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EF1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9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567E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4B0B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ED04878" w14:textId="77777777" w:rsidTr="00393786">
        <w:trPr>
          <w:jc w:val="center"/>
        </w:trPr>
        <w:tc>
          <w:tcPr>
            <w:tcW w:w="2062" w:type="dxa"/>
            <w:tcBorders>
              <w:top w:val="nil"/>
              <w:left w:val="single" w:sz="4" w:space="0" w:color="auto"/>
              <w:bottom w:val="nil"/>
              <w:right w:val="single" w:sz="4" w:space="0" w:color="auto"/>
            </w:tcBorders>
            <w:vAlign w:val="center"/>
          </w:tcPr>
          <w:p w14:paraId="104EA5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2DC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D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3DC4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AA4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bidi="ar"/>
              </w:rPr>
              <w:t>1</w:t>
            </w:r>
          </w:p>
        </w:tc>
      </w:tr>
      <w:tr w:rsidR="00F259BB" w:rsidRPr="00F259BB" w14:paraId="0186A080" w14:textId="77777777" w:rsidTr="00393786">
        <w:trPr>
          <w:jc w:val="center"/>
        </w:trPr>
        <w:tc>
          <w:tcPr>
            <w:tcW w:w="2062" w:type="dxa"/>
            <w:tcBorders>
              <w:top w:val="nil"/>
              <w:left w:val="single" w:sz="4" w:space="0" w:color="auto"/>
              <w:bottom w:val="nil"/>
              <w:right w:val="single" w:sz="4" w:space="0" w:color="auto"/>
            </w:tcBorders>
            <w:vAlign w:val="center"/>
          </w:tcPr>
          <w:p w14:paraId="17791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BDB0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16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803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16"/>
                <w:szCs w:val="16"/>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500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CAAD92B" w14:textId="77777777" w:rsidTr="00393786">
        <w:trPr>
          <w:jc w:val="center"/>
        </w:trPr>
        <w:tc>
          <w:tcPr>
            <w:tcW w:w="2062" w:type="dxa"/>
            <w:tcBorders>
              <w:top w:val="nil"/>
              <w:left w:val="single" w:sz="4" w:space="0" w:color="auto"/>
              <w:bottom w:val="nil"/>
              <w:right w:val="single" w:sz="4" w:space="0" w:color="auto"/>
            </w:tcBorders>
            <w:vAlign w:val="center"/>
          </w:tcPr>
          <w:p w14:paraId="24C7F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5A7E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4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1A57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16"/>
                <w:szCs w:val="16"/>
                <w:lang w:eastAsia="zh-CN"/>
              </w:rPr>
            </w:pPr>
            <w:r w:rsidRPr="00F259BB">
              <w:rPr>
                <w:rFonts w:ascii="Arial" w:eastAsia="Yu Mincho"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2922B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8B62570" w14:textId="77777777" w:rsidTr="00393786">
        <w:trPr>
          <w:jc w:val="center"/>
        </w:trPr>
        <w:tc>
          <w:tcPr>
            <w:tcW w:w="2062" w:type="dxa"/>
            <w:tcBorders>
              <w:top w:val="nil"/>
              <w:left w:val="single" w:sz="4" w:space="0" w:color="auto"/>
              <w:bottom w:val="nil"/>
              <w:right w:val="single" w:sz="4" w:space="0" w:color="auto"/>
            </w:tcBorders>
            <w:vAlign w:val="center"/>
          </w:tcPr>
          <w:p w14:paraId="015A0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69CB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B2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76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396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8BAE33F" w14:textId="77777777" w:rsidTr="00393786">
        <w:trPr>
          <w:jc w:val="center"/>
        </w:trPr>
        <w:tc>
          <w:tcPr>
            <w:tcW w:w="2062" w:type="dxa"/>
            <w:tcBorders>
              <w:top w:val="nil"/>
              <w:left w:val="single" w:sz="4" w:space="0" w:color="auto"/>
              <w:bottom w:val="nil"/>
              <w:right w:val="single" w:sz="4" w:space="0" w:color="auto"/>
            </w:tcBorders>
            <w:vAlign w:val="center"/>
          </w:tcPr>
          <w:p w14:paraId="4EC6E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E910C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6C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82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3157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33F67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AC9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1079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7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AE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9CEF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FC7B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651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CA_n2(2A)-n5A-n48(2A)</w:t>
            </w:r>
          </w:p>
        </w:tc>
        <w:tc>
          <w:tcPr>
            <w:tcW w:w="1716" w:type="dxa"/>
            <w:tcBorders>
              <w:top w:val="single" w:sz="4" w:space="0" w:color="auto"/>
              <w:left w:val="single" w:sz="4" w:space="0" w:color="auto"/>
              <w:bottom w:val="nil"/>
              <w:right w:val="single" w:sz="4" w:space="0" w:color="auto"/>
            </w:tcBorders>
            <w:vAlign w:val="center"/>
          </w:tcPr>
          <w:p w14:paraId="7BB4E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66C6B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7153C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E2A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D6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112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0E04BFA" w14:textId="77777777" w:rsidTr="00393786">
        <w:trPr>
          <w:jc w:val="center"/>
        </w:trPr>
        <w:tc>
          <w:tcPr>
            <w:tcW w:w="2062" w:type="dxa"/>
            <w:tcBorders>
              <w:top w:val="nil"/>
              <w:left w:val="single" w:sz="4" w:space="0" w:color="auto"/>
              <w:bottom w:val="nil"/>
              <w:right w:val="single" w:sz="4" w:space="0" w:color="auto"/>
            </w:tcBorders>
            <w:vAlign w:val="center"/>
          </w:tcPr>
          <w:p w14:paraId="2A196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BFDF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FA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D5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C76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A5C0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CFB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A97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0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6E5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8838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CBC3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E0E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lastRenderedPageBreak/>
              <w:t>CA_n2(2A)-n5B-n48A</w:t>
            </w:r>
          </w:p>
        </w:tc>
        <w:tc>
          <w:tcPr>
            <w:tcW w:w="1716" w:type="dxa"/>
            <w:tcBorders>
              <w:top w:val="single" w:sz="4" w:space="0" w:color="auto"/>
              <w:left w:val="single" w:sz="4" w:space="0" w:color="auto"/>
              <w:bottom w:val="nil"/>
              <w:right w:val="single" w:sz="4" w:space="0" w:color="auto"/>
            </w:tcBorders>
            <w:vAlign w:val="center"/>
          </w:tcPr>
          <w:p w14:paraId="4C71D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45AC9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098F9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CA_n5A-n48A</w:t>
            </w:r>
          </w:p>
          <w:p w14:paraId="645BB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D8FC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069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BBE6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83FF2CD" w14:textId="77777777" w:rsidTr="00393786">
        <w:trPr>
          <w:jc w:val="center"/>
        </w:trPr>
        <w:tc>
          <w:tcPr>
            <w:tcW w:w="2062" w:type="dxa"/>
            <w:tcBorders>
              <w:top w:val="nil"/>
              <w:left w:val="single" w:sz="4" w:space="0" w:color="auto"/>
              <w:bottom w:val="nil"/>
              <w:right w:val="single" w:sz="4" w:space="0" w:color="auto"/>
            </w:tcBorders>
            <w:vAlign w:val="center"/>
          </w:tcPr>
          <w:p w14:paraId="2E286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E6B7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B3B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67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7ED97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41FE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529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2CAB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7C8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5B4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AF5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F37F31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D69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CA_n2(2A)-n5B-n48B</w:t>
            </w:r>
          </w:p>
        </w:tc>
        <w:tc>
          <w:tcPr>
            <w:tcW w:w="1716" w:type="dxa"/>
            <w:tcBorders>
              <w:top w:val="single" w:sz="4" w:space="0" w:color="auto"/>
              <w:left w:val="single" w:sz="4" w:space="0" w:color="auto"/>
              <w:bottom w:val="nil"/>
              <w:right w:val="single" w:sz="4" w:space="0" w:color="auto"/>
            </w:tcBorders>
            <w:vAlign w:val="center"/>
          </w:tcPr>
          <w:p w14:paraId="7A45C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611D9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46B2A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CA_n2A-n48B</w:t>
            </w:r>
          </w:p>
          <w:p w14:paraId="4FD14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CA_n5A-n48A</w:t>
            </w:r>
          </w:p>
          <w:p w14:paraId="2BAD9C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CA_n5A-n48B</w:t>
            </w:r>
          </w:p>
          <w:p w14:paraId="3E53F3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CA_n5B</w:t>
            </w:r>
          </w:p>
          <w:p w14:paraId="35C18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D3E0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6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10B7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A25FB28" w14:textId="77777777" w:rsidTr="00393786">
        <w:trPr>
          <w:jc w:val="center"/>
        </w:trPr>
        <w:tc>
          <w:tcPr>
            <w:tcW w:w="2062" w:type="dxa"/>
            <w:tcBorders>
              <w:top w:val="nil"/>
              <w:left w:val="single" w:sz="4" w:space="0" w:color="auto"/>
              <w:bottom w:val="nil"/>
              <w:right w:val="single" w:sz="4" w:space="0" w:color="auto"/>
            </w:tcBorders>
            <w:vAlign w:val="center"/>
          </w:tcPr>
          <w:p w14:paraId="407539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C2BF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E1E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B2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3FBB9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05FA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20F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20271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D2E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3E1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B42B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D027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70C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CA_n2A-n5B-n48(2A)</w:t>
            </w:r>
          </w:p>
        </w:tc>
        <w:tc>
          <w:tcPr>
            <w:tcW w:w="1716" w:type="dxa"/>
            <w:tcBorders>
              <w:top w:val="single" w:sz="4" w:space="0" w:color="auto"/>
              <w:left w:val="single" w:sz="4" w:space="0" w:color="auto"/>
              <w:bottom w:val="nil"/>
              <w:right w:val="single" w:sz="4" w:space="0" w:color="auto"/>
            </w:tcBorders>
            <w:vAlign w:val="center"/>
          </w:tcPr>
          <w:p w14:paraId="133AB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4FA12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75B4D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CA_n5A-n48A</w:t>
            </w:r>
          </w:p>
          <w:p w14:paraId="361CA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D59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67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986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2DA5DE7" w14:textId="77777777" w:rsidTr="00393786">
        <w:trPr>
          <w:jc w:val="center"/>
        </w:trPr>
        <w:tc>
          <w:tcPr>
            <w:tcW w:w="2062" w:type="dxa"/>
            <w:tcBorders>
              <w:top w:val="nil"/>
              <w:left w:val="single" w:sz="4" w:space="0" w:color="auto"/>
              <w:bottom w:val="nil"/>
              <w:right w:val="single" w:sz="4" w:space="0" w:color="auto"/>
            </w:tcBorders>
            <w:vAlign w:val="center"/>
          </w:tcPr>
          <w:p w14:paraId="26755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C3E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0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FA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3DA2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097A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512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3FE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A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762A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7431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84BFE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A2E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CA_n2(2A)-n5B-n48(2A)</w:t>
            </w:r>
          </w:p>
        </w:tc>
        <w:tc>
          <w:tcPr>
            <w:tcW w:w="1716" w:type="dxa"/>
            <w:tcBorders>
              <w:top w:val="single" w:sz="4" w:space="0" w:color="auto"/>
              <w:left w:val="single" w:sz="4" w:space="0" w:color="auto"/>
              <w:bottom w:val="nil"/>
              <w:right w:val="single" w:sz="4" w:space="0" w:color="auto"/>
            </w:tcBorders>
            <w:vAlign w:val="center"/>
          </w:tcPr>
          <w:p w14:paraId="7E0151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CA_n2A-n5A</w:t>
            </w:r>
          </w:p>
          <w:p w14:paraId="139B8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5052C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CA_n5A-n48A</w:t>
            </w:r>
          </w:p>
          <w:p w14:paraId="11EE7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76F1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8C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6BF32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4 and 5</w:t>
            </w:r>
          </w:p>
        </w:tc>
      </w:tr>
      <w:tr w:rsidR="00F259BB" w:rsidRPr="00F259BB" w14:paraId="7C4942D9" w14:textId="77777777" w:rsidTr="00393786">
        <w:trPr>
          <w:jc w:val="center"/>
        </w:trPr>
        <w:tc>
          <w:tcPr>
            <w:tcW w:w="2062" w:type="dxa"/>
            <w:tcBorders>
              <w:top w:val="nil"/>
              <w:left w:val="single" w:sz="4" w:space="0" w:color="auto"/>
              <w:bottom w:val="nil"/>
              <w:right w:val="single" w:sz="4" w:space="0" w:color="auto"/>
            </w:tcBorders>
            <w:vAlign w:val="center"/>
          </w:tcPr>
          <w:p w14:paraId="5EC29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B0E8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6F9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D5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CA_n5B_BCS4 and 5</w:t>
            </w:r>
          </w:p>
        </w:tc>
        <w:tc>
          <w:tcPr>
            <w:tcW w:w="1496" w:type="dxa"/>
            <w:tcBorders>
              <w:top w:val="nil"/>
              <w:left w:val="single" w:sz="4" w:space="0" w:color="auto"/>
              <w:bottom w:val="nil"/>
              <w:right w:val="single" w:sz="4" w:space="0" w:color="auto"/>
            </w:tcBorders>
            <w:vAlign w:val="center"/>
          </w:tcPr>
          <w:p w14:paraId="7A49C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p>
        </w:tc>
      </w:tr>
      <w:tr w:rsidR="00F259BB" w:rsidRPr="00F259BB" w14:paraId="1EE138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966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252B3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BDD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9B4D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5806FB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p>
        </w:tc>
      </w:tr>
      <w:tr w:rsidR="00F259BB" w:rsidRPr="00F259BB" w14:paraId="1683E46D" w14:textId="77777777" w:rsidTr="00393786">
        <w:trPr>
          <w:jc w:val="center"/>
        </w:trPr>
        <w:tc>
          <w:tcPr>
            <w:tcW w:w="2062" w:type="dxa"/>
            <w:tcBorders>
              <w:top w:val="nil"/>
              <w:left w:val="single" w:sz="4" w:space="0" w:color="auto"/>
              <w:bottom w:val="nil"/>
              <w:right w:val="single" w:sz="4" w:space="0" w:color="auto"/>
            </w:tcBorders>
            <w:vAlign w:val="center"/>
          </w:tcPr>
          <w:p w14:paraId="414E5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754F3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7BD49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689F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601A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EB9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D7A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0</w:t>
            </w:r>
          </w:p>
        </w:tc>
      </w:tr>
      <w:tr w:rsidR="00F259BB" w:rsidRPr="00F259BB" w14:paraId="6B04205C" w14:textId="77777777" w:rsidTr="00393786">
        <w:trPr>
          <w:jc w:val="center"/>
        </w:trPr>
        <w:tc>
          <w:tcPr>
            <w:tcW w:w="2062" w:type="dxa"/>
            <w:tcBorders>
              <w:top w:val="nil"/>
              <w:left w:val="single" w:sz="4" w:space="0" w:color="auto"/>
              <w:bottom w:val="nil"/>
              <w:right w:val="single" w:sz="4" w:space="0" w:color="auto"/>
            </w:tcBorders>
            <w:vAlign w:val="center"/>
          </w:tcPr>
          <w:p w14:paraId="5CDEDD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F67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1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B27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w:t>
            </w:r>
            <w:r w:rsidRPr="00F259BB">
              <w:rPr>
                <w:rFonts w:ascii="Arial" w:eastAsia="Yu Mincho"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A66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182444F" w14:textId="77777777" w:rsidTr="00393786">
        <w:trPr>
          <w:jc w:val="center"/>
        </w:trPr>
        <w:tc>
          <w:tcPr>
            <w:tcW w:w="2062" w:type="dxa"/>
            <w:tcBorders>
              <w:top w:val="nil"/>
              <w:left w:val="single" w:sz="4" w:space="0" w:color="auto"/>
              <w:bottom w:val="nil"/>
              <w:right w:val="single" w:sz="4" w:space="0" w:color="auto"/>
            </w:tcBorders>
            <w:vAlign w:val="center"/>
          </w:tcPr>
          <w:p w14:paraId="185A6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E4E1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9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33B8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03D7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53B87B" w14:textId="77777777" w:rsidTr="00393786">
        <w:trPr>
          <w:jc w:val="center"/>
        </w:trPr>
        <w:tc>
          <w:tcPr>
            <w:tcW w:w="2062" w:type="dxa"/>
            <w:tcBorders>
              <w:top w:val="nil"/>
              <w:left w:val="single" w:sz="4" w:space="0" w:color="auto"/>
              <w:bottom w:val="nil"/>
              <w:right w:val="single" w:sz="4" w:space="0" w:color="auto"/>
            </w:tcBorders>
            <w:vAlign w:val="center"/>
          </w:tcPr>
          <w:p w14:paraId="0D837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7DC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CDB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51F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59B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1</w:t>
            </w:r>
          </w:p>
        </w:tc>
      </w:tr>
      <w:tr w:rsidR="00F259BB" w:rsidRPr="00F259BB" w14:paraId="3D229184" w14:textId="77777777" w:rsidTr="00393786">
        <w:trPr>
          <w:jc w:val="center"/>
        </w:trPr>
        <w:tc>
          <w:tcPr>
            <w:tcW w:w="2062" w:type="dxa"/>
            <w:tcBorders>
              <w:top w:val="nil"/>
              <w:left w:val="single" w:sz="4" w:space="0" w:color="auto"/>
              <w:bottom w:val="nil"/>
              <w:right w:val="single" w:sz="4" w:space="0" w:color="auto"/>
            </w:tcBorders>
            <w:vAlign w:val="center"/>
          </w:tcPr>
          <w:p w14:paraId="7BD92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5C40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0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482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w:t>
            </w:r>
            <w:r w:rsidRPr="00F259BB">
              <w:rPr>
                <w:rFonts w:ascii="Arial" w:eastAsia="Yu Mincho"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2AC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6EBBD23" w14:textId="77777777" w:rsidTr="00393786">
        <w:trPr>
          <w:jc w:val="center"/>
        </w:trPr>
        <w:tc>
          <w:tcPr>
            <w:tcW w:w="2062" w:type="dxa"/>
            <w:tcBorders>
              <w:top w:val="nil"/>
              <w:left w:val="single" w:sz="4" w:space="0" w:color="auto"/>
              <w:bottom w:val="nil"/>
              <w:right w:val="single" w:sz="4" w:space="0" w:color="auto"/>
            </w:tcBorders>
            <w:vAlign w:val="center"/>
          </w:tcPr>
          <w:p w14:paraId="72354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255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B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rPr>
            </w:pPr>
            <w:r w:rsidRPr="00F259BB">
              <w:rPr>
                <w:rFonts w:ascii="Arial" w:eastAsia="Yu Mincho"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46C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5D650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785D4A6" w14:textId="77777777" w:rsidTr="00393786">
        <w:trPr>
          <w:jc w:val="center"/>
        </w:trPr>
        <w:tc>
          <w:tcPr>
            <w:tcW w:w="2062" w:type="dxa"/>
            <w:tcBorders>
              <w:top w:val="nil"/>
              <w:left w:val="single" w:sz="4" w:space="0" w:color="auto"/>
              <w:bottom w:val="nil"/>
              <w:right w:val="single" w:sz="4" w:space="0" w:color="auto"/>
            </w:tcBorders>
            <w:vAlign w:val="center"/>
          </w:tcPr>
          <w:p w14:paraId="1CC39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71CD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85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BB9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343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4A0B20A1" w14:textId="77777777" w:rsidTr="00393786">
        <w:trPr>
          <w:jc w:val="center"/>
        </w:trPr>
        <w:tc>
          <w:tcPr>
            <w:tcW w:w="2062" w:type="dxa"/>
            <w:tcBorders>
              <w:top w:val="nil"/>
              <w:left w:val="single" w:sz="4" w:space="0" w:color="auto"/>
              <w:bottom w:val="nil"/>
              <w:right w:val="single" w:sz="4" w:space="0" w:color="auto"/>
            </w:tcBorders>
            <w:vAlign w:val="center"/>
          </w:tcPr>
          <w:p w14:paraId="243BB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3310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0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DC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AB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AD07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EFAC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BAD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74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90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1358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662FB8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F3B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6F18E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2953D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w:t>
            </w:r>
            <w:r w:rsidRPr="00F259BB">
              <w:rPr>
                <w:rFonts w:ascii="Arial" w:eastAsia="Yu Mincho" w:hAnsi="Arial"/>
                <w:sz w:val="18"/>
                <w:lang w:eastAsia="zh-CN"/>
              </w:rPr>
              <w:t>n30</w:t>
            </w:r>
            <w:r w:rsidRPr="00F259BB">
              <w:rPr>
                <w:rFonts w:ascii="Arial" w:eastAsia="Yu Mincho" w:hAnsi="Arial"/>
                <w:sz w:val="18"/>
              </w:rPr>
              <w:t>A</w:t>
            </w:r>
          </w:p>
          <w:p w14:paraId="0FFDA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w:t>
            </w:r>
            <w:r w:rsidRPr="00F259BB">
              <w:rPr>
                <w:rFonts w:ascii="Arial" w:eastAsia="Yu Mincho" w:hAnsi="Arial"/>
                <w:sz w:val="18"/>
                <w:lang w:eastAsia="zh-CN"/>
              </w:rPr>
              <w:t>n30</w:t>
            </w:r>
            <w:r w:rsidRPr="00F259BB">
              <w:rPr>
                <w:rFonts w:ascii="Arial" w:eastAsia="Yu Mincho"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10A8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30E1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42B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CE055AE" w14:textId="77777777" w:rsidTr="00393786">
        <w:trPr>
          <w:jc w:val="center"/>
        </w:trPr>
        <w:tc>
          <w:tcPr>
            <w:tcW w:w="2062" w:type="dxa"/>
            <w:tcBorders>
              <w:top w:val="nil"/>
              <w:left w:val="single" w:sz="4" w:space="0" w:color="auto"/>
              <w:bottom w:val="nil"/>
              <w:right w:val="single" w:sz="4" w:space="0" w:color="auto"/>
            </w:tcBorders>
            <w:vAlign w:val="center"/>
          </w:tcPr>
          <w:p w14:paraId="6E57EA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DD74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3E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77D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C31C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C09F6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43A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BE5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6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87462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9BB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2AF53B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4F2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7862E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058CC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04F47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0C63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341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68F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36D7D05" w14:textId="77777777" w:rsidTr="00393786">
        <w:trPr>
          <w:jc w:val="center"/>
        </w:trPr>
        <w:tc>
          <w:tcPr>
            <w:tcW w:w="2062" w:type="dxa"/>
            <w:tcBorders>
              <w:top w:val="nil"/>
              <w:left w:val="single" w:sz="4" w:space="0" w:color="auto"/>
              <w:bottom w:val="nil"/>
              <w:right w:val="single" w:sz="4" w:space="0" w:color="auto"/>
            </w:tcBorders>
            <w:vAlign w:val="center"/>
          </w:tcPr>
          <w:p w14:paraId="4B2BA7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4C170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13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80F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892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88D4BE9" w14:textId="77777777" w:rsidTr="00393786">
        <w:trPr>
          <w:jc w:val="center"/>
        </w:trPr>
        <w:tc>
          <w:tcPr>
            <w:tcW w:w="2062" w:type="dxa"/>
            <w:tcBorders>
              <w:top w:val="nil"/>
              <w:left w:val="single" w:sz="4" w:space="0" w:color="auto"/>
              <w:bottom w:val="nil"/>
              <w:right w:val="single" w:sz="4" w:space="0" w:color="auto"/>
            </w:tcBorders>
            <w:vAlign w:val="center"/>
          </w:tcPr>
          <w:p w14:paraId="0A61F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26C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9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978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29A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9CAA0D" w14:textId="77777777" w:rsidTr="00393786">
        <w:trPr>
          <w:jc w:val="center"/>
        </w:trPr>
        <w:tc>
          <w:tcPr>
            <w:tcW w:w="2062" w:type="dxa"/>
            <w:tcBorders>
              <w:top w:val="nil"/>
              <w:left w:val="single" w:sz="4" w:space="0" w:color="auto"/>
              <w:bottom w:val="nil"/>
              <w:right w:val="single" w:sz="4" w:space="0" w:color="auto"/>
            </w:tcBorders>
            <w:vAlign w:val="center"/>
          </w:tcPr>
          <w:p w14:paraId="1FA60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0870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2A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A3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1FB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B2AC957" w14:textId="77777777" w:rsidTr="00393786">
        <w:trPr>
          <w:jc w:val="center"/>
        </w:trPr>
        <w:tc>
          <w:tcPr>
            <w:tcW w:w="2062" w:type="dxa"/>
            <w:tcBorders>
              <w:top w:val="nil"/>
              <w:left w:val="single" w:sz="4" w:space="0" w:color="auto"/>
              <w:bottom w:val="nil"/>
              <w:right w:val="single" w:sz="4" w:space="0" w:color="auto"/>
            </w:tcBorders>
            <w:vAlign w:val="center"/>
          </w:tcPr>
          <w:p w14:paraId="72347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A20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9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79E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C7A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EF5B7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7A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22E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B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8F4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CE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5ECF041" w14:textId="77777777" w:rsidTr="00393786">
        <w:trPr>
          <w:jc w:val="center"/>
        </w:trPr>
        <w:tc>
          <w:tcPr>
            <w:tcW w:w="2062" w:type="dxa"/>
            <w:tcBorders>
              <w:top w:val="nil"/>
              <w:left w:val="single" w:sz="4" w:space="0" w:color="auto"/>
              <w:bottom w:val="nil"/>
              <w:right w:val="single" w:sz="4" w:space="0" w:color="auto"/>
            </w:tcBorders>
            <w:vAlign w:val="center"/>
          </w:tcPr>
          <w:p w14:paraId="3A95C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1E31C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7727E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51064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DEE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A779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46EA4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87EF433" w14:textId="77777777" w:rsidTr="00393786">
        <w:trPr>
          <w:jc w:val="center"/>
        </w:trPr>
        <w:tc>
          <w:tcPr>
            <w:tcW w:w="2062" w:type="dxa"/>
            <w:tcBorders>
              <w:top w:val="nil"/>
              <w:left w:val="single" w:sz="4" w:space="0" w:color="auto"/>
              <w:bottom w:val="nil"/>
              <w:right w:val="single" w:sz="4" w:space="0" w:color="auto"/>
            </w:tcBorders>
            <w:vAlign w:val="center"/>
          </w:tcPr>
          <w:p w14:paraId="0DC9C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09F4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6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B5A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2F69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ABFB99" w14:textId="77777777" w:rsidTr="00393786">
        <w:trPr>
          <w:jc w:val="center"/>
        </w:trPr>
        <w:tc>
          <w:tcPr>
            <w:tcW w:w="2062" w:type="dxa"/>
            <w:tcBorders>
              <w:top w:val="nil"/>
              <w:left w:val="single" w:sz="4" w:space="0" w:color="auto"/>
              <w:bottom w:val="nil"/>
              <w:right w:val="single" w:sz="4" w:space="0" w:color="auto"/>
            </w:tcBorders>
            <w:vAlign w:val="center"/>
          </w:tcPr>
          <w:p w14:paraId="196B3D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341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2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BA2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94C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A58C661" w14:textId="77777777" w:rsidTr="00393786">
        <w:trPr>
          <w:jc w:val="center"/>
        </w:trPr>
        <w:tc>
          <w:tcPr>
            <w:tcW w:w="2062" w:type="dxa"/>
            <w:tcBorders>
              <w:top w:val="nil"/>
              <w:left w:val="single" w:sz="4" w:space="0" w:color="auto"/>
              <w:bottom w:val="nil"/>
              <w:right w:val="single" w:sz="4" w:space="0" w:color="auto"/>
            </w:tcBorders>
            <w:vAlign w:val="center"/>
          </w:tcPr>
          <w:p w14:paraId="63E00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4956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5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1C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F44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9C5B51F" w14:textId="77777777" w:rsidTr="00393786">
        <w:trPr>
          <w:jc w:val="center"/>
        </w:trPr>
        <w:tc>
          <w:tcPr>
            <w:tcW w:w="2062" w:type="dxa"/>
            <w:tcBorders>
              <w:top w:val="nil"/>
              <w:left w:val="single" w:sz="4" w:space="0" w:color="auto"/>
              <w:bottom w:val="nil"/>
              <w:right w:val="single" w:sz="4" w:space="0" w:color="auto"/>
            </w:tcBorders>
            <w:vAlign w:val="center"/>
          </w:tcPr>
          <w:p w14:paraId="0ABF3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7FC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F3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34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DD3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A1FA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C23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1C8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F9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82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6A7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5AF2B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0CF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C6E6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022CF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1138A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377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4FE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825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10313D8" w14:textId="77777777" w:rsidTr="00393786">
        <w:trPr>
          <w:jc w:val="center"/>
        </w:trPr>
        <w:tc>
          <w:tcPr>
            <w:tcW w:w="2062" w:type="dxa"/>
            <w:tcBorders>
              <w:top w:val="nil"/>
              <w:left w:val="single" w:sz="4" w:space="0" w:color="auto"/>
              <w:bottom w:val="nil"/>
              <w:right w:val="single" w:sz="4" w:space="0" w:color="auto"/>
            </w:tcBorders>
            <w:vAlign w:val="center"/>
          </w:tcPr>
          <w:p w14:paraId="701F3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8916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A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8BD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5A6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7DE31F" w14:textId="77777777" w:rsidTr="00393786">
        <w:trPr>
          <w:jc w:val="center"/>
        </w:trPr>
        <w:tc>
          <w:tcPr>
            <w:tcW w:w="2062" w:type="dxa"/>
            <w:tcBorders>
              <w:top w:val="nil"/>
              <w:left w:val="single" w:sz="4" w:space="0" w:color="auto"/>
              <w:bottom w:val="nil"/>
              <w:right w:val="single" w:sz="4" w:space="0" w:color="auto"/>
            </w:tcBorders>
            <w:vAlign w:val="center"/>
          </w:tcPr>
          <w:p w14:paraId="2E1D2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0AE0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CF9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1C9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87B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AA0C852" w14:textId="77777777" w:rsidTr="00393786">
        <w:trPr>
          <w:jc w:val="center"/>
        </w:trPr>
        <w:tc>
          <w:tcPr>
            <w:tcW w:w="2062" w:type="dxa"/>
            <w:tcBorders>
              <w:top w:val="nil"/>
              <w:left w:val="single" w:sz="4" w:space="0" w:color="auto"/>
              <w:bottom w:val="nil"/>
              <w:right w:val="single" w:sz="4" w:space="0" w:color="auto"/>
            </w:tcBorders>
            <w:vAlign w:val="center"/>
          </w:tcPr>
          <w:p w14:paraId="717EE8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C97B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0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79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2703D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3C9FF9F4" w14:textId="77777777" w:rsidTr="00393786">
        <w:trPr>
          <w:jc w:val="center"/>
        </w:trPr>
        <w:tc>
          <w:tcPr>
            <w:tcW w:w="2062" w:type="dxa"/>
            <w:tcBorders>
              <w:top w:val="nil"/>
              <w:left w:val="single" w:sz="4" w:space="0" w:color="auto"/>
              <w:bottom w:val="nil"/>
              <w:right w:val="single" w:sz="4" w:space="0" w:color="auto"/>
            </w:tcBorders>
            <w:vAlign w:val="center"/>
          </w:tcPr>
          <w:p w14:paraId="6531E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6968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DD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4C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 channel bandwidths in Table 5.3.5-1</w:t>
            </w:r>
          </w:p>
        </w:tc>
        <w:tc>
          <w:tcPr>
            <w:tcW w:w="1496" w:type="dxa"/>
            <w:tcBorders>
              <w:top w:val="nil"/>
              <w:left w:val="single" w:sz="4" w:space="0" w:color="auto"/>
              <w:bottom w:val="nil"/>
              <w:right w:val="single" w:sz="4" w:space="0" w:color="auto"/>
            </w:tcBorders>
            <w:vAlign w:val="center"/>
          </w:tcPr>
          <w:p w14:paraId="5FC5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184541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44D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A8F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80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68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C2A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7C0BC9" w14:textId="77777777" w:rsidTr="00393786">
        <w:trPr>
          <w:jc w:val="center"/>
        </w:trPr>
        <w:tc>
          <w:tcPr>
            <w:tcW w:w="2062" w:type="dxa"/>
            <w:tcBorders>
              <w:top w:val="nil"/>
              <w:left w:val="single" w:sz="4" w:space="0" w:color="auto"/>
              <w:bottom w:val="nil"/>
              <w:right w:val="single" w:sz="4" w:space="0" w:color="auto"/>
            </w:tcBorders>
            <w:vAlign w:val="center"/>
          </w:tcPr>
          <w:p w14:paraId="5C99F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196E1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2FC9F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71362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66586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0CA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909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3AAD0F4" w14:textId="77777777" w:rsidTr="00393786">
        <w:trPr>
          <w:jc w:val="center"/>
        </w:trPr>
        <w:tc>
          <w:tcPr>
            <w:tcW w:w="2062" w:type="dxa"/>
            <w:tcBorders>
              <w:top w:val="nil"/>
              <w:left w:val="single" w:sz="4" w:space="0" w:color="auto"/>
              <w:bottom w:val="nil"/>
              <w:right w:val="single" w:sz="4" w:space="0" w:color="auto"/>
            </w:tcBorders>
            <w:vAlign w:val="center"/>
          </w:tcPr>
          <w:p w14:paraId="0ADCD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3DD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FE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9DDC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131E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05AC9B" w14:textId="77777777" w:rsidTr="00393786">
        <w:trPr>
          <w:jc w:val="center"/>
        </w:trPr>
        <w:tc>
          <w:tcPr>
            <w:tcW w:w="2062" w:type="dxa"/>
            <w:tcBorders>
              <w:top w:val="nil"/>
              <w:left w:val="single" w:sz="4" w:space="0" w:color="auto"/>
              <w:bottom w:val="nil"/>
              <w:right w:val="single" w:sz="4" w:space="0" w:color="auto"/>
            </w:tcBorders>
            <w:vAlign w:val="center"/>
          </w:tcPr>
          <w:p w14:paraId="7B1F0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06D6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94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C9FE3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5295D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8397F8" w14:textId="77777777" w:rsidTr="00393786">
        <w:trPr>
          <w:jc w:val="center"/>
        </w:trPr>
        <w:tc>
          <w:tcPr>
            <w:tcW w:w="2062" w:type="dxa"/>
            <w:tcBorders>
              <w:top w:val="nil"/>
              <w:left w:val="single" w:sz="4" w:space="0" w:color="auto"/>
              <w:bottom w:val="nil"/>
              <w:right w:val="single" w:sz="4" w:space="0" w:color="auto"/>
            </w:tcBorders>
            <w:vAlign w:val="center"/>
          </w:tcPr>
          <w:p w14:paraId="47BBB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6613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2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9D5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142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C79B1DA" w14:textId="77777777" w:rsidTr="00393786">
        <w:trPr>
          <w:jc w:val="center"/>
        </w:trPr>
        <w:tc>
          <w:tcPr>
            <w:tcW w:w="2062" w:type="dxa"/>
            <w:tcBorders>
              <w:top w:val="nil"/>
              <w:left w:val="single" w:sz="4" w:space="0" w:color="auto"/>
              <w:bottom w:val="nil"/>
              <w:right w:val="single" w:sz="4" w:space="0" w:color="auto"/>
            </w:tcBorders>
            <w:vAlign w:val="center"/>
          </w:tcPr>
          <w:p w14:paraId="1A6A03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01DA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E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50F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F0E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6A90D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A8A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671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9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79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E74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F7AA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6F5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0020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3845D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6A9F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B51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54A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97E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C47D16B" w14:textId="77777777" w:rsidTr="00393786">
        <w:trPr>
          <w:jc w:val="center"/>
        </w:trPr>
        <w:tc>
          <w:tcPr>
            <w:tcW w:w="2062" w:type="dxa"/>
            <w:tcBorders>
              <w:top w:val="nil"/>
              <w:left w:val="single" w:sz="4" w:space="0" w:color="auto"/>
              <w:bottom w:val="nil"/>
              <w:right w:val="single" w:sz="4" w:space="0" w:color="auto"/>
            </w:tcBorders>
            <w:vAlign w:val="center"/>
          </w:tcPr>
          <w:p w14:paraId="0A43C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571D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6D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06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6F1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94C53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39EE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7FB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80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1B3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212E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4C054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207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277EE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4B1DFD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5892C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CA_n5A-n66A</w:t>
            </w:r>
          </w:p>
          <w:p w14:paraId="1153D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950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F9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1E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C067D2C" w14:textId="77777777" w:rsidTr="00393786">
        <w:trPr>
          <w:jc w:val="center"/>
        </w:trPr>
        <w:tc>
          <w:tcPr>
            <w:tcW w:w="2062" w:type="dxa"/>
            <w:tcBorders>
              <w:top w:val="nil"/>
              <w:left w:val="single" w:sz="4" w:space="0" w:color="auto"/>
              <w:bottom w:val="nil"/>
              <w:right w:val="single" w:sz="4" w:space="0" w:color="auto"/>
            </w:tcBorders>
            <w:vAlign w:val="center"/>
          </w:tcPr>
          <w:p w14:paraId="47732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300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1A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70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DE45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ABEA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FCC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165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45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F2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E1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C192F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50F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4A27C4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72A966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67D39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CA_n5A-n66A</w:t>
            </w:r>
          </w:p>
          <w:p w14:paraId="3B7F7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4319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A40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BEF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BC7057E" w14:textId="77777777" w:rsidTr="00393786">
        <w:trPr>
          <w:jc w:val="center"/>
        </w:trPr>
        <w:tc>
          <w:tcPr>
            <w:tcW w:w="2062" w:type="dxa"/>
            <w:tcBorders>
              <w:top w:val="nil"/>
              <w:left w:val="single" w:sz="4" w:space="0" w:color="auto"/>
              <w:bottom w:val="nil"/>
              <w:right w:val="single" w:sz="4" w:space="0" w:color="auto"/>
            </w:tcBorders>
            <w:vAlign w:val="center"/>
          </w:tcPr>
          <w:p w14:paraId="3B300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C7C8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7BD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2D5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62993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FA146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D2A8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4A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81B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93E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5D2A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716D9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EE8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1261A3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46D39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3E98B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CA_n5A-n66A</w:t>
            </w:r>
          </w:p>
          <w:p w14:paraId="04534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97CE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73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124E4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1544309" w14:textId="77777777" w:rsidTr="00393786">
        <w:trPr>
          <w:jc w:val="center"/>
        </w:trPr>
        <w:tc>
          <w:tcPr>
            <w:tcW w:w="2062" w:type="dxa"/>
            <w:tcBorders>
              <w:top w:val="nil"/>
              <w:left w:val="single" w:sz="4" w:space="0" w:color="auto"/>
              <w:bottom w:val="nil"/>
              <w:right w:val="single" w:sz="4" w:space="0" w:color="auto"/>
            </w:tcBorders>
            <w:vAlign w:val="center"/>
          </w:tcPr>
          <w:p w14:paraId="1D851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6729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5ED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5C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50914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48029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9C9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F7D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8F9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9F7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32B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C8B2C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B8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C402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651278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109A6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CA_n5A-n66A</w:t>
            </w:r>
          </w:p>
          <w:p w14:paraId="0E70B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5B0F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08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A8A73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58383A2" w14:textId="77777777" w:rsidTr="00393786">
        <w:trPr>
          <w:jc w:val="center"/>
        </w:trPr>
        <w:tc>
          <w:tcPr>
            <w:tcW w:w="2062" w:type="dxa"/>
            <w:tcBorders>
              <w:top w:val="nil"/>
              <w:left w:val="single" w:sz="4" w:space="0" w:color="auto"/>
              <w:bottom w:val="nil"/>
              <w:right w:val="single" w:sz="4" w:space="0" w:color="auto"/>
            </w:tcBorders>
            <w:vAlign w:val="center"/>
          </w:tcPr>
          <w:p w14:paraId="522DF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6D83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E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E04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53E72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EFD9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5DC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119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23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3EA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8834B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367A98" w14:textId="77777777" w:rsidTr="00393786">
        <w:trPr>
          <w:jc w:val="center"/>
        </w:trPr>
        <w:tc>
          <w:tcPr>
            <w:tcW w:w="2062" w:type="dxa"/>
            <w:tcBorders>
              <w:top w:val="nil"/>
              <w:left w:val="single" w:sz="4" w:space="0" w:color="auto"/>
              <w:bottom w:val="nil"/>
              <w:right w:val="single" w:sz="4" w:space="0" w:color="auto"/>
            </w:tcBorders>
            <w:vAlign w:val="center"/>
          </w:tcPr>
          <w:p w14:paraId="2F816A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CA_n2A-n5A-n77A</w:t>
            </w:r>
          </w:p>
        </w:tc>
        <w:tc>
          <w:tcPr>
            <w:tcW w:w="1716" w:type="dxa"/>
            <w:tcBorders>
              <w:top w:val="nil"/>
              <w:left w:val="single" w:sz="4" w:space="0" w:color="auto"/>
              <w:bottom w:val="nil"/>
              <w:right w:val="single" w:sz="4" w:space="0" w:color="auto"/>
            </w:tcBorders>
            <w:vAlign w:val="center"/>
          </w:tcPr>
          <w:p w14:paraId="12ECE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2576A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54C52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CA_n2A-n77A</w:t>
            </w:r>
            <w:r w:rsidRPr="00F259BB">
              <w:rPr>
                <w:rFonts w:ascii="Arial" w:eastAsia="Yu Mincho" w:hAnsi="Arial"/>
                <w:sz w:val="18"/>
                <w:vertAlign w:val="superscript"/>
              </w:rPr>
              <w:t>7</w:t>
            </w:r>
          </w:p>
          <w:p w14:paraId="2AEC3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8A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81C9D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284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6689AB9" w14:textId="77777777" w:rsidTr="00393786">
        <w:trPr>
          <w:jc w:val="center"/>
        </w:trPr>
        <w:tc>
          <w:tcPr>
            <w:tcW w:w="2062" w:type="dxa"/>
            <w:tcBorders>
              <w:top w:val="nil"/>
              <w:left w:val="single" w:sz="4" w:space="0" w:color="auto"/>
              <w:bottom w:val="nil"/>
              <w:right w:val="single" w:sz="4" w:space="0" w:color="auto"/>
            </w:tcBorders>
            <w:vAlign w:val="center"/>
          </w:tcPr>
          <w:p w14:paraId="3309F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D80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BF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666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7313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03C29D" w14:textId="77777777" w:rsidTr="00393786">
        <w:trPr>
          <w:jc w:val="center"/>
        </w:trPr>
        <w:tc>
          <w:tcPr>
            <w:tcW w:w="2062" w:type="dxa"/>
            <w:tcBorders>
              <w:top w:val="nil"/>
              <w:left w:val="single" w:sz="4" w:space="0" w:color="auto"/>
              <w:bottom w:val="nil"/>
              <w:right w:val="single" w:sz="4" w:space="0" w:color="auto"/>
            </w:tcBorders>
            <w:vAlign w:val="center"/>
          </w:tcPr>
          <w:p w14:paraId="16048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2F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84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431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FF4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83BD29" w14:textId="77777777" w:rsidTr="00393786">
        <w:trPr>
          <w:jc w:val="center"/>
        </w:trPr>
        <w:tc>
          <w:tcPr>
            <w:tcW w:w="2062" w:type="dxa"/>
            <w:tcBorders>
              <w:top w:val="nil"/>
              <w:left w:val="single" w:sz="4" w:space="0" w:color="auto"/>
              <w:bottom w:val="nil"/>
              <w:right w:val="single" w:sz="4" w:space="0" w:color="auto"/>
            </w:tcBorders>
            <w:vAlign w:val="center"/>
          </w:tcPr>
          <w:p w14:paraId="7C4DC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62F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46823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0C19A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4EB2B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8301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D5B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218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A85A954" w14:textId="77777777" w:rsidTr="00393786">
        <w:trPr>
          <w:jc w:val="center"/>
        </w:trPr>
        <w:tc>
          <w:tcPr>
            <w:tcW w:w="2062" w:type="dxa"/>
            <w:tcBorders>
              <w:top w:val="nil"/>
              <w:left w:val="single" w:sz="4" w:space="0" w:color="auto"/>
              <w:bottom w:val="nil"/>
              <w:right w:val="single" w:sz="4" w:space="0" w:color="auto"/>
            </w:tcBorders>
            <w:vAlign w:val="center"/>
          </w:tcPr>
          <w:p w14:paraId="2CFCC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8F4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46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91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C2D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0BF4BE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BDD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27D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4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0C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03B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5AD05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D0C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44DB7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31D3E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29B39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CA_n2A-n77A</w:t>
            </w:r>
          </w:p>
          <w:p w14:paraId="69360C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CA_n5A-n77A</w:t>
            </w:r>
          </w:p>
          <w:p w14:paraId="5996C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8BC2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59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9C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8209106" w14:textId="77777777" w:rsidTr="00393786">
        <w:trPr>
          <w:jc w:val="center"/>
        </w:trPr>
        <w:tc>
          <w:tcPr>
            <w:tcW w:w="2062" w:type="dxa"/>
            <w:tcBorders>
              <w:top w:val="nil"/>
              <w:left w:val="single" w:sz="4" w:space="0" w:color="auto"/>
              <w:bottom w:val="nil"/>
              <w:right w:val="single" w:sz="4" w:space="0" w:color="auto"/>
            </w:tcBorders>
            <w:vAlign w:val="center"/>
          </w:tcPr>
          <w:p w14:paraId="6AF6C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8BFD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3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C8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E2F5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03D6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684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857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F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8C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A04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D3333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366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B65C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AA00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CA_n2A-n5A</w:t>
            </w:r>
          </w:p>
          <w:p w14:paraId="47CB1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CA_n2A-n77A</w:t>
            </w:r>
            <w:r w:rsidRPr="00F259BB">
              <w:rPr>
                <w:rFonts w:ascii="Arial" w:eastAsia="Yu Mincho" w:hAnsi="Arial"/>
                <w:kern w:val="2"/>
                <w:sz w:val="18"/>
                <w:vertAlign w:val="superscript"/>
              </w:rPr>
              <w:t>7</w:t>
            </w:r>
          </w:p>
          <w:p w14:paraId="557A3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CA_n5A-n77A</w:t>
            </w:r>
            <w:r w:rsidRPr="00F259BB">
              <w:rPr>
                <w:rFonts w:ascii="Arial" w:eastAsia="Yu Mincho" w:hAnsi="Arial"/>
                <w:kern w:val="2"/>
                <w:sz w:val="18"/>
                <w:vertAlign w:val="superscript"/>
              </w:rPr>
              <w:t>7</w:t>
            </w:r>
          </w:p>
          <w:p w14:paraId="4D946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8AF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38E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2CC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ADE55A9" w14:textId="77777777" w:rsidTr="00393786">
        <w:trPr>
          <w:jc w:val="center"/>
        </w:trPr>
        <w:tc>
          <w:tcPr>
            <w:tcW w:w="2062" w:type="dxa"/>
            <w:tcBorders>
              <w:top w:val="nil"/>
              <w:left w:val="single" w:sz="4" w:space="0" w:color="auto"/>
              <w:bottom w:val="nil"/>
              <w:right w:val="single" w:sz="4" w:space="0" w:color="auto"/>
            </w:tcBorders>
            <w:vAlign w:val="center"/>
          </w:tcPr>
          <w:p w14:paraId="3038E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1466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D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5C8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5, 10, 15, 20, 25</w:t>
            </w:r>
            <w:r w:rsidRPr="00F259BB">
              <w:rPr>
                <w:rFonts w:ascii="Arial" w:eastAsia="Yu Mincho"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57D16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3D87DC" w14:textId="77777777" w:rsidTr="00393786">
        <w:trPr>
          <w:jc w:val="center"/>
        </w:trPr>
        <w:tc>
          <w:tcPr>
            <w:tcW w:w="2062" w:type="dxa"/>
            <w:tcBorders>
              <w:top w:val="nil"/>
              <w:left w:val="single" w:sz="4" w:space="0" w:color="auto"/>
              <w:bottom w:val="nil"/>
              <w:right w:val="single" w:sz="4" w:space="0" w:color="auto"/>
            </w:tcBorders>
            <w:vAlign w:val="center"/>
          </w:tcPr>
          <w:p w14:paraId="2E88F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792A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C8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315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D55D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387CBE" w14:textId="77777777" w:rsidTr="00393786">
        <w:trPr>
          <w:jc w:val="center"/>
        </w:trPr>
        <w:tc>
          <w:tcPr>
            <w:tcW w:w="2062" w:type="dxa"/>
            <w:tcBorders>
              <w:top w:val="nil"/>
              <w:left w:val="single" w:sz="4" w:space="0" w:color="auto"/>
              <w:bottom w:val="nil"/>
              <w:right w:val="single" w:sz="4" w:space="0" w:color="auto"/>
            </w:tcBorders>
            <w:vAlign w:val="center"/>
          </w:tcPr>
          <w:p w14:paraId="1091FD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B43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3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307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0AC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3887F4C" w14:textId="77777777" w:rsidTr="00393786">
        <w:trPr>
          <w:jc w:val="center"/>
        </w:trPr>
        <w:tc>
          <w:tcPr>
            <w:tcW w:w="2062" w:type="dxa"/>
            <w:tcBorders>
              <w:top w:val="nil"/>
              <w:left w:val="single" w:sz="4" w:space="0" w:color="auto"/>
              <w:bottom w:val="nil"/>
              <w:right w:val="single" w:sz="4" w:space="0" w:color="auto"/>
            </w:tcBorders>
            <w:vAlign w:val="center"/>
          </w:tcPr>
          <w:p w14:paraId="02164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C39F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D8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43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5, 10, 15, 20, 25</w:t>
            </w:r>
            <w:r w:rsidRPr="00F259BB">
              <w:rPr>
                <w:rFonts w:ascii="Arial" w:eastAsia="Yu Mincho"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CB1F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38506F" w14:textId="77777777" w:rsidTr="00393786">
        <w:trPr>
          <w:jc w:val="center"/>
        </w:trPr>
        <w:tc>
          <w:tcPr>
            <w:tcW w:w="2062" w:type="dxa"/>
            <w:tcBorders>
              <w:top w:val="nil"/>
              <w:left w:val="single" w:sz="4" w:space="0" w:color="auto"/>
              <w:bottom w:val="nil"/>
              <w:right w:val="single" w:sz="4" w:space="0" w:color="auto"/>
            </w:tcBorders>
            <w:vAlign w:val="center"/>
          </w:tcPr>
          <w:p w14:paraId="16886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E60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C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DA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DB87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BAA87F" w14:textId="77777777" w:rsidTr="00393786">
        <w:trPr>
          <w:jc w:val="center"/>
        </w:trPr>
        <w:tc>
          <w:tcPr>
            <w:tcW w:w="2062" w:type="dxa"/>
            <w:tcBorders>
              <w:top w:val="nil"/>
              <w:left w:val="single" w:sz="4" w:space="0" w:color="auto"/>
              <w:bottom w:val="nil"/>
              <w:right w:val="single" w:sz="4" w:space="0" w:color="auto"/>
            </w:tcBorders>
            <w:vAlign w:val="center"/>
          </w:tcPr>
          <w:p w14:paraId="60728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A5F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6AFC3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694D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688B1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CA_n2A-n77C</w:t>
            </w:r>
          </w:p>
          <w:p w14:paraId="3B46B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p>
          <w:p w14:paraId="2402D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CA_n5A-n77C</w:t>
            </w:r>
          </w:p>
          <w:p w14:paraId="1C917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C0B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07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D036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B3BEB4A" w14:textId="77777777" w:rsidTr="00393786">
        <w:trPr>
          <w:jc w:val="center"/>
        </w:trPr>
        <w:tc>
          <w:tcPr>
            <w:tcW w:w="2062" w:type="dxa"/>
            <w:tcBorders>
              <w:top w:val="nil"/>
              <w:left w:val="single" w:sz="4" w:space="0" w:color="auto"/>
              <w:bottom w:val="nil"/>
              <w:right w:val="single" w:sz="4" w:space="0" w:color="auto"/>
            </w:tcBorders>
            <w:vAlign w:val="center"/>
          </w:tcPr>
          <w:p w14:paraId="01DEF5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835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5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21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2A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232C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BE4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DD2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F1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40D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B04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D0FBD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363C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6DC6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70D4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CA_n2A-n5A</w:t>
            </w:r>
          </w:p>
          <w:p w14:paraId="2A8D7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CA_n2A-n77A</w:t>
            </w:r>
          </w:p>
          <w:p w14:paraId="10BC8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CA_n2A-n77C</w:t>
            </w:r>
          </w:p>
          <w:p w14:paraId="2BD82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CA_n5B</w:t>
            </w:r>
          </w:p>
          <w:p w14:paraId="1DC53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CA_n5A-n77A</w:t>
            </w:r>
          </w:p>
          <w:p w14:paraId="3173C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CA_n5A-n77C</w:t>
            </w:r>
          </w:p>
          <w:p w14:paraId="41788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1DD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C99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13F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C5E75B0" w14:textId="77777777" w:rsidTr="00393786">
        <w:trPr>
          <w:jc w:val="center"/>
        </w:trPr>
        <w:tc>
          <w:tcPr>
            <w:tcW w:w="2062" w:type="dxa"/>
            <w:tcBorders>
              <w:top w:val="nil"/>
              <w:left w:val="single" w:sz="4" w:space="0" w:color="auto"/>
              <w:bottom w:val="nil"/>
              <w:right w:val="single" w:sz="4" w:space="0" w:color="auto"/>
            </w:tcBorders>
            <w:vAlign w:val="center"/>
          </w:tcPr>
          <w:p w14:paraId="5FF4B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664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C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EE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979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D6CD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D5D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E62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6E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82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A5E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660687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939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9759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7FF22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08A4A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p w14:paraId="309E7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660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E86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2473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E0897C5" w14:textId="77777777" w:rsidTr="00393786">
        <w:trPr>
          <w:jc w:val="center"/>
        </w:trPr>
        <w:tc>
          <w:tcPr>
            <w:tcW w:w="2062" w:type="dxa"/>
            <w:tcBorders>
              <w:top w:val="nil"/>
              <w:left w:val="single" w:sz="4" w:space="0" w:color="auto"/>
              <w:bottom w:val="nil"/>
              <w:right w:val="single" w:sz="4" w:space="0" w:color="auto"/>
            </w:tcBorders>
            <w:vAlign w:val="center"/>
          </w:tcPr>
          <w:p w14:paraId="5B946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6C04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F3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BA7A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6F7D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5FBE12" w14:textId="77777777" w:rsidTr="00393786">
        <w:trPr>
          <w:jc w:val="center"/>
        </w:trPr>
        <w:tc>
          <w:tcPr>
            <w:tcW w:w="2062" w:type="dxa"/>
            <w:tcBorders>
              <w:top w:val="nil"/>
              <w:left w:val="single" w:sz="4" w:space="0" w:color="auto"/>
              <w:bottom w:val="nil"/>
              <w:right w:val="single" w:sz="4" w:space="0" w:color="auto"/>
            </w:tcBorders>
            <w:vAlign w:val="center"/>
          </w:tcPr>
          <w:p w14:paraId="5AB34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B4CD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A1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1F6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AC3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8907148" w14:textId="77777777" w:rsidTr="00393786">
        <w:trPr>
          <w:jc w:val="center"/>
        </w:trPr>
        <w:tc>
          <w:tcPr>
            <w:tcW w:w="2062" w:type="dxa"/>
            <w:tcBorders>
              <w:top w:val="nil"/>
              <w:left w:val="single" w:sz="4" w:space="0" w:color="auto"/>
              <w:bottom w:val="nil"/>
              <w:right w:val="single" w:sz="4" w:space="0" w:color="auto"/>
            </w:tcBorders>
            <w:vAlign w:val="center"/>
          </w:tcPr>
          <w:p w14:paraId="6D0BA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2376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6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0B1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9C8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4 and 5</w:t>
            </w:r>
          </w:p>
        </w:tc>
      </w:tr>
      <w:tr w:rsidR="00F259BB" w:rsidRPr="00F259BB" w14:paraId="072B09B1" w14:textId="77777777" w:rsidTr="00393786">
        <w:trPr>
          <w:jc w:val="center"/>
        </w:trPr>
        <w:tc>
          <w:tcPr>
            <w:tcW w:w="2062" w:type="dxa"/>
            <w:tcBorders>
              <w:top w:val="nil"/>
              <w:left w:val="single" w:sz="4" w:space="0" w:color="auto"/>
              <w:bottom w:val="nil"/>
              <w:right w:val="single" w:sz="4" w:space="0" w:color="auto"/>
            </w:tcBorders>
            <w:vAlign w:val="center"/>
          </w:tcPr>
          <w:p w14:paraId="4856A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FC88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4B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61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E401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C32C0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1F7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93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BA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1A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27F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85E7A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7C8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0784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70AA9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5AEA3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p w14:paraId="655C4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2C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D1FB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AF9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9E0E7AA" w14:textId="77777777" w:rsidTr="00393786">
        <w:trPr>
          <w:jc w:val="center"/>
        </w:trPr>
        <w:tc>
          <w:tcPr>
            <w:tcW w:w="2062" w:type="dxa"/>
            <w:tcBorders>
              <w:top w:val="nil"/>
              <w:left w:val="single" w:sz="4" w:space="0" w:color="auto"/>
              <w:bottom w:val="nil"/>
              <w:right w:val="single" w:sz="4" w:space="0" w:color="auto"/>
            </w:tcBorders>
            <w:vAlign w:val="center"/>
          </w:tcPr>
          <w:p w14:paraId="4B7DE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7FC9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30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6E1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69E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1AAEE48" w14:textId="77777777" w:rsidTr="00393786">
        <w:trPr>
          <w:jc w:val="center"/>
        </w:trPr>
        <w:tc>
          <w:tcPr>
            <w:tcW w:w="2062" w:type="dxa"/>
            <w:tcBorders>
              <w:top w:val="nil"/>
              <w:left w:val="single" w:sz="4" w:space="0" w:color="auto"/>
              <w:bottom w:val="nil"/>
              <w:right w:val="single" w:sz="4" w:space="0" w:color="auto"/>
            </w:tcBorders>
            <w:vAlign w:val="center"/>
          </w:tcPr>
          <w:p w14:paraId="04244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3CF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35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D3B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F6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2591AC" w14:textId="77777777" w:rsidTr="00393786">
        <w:trPr>
          <w:jc w:val="center"/>
        </w:trPr>
        <w:tc>
          <w:tcPr>
            <w:tcW w:w="2062" w:type="dxa"/>
            <w:tcBorders>
              <w:top w:val="nil"/>
              <w:left w:val="single" w:sz="4" w:space="0" w:color="auto"/>
              <w:bottom w:val="nil"/>
              <w:right w:val="single" w:sz="4" w:space="0" w:color="auto"/>
            </w:tcBorders>
            <w:vAlign w:val="center"/>
          </w:tcPr>
          <w:p w14:paraId="05841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563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EB95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07DE2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7183F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A57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D08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B23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7DBB5A9" w14:textId="77777777" w:rsidTr="00393786">
        <w:trPr>
          <w:jc w:val="center"/>
        </w:trPr>
        <w:tc>
          <w:tcPr>
            <w:tcW w:w="2062" w:type="dxa"/>
            <w:tcBorders>
              <w:top w:val="nil"/>
              <w:left w:val="single" w:sz="4" w:space="0" w:color="auto"/>
              <w:bottom w:val="nil"/>
              <w:right w:val="single" w:sz="4" w:space="0" w:color="auto"/>
            </w:tcBorders>
            <w:vAlign w:val="center"/>
          </w:tcPr>
          <w:p w14:paraId="1B525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5E8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19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CC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335F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BC0D1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D4E0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A4F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DB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18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C5F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DAC3F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4F9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0DABA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0C6B4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0A8F01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2B3EF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CA_n2A-n77C</w:t>
            </w:r>
          </w:p>
          <w:p w14:paraId="29A7C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p>
          <w:p w14:paraId="25B61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CA_n5A-n77C</w:t>
            </w:r>
          </w:p>
          <w:p w14:paraId="54E41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82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10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B9D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8A1B129" w14:textId="77777777" w:rsidTr="00393786">
        <w:trPr>
          <w:jc w:val="center"/>
        </w:trPr>
        <w:tc>
          <w:tcPr>
            <w:tcW w:w="2062" w:type="dxa"/>
            <w:tcBorders>
              <w:top w:val="nil"/>
              <w:left w:val="single" w:sz="4" w:space="0" w:color="auto"/>
              <w:bottom w:val="nil"/>
              <w:right w:val="single" w:sz="4" w:space="0" w:color="auto"/>
            </w:tcBorders>
            <w:vAlign w:val="center"/>
          </w:tcPr>
          <w:p w14:paraId="219CD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8D2B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BD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7D7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443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6161C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164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0255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48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0D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0F0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D1ADF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F0D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0CDD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34E93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72AC2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p w14:paraId="5068A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8D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8EB9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72CC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2EB4BED9" w14:textId="77777777" w:rsidTr="00393786">
        <w:trPr>
          <w:jc w:val="center"/>
        </w:trPr>
        <w:tc>
          <w:tcPr>
            <w:tcW w:w="2062" w:type="dxa"/>
            <w:tcBorders>
              <w:top w:val="nil"/>
              <w:left w:val="single" w:sz="4" w:space="0" w:color="auto"/>
              <w:bottom w:val="nil"/>
              <w:right w:val="single" w:sz="4" w:space="0" w:color="auto"/>
            </w:tcBorders>
            <w:vAlign w:val="center"/>
          </w:tcPr>
          <w:p w14:paraId="3B03BF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9DC0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C4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361A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AD5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2639530" w14:textId="77777777" w:rsidTr="00393786">
        <w:trPr>
          <w:jc w:val="center"/>
        </w:trPr>
        <w:tc>
          <w:tcPr>
            <w:tcW w:w="2062" w:type="dxa"/>
            <w:tcBorders>
              <w:top w:val="nil"/>
              <w:left w:val="single" w:sz="4" w:space="0" w:color="auto"/>
              <w:bottom w:val="nil"/>
              <w:right w:val="single" w:sz="4" w:space="0" w:color="auto"/>
            </w:tcBorders>
            <w:vAlign w:val="center"/>
          </w:tcPr>
          <w:p w14:paraId="670A6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5602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EE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E47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BF21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96347D" w14:textId="77777777" w:rsidTr="00393786">
        <w:trPr>
          <w:jc w:val="center"/>
        </w:trPr>
        <w:tc>
          <w:tcPr>
            <w:tcW w:w="2062" w:type="dxa"/>
            <w:tcBorders>
              <w:top w:val="nil"/>
              <w:left w:val="single" w:sz="4" w:space="0" w:color="auto"/>
              <w:bottom w:val="nil"/>
              <w:right w:val="single" w:sz="4" w:space="0" w:color="auto"/>
            </w:tcBorders>
            <w:vAlign w:val="center"/>
          </w:tcPr>
          <w:p w14:paraId="015F2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A29F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9A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B8C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226C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4 and 5</w:t>
            </w:r>
          </w:p>
        </w:tc>
      </w:tr>
      <w:tr w:rsidR="00F259BB" w:rsidRPr="00F259BB" w14:paraId="5E13D96A" w14:textId="77777777" w:rsidTr="00393786">
        <w:trPr>
          <w:jc w:val="center"/>
        </w:trPr>
        <w:tc>
          <w:tcPr>
            <w:tcW w:w="2062" w:type="dxa"/>
            <w:tcBorders>
              <w:top w:val="nil"/>
              <w:left w:val="single" w:sz="4" w:space="0" w:color="auto"/>
              <w:bottom w:val="nil"/>
              <w:right w:val="single" w:sz="4" w:space="0" w:color="auto"/>
            </w:tcBorders>
            <w:vAlign w:val="center"/>
          </w:tcPr>
          <w:p w14:paraId="62685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7B39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CC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D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DAF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801EB9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889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060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55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E8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E8A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17FC8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CB7E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66079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7E2AC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4A93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CA_n2A-n77A</w:t>
            </w:r>
          </w:p>
          <w:p w14:paraId="1AAA3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CA_n5A-n77A</w:t>
            </w:r>
          </w:p>
          <w:p w14:paraId="0F88B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BB5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B5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F564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4 and 5</w:t>
            </w:r>
          </w:p>
        </w:tc>
      </w:tr>
      <w:tr w:rsidR="00F259BB" w:rsidRPr="00F259BB" w14:paraId="6D393A29" w14:textId="77777777" w:rsidTr="00393786">
        <w:trPr>
          <w:jc w:val="center"/>
        </w:trPr>
        <w:tc>
          <w:tcPr>
            <w:tcW w:w="2062" w:type="dxa"/>
            <w:tcBorders>
              <w:top w:val="nil"/>
              <w:left w:val="single" w:sz="4" w:space="0" w:color="auto"/>
              <w:bottom w:val="nil"/>
              <w:right w:val="single" w:sz="4" w:space="0" w:color="auto"/>
            </w:tcBorders>
            <w:vAlign w:val="center"/>
          </w:tcPr>
          <w:p w14:paraId="1F3FE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0E1D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11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846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14:paraId="28A56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177F9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793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12A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DF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D5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FFA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1C5232C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D67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6816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4E689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CA_n2A-n5A</w:t>
            </w:r>
          </w:p>
          <w:p w14:paraId="1DF94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CA_n2A-n77A</w:t>
            </w:r>
          </w:p>
          <w:p w14:paraId="7FCE4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CA_n2A-n77C</w:t>
            </w:r>
          </w:p>
          <w:p w14:paraId="28B72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CA_n5A-n77A</w:t>
            </w:r>
          </w:p>
          <w:p w14:paraId="1469D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CA_n5A-n77C</w:t>
            </w:r>
          </w:p>
          <w:p w14:paraId="3B06A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CA_n5B</w:t>
            </w:r>
          </w:p>
          <w:p w14:paraId="09A6E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32F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9C9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F7C3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4 and 5</w:t>
            </w:r>
          </w:p>
        </w:tc>
      </w:tr>
      <w:tr w:rsidR="00F259BB" w:rsidRPr="00F259BB" w14:paraId="6558AC14" w14:textId="77777777" w:rsidTr="00393786">
        <w:trPr>
          <w:jc w:val="center"/>
        </w:trPr>
        <w:tc>
          <w:tcPr>
            <w:tcW w:w="2062" w:type="dxa"/>
            <w:tcBorders>
              <w:top w:val="nil"/>
              <w:left w:val="single" w:sz="4" w:space="0" w:color="auto"/>
              <w:bottom w:val="nil"/>
              <w:right w:val="single" w:sz="4" w:space="0" w:color="auto"/>
            </w:tcBorders>
            <w:vAlign w:val="center"/>
          </w:tcPr>
          <w:p w14:paraId="1871B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CCBC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D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B1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14:paraId="690E5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27610E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CE7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D0E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BF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5F6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kern w:val="2"/>
                <w:sz w:val="18"/>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A897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p>
        </w:tc>
      </w:tr>
      <w:tr w:rsidR="00F259BB" w:rsidRPr="00F259BB" w14:paraId="3B140063" w14:textId="77777777" w:rsidTr="00393786">
        <w:trPr>
          <w:jc w:val="center"/>
        </w:trPr>
        <w:tc>
          <w:tcPr>
            <w:tcW w:w="2062" w:type="dxa"/>
            <w:tcBorders>
              <w:top w:val="single" w:sz="4" w:space="0" w:color="auto"/>
              <w:left w:val="single" w:sz="4" w:space="0" w:color="auto"/>
              <w:bottom w:val="nil"/>
              <w:right w:val="single" w:sz="4" w:space="0" w:color="auto"/>
            </w:tcBorders>
          </w:tcPr>
          <w:p w14:paraId="51844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5BDAE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749E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E2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158C1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0</w:t>
            </w:r>
          </w:p>
        </w:tc>
      </w:tr>
      <w:tr w:rsidR="00F259BB" w:rsidRPr="00F259BB" w14:paraId="3373D0CA" w14:textId="77777777" w:rsidTr="00393786">
        <w:trPr>
          <w:jc w:val="center"/>
        </w:trPr>
        <w:tc>
          <w:tcPr>
            <w:tcW w:w="2062" w:type="dxa"/>
            <w:tcBorders>
              <w:top w:val="nil"/>
              <w:left w:val="single" w:sz="4" w:space="0" w:color="auto"/>
              <w:bottom w:val="nil"/>
              <w:right w:val="single" w:sz="4" w:space="0" w:color="auto"/>
            </w:tcBorders>
          </w:tcPr>
          <w:p w14:paraId="095F99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3842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61C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7FD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2630A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002EC46" w14:textId="77777777" w:rsidTr="00393786">
        <w:trPr>
          <w:jc w:val="center"/>
        </w:trPr>
        <w:tc>
          <w:tcPr>
            <w:tcW w:w="2062" w:type="dxa"/>
            <w:tcBorders>
              <w:top w:val="nil"/>
              <w:left w:val="single" w:sz="4" w:space="0" w:color="auto"/>
              <w:bottom w:val="single" w:sz="4" w:space="0" w:color="auto"/>
              <w:right w:val="single" w:sz="4" w:space="0" w:color="auto"/>
            </w:tcBorders>
          </w:tcPr>
          <w:p w14:paraId="7D1D9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6B3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230D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B88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1B58F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C30F04" w14:textId="77777777" w:rsidTr="00393786">
        <w:trPr>
          <w:jc w:val="center"/>
        </w:trPr>
        <w:tc>
          <w:tcPr>
            <w:tcW w:w="2062" w:type="dxa"/>
            <w:tcBorders>
              <w:top w:val="single" w:sz="4" w:space="0" w:color="auto"/>
              <w:left w:val="single" w:sz="4" w:space="0" w:color="auto"/>
              <w:bottom w:val="nil"/>
              <w:right w:val="single" w:sz="4" w:space="0" w:color="auto"/>
            </w:tcBorders>
          </w:tcPr>
          <w:p w14:paraId="4B2F1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68988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ECD2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5C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F8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0</w:t>
            </w:r>
          </w:p>
        </w:tc>
      </w:tr>
      <w:tr w:rsidR="00F259BB" w:rsidRPr="00F259BB" w14:paraId="19C73996" w14:textId="77777777" w:rsidTr="00393786">
        <w:trPr>
          <w:jc w:val="center"/>
        </w:trPr>
        <w:tc>
          <w:tcPr>
            <w:tcW w:w="2062" w:type="dxa"/>
            <w:tcBorders>
              <w:top w:val="nil"/>
              <w:left w:val="single" w:sz="4" w:space="0" w:color="auto"/>
              <w:bottom w:val="nil"/>
              <w:right w:val="single" w:sz="4" w:space="0" w:color="auto"/>
            </w:tcBorders>
          </w:tcPr>
          <w:p w14:paraId="4224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A6E2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C3C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83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A5A5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832570B" w14:textId="77777777" w:rsidTr="00393786">
        <w:trPr>
          <w:jc w:val="center"/>
        </w:trPr>
        <w:tc>
          <w:tcPr>
            <w:tcW w:w="2062" w:type="dxa"/>
            <w:tcBorders>
              <w:top w:val="nil"/>
              <w:left w:val="single" w:sz="4" w:space="0" w:color="auto"/>
              <w:bottom w:val="single" w:sz="4" w:space="0" w:color="auto"/>
              <w:right w:val="single" w:sz="4" w:space="0" w:color="auto"/>
            </w:tcBorders>
          </w:tcPr>
          <w:p w14:paraId="0AF8E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084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C1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03D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D90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22E29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421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7C4A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A7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53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0F386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0</w:t>
            </w:r>
          </w:p>
        </w:tc>
      </w:tr>
      <w:tr w:rsidR="00F259BB" w:rsidRPr="00F259BB" w14:paraId="13A9AFE7" w14:textId="77777777" w:rsidTr="00393786">
        <w:trPr>
          <w:jc w:val="center"/>
        </w:trPr>
        <w:tc>
          <w:tcPr>
            <w:tcW w:w="2062" w:type="dxa"/>
            <w:tcBorders>
              <w:top w:val="nil"/>
              <w:left w:val="single" w:sz="4" w:space="0" w:color="auto"/>
              <w:bottom w:val="nil"/>
              <w:right w:val="single" w:sz="4" w:space="0" w:color="auto"/>
            </w:tcBorders>
            <w:vAlign w:val="center"/>
          </w:tcPr>
          <w:p w14:paraId="40060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62A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27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890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3A2AB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7F7F0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CDF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C81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4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D82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36F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C6E9B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D2E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FE33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B5E8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D9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E2B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0</w:t>
            </w:r>
          </w:p>
        </w:tc>
      </w:tr>
      <w:tr w:rsidR="00F259BB" w:rsidRPr="00F259BB" w14:paraId="55F037D5" w14:textId="77777777" w:rsidTr="00393786">
        <w:trPr>
          <w:jc w:val="center"/>
        </w:trPr>
        <w:tc>
          <w:tcPr>
            <w:tcW w:w="2062" w:type="dxa"/>
            <w:tcBorders>
              <w:top w:val="nil"/>
              <w:left w:val="single" w:sz="4" w:space="0" w:color="auto"/>
              <w:bottom w:val="nil"/>
              <w:right w:val="single" w:sz="4" w:space="0" w:color="auto"/>
            </w:tcBorders>
            <w:vAlign w:val="center"/>
          </w:tcPr>
          <w:p w14:paraId="6A002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3E24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079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E6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459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FE173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B9AD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B57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43F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BEC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4F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1AC17BB" w14:textId="77777777" w:rsidTr="00393786">
        <w:trPr>
          <w:jc w:val="center"/>
        </w:trPr>
        <w:tc>
          <w:tcPr>
            <w:tcW w:w="2062" w:type="dxa"/>
            <w:tcBorders>
              <w:top w:val="single" w:sz="4" w:space="0" w:color="auto"/>
              <w:left w:val="single" w:sz="4" w:space="0" w:color="auto"/>
              <w:bottom w:val="nil"/>
              <w:right w:val="single" w:sz="4" w:space="0" w:color="auto"/>
            </w:tcBorders>
          </w:tcPr>
          <w:p w14:paraId="0720D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lastRenderedPageBreak/>
              <w:t>CA_n2A-n12A-n30A</w:t>
            </w:r>
          </w:p>
        </w:tc>
        <w:tc>
          <w:tcPr>
            <w:tcW w:w="1716" w:type="dxa"/>
            <w:tcBorders>
              <w:top w:val="single" w:sz="4" w:space="0" w:color="auto"/>
              <w:left w:val="single" w:sz="4" w:space="0" w:color="auto"/>
              <w:bottom w:val="nil"/>
              <w:right w:val="single" w:sz="4" w:space="0" w:color="auto"/>
            </w:tcBorders>
            <w:vAlign w:val="center"/>
          </w:tcPr>
          <w:p w14:paraId="12D64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41822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CA_n2A-n30A</w:t>
            </w:r>
          </w:p>
          <w:p w14:paraId="39489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FC98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ADA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15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66D62E41" w14:textId="77777777" w:rsidTr="00393786">
        <w:trPr>
          <w:jc w:val="center"/>
        </w:trPr>
        <w:tc>
          <w:tcPr>
            <w:tcW w:w="2062" w:type="dxa"/>
            <w:tcBorders>
              <w:top w:val="nil"/>
              <w:left w:val="single" w:sz="4" w:space="0" w:color="auto"/>
              <w:bottom w:val="nil"/>
              <w:right w:val="single" w:sz="4" w:space="0" w:color="auto"/>
            </w:tcBorders>
          </w:tcPr>
          <w:p w14:paraId="72174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28F5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AC5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E6B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1474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CBE8A25" w14:textId="77777777" w:rsidTr="00393786">
        <w:trPr>
          <w:jc w:val="center"/>
        </w:trPr>
        <w:tc>
          <w:tcPr>
            <w:tcW w:w="2062" w:type="dxa"/>
            <w:tcBorders>
              <w:top w:val="nil"/>
              <w:left w:val="single" w:sz="4" w:space="0" w:color="auto"/>
              <w:bottom w:val="single" w:sz="4" w:space="0" w:color="auto"/>
              <w:right w:val="single" w:sz="4" w:space="0" w:color="auto"/>
            </w:tcBorders>
          </w:tcPr>
          <w:p w14:paraId="41B959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B1B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E26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816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AF5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576AAF0" w14:textId="77777777" w:rsidTr="00393786">
        <w:trPr>
          <w:jc w:val="center"/>
        </w:trPr>
        <w:tc>
          <w:tcPr>
            <w:tcW w:w="2062" w:type="dxa"/>
            <w:tcBorders>
              <w:top w:val="nil"/>
              <w:left w:val="single" w:sz="4" w:space="0" w:color="auto"/>
              <w:bottom w:val="nil"/>
              <w:right w:val="single" w:sz="4" w:space="0" w:color="auto"/>
            </w:tcBorders>
          </w:tcPr>
          <w:p w14:paraId="34C6AA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4766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0DEFB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CA_n2A-n30A</w:t>
            </w:r>
          </w:p>
          <w:p w14:paraId="40ADE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AA96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A2E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78B4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C6C19AB" w14:textId="77777777" w:rsidTr="00393786">
        <w:trPr>
          <w:jc w:val="center"/>
        </w:trPr>
        <w:tc>
          <w:tcPr>
            <w:tcW w:w="2062" w:type="dxa"/>
            <w:tcBorders>
              <w:top w:val="nil"/>
              <w:left w:val="single" w:sz="4" w:space="0" w:color="auto"/>
              <w:bottom w:val="nil"/>
              <w:right w:val="single" w:sz="4" w:space="0" w:color="auto"/>
            </w:tcBorders>
          </w:tcPr>
          <w:p w14:paraId="5488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4C57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BFD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DEA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D3B7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072FBBF" w14:textId="77777777" w:rsidTr="00393786">
        <w:trPr>
          <w:jc w:val="center"/>
        </w:trPr>
        <w:tc>
          <w:tcPr>
            <w:tcW w:w="2062" w:type="dxa"/>
            <w:tcBorders>
              <w:top w:val="nil"/>
              <w:left w:val="single" w:sz="4" w:space="0" w:color="auto"/>
              <w:bottom w:val="single" w:sz="4" w:space="0" w:color="auto"/>
              <w:right w:val="single" w:sz="4" w:space="0" w:color="auto"/>
            </w:tcBorders>
          </w:tcPr>
          <w:p w14:paraId="3A21A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F15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87A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B05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6C3C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0F3F7AA" w14:textId="77777777" w:rsidTr="00393786">
        <w:trPr>
          <w:jc w:val="center"/>
        </w:trPr>
        <w:tc>
          <w:tcPr>
            <w:tcW w:w="2062" w:type="dxa"/>
            <w:tcBorders>
              <w:top w:val="single" w:sz="4" w:space="0" w:color="auto"/>
              <w:left w:val="single" w:sz="4" w:space="0" w:color="auto"/>
              <w:bottom w:val="nil"/>
              <w:right w:val="single" w:sz="4" w:space="0" w:color="auto"/>
            </w:tcBorders>
          </w:tcPr>
          <w:p w14:paraId="76308E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FCA3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BC98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48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50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339C4A2B" w14:textId="77777777" w:rsidTr="00393786">
        <w:trPr>
          <w:jc w:val="center"/>
        </w:trPr>
        <w:tc>
          <w:tcPr>
            <w:tcW w:w="2062" w:type="dxa"/>
            <w:tcBorders>
              <w:top w:val="nil"/>
              <w:left w:val="single" w:sz="4" w:space="0" w:color="auto"/>
              <w:bottom w:val="nil"/>
              <w:right w:val="single" w:sz="4" w:space="0" w:color="auto"/>
            </w:tcBorders>
          </w:tcPr>
          <w:p w14:paraId="1A71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E555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A09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164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w:t>
            </w:r>
          </w:p>
        </w:tc>
        <w:tc>
          <w:tcPr>
            <w:tcW w:w="1496" w:type="dxa"/>
            <w:tcBorders>
              <w:top w:val="nil"/>
              <w:left w:val="single" w:sz="4" w:space="0" w:color="auto"/>
              <w:bottom w:val="nil"/>
              <w:right w:val="single" w:sz="4" w:space="0" w:color="auto"/>
            </w:tcBorders>
            <w:vAlign w:val="center"/>
          </w:tcPr>
          <w:p w14:paraId="45A70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D32E588" w14:textId="77777777" w:rsidTr="00393786">
        <w:trPr>
          <w:jc w:val="center"/>
        </w:trPr>
        <w:tc>
          <w:tcPr>
            <w:tcW w:w="2062" w:type="dxa"/>
            <w:tcBorders>
              <w:top w:val="nil"/>
              <w:left w:val="single" w:sz="4" w:space="0" w:color="auto"/>
              <w:bottom w:val="single" w:sz="4" w:space="0" w:color="auto"/>
              <w:right w:val="single" w:sz="4" w:space="0" w:color="auto"/>
            </w:tcBorders>
          </w:tcPr>
          <w:p w14:paraId="0DD61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172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80E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43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7929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43D90CB" w14:textId="77777777" w:rsidTr="00393786">
        <w:trPr>
          <w:jc w:val="center"/>
        </w:trPr>
        <w:tc>
          <w:tcPr>
            <w:tcW w:w="2062" w:type="dxa"/>
            <w:tcBorders>
              <w:top w:val="nil"/>
              <w:left w:val="single" w:sz="4" w:space="0" w:color="auto"/>
              <w:bottom w:val="nil"/>
              <w:right w:val="single" w:sz="4" w:space="0" w:color="auto"/>
            </w:tcBorders>
          </w:tcPr>
          <w:p w14:paraId="349C6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6F61C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14D05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18D1E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78ED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9C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069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2C776375" w14:textId="77777777" w:rsidTr="00393786">
        <w:trPr>
          <w:jc w:val="center"/>
        </w:trPr>
        <w:tc>
          <w:tcPr>
            <w:tcW w:w="2062" w:type="dxa"/>
            <w:tcBorders>
              <w:top w:val="nil"/>
              <w:left w:val="single" w:sz="4" w:space="0" w:color="auto"/>
              <w:bottom w:val="nil"/>
              <w:right w:val="single" w:sz="4" w:space="0" w:color="auto"/>
            </w:tcBorders>
          </w:tcPr>
          <w:p w14:paraId="48E86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5E06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FBC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3FB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1B80A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1C05892" w14:textId="77777777" w:rsidTr="00393786">
        <w:trPr>
          <w:jc w:val="center"/>
        </w:trPr>
        <w:tc>
          <w:tcPr>
            <w:tcW w:w="2062" w:type="dxa"/>
            <w:tcBorders>
              <w:top w:val="nil"/>
              <w:left w:val="single" w:sz="4" w:space="0" w:color="auto"/>
              <w:bottom w:val="single" w:sz="4" w:space="0" w:color="auto"/>
              <w:right w:val="single" w:sz="4" w:space="0" w:color="auto"/>
            </w:tcBorders>
          </w:tcPr>
          <w:p w14:paraId="7B2F5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413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4C2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66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C1B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F752CA1" w14:textId="77777777" w:rsidTr="00393786">
        <w:trPr>
          <w:jc w:val="center"/>
        </w:trPr>
        <w:tc>
          <w:tcPr>
            <w:tcW w:w="2062" w:type="dxa"/>
            <w:tcBorders>
              <w:top w:val="nil"/>
              <w:left w:val="single" w:sz="4" w:space="0" w:color="auto"/>
              <w:bottom w:val="nil"/>
              <w:right w:val="single" w:sz="4" w:space="0" w:color="auto"/>
            </w:tcBorders>
          </w:tcPr>
          <w:p w14:paraId="0B12A9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5FB03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69C9F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 xml:space="preserve">CA_n2A-n66A </w:t>
            </w:r>
          </w:p>
          <w:p w14:paraId="052E0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206D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1D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8ABB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397A1FEF" w14:textId="77777777" w:rsidTr="00393786">
        <w:trPr>
          <w:jc w:val="center"/>
        </w:trPr>
        <w:tc>
          <w:tcPr>
            <w:tcW w:w="2062" w:type="dxa"/>
            <w:tcBorders>
              <w:top w:val="nil"/>
              <w:left w:val="single" w:sz="4" w:space="0" w:color="auto"/>
              <w:bottom w:val="nil"/>
              <w:right w:val="single" w:sz="4" w:space="0" w:color="auto"/>
            </w:tcBorders>
          </w:tcPr>
          <w:p w14:paraId="1D3DE1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9F80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B8B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4C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BF9C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E621A14" w14:textId="77777777" w:rsidTr="00393786">
        <w:trPr>
          <w:jc w:val="center"/>
        </w:trPr>
        <w:tc>
          <w:tcPr>
            <w:tcW w:w="2062" w:type="dxa"/>
            <w:tcBorders>
              <w:top w:val="nil"/>
              <w:left w:val="single" w:sz="4" w:space="0" w:color="auto"/>
              <w:bottom w:val="single" w:sz="4" w:space="0" w:color="auto"/>
              <w:right w:val="single" w:sz="4" w:space="0" w:color="auto"/>
            </w:tcBorders>
          </w:tcPr>
          <w:p w14:paraId="1D27D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268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42F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8E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B8C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7091B97" w14:textId="77777777" w:rsidTr="00393786">
        <w:trPr>
          <w:jc w:val="center"/>
        </w:trPr>
        <w:tc>
          <w:tcPr>
            <w:tcW w:w="2062" w:type="dxa"/>
            <w:tcBorders>
              <w:top w:val="nil"/>
              <w:left w:val="single" w:sz="4" w:space="0" w:color="auto"/>
              <w:bottom w:val="nil"/>
              <w:right w:val="single" w:sz="4" w:space="0" w:color="auto"/>
            </w:tcBorders>
          </w:tcPr>
          <w:p w14:paraId="348F2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737E5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504F1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 xml:space="preserve">CA_n2A-n66A </w:t>
            </w:r>
          </w:p>
          <w:p w14:paraId="0482F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F06A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DE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CC5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77DD3719" w14:textId="77777777" w:rsidTr="00393786">
        <w:trPr>
          <w:jc w:val="center"/>
        </w:trPr>
        <w:tc>
          <w:tcPr>
            <w:tcW w:w="2062" w:type="dxa"/>
            <w:tcBorders>
              <w:top w:val="nil"/>
              <w:left w:val="single" w:sz="4" w:space="0" w:color="auto"/>
              <w:bottom w:val="nil"/>
              <w:right w:val="single" w:sz="4" w:space="0" w:color="auto"/>
            </w:tcBorders>
          </w:tcPr>
          <w:p w14:paraId="337471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523F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094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CEF0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CF1E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31BBCF4" w14:textId="77777777" w:rsidTr="00393786">
        <w:trPr>
          <w:jc w:val="center"/>
        </w:trPr>
        <w:tc>
          <w:tcPr>
            <w:tcW w:w="2062" w:type="dxa"/>
            <w:tcBorders>
              <w:top w:val="nil"/>
              <w:left w:val="single" w:sz="4" w:space="0" w:color="auto"/>
              <w:bottom w:val="single" w:sz="4" w:space="0" w:color="auto"/>
              <w:right w:val="single" w:sz="4" w:space="0" w:color="auto"/>
            </w:tcBorders>
          </w:tcPr>
          <w:p w14:paraId="7C97A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0F0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CB84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A6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E01B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D22FBE7" w14:textId="77777777" w:rsidTr="00393786">
        <w:trPr>
          <w:jc w:val="center"/>
        </w:trPr>
        <w:tc>
          <w:tcPr>
            <w:tcW w:w="2062" w:type="dxa"/>
            <w:tcBorders>
              <w:top w:val="nil"/>
              <w:left w:val="single" w:sz="4" w:space="0" w:color="auto"/>
              <w:bottom w:val="nil"/>
              <w:right w:val="single" w:sz="4" w:space="0" w:color="auto"/>
            </w:tcBorders>
          </w:tcPr>
          <w:p w14:paraId="0A2CE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76EA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16853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10C2A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616B7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A2B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9EEE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06367EDD" w14:textId="77777777" w:rsidTr="00393786">
        <w:trPr>
          <w:jc w:val="center"/>
        </w:trPr>
        <w:tc>
          <w:tcPr>
            <w:tcW w:w="2062" w:type="dxa"/>
            <w:tcBorders>
              <w:top w:val="nil"/>
              <w:left w:val="single" w:sz="4" w:space="0" w:color="auto"/>
              <w:bottom w:val="nil"/>
              <w:right w:val="single" w:sz="4" w:space="0" w:color="auto"/>
            </w:tcBorders>
          </w:tcPr>
          <w:p w14:paraId="122676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89D0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E65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224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B9CB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487A312" w14:textId="77777777" w:rsidTr="00393786">
        <w:trPr>
          <w:jc w:val="center"/>
        </w:trPr>
        <w:tc>
          <w:tcPr>
            <w:tcW w:w="2062" w:type="dxa"/>
            <w:tcBorders>
              <w:top w:val="nil"/>
              <w:left w:val="single" w:sz="4" w:space="0" w:color="auto"/>
              <w:bottom w:val="single" w:sz="4" w:space="0" w:color="auto"/>
              <w:right w:val="single" w:sz="4" w:space="0" w:color="auto"/>
            </w:tcBorders>
          </w:tcPr>
          <w:p w14:paraId="73AD8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22B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CD3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88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2CBE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A99D983" w14:textId="77777777" w:rsidTr="00393786">
        <w:trPr>
          <w:jc w:val="center"/>
        </w:trPr>
        <w:tc>
          <w:tcPr>
            <w:tcW w:w="2062" w:type="dxa"/>
            <w:tcBorders>
              <w:top w:val="nil"/>
              <w:left w:val="single" w:sz="4" w:space="0" w:color="auto"/>
              <w:bottom w:val="nil"/>
              <w:right w:val="single" w:sz="4" w:space="0" w:color="auto"/>
            </w:tcBorders>
          </w:tcPr>
          <w:p w14:paraId="5287B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B4E4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CA_n2A-n12A</w:t>
            </w:r>
          </w:p>
          <w:p w14:paraId="456E7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39912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1CC0B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4FB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4ED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34916158" w14:textId="77777777" w:rsidTr="00393786">
        <w:trPr>
          <w:jc w:val="center"/>
        </w:trPr>
        <w:tc>
          <w:tcPr>
            <w:tcW w:w="2062" w:type="dxa"/>
            <w:tcBorders>
              <w:top w:val="nil"/>
              <w:left w:val="single" w:sz="4" w:space="0" w:color="auto"/>
              <w:bottom w:val="nil"/>
              <w:right w:val="single" w:sz="4" w:space="0" w:color="auto"/>
            </w:tcBorders>
          </w:tcPr>
          <w:p w14:paraId="0B3A5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75A5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7787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95C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019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C349211" w14:textId="77777777" w:rsidTr="00393786">
        <w:trPr>
          <w:jc w:val="center"/>
        </w:trPr>
        <w:tc>
          <w:tcPr>
            <w:tcW w:w="2062" w:type="dxa"/>
            <w:tcBorders>
              <w:top w:val="nil"/>
              <w:left w:val="single" w:sz="4" w:space="0" w:color="auto"/>
              <w:bottom w:val="single" w:sz="4" w:space="0" w:color="auto"/>
              <w:right w:val="single" w:sz="4" w:space="0" w:color="auto"/>
            </w:tcBorders>
          </w:tcPr>
          <w:p w14:paraId="48504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858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A086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4FB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86C4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A669FA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D47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C5E5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CA_n2A-n12A</w:t>
            </w:r>
          </w:p>
          <w:p w14:paraId="29F67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FD8F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C1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8629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0</w:t>
            </w:r>
          </w:p>
        </w:tc>
      </w:tr>
      <w:tr w:rsidR="00F259BB" w:rsidRPr="00F259BB" w14:paraId="4284A4F4" w14:textId="77777777" w:rsidTr="00393786">
        <w:trPr>
          <w:jc w:val="center"/>
        </w:trPr>
        <w:tc>
          <w:tcPr>
            <w:tcW w:w="2062" w:type="dxa"/>
            <w:tcBorders>
              <w:top w:val="nil"/>
              <w:left w:val="single" w:sz="4" w:space="0" w:color="auto"/>
              <w:bottom w:val="nil"/>
              <w:right w:val="single" w:sz="4" w:space="0" w:color="auto"/>
            </w:tcBorders>
            <w:vAlign w:val="center"/>
          </w:tcPr>
          <w:p w14:paraId="7E08F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8D09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5F34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BD00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w:t>
            </w:r>
          </w:p>
        </w:tc>
        <w:tc>
          <w:tcPr>
            <w:tcW w:w="1496" w:type="dxa"/>
            <w:tcBorders>
              <w:top w:val="nil"/>
              <w:left w:val="single" w:sz="4" w:space="0" w:color="auto"/>
              <w:bottom w:val="nil"/>
              <w:right w:val="single" w:sz="4" w:space="0" w:color="auto"/>
            </w:tcBorders>
            <w:vAlign w:val="center"/>
          </w:tcPr>
          <w:p w14:paraId="5AD899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5CD76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B8F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3021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337B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58A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314F3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9E733F1" w14:textId="77777777" w:rsidTr="00393786">
        <w:trPr>
          <w:jc w:val="center"/>
        </w:trPr>
        <w:tc>
          <w:tcPr>
            <w:tcW w:w="2062" w:type="dxa"/>
            <w:tcBorders>
              <w:top w:val="nil"/>
              <w:left w:val="single" w:sz="4" w:space="0" w:color="auto"/>
              <w:bottom w:val="nil"/>
              <w:right w:val="single" w:sz="4" w:space="0" w:color="auto"/>
            </w:tcBorders>
            <w:vAlign w:val="center"/>
          </w:tcPr>
          <w:p w14:paraId="36396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52EBF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40B584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CA_n2A-n12A</w:t>
            </w:r>
          </w:p>
          <w:p w14:paraId="0EA83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65B9A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67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5507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1FCC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F54C784" w14:textId="77777777" w:rsidTr="00393786">
        <w:trPr>
          <w:jc w:val="center"/>
        </w:trPr>
        <w:tc>
          <w:tcPr>
            <w:tcW w:w="2062" w:type="dxa"/>
            <w:tcBorders>
              <w:top w:val="nil"/>
              <w:left w:val="single" w:sz="4" w:space="0" w:color="auto"/>
              <w:bottom w:val="nil"/>
              <w:right w:val="single" w:sz="4" w:space="0" w:color="auto"/>
            </w:tcBorders>
            <w:vAlign w:val="center"/>
          </w:tcPr>
          <w:p w14:paraId="75C07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4A3B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9E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6DE1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6777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0088F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770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356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F4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A7C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271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DDFFD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931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5329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219E0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CA_n2A-n12A</w:t>
            </w:r>
          </w:p>
          <w:p w14:paraId="46D76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50C7A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044F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790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2F4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28E08D4" w14:textId="77777777" w:rsidTr="00393786">
        <w:trPr>
          <w:jc w:val="center"/>
        </w:trPr>
        <w:tc>
          <w:tcPr>
            <w:tcW w:w="2062" w:type="dxa"/>
            <w:tcBorders>
              <w:top w:val="nil"/>
              <w:left w:val="single" w:sz="4" w:space="0" w:color="auto"/>
              <w:bottom w:val="nil"/>
              <w:right w:val="single" w:sz="4" w:space="0" w:color="auto"/>
            </w:tcBorders>
            <w:vAlign w:val="center"/>
          </w:tcPr>
          <w:p w14:paraId="15174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ABE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67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F27D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CB76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79A3D3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F56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53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C4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9DC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FD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A84B4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2B3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C90B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36450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CA_n2A-n12A</w:t>
            </w:r>
          </w:p>
          <w:p w14:paraId="118C6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51FA5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21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38E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94C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EAC8AF5" w14:textId="77777777" w:rsidTr="00393786">
        <w:trPr>
          <w:jc w:val="center"/>
        </w:trPr>
        <w:tc>
          <w:tcPr>
            <w:tcW w:w="2062" w:type="dxa"/>
            <w:tcBorders>
              <w:top w:val="nil"/>
              <w:left w:val="single" w:sz="4" w:space="0" w:color="auto"/>
              <w:bottom w:val="nil"/>
              <w:right w:val="single" w:sz="4" w:space="0" w:color="auto"/>
            </w:tcBorders>
            <w:vAlign w:val="center"/>
          </w:tcPr>
          <w:p w14:paraId="035BD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5085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B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7518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C2CD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3430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5B9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BE6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F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03E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E1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8845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3C8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lastRenderedPageBreak/>
              <w:t>CA_n2(2A)-n12A-n77(2A)</w:t>
            </w:r>
          </w:p>
        </w:tc>
        <w:tc>
          <w:tcPr>
            <w:tcW w:w="1716" w:type="dxa"/>
            <w:tcBorders>
              <w:top w:val="single" w:sz="4" w:space="0" w:color="auto"/>
              <w:left w:val="single" w:sz="4" w:space="0" w:color="auto"/>
              <w:bottom w:val="nil"/>
              <w:right w:val="single" w:sz="4" w:space="0" w:color="auto"/>
            </w:tcBorders>
            <w:vAlign w:val="center"/>
          </w:tcPr>
          <w:p w14:paraId="75EEE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69137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CA_n2A-n12A</w:t>
            </w:r>
          </w:p>
          <w:p w14:paraId="2AD39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11D8B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A9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A4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994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24B2D7E9" w14:textId="77777777" w:rsidTr="00393786">
        <w:trPr>
          <w:jc w:val="center"/>
        </w:trPr>
        <w:tc>
          <w:tcPr>
            <w:tcW w:w="2062" w:type="dxa"/>
            <w:tcBorders>
              <w:top w:val="nil"/>
              <w:left w:val="single" w:sz="4" w:space="0" w:color="auto"/>
              <w:bottom w:val="nil"/>
              <w:right w:val="single" w:sz="4" w:space="0" w:color="auto"/>
            </w:tcBorders>
            <w:vAlign w:val="center"/>
          </w:tcPr>
          <w:p w14:paraId="58CC6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27F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5C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6F1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0890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ED0DF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11C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6D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0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CC1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B71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6DA2B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3C8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A2F0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7A7B7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w:t>
            </w:r>
          </w:p>
          <w:p w14:paraId="6D30C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447B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E0CE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60B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7D79805" w14:textId="77777777" w:rsidTr="00393786">
        <w:trPr>
          <w:jc w:val="center"/>
        </w:trPr>
        <w:tc>
          <w:tcPr>
            <w:tcW w:w="2062" w:type="dxa"/>
            <w:tcBorders>
              <w:top w:val="nil"/>
              <w:left w:val="single" w:sz="4" w:space="0" w:color="auto"/>
              <w:bottom w:val="nil"/>
              <w:right w:val="single" w:sz="4" w:space="0" w:color="auto"/>
            </w:tcBorders>
            <w:vAlign w:val="center"/>
          </w:tcPr>
          <w:p w14:paraId="4ACA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42E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8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55C10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7E50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E0A6B27" w14:textId="77777777" w:rsidTr="00393786">
        <w:trPr>
          <w:jc w:val="center"/>
        </w:trPr>
        <w:tc>
          <w:tcPr>
            <w:tcW w:w="2062" w:type="dxa"/>
            <w:tcBorders>
              <w:top w:val="nil"/>
              <w:left w:val="single" w:sz="4" w:space="0" w:color="auto"/>
              <w:bottom w:val="nil"/>
              <w:right w:val="single" w:sz="4" w:space="0" w:color="auto"/>
            </w:tcBorders>
            <w:vAlign w:val="center"/>
          </w:tcPr>
          <w:p w14:paraId="64EFC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D0EE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E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CD3B8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71A6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81681C" w14:textId="77777777" w:rsidTr="00393786">
        <w:trPr>
          <w:jc w:val="center"/>
        </w:trPr>
        <w:tc>
          <w:tcPr>
            <w:tcW w:w="2062" w:type="dxa"/>
            <w:tcBorders>
              <w:top w:val="nil"/>
              <w:left w:val="single" w:sz="4" w:space="0" w:color="auto"/>
              <w:bottom w:val="nil"/>
              <w:right w:val="single" w:sz="4" w:space="0" w:color="auto"/>
            </w:tcBorders>
            <w:vAlign w:val="center"/>
          </w:tcPr>
          <w:p w14:paraId="00BDA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61FC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4B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F8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919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520F4053" w14:textId="77777777" w:rsidTr="00393786">
        <w:trPr>
          <w:jc w:val="center"/>
        </w:trPr>
        <w:tc>
          <w:tcPr>
            <w:tcW w:w="2062" w:type="dxa"/>
            <w:tcBorders>
              <w:top w:val="nil"/>
              <w:left w:val="single" w:sz="4" w:space="0" w:color="auto"/>
              <w:bottom w:val="nil"/>
              <w:right w:val="single" w:sz="4" w:space="0" w:color="auto"/>
            </w:tcBorders>
            <w:vAlign w:val="center"/>
          </w:tcPr>
          <w:p w14:paraId="7383A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CAC9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10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057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6B5A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7985835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237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CB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F8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B7BE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71D4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56112FBC" w14:textId="77777777" w:rsidTr="00393786">
        <w:trPr>
          <w:jc w:val="center"/>
        </w:trPr>
        <w:tc>
          <w:tcPr>
            <w:tcW w:w="2062" w:type="dxa"/>
            <w:tcBorders>
              <w:top w:val="nil"/>
              <w:left w:val="single" w:sz="4" w:space="0" w:color="auto"/>
              <w:bottom w:val="nil"/>
              <w:right w:val="single" w:sz="4" w:space="0" w:color="auto"/>
            </w:tcBorders>
            <w:vAlign w:val="center"/>
          </w:tcPr>
          <w:p w14:paraId="120DC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6213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32FB4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w:t>
            </w:r>
          </w:p>
          <w:p w14:paraId="6D9687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2D27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A4E5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DCCD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7CBC124" w14:textId="77777777" w:rsidTr="00393786">
        <w:trPr>
          <w:jc w:val="center"/>
        </w:trPr>
        <w:tc>
          <w:tcPr>
            <w:tcW w:w="2062" w:type="dxa"/>
            <w:tcBorders>
              <w:top w:val="nil"/>
              <w:left w:val="single" w:sz="4" w:space="0" w:color="auto"/>
              <w:bottom w:val="nil"/>
              <w:right w:val="single" w:sz="4" w:space="0" w:color="auto"/>
            </w:tcBorders>
            <w:vAlign w:val="center"/>
          </w:tcPr>
          <w:p w14:paraId="6C611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48F7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DB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FC0A4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232E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1290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BD5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E95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6E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B486E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A7D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AD128D6" w14:textId="77777777" w:rsidTr="00393786">
        <w:trPr>
          <w:jc w:val="center"/>
        </w:trPr>
        <w:tc>
          <w:tcPr>
            <w:tcW w:w="2062" w:type="dxa"/>
            <w:tcBorders>
              <w:top w:val="nil"/>
              <w:left w:val="single" w:sz="4" w:space="0" w:color="auto"/>
              <w:bottom w:val="nil"/>
              <w:right w:val="single" w:sz="4" w:space="0" w:color="auto"/>
            </w:tcBorders>
            <w:vAlign w:val="center"/>
          </w:tcPr>
          <w:p w14:paraId="512B7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BA9E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102CF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8211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8B54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66F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5B6F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00CBBA3" w14:textId="77777777" w:rsidTr="00393786">
        <w:trPr>
          <w:jc w:val="center"/>
        </w:trPr>
        <w:tc>
          <w:tcPr>
            <w:tcW w:w="2062" w:type="dxa"/>
            <w:tcBorders>
              <w:top w:val="nil"/>
              <w:left w:val="single" w:sz="4" w:space="0" w:color="auto"/>
              <w:bottom w:val="nil"/>
              <w:right w:val="single" w:sz="4" w:space="0" w:color="auto"/>
            </w:tcBorders>
            <w:vAlign w:val="center"/>
          </w:tcPr>
          <w:p w14:paraId="55188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2AB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9D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E8DB0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F274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7C8D7D" w14:textId="77777777" w:rsidTr="00393786">
        <w:trPr>
          <w:jc w:val="center"/>
        </w:trPr>
        <w:tc>
          <w:tcPr>
            <w:tcW w:w="2062" w:type="dxa"/>
            <w:tcBorders>
              <w:top w:val="nil"/>
              <w:left w:val="single" w:sz="4" w:space="0" w:color="auto"/>
              <w:bottom w:val="nil"/>
              <w:right w:val="single" w:sz="4" w:space="0" w:color="auto"/>
            </w:tcBorders>
            <w:vAlign w:val="center"/>
          </w:tcPr>
          <w:p w14:paraId="13873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6737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6A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950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954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FD7A080" w14:textId="77777777" w:rsidTr="00393786">
        <w:trPr>
          <w:jc w:val="center"/>
        </w:trPr>
        <w:tc>
          <w:tcPr>
            <w:tcW w:w="2062" w:type="dxa"/>
            <w:tcBorders>
              <w:top w:val="nil"/>
              <w:left w:val="single" w:sz="4" w:space="0" w:color="auto"/>
              <w:bottom w:val="nil"/>
              <w:right w:val="single" w:sz="4" w:space="0" w:color="auto"/>
            </w:tcBorders>
            <w:vAlign w:val="center"/>
          </w:tcPr>
          <w:p w14:paraId="064CC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B4C4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C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67BD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F04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38648CD" w14:textId="77777777" w:rsidTr="00393786">
        <w:trPr>
          <w:jc w:val="center"/>
        </w:trPr>
        <w:tc>
          <w:tcPr>
            <w:tcW w:w="2062" w:type="dxa"/>
            <w:tcBorders>
              <w:top w:val="nil"/>
              <w:left w:val="single" w:sz="4" w:space="0" w:color="auto"/>
              <w:bottom w:val="nil"/>
              <w:right w:val="single" w:sz="4" w:space="0" w:color="auto"/>
            </w:tcBorders>
            <w:vAlign w:val="center"/>
          </w:tcPr>
          <w:p w14:paraId="4E3528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8706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5C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D27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05BF9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AD9BD5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A3A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C27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58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7AB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3FE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0398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41F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3E9A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25F0D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44C1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737C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5D48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7877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ECD91A5" w14:textId="77777777" w:rsidTr="00393786">
        <w:trPr>
          <w:jc w:val="center"/>
        </w:trPr>
        <w:tc>
          <w:tcPr>
            <w:tcW w:w="2062" w:type="dxa"/>
            <w:tcBorders>
              <w:top w:val="nil"/>
              <w:left w:val="single" w:sz="4" w:space="0" w:color="auto"/>
              <w:bottom w:val="nil"/>
              <w:right w:val="single" w:sz="4" w:space="0" w:color="auto"/>
            </w:tcBorders>
            <w:vAlign w:val="center"/>
          </w:tcPr>
          <w:p w14:paraId="49099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DB2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8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54666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8EA4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4CCA243" w14:textId="77777777" w:rsidTr="00393786">
        <w:trPr>
          <w:jc w:val="center"/>
        </w:trPr>
        <w:tc>
          <w:tcPr>
            <w:tcW w:w="2062" w:type="dxa"/>
            <w:tcBorders>
              <w:top w:val="nil"/>
              <w:left w:val="single" w:sz="4" w:space="0" w:color="auto"/>
              <w:bottom w:val="nil"/>
              <w:right w:val="single" w:sz="4" w:space="0" w:color="auto"/>
            </w:tcBorders>
            <w:vAlign w:val="center"/>
          </w:tcPr>
          <w:p w14:paraId="7F592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9E6D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C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1C3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2F4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33A9965" w14:textId="77777777" w:rsidTr="00393786">
        <w:trPr>
          <w:jc w:val="center"/>
        </w:trPr>
        <w:tc>
          <w:tcPr>
            <w:tcW w:w="2062" w:type="dxa"/>
            <w:tcBorders>
              <w:top w:val="nil"/>
              <w:left w:val="single" w:sz="4" w:space="0" w:color="auto"/>
              <w:bottom w:val="nil"/>
              <w:right w:val="single" w:sz="4" w:space="0" w:color="auto"/>
            </w:tcBorders>
            <w:vAlign w:val="center"/>
          </w:tcPr>
          <w:p w14:paraId="5979B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DCF8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72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07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3A08E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57126C7" w14:textId="77777777" w:rsidTr="00393786">
        <w:trPr>
          <w:jc w:val="center"/>
        </w:trPr>
        <w:tc>
          <w:tcPr>
            <w:tcW w:w="2062" w:type="dxa"/>
            <w:tcBorders>
              <w:top w:val="nil"/>
              <w:left w:val="single" w:sz="4" w:space="0" w:color="auto"/>
              <w:bottom w:val="nil"/>
              <w:right w:val="single" w:sz="4" w:space="0" w:color="auto"/>
            </w:tcBorders>
            <w:vAlign w:val="center"/>
          </w:tcPr>
          <w:p w14:paraId="7A1B7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9D11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09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2F5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1AAFC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7483D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E99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B0C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77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C82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F45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3DBC8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675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4C600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1B6E7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787D0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F5BF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326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CA6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7D0B71D" w14:textId="77777777" w:rsidTr="00393786">
        <w:trPr>
          <w:jc w:val="center"/>
        </w:trPr>
        <w:tc>
          <w:tcPr>
            <w:tcW w:w="2062" w:type="dxa"/>
            <w:tcBorders>
              <w:top w:val="nil"/>
              <w:left w:val="single" w:sz="4" w:space="0" w:color="auto"/>
              <w:bottom w:val="nil"/>
              <w:right w:val="single" w:sz="4" w:space="0" w:color="auto"/>
            </w:tcBorders>
            <w:vAlign w:val="center"/>
          </w:tcPr>
          <w:p w14:paraId="719B2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8796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C5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EEF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D6D5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2CEE869" w14:textId="77777777" w:rsidTr="00393786">
        <w:trPr>
          <w:jc w:val="center"/>
        </w:trPr>
        <w:tc>
          <w:tcPr>
            <w:tcW w:w="2062" w:type="dxa"/>
            <w:tcBorders>
              <w:top w:val="nil"/>
              <w:left w:val="single" w:sz="4" w:space="0" w:color="auto"/>
              <w:bottom w:val="nil"/>
              <w:right w:val="single" w:sz="4" w:space="0" w:color="auto"/>
            </w:tcBorders>
            <w:vAlign w:val="center"/>
          </w:tcPr>
          <w:p w14:paraId="0D0DA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0737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46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82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49C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44F191" w14:textId="77777777" w:rsidTr="00393786">
        <w:trPr>
          <w:jc w:val="center"/>
        </w:trPr>
        <w:tc>
          <w:tcPr>
            <w:tcW w:w="2062" w:type="dxa"/>
            <w:tcBorders>
              <w:top w:val="nil"/>
              <w:left w:val="single" w:sz="4" w:space="0" w:color="auto"/>
              <w:bottom w:val="nil"/>
              <w:right w:val="single" w:sz="4" w:space="0" w:color="auto"/>
            </w:tcBorders>
            <w:vAlign w:val="center"/>
          </w:tcPr>
          <w:p w14:paraId="26B6B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EBA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7F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AB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807F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7BDA0C2" w14:textId="77777777" w:rsidTr="00393786">
        <w:trPr>
          <w:jc w:val="center"/>
        </w:trPr>
        <w:tc>
          <w:tcPr>
            <w:tcW w:w="2062" w:type="dxa"/>
            <w:tcBorders>
              <w:top w:val="nil"/>
              <w:left w:val="single" w:sz="4" w:space="0" w:color="auto"/>
              <w:bottom w:val="nil"/>
              <w:right w:val="single" w:sz="4" w:space="0" w:color="auto"/>
            </w:tcBorders>
            <w:vAlign w:val="center"/>
          </w:tcPr>
          <w:p w14:paraId="50F41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FED5F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C5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0F1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A4E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05A7B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CD0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056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86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B2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6EAF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D0E4E7" w14:textId="77777777" w:rsidTr="00393786">
        <w:trPr>
          <w:jc w:val="center"/>
        </w:trPr>
        <w:tc>
          <w:tcPr>
            <w:tcW w:w="2062" w:type="dxa"/>
            <w:tcBorders>
              <w:top w:val="nil"/>
              <w:left w:val="single" w:sz="4" w:space="0" w:color="auto"/>
              <w:bottom w:val="nil"/>
              <w:right w:val="single" w:sz="4" w:space="0" w:color="auto"/>
            </w:tcBorders>
            <w:vAlign w:val="center"/>
          </w:tcPr>
          <w:p w14:paraId="7A35F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3B620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F259BB">
              <w:rPr>
                <w:rFonts w:ascii="Arial" w:eastAsia="Yu Mincho" w:hAnsi="Arial"/>
                <w:kern w:val="2"/>
                <w:sz w:val="18"/>
                <w:szCs w:val="22"/>
                <w:lang w:eastAsia="zh-CN"/>
              </w:rPr>
              <w:t>CA_n2A-n14A</w:t>
            </w:r>
          </w:p>
          <w:p w14:paraId="7D012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CA_n2A-n66A</w:t>
            </w:r>
          </w:p>
          <w:p w14:paraId="2FC097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A7482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E2F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39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0</w:t>
            </w:r>
          </w:p>
        </w:tc>
      </w:tr>
      <w:tr w:rsidR="00F259BB" w:rsidRPr="00F259BB" w14:paraId="0796041A" w14:textId="77777777" w:rsidTr="00393786">
        <w:trPr>
          <w:jc w:val="center"/>
        </w:trPr>
        <w:tc>
          <w:tcPr>
            <w:tcW w:w="2062" w:type="dxa"/>
            <w:tcBorders>
              <w:top w:val="nil"/>
              <w:left w:val="single" w:sz="4" w:space="0" w:color="auto"/>
              <w:bottom w:val="nil"/>
              <w:right w:val="single" w:sz="4" w:space="0" w:color="auto"/>
            </w:tcBorders>
            <w:vAlign w:val="center"/>
          </w:tcPr>
          <w:p w14:paraId="49EA4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BDF2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6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873C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82ED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C93CD3C" w14:textId="77777777" w:rsidTr="00393786">
        <w:trPr>
          <w:jc w:val="center"/>
        </w:trPr>
        <w:tc>
          <w:tcPr>
            <w:tcW w:w="2062" w:type="dxa"/>
            <w:tcBorders>
              <w:top w:val="nil"/>
              <w:left w:val="single" w:sz="4" w:space="0" w:color="auto"/>
              <w:bottom w:val="nil"/>
              <w:right w:val="single" w:sz="4" w:space="0" w:color="auto"/>
            </w:tcBorders>
            <w:vAlign w:val="center"/>
          </w:tcPr>
          <w:p w14:paraId="21280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798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70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202B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334D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29FA99A" w14:textId="77777777" w:rsidTr="00393786">
        <w:trPr>
          <w:jc w:val="center"/>
        </w:trPr>
        <w:tc>
          <w:tcPr>
            <w:tcW w:w="2062" w:type="dxa"/>
            <w:tcBorders>
              <w:top w:val="nil"/>
              <w:left w:val="single" w:sz="4" w:space="0" w:color="auto"/>
              <w:bottom w:val="nil"/>
              <w:right w:val="single" w:sz="4" w:space="0" w:color="auto"/>
            </w:tcBorders>
            <w:vAlign w:val="center"/>
          </w:tcPr>
          <w:p w14:paraId="4D355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37716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B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61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685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5C1995DA" w14:textId="77777777" w:rsidTr="00393786">
        <w:trPr>
          <w:jc w:val="center"/>
        </w:trPr>
        <w:tc>
          <w:tcPr>
            <w:tcW w:w="2062" w:type="dxa"/>
            <w:tcBorders>
              <w:top w:val="nil"/>
              <w:left w:val="single" w:sz="4" w:space="0" w:color="auto"/>
              <w:bottom w:val="nil"/>
              <w:right w:val="single" w:sz="4" w:space="0" w:color="auto"/>
            </w:tcBorders>
            <w:vAlign w:val="center"/>
          </w:tcPr>
          <w:p w14:paraId="423A3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E060E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92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291B8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B606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28BB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96B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D95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1E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42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753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56556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9FB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3A427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w:t>
            </w:r>
          </w:p>
          <w:p w14:paraId="2366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3020A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0FF5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086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933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A7FA441" w14:textId="77777777" w:rsidTr="00393786">
        <w:trPr>
          <w:jc w:val="center"/>
        </w:trPr>
        <w:tc>
          <w:tcPr>
            <w:tcW w:w="2062" w:type="dxa"/>
            <w:tcBorders>
              <w:top w:val="nil"/>
              <w:left w:val="single" w:sz="4" w:space="0" w:color="auto"/>
              <w:bottom w:val="nil"/>
              <w:right w:val="single" w:sz="4" w:space="0" w:color="auto"/>
            </w:tcBorders>
            <w:vAlign w:val="center"/>
          </w:tcPr>
          <w:p w14:paraId="54185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536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D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529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155F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2918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DCD3B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7B76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7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A0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EC7D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A4985A" w14:textId="77777777" w:rsidTr="00393786">
        <w:trPr>
          <w:jc w:val="center"/>
        </w:trPr>
        <w:tc>
          <w:tcPr>
            <w:tcW w:w="2062" w:type="dxa"/>
            <w:tcBorders>
              <w:top w:val="nil"/>
              <w:left w:val="single" w:sz="4" w:space="0" w:color="auto"/>
              <w:bottom w:val="nil"/>
              <w:right w:val="single" w:sz="4" w:space="0" w:color="auto"/>
            </w:tcBorders>
            <w:vAlign w:val="center"/>
          </w:tcPr>
          <w:p w14:paraId="17A6F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C1F6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5C6E5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CA_n2A-n14A</w:t>
            </w:r>
          </w:p>
          <w:p w14:paraId="100E1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CA_n2A-n77A</w:t>
            </w:r>
            <w:r w:rsidRPr="00F259BB">
              <w:rPr>
                <w:rFonts w:ascii="Arial" w:eastAsia="Yu Mincho" w:hAnsi="Arial"/>
                <w:sz w:val="18"/>
                <w:vertAlign w:val="superscript"/>
              </w:rPr>
              <w:t>7</w:t>
            </w:r>
          </w:p>
          <w:p w14:paraId="06CF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CA_n14A-n77A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5F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759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FF5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0C51835" w14:textId="77777777" w:rsidTr="00393786">
        <w:trPr>
          <w:jc w:val="center"/>
        </w:trPr>
        <w:tc>
          <w:tcPr>
            <w:tcW w:w="2062" w:type="dxa"/>
            <w:tcBorders>
              <w:top w:val="nil"/>
              <w:left w:val="single" w:sz="4" w:space="0" w:color="auto"/>
              <w:bottom w:val="nil"/>
              <w:right w:val="single" w:sz="4" w:space="0" w:color="auto"/>
            </w:tcBorders>
            <w:vAlign w:val="center"/>
          </w:tcPr>
          <w:p w14:paraId="7A757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075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87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9AA61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EE3B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F360A45" w14:textId="77777777" w:rsidTr="00393786">
        <w:trPr>
          <w:jc w:val="center"/>
        </w:trPr>
        <w:tc>
          <w:tcPr>
            <w:tcW w:w="2062" w:type="dxa"/>
            <w:tcBorders>
              <w:top w:val="nil"/>
              <w:left w:val="single" w:sz="4" w:space="0" w:color="auto"/>
              <w:bottom w:val="nil"/>
              <w:right w:val="single" w:sz="4" w:space="0" w:color="auto"/>
            </w:tcBorders>
            <w:vAlign w:val="center"/>
          </w:tcPr>
          <w:p w14:paraId="043E8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EE16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F6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6E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1B5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31F692" w14:textId="77777777" w:rsidTr="00393786">
        <w:trPr>
          <w:jc w:val="center"/>
        </w:trPr>
        <w:tc>
          <w:tcPr>
            <w:tcW w:w="2062" w:type="dxa"/>
            <w:tcBorders>
              <w:top w:val="nil"/>
              <w:left w:val="single" w:sz="4" w:space="0" w:color="auto"/>
              <w:bottom w:val="nil"/>
              <w:right w:val="single" w:sz="4" w:space="0" w:color="auto"/>
            </w:tcBorders>
            <w:vAlign w:val="center"/>
          </w:tcPr>
          <w:p w14:paraId="4734B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D3626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A9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98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B5F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40DB4F86" w14:textId="77777777" w:rsidTr="00393786">
        <w:trPr>
          <w:jc w:val="center"/>
        </w:trPr>
        <w:tc>
          <w:tcPr>
            <w:tcW w:w="2062" w:type="dxa"/>
            <w:tcBorders>
              <w:top w:val="nil"/>
              <w:left w:val="single" w:sz="4" w:space="0" w:color="auto"/>
              <w:bottom w:val="nil"/>
              <w:right w:val="single" w:sz="4" w:space="0" w:color="auto"/>
            </w:tcBorders>
            <w:vAlign w:val="center"/>
          </w:tcPr>
          <w:p w14:paraId="32CD3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52B7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8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1AD6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4CADC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15FAD78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86A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9BB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6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01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0D2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3593D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2AE7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FFFF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0B016C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w:t>
            </w:r>
            <w:r w:rsidRPr="00F259BB">
              <w:rPr>
                <w:rFonts w:ascii="Arial" w:eastAsia="Yu Mincho" w:hAnsi="Arial"/>
                <w:kern w:val="2"/>
                <w:sz w:val="18"/>
                <w:szCs w:val="22"/>
                <w:lang w:eastAsia="zh-CN"/>
              </w:rPr>
              <w:t>-</w:t>
            </w:r>
            <w:r w:rsidRPr="00F259BB">
              <w:rPr>
                <w:rFonts w:ascii="Arial" w:eastAsia="Yu Mincho" w:hAnsi="Arial"/>
                <w:sz w:val="18"/>
              </w:rPr>
              <w:t>n14A</w:t>
            </w:r>
          </w:p>
          <w:p w14:paraId="50BD1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012DA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CA_n14A-n77A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CC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0F40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B6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1C091CB" w14:textId="77777777" w:rsidTr="00393786">
        <w:trPr>
          <w:jc w:val="center"/>
        </w:trPr>
        <w:tc>
          <w:tcPr>
            <w:tcW w:w="2062" w:type="dxa"/>
            <w:tcBorders>
              <w:top w:val="nil"/>
              <w:left w:val="single" w:sz="4" w:space="0" w:color="auto"/>
              <w:bottom w:val="nil"/>
              <w:right w:val="single" w:sz="4" w:space="0" w:color="auto"/>
            </w:tcBorders>
            <w:vAlign w:val="center"/>
          </w:tcPr>
          <w:p w14:paraId="51889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0D78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AC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BDA9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62E1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BCD29AD" w14:textId="77777777" w:rsidTr="00393786">
        <w:trPr>
          <w:jc w:val="center"/>
        </w:trPr>
        <w:tc>
          <w:tcPr>
            <w:tcW w:w="2062" w:type="dxa"/>
            <w:tcBorders>
              <w:top w:val="nil"/>
              <w:left w:val="single" w:sz="4" w:space="0" w:color="auto"/>
              <w:bottom w:val="nil"/>
              <w:right w:val="single" w:sz="4" w:space="0" w:color="auto"/>
            </w:tcBorders>
            <w:vAlign w:val="center"/>
          </w:tcPr>
          <w:p w14:paraId="23A5E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E1670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99E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72FC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E09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09CF2A" w14:textId="77777777" w:rsidTr="00393786">
        <w:trPr>
          <w:jc w:val="center"/>
        </w:trPr>
        <w:tc>
          <w:tcPr>
            <w:tcW w:w="2062" w:type="dxa"/>
            <w:tcBorders>
              <w:top w:val="nil"/>
              <w:left w:val="single" w:sz="4" w:space="0" w:color="auto"/>
              <w:bottom w:val="nil"/>
              <w:right w:val="single" w:sz="4" w:space="0" w:color="auto"/>
            </w:tcBorders>
            <w:vAlign w:val="center"/>
          </w:tcPr>
          <w:p w14:paraId="68C4B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E1D7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2E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D99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582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65552E79" w14:textId="77777777" w:rsidTr="00393786">
        <w:trPr>
          <w:jc w:val="center"/>
        </w:trPr>
        <w:tc>
          <w:tcPr>
            <w:tcW w:w="2062" w:type="dxa"/>
            <w:tcBorders>
              <w:top w:val="nil"/>
              <w:left w:val="single" w:sz="4" w:space="0" w:color="auto"/>
              <w:bottom w:val="nil"/>
              <w:right w:val="single" w:sz="4" w:space="0" w:color="auto"/>
            </w:tcBorders>
            <w:vAlign w:val="center"/>
          </w:tcPr>
          <w:p w14:paraId="7E5D6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0AFE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9C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CE2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396EA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765C69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E4C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880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29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40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4D740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01ED514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534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CA_n2(2A)-n14A-n77A</w:t>
            </w:r>
          </w:p>
        </w:tc>
        <w:tc>
          <w:tcPr>
            <w:tcW w:w="1716" w:type="dxa"/>
            <w:tcBorders>
              <w:left w:val="single" w:sz="4" w:space="0" w:color="auto"/>
              <w:bottom w:val="nil"/>
              <w:right w:val="single" w:sz="4" w:space="0" w:color="auto"/>
            </w:tcBorders>
          </w:tcPr>
          <w:p w14:paraId="60F9B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68122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CA_n2A-n14A</w:t>
            </w:r>
          </w:p>
          <w:p w14:paraId="1B7EB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68625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CA_n14A-n77A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0AE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5DA0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DA5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34578E5" w14:textId="77777777" w:rsidTr="00393786">
        <w:trPr>
          <w:jc w:val="center"/>
        </w:trPr>
        <w:tc>
          <w:tcPr>
            <w:tcW w:w="2062" w:type="dxa"/>
            <w:tcBorders>
              <w:top w:val="nil"/>
              <w:left w:val="single" w:sz="4" w:space="0" w:color="auto"/>
              <w:bottom w:val="nil"/>
              <w:right w:val="single" w:sz="4" w:space="0" w:color="auto"/>
            </w:tcBorders>
            <w:vAlign w:val="center"/>
          </w:tcPr>
          <w:p w14:paraId="08549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0F3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F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FD5D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5EEB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0A79B1C" w14:textId="77777777" w:rsidTr="00393786">
        <w:trPr>
          <w:jc w:val="center"/>
        </w:trPr>
        <w:tc>
          <w:tcPr>
            <w:tcW w:w="2062" w:type="dxa"/>
            <w:tcBorders>
              <w:top w:val="nil"/>
              <w:left w:val="single" w:sz="4" w:space="0" w:color="auto"/>
              <w:bottom w:val="nil"/>
              <w:right w:val="single" w:sz="4" w:space="0" w:color="auto"/>
            </w:tcBorders>
            <w:vAlign w:val="center"/>
          </w:tcPr>
          <w:p w14:paraId="0B3BB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CA38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64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E7D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AB8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1620D3" w14:textId="77777777" w:rsidTr="00393786">
        <w:trPr>
          <w:jc w:val="center"/>
        </w:trPr>
        <w:tc>
          <w:tcPr>
            <w:tcW w:w="2062" w:type="dxa"/>
            <w:tcBorders>
              <w:top w:val="nil"/>
              <w:left w:val="single" w:sz="4" w:space="0" w:color="auto"/>
              <w:bottom w:val="nil"/>
              <w:right w:val="single" w:sz="4" w:space="0" w:color="auto"/>
            </w:tcBorders>
            <w:vAlign w:val="center"/>
          </w:tcPr>
          <w:p w14:paraId="08F64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BE0A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F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BB9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14:paraId="34127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60B1CA08" w14:textId="77777777" w:rsidTr="00393786">
        <w:trPr>
          <w:jc w:val="center"/>
        </w:trPr>
        <w:tc>
          <w:tcPr>
            <w:tcW w:w="2062" w:type="dxa"/>
            <w:tcBorders>
              <w:top w:val="nil"/>
              <w:left w:val="single" w:sz="4" w:space="0" w:color="auto"/>
              <w:bottom w:val="nil"/>
              <w:right w:val="single" w:sz="4" w:space="0" w:color="auto"/>
            </w:tcBorders>
            <w:vAlign w:val="center"/>
          </w:tcPr>
          <w:p w14:paraId="1FF60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D7B5D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A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5759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2700B1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5C2DAB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A07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ED7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41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5E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43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360C73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F0D5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14C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1E290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CA_n2A-n14A</w:t>
            </w:r>
          </w:p>
          <w:p w14:paraId="271A1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CA_n2A-n77A</w:t>
            </w:r>
            <w:r w:rsidRPr="00F259BB">
              <w:rPr>
                <w:rFonts w:ascii="Arial" w:eastAsia="Yu Mincho" w:hAnsi="Arial"/>
                <w:sz w:val="18"/>
                <w:vertAlign w:val="superscript"/>
              </w:rPr>
              <w:t>7</w:t>
            </w:r>
          </w:p>
          <w:p w14:paraId="2EA0D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CA_n14A-n77A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A8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AEF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970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757B6839" w14:textId="77777777" w:rsidTr="00393786">
        <w:trPr>
          <w:jc w:val="center"/>
        </w:trPr>
        <w:tc>
          <w:tcPr>
            <w:tcW w:w="2062" w:type="dxa"/>
            <w:tcBorders>
              <w:top w:val="nil"/>
              <w:left w:val="single" w:sz="4" w:space="0" w:color="auto"/>
              <w:bottom w:val="nil"/>
              <w:right w:val="single" w:sz="4" w:space="0" w:color="auto"/>
            </w:tcBorders>
            <w:vAlign w:val="center"/>
          </w:tcPr>
          <w:p w14:paraId="16AEF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17A90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9F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473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3B01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CE9F27" w14:textId="77777777" w:rsidTr="00393786">
        <w:trPr>
          <w:jc w:val="center"/>
        </w:trPr>
        <w:tc>
          <w:tcPr>
            <w:tcW w:w="2062" w:type="dxa"/>
            <w:tcBorders>
              <w:top w:val="nil"/>
              <w:left w:val="single" w:sz="4" w:space="0" w:color="auto"/>
              <w:bottom w:val="nil"/>
              <w:right w:val="single" w:sz="4" w:space="0" w:color="auto"/>
            </w:tcBorders>
            <w:vAlign w:val="center"/>
          </w:tcPr>
          <w:p w14:paraId="1A5A3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3292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A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45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F897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C2C201" w14:textId="77777777" w:rsidTr="00393786">
        <w:trPr>
          <w:jc w:val="center"/>
        </w:trPr>
        <w:tc>
          <w:tcPr>
            <w:tcW w:w="2062" w:type="dxa"/>
            <w:tcBorders>
              <w:top w:val="nil"/>
              <w:left w:val="single" w:sz="4" w:space="0" w:color="auto"/>
              <w:bottom w:val="nil"/>
              <w:right w:val="single" w:sz="4" w:space="0" w:color="auto"/>
            </w:tcBorders>
            <w:vAlign w:val="center"/>
          </w:tcPr>
          <w:p w14:paraId="4FBC8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1A9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D9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8F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14:paraId="4BD51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4 and 5</w:t>
            </w:r>
          </w:p>
        </w:tc>
      </w:tr>
      <w:tr w:rsidR="00F259BB" w:rsidRPr="00F259BB" w14:paraId="022CFCFA" w14:textId="77777777" w:rsidTr="00393786">
        <w:trPr>
          <w:jc w:val="center"/>
        </w:trPr>
        <w:tc>
          <w:tcPr>
            <w:tcW w:w="2062" w:type="dxa"/>
            <w:tcBorders>
              <w:top w:val="nil"/>
              <w:left w:val="single" w:sz="4" w:space="0" w:color="auto"/>
              <w:bottom w:val="nil"/>
              <w:right w:val="single" w:sz="4" w:space="0" w:color="auto"/>
            </w:tcBorders>
            <w:vAlign w:val="center"/>
          </w:tcPr>
          <w:p w14:paraId="72998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6144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A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9FC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3C076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431F28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F1B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192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85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B48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5DEC0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r>
      <w:tr w:rsidR="00F259BB" w:rsidRPr="00F259BB" w14:paraId="20252A5D" w14:textId="77777777" w:rsidTr="00393786">
        <w:trPr>
          <w:jc w:val="center"/>
        </w:trPr>
        <w:tc>
          <w:tcPr>
            <w:tcW w:w="2062" w:type="dxa"/>
            <w:tcBorders>
              <w:top w:val="single" w:sz="4" w:space="0" w:color="auto"/>
              <w:left w:val="single" w:sz="4" w:space="0" w:color="auto"/>
              <w:bottom w:val="nil"/>
              <w:right w:val="single" w:sz="4" w:space="0" w:color="auto"/>
            </w:tcBorders>
          </w:tcPr>
          <w:p w14:paraId="1D6C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D15B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rPr>
              <w:t>CA_n2A-n</w:t>
            </w:r>
            <w:r w:rsidRPr="00F259BB">
              <w:rPr>
                <w:rFonts w:ascii="Arial" w:eastAsia="Yu Mincho" w:hAnsi="Arial"/>
                <w:sz w:val="18"/>
                <w:szCs w:val="18"/>
                <w:lang w:eastAsia="zh-CN"/>
              </w:rPr>
              <w:t>30</w:t>
            </w:r>
            <w:r w:rsidRPr="00F259BB">
              <w:rPr>
                <w:rFonts w:ascii="Arial" w:eastAsia="Yu Mincho"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76473A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8B5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B2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565A2F4" w14:textId="77777777" w:rsidTr="00393786">
        <w:trPr>
          <w:jc w:val="center"/>
        </w:trPr>
        <w:tc>
          <w:tcPr>
            <w:tcW w:w="2062" w:type="dxa"/>
            <w:tcBorders>
              <w:top w:val="nil"/>
              <w:left w:val="single" w:sz="4" w:space="0" w:color="auto"/>
              <w:bottom w:val="nil"/>
              <w:right w:val="single" w:sz="4" w:space="0" w:color="auto"/>
            </w:tcBorders>
          </w:tcPr>
          <w:p w14:paraId="4CD6F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CF1F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D03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672E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86CE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CA77798" w14:textId="77777777" w:rsidTr="00393786">
        <w:trPr>
          <w:jc w:val="center"/>
        </w:trPr>
        <w:tc>
          <w:tcPr>
            <w:tcW w:w="2062" w:type="dxa"/>
            <w:tcBorders>
              <w:top w:val="nil"/>
              <w:left w:val="single" w:sz="4" w:space="0" w:color="auto"/>
              <w:bottom w:val="single" w:sz="4" w:space="0" w:color="auto"/>
              <w:right w:val="single" w:sz="4" w:space="0" w:color="auto"/>
            </w:tcBorders>
          </w:tcPr>
          <w:p w14:paraId="37294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3D9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625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C19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553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6ED91BC" w14:textId="77777777" w:rsidTr="00393786">
        <w:trPr>
          <w:jc w:val="center"/>
        </w:trPr>
        <w:tc>
          <w:tcPr>
            <w:tcW w:w="2062" w:type="dxa"/>
            <w:tcBorders>
              <w:top w:val="single" w:sz="4" w:space="0" w:color="auto"/>
              <w:left w:val="single" w:sz="4" w:space="0" w:color="auto"/>
              <w:bottom w:val="nil"/>
              <w:right w:val="single" w:sz="4" w:space="0" w:color="auto"/>
            </w:tcBorders>
          </w:tcPr>
          <w:p w14:paraId="1FA3E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6E23C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rPr>
              <w:t>CA_n2A-n</w:t>
            </w:r>
            <w:r w:rsidRPr="00F259BB">
              <w:rPr>
                <w:rFonts w:ascii="Arial" w:eastAsia="Yu Mincho" w:hAnsi="Arial"/>
                <w:sz w:val="18"/>
                <w:szCs w:val="18"/>
                <w:lang w:eastAsia="zh-CN"/>
              </w:rPr>
              <w:t>30</w:t>
            </w:r>
            <w:r w:rsidRPr="00F259BB">
              <w:rPr>
                <w:rFonts w:ascii="Arial" w:eastAsia="Yu Mincho"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6DA04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A3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38E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443A35A8" w14:textId="77777777" w:rsidTr="00393786">
        <w:trPr>
          <w:jc w:val="center"/>
        </w:trPr>
        <w:tc>
          <w:tcPr>
            <w:tcW w:w="2062" w:type="dxa"/>
            <w:tcBorders>
              <w:top w:val="nil"/>
              <w:left w:val="single" w:sz="4" w:space="0" w:color="auto"/>
              <w:bottom w:val="nil"/>
              <w:right w:val="single" w:sz="4" w:space="0" w:color="auto"/>
            </w:tcBorders>
          </w:tcPr>
          <w:p w14:paraId="62FC9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FB10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BCE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586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4BCA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B5C8872" w14:textId="77777777" w:rsidTr="00393786">
        <w:trPr>
          <w:jc w:val="center"/>
        </w:trPr>
        <w:tc>
          <w:tcPr>
            <w:tcW w:w="2062" w:type="dxa"/>
            <w:tcBorders>
              <w:top w:val="nil"/>
              <w:left w:val="single" w:sz="4" w:space="0" w:color="auto"/>
              <w:bottom w:val="single" w:sz="4" w:space="0" w:color="auto"/>
              <w:right w:val="single" w:sz="4" w:space="0" w:color="auto"/>
            </w:tcBorders>
          </w:tcPr>
          <w:p w14:paraId="08294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FF0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1424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DAC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1CDD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4F37F47" w14:textId="77777777" w:rsidTr="00393786">
        <w:trPr>
          <w:jc w:val="center"/>
        </w:trPr>
        <w:tc>
          <w:tcPr>
            <w:tcW w:w="2062" w:type="dxa"/>
            <w:tcBorders>
              <w:top w:val="single" w:sz="4" w:space="0" w:color="auto"/>
              <w:left w:val="single" w:sz="4" w:space="0" w:color="auto"/>
              <w:bottom w:val="nil"/>
              <w:right w:val="single" w:sz="4" w:space="0" w:color="auto"/>
            </w:tcBorders>
          </w:tcPr>
          <w:p w14:paraId="47EB3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515A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AF2A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4B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C3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E8A97D2" w14:textId="77777777" w:rsidTr="00393786">
        <w:trPr>
          <w:jc w:val="center"/>
        </w:trPr>
        <w:tc>
          <w:tcPr>
            <w:tcW w:w="2062" w:type="dxa"/>
            <w:tcBorders>
              <w:top w:val="nil"/>
              <w:left w:val="single" w:sz="4" w:space="0" w:color="auto"/>
              <w:bottom w:val="nil"/>
              <w:right w:val="single" w:sz="4" w:space="0" w:color="auto"/>
            </w:tcBorders>
          </w:tcPr>
          <w:p w14:paraId="4C6693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627C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5BD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8A8A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6E73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F0BC3A8" w14:textId="77777777" w:rsidTr="00393786">
        <w:trPr>
          <w:jc w:val="center"/>
        </w:trPr>
        <w:tc>
          <w:tcPr>
            <w:tcW w:w="2062" w:type="dxa"/>
            <w:tcBorders>
              <w:top w:val="nil"/>
              <w:left w:val="single" w:sz="4" w:space="0" w:color="auto"/>
              <w:bottom w:val="single" w:sz="4" w:space="0" w:color="auto"/>
              <w:right w:val="single" w:sz="4" w:space="0" w:color="auto"/>
            </w:tcBorders>
          </w:tcPr>
          <w:p w14:paraId="05EF3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E7C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1EE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852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4A5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CF3069C" w14:textId="77777777" w:rsidTr="00393786">
        <w:trPr>
          <w:jc w:val="center"/>
        </w:trPr>
        <w:tc>
          <w:tcPr>
            <w:tcW w:w="2062" w:type="dxa"/>
            <w:tcBorders>
              <w:top w:val="single" w:sz="4" w:space="0" w:color="auto"/>
              <w:left w:val="single" w:sz="4" w:space="0" w:color="auto"/>
              <w:bottom w:val="nil"/>
              <w:right w:val="single" w:sz="4" w:space="0" w:color="auto"/>
            </w:tcBorders>
          </w:tcPr>
          <w:p w14:paraId="715DD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95A8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0505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3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3C2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1A932058" w14:textId="77777777" w:rsidTr="00393786">
        <w:trPr>
          <w:jc w:val="center"/>
        </w:trPr>
        <w:tc>
          <w:tcPr>
            <w:tcW w:w="2062" w:type="dxa"/>
            <w:tcBorders>
              <w:top w:val="nil"/>
              <w:left w:val="single" w:sz="4" w:space="0" w:color="auto"/>
              <w:bottom w:val="nil"/>
              <w:right w:val="single" w:sz="4" w:space="0" w:color="auto"/>
            </w:tcBorders>
          </w:tcPr>
          <w:p w14:paraId="12519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EDFF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6B0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E1B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7E4A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2583481" w14:textId="77777777" w:rsidTr="00393786">
        <w:trPr>
          <w:jc w:val="center"/>
        </w:trPr>
        <w:tc>
          <w:tcPr>
            <w:tcW w:w="2062" w:type="dxa"/>
            <w:tcBorders>
              <w:top w:val="nil"/>
              <w:left w:val="single" w:sz="4" w:space="0" w:color="auto"/>
              <w:bottom w:val="single" w:sz="4" w:space="0" w:color="auto"/>
              <w:right w:val="single" w:sz="4" w:space="0" w:color="auto"/>
            </w:tcBorders>
          </w:tcPr>
          <w:p w14:paraId="194C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AEA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5B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FD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11C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C792444" w14:textId="77777777" w:rsidTr="00393786">
        <w:trPr>
          <w:jc w:val="center"/>
        </w:trPr>
        <w:tc>
          <w:tcPr>
            <w:tcW w:w="2062" w:type="dxa"/>
            <w:tcBorders>
              <w:top w:val="single" w:sz="4" w:space="0" w:color="auto"/>
              <w:left w:val="single" w:sz="4" w:space="0" w:color="auto"/>
              <w:bottom w:val="nil"/>
              <w:right w:val="single" w:sz="4" w:space="0" w:color="auto"/>
            </w:tcBorders>
          </w:tcPr>
          <w:p w14:paraId="2CE31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1E00D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1858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C7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257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473D445F" w14:textId="77777777" w:rsidTr="00393786">
        <w:trPr>
          <w:jc w:val="center"/>
        </w:trPr>
        <w:tc>
          <w:tcPr>
            <w:tcW w:w="2062" w:type="dxa"/>
            <w:tcBorders>
              <w:top w:val="nil"/>
              <w:left w:val="single" w:sz="4" w:space="0" w:color="auto"/>
              <w:bottom w:val="nil"/>
              <w:right w:val="single" w:sz="4" w:space="0" w:color="auto"/>
            </w:tcBorders>
          </w:tcPr>
          <w:p w14:paraId="3E711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3A51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991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639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B0AC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34A6569" w14:textId="77777777" w:rsidTr="00393786">
        <w:trPr>
          <w:jc w:val="center"/>
        </w:trPr>
        <w:tc>
          <w:tcPr>
            <w:tcW w:w="2062" w:type="dxa"/>
            <w:tcBorders>
              <w:top w:val="nil"/>
              <w:left w:val="single" w:sz="4" w:space="0" w:color="auto"/>
              <w:bottom w:val="single" w:sz="4" w:space="0" w:color="auto"/>
              <w:right w:val="single" w:sz="4" w:space="0" w:color="auto"/>
            </w:tcBorders>
          </w:tcPr>
          <w:p w14:paraId="1474C5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C8D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30F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592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810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D0D3ABC" w14:textId="77777777" w:rsidTr="00393786">
        <w:trPr>
          <w:jc w:val="center"/>
        </w:trPr>
        <w:tc>
          <w:tcPr>
            <w:tcW w:w="2062" w:type="dxa"/>
            <w:tcBorders>
              <w:top w:val="single" w:sz="4" w:space="0" w:color="auto"/>
              <w:left w:val="single" w:sz="4" w:space="0" w:color="auto"/>
              <w:bottom w:val="nil"/>
              <w:right w:val="single" w:sz="4" w:space="0" w:color="auto"/>
            </w:tcBorders>
          </w:tcPr>
          <w:p w14:paraId="28212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19FBA4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65ED9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D9A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041E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0</w:t>
            </w:r>
          </w:p>
        </w:tc>
      </w:tr>
      <w:tr w:rsidR="00F259BB" w:rsidRPr="00F259BB" w14:paraId="08883DEC" w14:textId="77777777" w:rsidTr="00393786">
        <w:trPr>
          <w:jc w:val="center"/>
        </w:trPr>
        <w:tc>
          <w:tcPr>
            <w:tcW w:w="2062" w:type="dxa"/>
            <w:tcBorders>
              <w:top w:val="nil"/>
              <w:left w:val="single" w:sz="4" w:space="0" w:color="auto"/>
              <w:bottom w:val="nil"/>
              <w:right w:val="single" w:sz="4" w:space="0" w:color="auto"/>
            </w:tcBorders>
          </w:tcPr>
          <w:p w14:paraId="0F932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c>
          <w:tcPr>
            <w:tcW w:w="1716" w:type="dxa"/>
            <w:tcBorders>
              <w:top w:val="nil"/>
              <w:left w:val="single" w:sz="4" w:space="0" w:color="auto"/>
              <w:bottom w:val="nil"/>
              <w:right w:val="single" w:sz="4" w:space="0" w:color="auto"/>
            </w:tcBorders>
            <w:vAlign w:val="center"/>
          </w:tcPr>
          <w:p w14:paraId="1B874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7DED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09A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5, 10</w:t>
            </w:r>
          </w:p>
        </w:tc>
        <w:tc>
          <w:tcPr>
            <w:tcW w:w="1496" w:type="dxa"/>
            <w:tcBorders>
              <w:top w:val="nil"/>
              <w:left w:val="single" w:sz="4" w:space="0" w:color="auto"/>
              <w:bottom w:val="nil"/>
              <w:right w:val="single" w:sz="4" w:space="0" w:color="auto"/>
            </w:tcBorders>
            <w:vAlign w:val="center"/>
          </w:tcPr>
          <w:p w14:paraId="0F995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F259BB" w:rsidRPr="00F259BB" w14:paraId="28335A18" w14:textId="77777777" w:rsidTr="00393786">
        <w:trPr>
          <w:jc w:val="center"/>
        </w:trPr>
        <w:tc>
          <w:tcPr>
            <w:tcW w:w="2062" w:type="dxa"/>
            <w:tcBorders>
              <w:top w:val="nil"/>
              <w:left w:val="single" w:sz="4" w:space="0" w:color="auto"/>
              <w:bottom w:val="single" w:sz="4" w:space="0" w:color="auto"/>
              <w:right w:val="single" w:sz="4" w:space="0" w:color="auto"/>
            </w:tcBorders>
          </w:tcPr>
          <w:p w14:paraId="6DBC3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5CE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8E1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B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0DCF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F259BB" w:rsidRPr="00F259BB" w14:paraId="3BC3591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142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0E25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058723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612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E276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F7F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BDC89E3" w14:textId="77777777" w:rsidTr="00393786">
        <w:trPr>
          <w:jc w:val="center"/>
        </w:trPr>
        <w:tc>
          <w:tcPr>
            <w:tcW w:w="2062" w:type="dxa"/>
            <w:tcBorders>
              <w:top w:val="nil"/>
              <w:left w:val="single" w:sz="4" w:space="0" w:color="auto"/>
              <w:bottom w:val="nil"/>
              <w:right w:val="single" w:sz="4" w:space="0" w:color="auto"/>
            </w:tcBorders>
            <w:vAlign w:val="center"/>
          </w:tcPr>
          <w:p w14:paraId="503CD3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896C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4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16FB5C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w:t>
            </w:r>
          </w:p>
        </w:tc>
        <w:tc>
          <w:tcPr>
            <w:tcW w:w="1496" w:type="dxa"/>
            <w:tcBorders>
              <w:top w:val="nil"/>
              <w:left w:val="single" w:sz="4" w:space="0" w:color="auto"/>
              <w:bottom w:val="nil"/>
              <w:right w:val="single" w:sz="4" w:space="0" w:color="auto"/>
            </w:tcBorders>
            <w:vAlign w:val="center"/>
          </w:tcPr>
          <w:p w14:paraId="659E1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20F9F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A2B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732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4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BE98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A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055EB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235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01058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7E147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BD1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321E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B8F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3E1993B" w14:textId="77777777" w:rsidTr="00393786">
        <w:trPr>
          <w:jc w:val="center"/>
        </w:trPr>
        <w:tc>
          <w:tcPr>
            <w:tcW w:w="2062" w:type="dxa"/>
            <w:tcBorders>
              <w:top w:val="nil"/>
              <w:left w:val="single" w:sz="4" w:space="0" w:color="auto"/>
              <w:bottom w:val="nil"/>
              <w:right w:val="single" w:sz="4" w:space="0" w:color="auto"/>
            </w:tcBorders>
            <w:vAlign w:val="center"/>
          </w:tcPr>
          <w:p w14:paraId="210F3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0B3E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3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144A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w:t>
            </w:r>
          </w:p>
        </w:tc>
        <w:tc>
          <w:tcPr>
            <w:tcW w:w="1496" w:type="dxa"/>
            <w:tcBorders>
              <w:top w:val="nil"/>
              <w:left w:val="single" w:sz="4" w:space="0" w:color="auto"/>
              <w:bottom w:val="nil"/>
              <w:right w:val="single" w:sz="4" w:space="0" w:color="auto"/>
            </w:tcBorders>
            <w:vAlign w:val="center"/>
          </w:tcPr>
          <w:p w14:paraId="00721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67BD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C02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E53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61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95B1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7B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3884B4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E49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0CD3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5AFDE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C32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6A98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44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377E5ED" w14:textId="77777777" w:rsidTr="00393786">
        <w:trPr>
          <w:jc w:val="center"/>
        </w:trPr>
        <w:tc>
          <w:tcPr>
            <w:tcW w:w="2062" w:type="dxa"/>
            <w:tcBorders>
              <w:top w:val="nil"/>
              <w:left w:val="single" w:sz="4" w:space="0" w:color="auto"/>
              <w:bottom w:val="nil"/>
              <w:right w:val="single" w:sz="4" w:space="0" w:color="auto"/>
            </w:tcBorders>
            <w:vAlign w:val="center"/>
          </w:tcPr>
          <w:p w14:paraId="0EBD6A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3AA3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E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5851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5, 10</w:t>
            </w:r>
          </w:p>
        </w:tc>
        <w:tc>
          <w:tcPr>
            <w:tcW w:w="1496" w:type="dxa"/>
            <w:tcBorders>
              <w:top w:val="nil"/>
              <w:left w:val="single" w:sz="4" w:space="0" w:color="auto"/>
              <w:bottom w:val="nil"/>
              <w:right w:val="single" w:sz="4" w:space="0" w:color="auto"/>
            </w:tcBorders>
            <w:vAlign w:val="center"/>
          </w:tcPr>
          <w:p w14:paraId="3F2F4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396AC9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BC7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B0C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AA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9AE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A10D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5D93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672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E558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517EE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EA4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BF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421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06CA56D" w14:textId="77777777" w:rsidTr="00393786">
        <w:trPr>
          <w:jc w:val="center"/>
        </w:trPr>
        <w:tc>
          <w:tcPr>
            <w:tcW w:w="2062" w:type="dxa"/>
            <w:tcBorders>
              <w:top w:val="nil"/>
              <w:left w:val="single" w:sz="4" w:space="0" w:color="auto"/>
              <w:bottom w:val="nil"/>
              <w:right w:val="single" w:sz="4" w:space="0" w:color="auto"/>
            </w:tcBorders>
            <w:vAlign w:val="center"/>
          </w:tcPr>
          <w:p w14:paraId="00FB4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46A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EEC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9EB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5, 10</w:t>
            </w:r>
          </w:p>
        </w:tc>
        <w:tc>
          <w:tcPr>
            <w:tcW w:w="1496" w:type="dxa"/>
            <w:tcBorders>
              <w:top w:val="nil"/>
              <w:left w:val="single" w:sz="4" w:space="0" w:color="auto"/>
              <w:bottom w:val="nil"/>
              <w:right w:val="single" w:sz="4" w:space="0" w:color="auto"/>
            </w:tcBorders>
            <w:vAlign w:val="center"/>
          </w:tcPr>
          <w:p w14:paraId="1D0EE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B877C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132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8AE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B76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C9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C06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4E976AA" w14:textId="77777777" w:rsidTr="00393786">
        <w:trPr>
          <w:jc w:val="center"/>
        </w:trPr>
        <w:tc>
          <w:tcPr>
            <w:tcW w:w="2062" w:type="dxa"/>
            <w:tcBorders>
              <w:top w:val="nil"/>
              <w:left w:val="single" w:sz="4" w:space="0" w:color="auto"/>
              <w:bottom w:val="nil"/>
              <w:right w:val="single" w:sz="4" w:space="0" w:color="auto"/>
            </w:tcBorders>
            <w:vAlign w:val="center"/>
          </w:tcPr>
          <w:p w14:paraId="67B7C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10F26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3F42E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04C0A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CA_n30A-n66A</w:t>
            </w:r>
          </w:p>
          <w:p w14:paraId="6EA97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93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9FE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23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F2EAF71" w14:textId="77777777" w:rsidTr="00393786">
        <w:trPr>
          <w:jc w:val="center"/>
        </w:trPr>
        <w:tc>
          <w:tcPr>
            <w:tcW w:w="2062" w:type="dxa"/>
            <w:tcBorders>
              <w:top w:val="nil"/>
              <w:left w:val="single" w:sz="4" w:space="0" w:color="auto"/>
              <w:bottom w:val="nil"/>
              <w:right w:val="single" w:sz="4" w:space="0" w:color="auto"/>
            </w:tcBorders>
            <w:vAlign w:val="center"/>
          </w:tcPr>
          <w:p w14:paraId="1B7A4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C3A7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3CB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CE67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8611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53CFE3" w14:textId="77777777" w:rsidTr="00393786">
        <w:trPr>
          <w:jc w:val="center"/>
        </w:trPr>
        <w:tc>
          <w:tcPr>
            <w:tcW w:w="2062" w:type="dxa"/>
            <w:tcBorders>
              <w:top w:val="nil"/>
              <w:left w:val="single" w:sz="4" w:space="0" w:color="auto"/>
              <w:bottom w:val="nil"/>
              <w:right w:val="single" w:sz="4" w:space="0" w:color="auto"/>
            </w:tcBorders>
            <w:vAlign w:val="center"/>
          </w:tcPr>
          <w:p w14:paraId="2D0D5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2FE5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FF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02EB2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403D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F15751" w14:textId="77777777" w:rsidTr="00393786">
        <w:trPr>
          <w:jc w:val="center"/>
        </w:trPr>
        <w:tc>
          <w:tcPr>
            <w:tcW w:w="2062" w:type="dxa"/>
            <w:tcBorders>
              <w:top w:val="nil"/>
              <w:left w:val="single" w:sz="4" w:space="0" w:color="auto"/>
              <w:bottom w:val="nil"/>
              <w:right w:val="single" w:sz="4" w:space="0" w:color="auto"/>
            </w:tcBorders>
            <w:vAlign w:val="center"/>
          </w:tcPr>
          <w:p w14:paraId="045AF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91B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05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981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191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25DF6CB8" w14:textId="77777777" w:rsidTr="00393786">
        <w:trPr>
          <w:jc w:val="center"/>
        </w:trPr>
        <w:tc>
          <w:tcPr>
            <w:tcW w:w="2062" w:type="dxa"/>
            <w:tcBorders>
              <w:top w:val="nil"/>
              <w:left w:val="single" w:sz="4" w:space="0" w:color="auto"/>
              <w:bottom w:val="nil"/>
              <w:right w:val="single" w:sz="4" w:space="0" w:color="auto"/>
            </w:tcBorders>
            <w:vAlign w:val="center"/>
          </w:tcPr>
          <w:p w14:paraId="18AFA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6AA3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FC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B71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6D5D0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4CC8EA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5A8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5D5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CB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A5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EE6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254D1B3C" w14:textId="77777777" w:rsidTr="00393786">
        <w:trPr>
          <w:jc w:val="center"/>
        </w:trPr>
        <w:tc>
          <w:tcPr>
            <w:tcW w:w="2062" w:type="dxa"/>
            <w:tcBorders>
              <w:top w:val="nil"/>
              <w:left w:val="single" w:sz="4" w:space="0" w:color="auto"/>
              <w:bottom w:val="nil"/>
              <w:right w:val="single" w:sz="4" w:space="0" w:color="auto"/>
            </w:tcBorders>
            <w:vAlign w:val="center"/>
          </w:tcPr>
          <w:p w14:paraId="52CC63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06119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6B551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3A950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CA_n30A-n66A</w:t>
            </w:r>
          </w:p>
          <w:p w14:paraId="02C1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CE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65F9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C334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9335746" w14:textId="77777777" w:rsidTr="00393786">
        <w:trPr>
          <w:jc w:val="center"/>
        </w:trPr>
        <w:tc>
          <w:tcPr>
            <w:tcW w:w="2062" w:type="dxa"/>
            <w:tcBorders>
              <w:top w:val="nil"/>
              <w:left w:val="single" w:sz="4" w:space="0" w:color="auto"/>
              <w:bottom w:val="nil"/>
              <w:right w:val="single" w:sz="4" w:space="0" w:color="auto"/>
            </w:tcBorders>
            <w:vAlign w:val="center"/>
          </w:tcPr>
          <w:p w14:paraId="1A1A8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ABF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CE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78F0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6A594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E344E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A7D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F27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6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C07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7E45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802B7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B51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9334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5EA36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3D6EB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CA_n30A-n66A</w:t>
            </w:r>
          </w:p>
          <w:p w14:paraId="5C7FE4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C1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06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FA7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859D213" w14:textId="77777777" w:rsidTr="00393786">
        <w:trPr>
          <w:jc w:val="center"/>
        </w:trPr>
        <w:tc>
          <w:tcPr>
            <w:tcW w:w="2062" w:type="dxa"/>
            <w:tcBorders>
              <w:top w:val="nil"/>
              <w:left w:val="single" w:sz="4" w:space="0" w:color="auto"/>
              <w:bottom w:val="nil"/>
              <w:right w:val="single" w:sz="4" w:space="0" w:color="auto"/>
            </w:tcBorders>
            <w:vAlign w:val="center"/>
          </w:tcPr>
          <w:p w14:paraId="1B51E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3DD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A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BE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34CE7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8837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DCD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E52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DA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67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1C1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4C65F02" w14:textId="77777777" w:rsidTr="00393786">
        <w:trPr>
          <w:jc w:val="center"/>
        </w:trPr>
        <w:tc>
          <w:tcPr>
            <w:tcW w:w="2062" w:type="dxa"/>
            <w:tcBorders>
              <w:top w:val="nil"/>
              <w:left w:val="single" w:sz="4" w:space="0" w:color="auto"/>
              <w:bottom w:val="nil"/>
              <w:right w:val="single" w:sz="4" w:space="0" w:color="auto"/>
            </w:tcBorders>
            <w:vAlign w:val="center"/>
          </w:tcPr>
          <w:p w14:paraId="56B92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18812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2CC00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5DE7E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CA_n30A-n66A</w:t>
            </w:r>
          </w:p>
          <w:p w14:paraId="24B99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5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ED15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872B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DEE063A" w14:textId="77777777" w:rsidTr="00393786">
        <w:trPr>
          <w:jc w:val="center"/>
        </w:trPr>
        <w:tc>
          <w:tcPr>
            <w:tcW w:w="2062" w:type="dxa"/>
            <w:tcBorders>
              <w:top w:val="nil"/>
              <w:left w:val="single" w:sz="4" w:space="0" w:color="auto"/>
              <w:bottom w:val="nil"/>
              <w:right w:val="single" w:sz="4" w:space="0" w:color="auto"/>
            </w:tcBorders>
            <w:vAlign w:val="center"/>
          </w:tcPr>
          <w:p w14:paraId="5937A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8488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C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9B52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FBE2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D3E9B1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71B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EC7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F1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A202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8F8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AC9A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D11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1FDE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53F07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CA_n2A-n66A</w:t>
            </w:r>
          </w:p>
          <w:p w14:paraId="4BEBB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CA_n30A-n66A</w:t>
            </w:r>
          </w:p>
          <w:p w14:paraId="2BE57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91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B9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622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978AC5D" w14:textId="77777777" w:rsidTr="00393786">
        <w:trPr>
          <w:jc w:val="center"/>
        </w:trPr>
        <w:tc>
          <w:tcPr>
            <w:tcW w:w="2062" w:type="dxa"/>
            <w:tcBorders>
              <w:top w:val="nil"/>
              <w:left w:val="single" w:sz="4" w:space="0" w:color="auto"/>
              <w:bottom w:val="nil"/>
              <w:right w:val="single" w:sz="4" w:space="0" w:color="auto"/>
            </w:tcBorders>
            <w:vAlign w:val="center"/>
          </w:tcPr>
          <w:p w14:paraId="1FACD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4801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3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201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C9E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FF76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793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E14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D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10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049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08EA35" w14:textId="77777777" w:rsidTr="00393786">
        <w:trPr>
          <w:jc w:val="center"/>
        </w:trPr>
        <w:tc>
          <w:tcPr>
            <w:tcW w:w="2062" w:type="dxa"/>
            <w:tcBorders>
              <w:top w:val="nil"/>
              <w:left w:val="single" w:sz="4" w:space="0" w:color="auto"/>
              <w:bottom w:val="nil"/>
              <w:right w:val="single" w:sz="4" w:space="0" w:color="auto"/>
            </w:tcBorders>
            <w:vAlign w:val="center"/>
          </w:tcPr>
          <w:p w14:paraId="135E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CA_n2A-n30A-n77A</w:t>
            </w:r>
          </w:p>
        </w:tc>
        <w:tc>
          <w:tcPr>
            <w:tcW w:w="1716" w:type="dxa"/>
            <w:tcBorders>
              <w:top w:val="nil"/>
              <w:left w:val="single" w:sz="4" w:space="0" w:color="auto"/>
              <w:bottom w:val="nil"/>
              <w:right w:val="single" w:sz="4" w:space="0" w:color="auto"/>
            </w:tcBorders>
            <w:vAlign w:val="center"/>
          </w:tcPr>
          <w:p w14:paraId="3B28AF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22E17F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3FE0FA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CA_n2A-n77A</w:t>
            </w:r>
            <w:r w:rsidRPr="00F259BB">
              <w:rPr>
                <w:rFonts w:ascii="Arial" w:eastAsia="Yu Mincho" w:hAnsi="Arial"/>
                <w:sz w:val="18"/>
                <w:vertAlign w:val="superscript"/>
              </w:rPr>
              <w:t>7</w:t>
            </w:r>
          </w:p>
          <w:p w14:paraId="34F77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CA_n30A-n77A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5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A55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6F2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27C2F4D" w14:textId="77777777" w:rsidTr="00393786">
        <w:trPr>
          <w:jc w:val="center"/>
        </w:trPr>
        <w:tc>
          <w:tcPr>
            <w:tcW w:w="2062" w:type="dxa"/>
            <w:tcBorders>
              <w:top w:val="nil"/>
              <w:left w:val="single" w:sz="4" w:space="0" w:color="auto"/>
              <w:bottom w:val="nil"/>
              <w:right w:val="single" w:sz="4" w:space="0" w:color="auto"/>
            </w:tcBorders>
            <w:vAlign w:val="center"/>
          </w:tcPr>
          <w:p w14:paraId="120DB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2297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B3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717BE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F7D3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ADBEF5" w14:textId="77777777" w:rsidTr="00393786">
        <w:trPr>
          <w:jc w:val="center"/>
        </w:trPr>
        <w:tc>
          <w:tcPr>
            <w:tcW w:w="2062" w:type="dxa"/>
            <w:tcBorders>
              <w:top w:val="nil"/>
              <w:left w:val="single" w:sz="4" w:space="0" w:color="auto"/>
              <w:bottom w:val="nil"/>
              <w:right w:val="single" w:sz="4" w:space="0" w:color="auto"/>
            </w:tcBorders>
            <w:vAlign w:val="center"/>
          </w:tcPr>
          <w:p w14:paraId="312F7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5F64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E7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9E05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AF6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FBA89B" w14:textId="77777777" w:rsidTr="00393786">
        <w:trPr>
          <w:jc w:val="center"/>
        </w:trPr>
        <w:tc>
          <w:tcPr>
            <w:tcW w:w="2062" w:type="dxa"/>
            <w:tcBorders>
              <w:top w:val="nil"/>
              <w:left w:val="single" w:sz="4" w:space="0" w:color="auto"/>
              <w:bottom w:val="nil"/>
              <w:right w:val="single" w:sz="4" w:space="0" w:color="auto"/>
            </w:tcBorders>
            <w:vAlign w:val="center"/>
          </w:tcPr>
          <w:p w14:paraId="3F83B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A214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69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45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D67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2DEA906C" w14:textId="77777777" w:rsidTr="00393786">
        <w:trPr>
          <w:jc w:val="center"/>
        </w:trPr>
        <w:tc>
          <w:tcPr>
            <w:tcW w:w="2062" w:type="dxa"/>
            <w:tcBorders>
              <w:top w:val="nil"/>
              <w:left w:val="single" w:sz="4" w:space="0" w:color="auto"/>
              <w:bottom w:val="nil"/>
              <w:right w:val="single" w:sz="4" w:space="0" w:color="auto"/>
            </w:tcBorders>
            <w:vAlign w:val="center"/>
          </w:tcPr>
          <w:p w14:paraId="227FF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277E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7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99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45717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755029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B33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1C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2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47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311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6881F0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4B3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44A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r w:rsidRPr="00F259BB">
              <w:rPr>
                <w:rFonts w:ascii="Arial" w:eastAsia="Yu Mincho" w:hAnsi="Arial"/>
                <w:sz w:val="18"/>
                <w:vertAlign w:val="superscript"/>
              </w:rPr>
              <w:t>7,9</w:t>
            </w:r>
          </w:p>
          <w:p w14:paraId="1C1B7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CA_n2A-n30A</w:t>
            </w:r>
          </w:p>
          <w:p w14:paraId="63CEC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CA_n2A-n77A</w:t>
            </w:r>
            <w:r w:rsidRPr="00F259BB">
              <w:rPr>
                <w:rFonts w:ascii="Arial" w:eastAsia="Yu Mincho" w:hAnsi="Arial"/>
                <w:sz w:val="18"/>
                <w:vertAlign w:val="superscript"/>
              </w:rPr>
              <w:t>7</w:t>
            </w:r>
          </w:p>
          <w:p w14:paraId="0E43A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CA_n30A-n77A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A5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0CA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DE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0972DE6" w14:textId="77777777" w:rsidTr="00393786">
        <w:trPr>
          <w:jc w:val="center"/>
        </w:trPr>
        <w:tc>
          <w:tcPr>
            <w:tcW w:w="2062" w:type="dxa"/>
            <w:tcBorders>
              <w:top w:val="nil"/>
              <w:left w:val="single" w:sz="4" w:space="0" w:color="auto"/>
              <w:bottom w:val="nil"/>
              <w:right w:val="single" w:sz="4" w:space="0" w:color="auto"/>
            </w:tcBorders>
            <w:vAlign w:val="center"/>
          </w:tcPr>
          <w:p w14:paraId="5C02B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FB52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D1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D490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AA900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2EFE01B" w14:textId="77777777" w:rsidTr="00393786">
        <w:trPr>
          <w:jc w:val="center"/>
        </w:trPr>
        <w:tc>
          <w:tcPr>
            <w:tcW w:w="2062" w:type="dxa"/>
            <w:tcBorders>
              <w:top w:val="nil"/>
              <w:left w:val="single" w:sz="4" w:space="0" w:color="auto"/>
              <w:bottom w:val="nil"/>
              <w:right w:val="single" w:sz="4" w:space="0" w:color="auto"/>
            </w:tcBorders>
            <w:vAlign w:val="center"/>
          </w:tcPr>
          <w:p w14:paraId="42C87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EA6B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8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298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47C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5C31DCA" w14:textId="77777777" w:rsidTr="00393786">
        <w:trPr>
          <w:jc w:val="center"/>
        </w:trPr>
        <w:tc>
          <w:tcPr>
            <w:tcW w:w="2062" w:type="dxa"/>
            <w:tcBorders>
              <w:top w:val="nil"/>
              <w:left w:val="single" w:sz="4" w:space="0" w:color="auto"/>
              <w:bottom w:val="nil"/>
              <w:right w:val="single" w:sz="4" w:space="0" w:color="auto"/>
            </w:tcBorders>
            <w:vAlign w:val="center"/>
          </w:tcPr>
          <w:p w14:paraId="67753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7C75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91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817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FD19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373747D2" w14:textId="77777777" w:rsidTr="00393786">
        <w:trPr>
          <w:jc w:val="center"/>
        </w:trPr>
        <w:tc>
          <w:tcPr>
            <w:tcW w:w="2062" w:type="dxa"/>
            <w:tcBorders>
              <w:top w:val="nil"/>
              <w:left w:val="single" w:sz="4" w:space="0" w:color="auto"/>
              <w:bottom w:val="nil"/>
              <w:right w:val="single" w:sz="4" w:space="0" w:color="auto"/>
            </w:tcBorders>
            <w:vAlign w:val="center"/>
          </w:tcPr>
          <w:p w14:paraId="195AA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702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A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A3A3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17BFE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4D84CB9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CB1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11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0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518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w:t>
            </w:r>
            <w:r w:rsidRPr="00F259BB">
              <w:rPr>
                <w:rFonts w:ascii="Arial" w:eastAsia="Yu Mincho" w:hAnsi="Arial" w:cs="Arial"/>
                <w:color w:val="000000"/>
                <w:sz w:val="18"/>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C47E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131334C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82E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0BFD7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7,9</w:t>
            </w:r>
          </w:p>
          <w:p w14:paraId="158F2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CA_n2A-n30A</w:t>
            </w:r>
          </w:p>
          <w:p w14:paraId="2FA34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p w14:paraId="24DEB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CA_n30A-n77A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582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32F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8E84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55ECA6E" w14:textId="77777777" w:rsidTr="00393786">
        <w:trPr>
          <w:jc w:val="center"/>
        </w:trPr>
        <w:tc>
          <w:tcPr>
            <w:tcW w:w="2062" w:type="dxa"/>
            <w:tcBorders>
              <w:top w:val="nil"/>
              <w:left w:val="single" w:sz="4" w:space="0" w:color="auto"/>
              <w:bottom w:val="nil"/>
              <w:right w:val="single" w:sz="4" w:space="0" w:color="auto"/>
            </w:tcBorders>
            <w:vAlign w:val="center"/>
          </w:tcPr>
          <w:p w14:paraId="62DBA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222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23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D7BE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0AF6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F38B941" w14:textId="77777777" w:rsidTr="00393786">
        <w:trPr>
          <w:jc w:val="center"/>
        </w:trPr>
        <w:tc>
          <w:tcPr>
            <w:tcW w:w="2062" w:type="dxa"/>
            <w:tcBorders>
              <w:top w:val="nil"/>
              <w:left w:val="single" w:sz="4" w:space="0" w:color="auto"/>
              <w:bottom w:val="nil"/>
              <w:right w:val="single" w:sz="4" w:space="0" w:color="auto"/>
            </w:tcBorders>
            <w:vAlign w:val="center"/>
          </w:tcPr>
          <w:p w14:paraId="7088A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4B8A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6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23F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D0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7527E1B" w14:textId="77777777" w:rsidTr="00393786">
        <w:trPr>
          <w:jc w:val="center"/>
        </w:trPr>
        <w:tc>
          <w:tcPr>
            <w:tcW w:w="2062" w:type="dxa"/>
            <w:tcBorders>
              <w:top w:val="nil"/>
              <w:left w:val="single" w:sz="4" w:space="0" w:color="auto"/>
              <w:bottom w:val="nil"/>
              <w:right w:val="single" w:sz="4" w:space="0" w:color="auto"/>
            </w:tcBorders>
            <w:vAlign w:val="center"/>
          </w:tcPr>
          <w:p w14:paraId="1E27E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AE36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66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77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83AE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5598655A" w14:textId="77777777" w:rsidTr="00393786">
        <w:trPr>
          <w:jc w:val="center"/>
        </w:trPr>
        <w:tc>
          <w:tcPr>
            <w:tcW w:w="2062" w:type="dxa"/>
            <w:tcBorders>
              <w:top w:val="nil"/>
              <w:left w:val="single" w:sz="4" w:space="0" w:color="auto"/>
              <w:bottom w:val="nil"/>
              <w:right w:val="single" w:sz="4" w:space="0" w:color="auto"/>
            </w:tcBorders>
            <w:vAlign w:val="center"/>
          </w:tcPr>
          <w:p w14:paraId="72BC9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72C5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95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5A6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7F6EB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79FCD19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750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895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60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C3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4A6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084A74D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027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FA54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w:t>
            </w:r>
            <w:r w:rsidRPr="00F259BB">
              <w:rPr>
                <w:rFonts w:ascii="Arial" w:eastAsia="Yu Mincho" w:hAnsi="Arial"/>
                <w:sz w:val="18"/>
                <w:vertAlign w:val="superscript"/>
                <w:lang w:eastAsia="zh-CN"/>
              </w:rPr>
              <w:t>,9</w:t>
            </w:r>
          </w:p>
          <w:p w14:paraId="41A154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CA_n2A-n30A</w:t>
            </w:r>
          </w:p>
          <w:p w14:paraId="65448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CA_n2A-n77A</w:t>
            </w:r>
            <w:r w:rsidRPr="00F259BB">
              <w:rPr>
                <w:rFonts w:ascii="Arial" w:eastAsia="Yu Mincho" w:hAnsi="Arial"/>
                <w:sz w:val="18"/>
                <w:vertAlign w:val="superscript"/>
                <w:lang w:eastAsia="zh-CN"/>
              </w:rPr>
              <w:t>7</w:t>
            </w:r>
          </w:p>
          <w:p w14:paraId="104F9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CA_n30A-n77A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6F8E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78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233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7FC0221F" w14:textId="77777777" w:rsidTr="00393786">
        <w:trPr>
          <w:jc w:val="center"/>
        </w:trPr>
        <w:tc>
          <w:tcPr>
            <w:tcW w:w="2062" w:type="dxa"/>
            <w:tcBorders>
              <w:top w:val="nil"/>
              <w:left w:val="single" w:sz="4" w:space="0" w:color="auto"/>
              <w:bottom w:val="nil"/>
              <w:right w:val="single" w:sz="4" w:space="0" w:color="auto"/>
            </w:tcBorders>
            <w:vAlign w:val="center"/>
          </w:tcPr>
          <w:p w14:paraId="2B716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8002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A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F08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146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BC98935" w14:textId="77777777" w:rsidTr="00393786">
        <w:trPr>
          <w:jc w:val="center"/>
        </w:trPr>
        <w:tc>
          <w:tcPr>
            <w:tcW w:w="2062" w:type="dxa"/>
            <w:tcBorders>
              <w:top w:val="nil"/>
              <w:left w:val="single" w:sz="4" w:space="0" w:color="auto"/>
              <w:bottom w:val="nil"/>
              <w:right w:val="single" w:sz="4" w:space="0" w:color="auto"/>
            </w:tcBorders>
            <w:vAlign w:val="center"/>
          </w:tcPr>
          <w:p w14:paraId="08E9F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2569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C7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9D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183C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81D984" w14:textId="77777777" w:rsidTr="00393786">
        <w:trPr>
          <w:jc w:val="center"/>
        </w:trPr>
        <w:tc>
          <w:tcPr>
            <w:tcW w:w="2062" w:type="dxa"/>
            <w:tcBorders>
              <w:top w:val="nil"/>
              <w:left w:val="single" w:sz="4" w:space="0" w:color="auto"/>
              <w:bottom w:val="nil"/>
              <w:right w:val="single" w:sz="4" w:space="0" w:color="auto"/>
            </w:tcBorders>
            <w:vAlign w:val="center"/>
          </w:tcPr>
          <w:p w14:paraId="4DA16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0E7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7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230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1D385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4 and 5</w:t>
            </w:r>
          </w:p>
        </w:tc>
      </w:tr>
      <w:tr w:rsidR="00F259BB" w:rsidRPr="00F259BB" w14:paraId="5446C54E" w14:textId="77777777" w:rsidTr="00393786">
        <w:trPr>
          <w:jc w:val="center"/>
        </w:trPr>
        <w:tc>
          <w:tcPr>
            <w:tcW w:w="2062" w:type="dxa"/>
            <w:tcBorders>
              <w:top w:val="nil"/>
              <w:left w:val="single" w:sz="4" w:space="0" w:color="auto"/>
              <w:bottom w:val="nil"/>
              <w:right w:val="single" w:sz="4" w:space="0" w:color="auto"/>
            </w:tcBorders>
            <w:vAlign w:val="center"/>
          </w:tcPr>
          <w:p w14:paraId="31825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FFB1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CE6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F259BB">
              <w:rPr>
                <w:rFonts w:ascii="Arial" w:eastAsia="Yu Mincho"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82E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0F47E5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6DDA63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0C1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A0B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7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F259BB">
              <w:rPr>
                <w:rFonts w:ascii="Arial" w:eastAsia="Yu Mincho"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BF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764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259BB" w:rsidRPr="00F259BB" w14:paraId="189657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1DA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1E1A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84E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1C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0CA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0</w:t>
            </w:r>
          </w:p>
        </w:tc>
      </w:tr>
      <w:tr w:rsidR="00F259BB" w:rsidRPr="00F259BB" w14:paraId="44FEC1D5" w14:textId="77777777" w:rsidTr="00393786">
        <w:trPr>
          <w:jc w:val="center"/>
        </w:trPr>
        <w:tc>
          <w:tcPr>
            <w:tcW w:w="2062" w:type="dxa"/>
            <w:tcBorders>
              <w:top w:val="nil"/>
              <w:left w:val="single" w:sz="4" w:space="0" w:color="auto"/>
              <w:bottom w:val="nil"/>
              <w:right w:val="single" w:sz="4" w:space="0" w:color="auto"/>
            </w:tcBorders>
            <w:vAlign w:val="center"/>
          </w:tcPr>
          <w:p w14:paraId="5AA1F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2B8A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D48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DF76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7DBC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CD097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5ED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8F56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EBA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21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833F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EF487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5A4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7641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CCB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50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A25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rPr>
              <w:t>0</w:t>
            </w:r>
          </w:p>
        </w:tc>
      </w:tr>
      <w:tr w:rsidR="00F259BB" w:rsidRPr="00F259BB" w14:paraId="379A8633" w14:textId="77777777" w:rsidTr="00393786">
        <w:trPr>
          <w:jc w:val="center"/>
        </w:trPr>
        <w:tc>
          <w:tcPr>
            <w:tcW w:w="2062" w:type="dxa"/>
            <w:tcBorders>
              <w:top w:val="nil"/>
              <w:left w:val="single" w:sz="4" w:space="0" w:color="auto"/>
              <w:bottom w:val="nil"/>
              <w:right w:val="single" w:sz="4" w:space="0" w:color="auto"/>
            </w:tcBorders>
            <w:vAlign w:val="center"/>
          </w:tcPr>
          <w:p w14:paraId="55F52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8D68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830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BE28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E2BF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D0BB8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1B2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D8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AC9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1E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B5D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184EB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BF5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8F3B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9078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20B02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BDE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7C3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B2E8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142F7284" w14:textId="77777777" w:rsidTr="00393786">
        <w:trPr>
          <w:jc w:val="center"/>
        </w:trPr>
        <w:tc>
          <w:tcPr>
            <w:tcW w:w="2062" w:type="dxa"/>
            <w:tcBorders>
              <w:top w:val="nil"/>
              <w:left w:val="single" w:sz="4" w:space="0" w:color="auto"/>
              <w:bottom w:val="nil"/>
              <w:right w:val="single" w:sz="4" w:space="0" w:color="auto"/>
            </w:tcBorders>
            <w:vAlign w:val="center"/>
          </w:tcPr>
          <w:p w14:paraId="233AC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4EC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8C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98CE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5, 10, 15, 20, 30, 40, 50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60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70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80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90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100</w:t>
            </w:r>
            <w:r w:rsidRPr="00F259BB">
              <w:rPr>
                <w:rFonts w:ascii="Arial" w:eastAsia="Yu Mincho"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3A8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0B1F1D2" w14:textId="77777777" w:rsidTr="00393786">
        <w:trPr>
          <w:jc w:val="center"/>
        </w:trPr>
        <w:tc>
          <w:tcPr>
            <w:tcW w:w="2062" w:type="dxa"/>
            <w:tcBorders>
              <w:top w:val="nil"/>
              <w:left w:val="single" w:sz="4" w:space="0" w:color="auto"/>
              <w:bottom w:val="nil"/>
              <w:right w:val="single" w:sz="4" w:space="0" w:color="auto"/>
            </w:tcBorders>
            <w:vAlign w:val="center"/>
          </w:tcPr>
          <w:p w14:paraId="7B490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AB84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1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AB1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A94B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504B2FA" w14:textId="77777777" w:rsidTr="00393786">
        <w:trPr>
          <w:jc w:val="center"/>
        </w:trPr>
        <w:tc>
          <w:tcPr>
            <w:tcW w:w="2062" w:type="dxa"/>
            <w:tcBorders>
              <w:top w:val="nil"/>
              <w:left w:val="single" w:sz="4" w:space="0" w:color="auto"/>
              <w:bottom w:val="nil"/>
              <w:right w:val="single" w:sz="4" w:space="0" w:color="auto"/>
            </w:tcBorders>
            <w:vAlign w:val="center"/>
          </w:tcPr>
          <w:p w14:paraId="4596B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0D0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9B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F6C0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3FD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9E6A023" w14:textId="77777777" w:rsidTr="00393786">
        <w:trPr>
          <w:jc w:val="center"/>
        </w:trPr>
        <w:tc>
          <w:tcPr>
            <w:tcW w:w="2062" w:type="dxa"/>
            <w:tcBorders>
              <w:top w:val="nil"/>
              <w:left w:val="single" w:sz="4" w:space="0" w:color="auto"/>
              <w:bottom w:val="nil"/>
              <w:right w:val="single" w:sz="4" w:space="0" w:color="auto"/>
            </w:tcBorders>
            <w:vAlign w:val="center"/>
          </w:tcPr>
          <w:p w14:paraId="60530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77D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3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4C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2A9D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3EEA3D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9A3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80E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BD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D61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8B0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65FF12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10FC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7ACC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4A80B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797B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574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AE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75B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2E8B708" w14:textId="77777777" w:rsidTr="00393786">
        <w:trPr>
          <w:jc w:val="center"/>
        </w:trPr>
        <w:tc>
          <w:tcPr>
            <w:tcW w:w="2062" w:type="dxa"/>
            <w:tcBorders>
              <w:top w:val="nil"/>
              <w:left w:val="single" w:sz="4" w:space="0" w:color="auto"/>
              <w:bottom w:val="nil"/>
              <w:right w:val="single" w:sz="4" w:space="0" w:color="auto"/>
            </w:tcBorders>
            <w:vAlign w:val="center"/>
          </w:tcPr>
          <w:p w14:paraId="69B3C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BDC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4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F5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BA9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74ECE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C27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D09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9A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5EE3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3E2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709CF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4C4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BA18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1E9E2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39FC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1320B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68934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75574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F24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C92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992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60896B6F" w14:textId="77777777" w:rsidTr="00393786">
        <w:trPr>
          <w:jc w:val="center"/>
        </w:trPr>
        <w:tc>
          <w:tcPr>
            <w:tcW w:w="2062" w:type="dxa"/>
            <w:tcBorders>
              <w:top w:val="nil"/>
              <w:left w:val="single" w:sz="4" w:space="0" w:color="auto"/>
              <w:bottom w:val="nil"/>
              <w:right w:val="single" w:sz="4" w:space="0" w:color="auto"/>
            </w:tcBorders>
            <w:vAlign w:val="center"/>
          </w:tcPr>
          <w:p w14:paraId="7E740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555B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0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03E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E02E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A5755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EB5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0A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C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E1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EAF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327DC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3788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42104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68C4F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FCA4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142D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D33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3E8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90A0692" w14:textId="77777777" w:rsidTr="00393786">
        <w:trPr>
          <w:jc w:val="center"/>
        </w:trPr>
        <w:tc>
          <w:tcPr>
            <w:tcW w:w="2062" w:type="dxa"/>
            <w:tcBorders>
              <w:top w:val="nil"/>
              <w:left w:val="single" w:sz="4" w:space="0" w:color="auto"/>
              <w:bottom w:val="nil"/>
              <w:right w:val="single" w:sz="4" w:space="0" w:color="auto"/>
            </w:tcBorders>
            <w:vAlign w:val="center"/>
          </w:tcPr>
          <w:p w14:paraId="4B40D5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1450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402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28B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3D7BFF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p>
        </w:tc>
      </w:tr>
      <w:tr w:rsidR="00F259BB" w:rsidRPr="00F259BB" w14:paraId="568ABEE2" w14:textId="77777777" w:rsidTr="00393786">
        <w:trPr>
          <w:jc w:val="center"/>
        </w:trPr>
        <w:tc>
          <w:tcPr>
            <w:tcW w:w="2062" w:type="dxa"/>
            <w:tcBorders>
              <w:top w:val="nil"/>
              <w:left w:val="single" w:sz="4" w:space="0" w:color="auto"/>
              <w:bottom w:val="nil"/>
              <w:right w:val="single" w:sz="4" w:space="0" w:color="auto"/>
            </w:tcBorders>
            <w:vAlign w:val="center"/>
          </w:tcPr>
          <w:p w14:paraId="70AAF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94D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19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1C1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1D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3C0B755" w14:textId="77777777" w:rsidTr="00393786">
        <w:trPr>
          <w:jc w:val="center"/>
        </w:trPr>
        <w:tc>
          <w:tcPr>
            <w:tcW w:w="2062" w:type="dxa"/>
            <w:tcBorders>
              <w:top w:val="nil"/>
              <w:left w:val="single" w:sz="4" w:space="0" w:color="auto"/>
              <w:bottom w:val="nil"/>
              <w:right w:val="single" w:sz="4" w:space="0" w:color="auto"/>
            </w:tcBorders>
            <w:vAlign w:val="center"/>
          </w:tcPr>
          <w:p w14:paraId="23C9C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EF2C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CB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B4B2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3E5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557CA028" w14:textId="77777777" w:rsidTr="00393786">
        <w:trPr>
          <w:jc w:val="center"/>
        </w:trPr>
        <w:tc>
          <w:tcPr>
            <w:tcW w:w="2062" w:type="dxa"/>
            <w:tcBorders>
              <w:top w:val="nil"/>
              <w:left w:val="single" w:sz="4" w:space="0" w:color="auto"/>
              <w:bottom w:val="nil"/>
              <w:right w:val="single" w:sz="4" w:space="0" w:color="auto"/>
            </w:tcBorders>
            <w:vAlign w:val="center"/>
          </w:tcPr>
          <w:p w14:paraId="6345F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E513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0A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0CF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630BC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67B8B12" w14:textId="77777777" w:rsidTr="00393786">
        <w:trPr>
          <w:jc w:val="center"/>
        </w:trPr>
        <w:tc>
          <w:tcPr>
            <w:tcW w:w="2062" w:type="dxa"/>
            <w:tcBorders>
              <w:top w:val="nil"/>
              <w:left w:val="single" w:sz="4" w:space="0" w:color="auto"/>
              <w:bottom w:val="nil"/>
              <w:right w:val="single" w:sz="4" w:space="0" w:color="auto"/>
            </w:tcBorders>
            <w:vAlign w:val="center"/>
          </w:tcPr>
          <w:p w14:paraId="29190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55B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F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D6A9E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4001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AE62632" w14:textId="77777777" w:rsidTr="00393786">
        <w:trPr>
          <w:jc w:val="center"/>
        </w:trPr>
        <w:tc>
          <w:tcPr>
            <w:tcW w:w="2062" w:type="dxa"/>
            <w:tcBorders>
              <w:top w:val="nil"/>
              <w:left w:val="single" w:sz="4" w:space="0" w:color="auto"/>
              <w:bottom w:val="nil"/>
              <w:right w:val="single" w:sz="4" w:space="0" w:color="auto"/>
            </w:tcBorders>
            <w:vAlign w:val="center"/>
          </w:tcPr>
          <w:p w14:paraId="7C932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612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C7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425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63A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006D0785" w14:textId="77777777" w:rsidTr="00393786">
        <w:trPr>
          <w:jc w:val="center"/>
        </w:trPr>
        <w:tc>
          <w:tcPr>
            <w:tcW w:w="2062" w:type="dxa"/>
            <w:tcBorders>
              <w:top w:val="nil"/>
              <w:left w:val="single" w:sz="4" w:space="0" w:color="auto"/>
              <w:bottom w:val="nil"/>
              <w:right w:val="single" w:sz="4" w:space="0" w:color="auto"/>
            </w:tcBorders>
            <w:vAlign w:val="center"/>
          </w:tcPr>
          <w:p w14:paraId="1A544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E8409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09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EC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7447C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D57D81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C61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D15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B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62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88E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B31F636" w14:textId="77777777" w:rsidTr="00393786">
        <w:trPr>
          <w:jc w:val="center"/>
        </w:trPr>
        <w:tc>
          <w:tcPr>
            <w:tcW w:w="2062" w:type="dxa"/>
            <w:tcBorders>
              <w:top w:val="single" w:sz="4" w:space="0" w:color="auto"/>
              <w:left w:val="single" w:sz="4" w:space="0" w:color="auto"/>
              <w:bottom w:val="nil"/>
              <w:right w:val="single" w:sz="4" w:space="0" w:color="auto"/>
            </w:tcBorders>
          </w:tcPr>
          <w:p w14:paraId="3E0AB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D5BD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w:t>
            </w:r>
          </w:p>
          <w:p w14:paraId="06A10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6A154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D819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7F735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07DDD6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488E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F22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A9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664A6565" w14:textId="77777777" w:rsidTr="00393786">
        <w:trPr>
          <w:jc w:val="center"/>
        </w:trPr>
        <w:tc>
          <w:tcPr>
            <w:tcW w:w="2062" w:type="dxa"/>
            <w:tcBorders>
              <w:top w:val="nil"/>
              <w:left w:val="single" w:sz="4" w:space="0" w:color="auto"/>
              <w:bottom w:val="nil"/>
              <w:right w:val="single" w:sz="4" w:space="0" w:color="auto"/>
            </w:tcBorders>
            <w:vAlign w:val="center"/>
          </w:tcPr>
          <w:p w14:paraId="66BF3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155A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77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83A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C3AC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C758D4F" w14:textId="77777777" w:rsidTr="00393786">
        <w:trPr>
          <w:jc w:val="center"/>
        </w:trPr>
        <w:tc>
          <w:tcPr>
            <w:tcW w:w="2062" w:type="dxa"/>
            <w:tcBorders>
              <w:top w:val="nil"/>
              <w:left w:val="single" w:sz="4" w:space="0" w:color="auto"/>
              <w:bottom w:val="nil"/>
              <w:right w:val="single" w:sz="4" w:space="0" w:color="auto"/>
            </w:tcBorders>
            <w:vAlign w:val="center"/>
          </w:tcPr>
          <w:p w14:paraId="4F20B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43DC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E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2896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3DC3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827A206" w14:textId="77777777" w:rsidTr="00393786">
        <w:trPr>
          <w:jc w:val="center"/>
        </w:trPr>
        <w:tc>
          <w:tcPr>
            <w:tcW w:w="2062" w:type="dxa"/>
            <w:tcBorders>
              <w:top w:val="nil"/>
              <w:left w:val="single" w:sz="4" w:space="0" w:color="auto"/>
              <w:bottom w:val="nil"/>
              <w:right w:val="single" w:sz="4" w:space="0" w:color="auto"/>
            </w:tcBorders>
            <w:vAlign w:val="center"/>
          </w:tcPr>
          <w:p w14:paraId="04BAE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0819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BD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82973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03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537FFFE3" w14:textId="77777777" w:rsidTr="00393786">
        <w:trPr>
          <w:jc w:val="center"/>
        </w:trPr>
        <w:tc>
          <w:tcPr>
            <w:tcW w:w="2062" w:type="dxa"/>
            <w:tcBorders>
              <w:top w:val="nil"/>
              <w:left w:val="single" w:sz="4" w:space="0" w:color="auto"/>
              <w:bottom w:val="nil"/>
              <w:right w:val="single" w:sz="4" w:space="0" w:color="auto"/>
            </w:tcBorders>
            <w:vAlign w:val="center"/>
          </w:tcPr>
          <w:p w14:paraId="337FA7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3470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3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7A39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600FA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76D1110" w14:textId="77777777" w:rsidTr="00393786">
        <w:trPr>
          <w:jc w:val="center"/>
        </w:trPr>
        <w:tc>
          <w:tcPr>
            <w:tcW w:w="2062" w:type="dxa"/>
            <w:tcBorders>
              <w:top w:val="nil"/>
              <w:left w:val="single" w:sz="4" w:space="0" w:color="auto"/>
              <w:bottom w:val="nil"/>
              <w:right w:val="single" w:sz="4" w:space="0" w:color="auto"/>
            </w:tcBorders>
            <w:vAlign w:val="center"/>
          </w:tcPr>
          <w:p w14:paraId="70887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F654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08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895A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51D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DB0EE18" w14:textId="77777777" w:rsidTr="00393786">
        <w:trPr>
          <w:jc w:val="center"/>
        </w:trPr>
        <w:tc>
          <w:tcPr>
            <w:tcW w:w="2062" w:type="dxa"/>
            <w:tcBorders>
              <w:top w:val="nil"/>
              <w:left w:val="single" w:sz="4" w:space="0" w:color="auto"/>
              <w:bottom w:val="nil"/>
              <w:right w:val="single" w:sz="4" w:space="0" w:color="auto"/>
            </w:tcBorders>
            <w:vAlign w:val="center"/>
          </w:tcPr>
          <w:p w14:paraId="2E349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30C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C84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3FB8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40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2</w:t>
            </w:r>
          </w:p>
        </w:tc>
      </w:tr>
      <w:tr w:rsidR="00F259BB" w:rsidRPr="00F259BB" w14:paraId="15DEF68C" w14:textId="77777777" w:rsidTr="00393786">
        <w:trPr>
          <w:jc w:val="center"/>
        </w:trPr>
        <w:tc>
          <w:tcPr>
            <w:tcW w:w="2062" w:type="dxa"/>
            <w:tcBorders>
              <w:top w:val="nil"/>
              <w:left w:val="single" w:sz="4" w:space="0" w:color="auto"/>
              <w:bottom w:val="nil"/>
              <w:right w:val="single" w:sz="4" w:space="0" w:color="auto"/>
            </w:tcBorders>
            <w:vAlign w:val="center"/>
          </w:tcPr>
          <w:p w14:paraId="67AAF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4941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07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A11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353D9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77FAE95" w14:textId="77777777" w:rsidTr="00393786">
        <w:trPr>
          <w:jc w:val="center"/>
        </w:trPr>
        <w:tc>
          <w:tcPr>
            <w:tcW w:w="2062" w:type="dxa"/>
            <w:tcBorders>
              <w:top w:val="nil"/>
              <w:left w:val="single" w:sz="4" w:space="0" w:color="auto"/>
              <w:bottom w:val="nil"/>
              <w:right w:val="single" w:sz="4" w:space="0" w:color="auto"/>
            </w:tcBorders>
            <w:vAlign w:val="center"/>
          </w:tcPr>
          <w:p w14:paraId="25A50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73EB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C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F0E8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7D6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D6787F6" w14:textId="77777777" w:rsidTr="00393786">
        <w:trPr>
          <w:jc w:val="center"/>
        </w:trPr>
        <w:tc>
          <w:tcPr>
            <w:tcW w:w="2062" w:type="dxa"/>
            <w:tcBorders>
              <w:top w:val="nil"/>
              <w:left w:val="single" w:sz="4" w:space="0" w:color="auto"/>
              <w:bottom w:val="nil"/>
              <w:right w:val="single" w:sz="4" w:space="0" w:color="auto"/>
            </w:tcBorders>
            <w:vAlign w:val="center"/>
          </w:tcPr>
          <w:p w14:paraId="68595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609E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A8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B91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798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6AD49867" w14:textId="77777777" w:rsidTr="00393786">
        <w:trPr>
          <w:jc w:val="center"/>
        </w:trPr>
        <w:tc>
          <w:tcPr>
            <w:tcW w:w="2062" w:type="dxa"/>
            <w:tcBorders>
              <w:top w:val="nil"/>
              <w:left w:val="single" w:sz="4" w:space="0" w:color="auto"/>
              <w:bottom w:val="nil"/>
              <w:right w:val="single" w:sz="4" w:space="0" w:color="auto"/>
            </w:tcBorders>
            <w:vAlign w:val="center"/>
          </w:tcPr>
          <w:p w14:paraId="07D7E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721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BD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99E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A856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781B7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E7A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3E8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3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2A6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A3A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436016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833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66817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FA955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6E485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328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802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E3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00A63030" w14:textId="77777777" w:rsidTr="00393786">
        <w:trPr>
          <w:jc w:val="center"/>
        </w:trPr>
        <w:tc>
          <w:tcPr>
            <w:tcW w:w="2062" w:type="dxa"/>
            <w:tcBorders>
              <w:top w:val="nil"/>
              <w:left w:val="single" w:sz="4" w:space="0" w:color="auto"/>
              <w:bottom w:val="nil"/>
              <w:right w:val="single" w:sz="4" w:space="0" w:color="auto"/>
            </w:tcBorders>
            <w:vAlign w:val="center"/>
          </w:tcPr>
          <w:p w14:paraId="46E03D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39BD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4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371E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3A5F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02DAB1C" w14:textId="77777777" w:rsidTr="00393786">
        <w:trPr>
          <w:jc w:val="center"/>
        </w:trPr>
        <w:tc>
          <w:tcPr>
            <w:tcW w:w="2062" w:type="dxa"/>
            <w:tcBorders>
              <w:top w:val="nil"/>
              <w:left w:val="single" w:sz="4" w:space="0" w:color="auto"/>
              <w:bottom w:val="nil"/>
              <w:right w:val="single" w:sz="4" w:space="0" w:color="auto"/>
            </w:tcBorders>
            <w:vAlign w:val="center"/>
          </w:tcPr>
          <w:p w14:paraId="02934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E2D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77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3D20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8D7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81749C8" w14:textId="77777777" w:rsidTr="00393786">
        <w:trPr>
          <w:jc w:val="center"/>
        </w:trPr>
        <w:tc>
          <w:tcPr>
            <w:tcW w:w="2062" w:type="dxa"/>
            <w:tcBorders>
              <w:top w:val="nil"/>
              <w:left w:val="single" w:sz="4" w:space="0" w:color="auto"/>
              <w:bottom w:val="nil"/>
              <w:right w:val="single" w:sz="4" w:space="0" w:color="auto"/>
            </w:tcBorders>
            <w:vAlign w:val="center"/>
          </w:tcPr>
          <w:p w14:paraId="330A1E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635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5C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9D7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5FC5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13D652D0" w14:textId="77777777" w:rsidTr="00393786">
        <w:trPr>
          <w:jc w:val="center"/>
        </w:trPr>
        <w:tc>
          <w:tcPr>
            <w:tcW w:w="2062" w:type="dxa"/>
            <w:tcBorders>
              <w:top w:val="nil"/>
              <w:left w:val="single" w:sz="4" w:space="0" w:color="auto"/>
              <w:bottom w:val="nil"/>
              <w:right w:val="single" w:sz="4" w:space="0" w:color="auto"/>
            </w:tcBorders>
            <w:vAlign w:val="center"/>
          </w:tcPr>
          <w:p w14:paraId="70765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6131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7D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167B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064B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D494284" w14:textId="77777777" w:rsidTr="00393786">
        <w:trPr>
          <w:jc w:val="center"/>
        </w:trPr>
        <w:tc>
          <w:tcPr>
            <w:tcW w:w="2062" w:type="dxa"/>
            <w:tcBorders>
              <w:top w:val="nil"/>
              <w:left w:val="single" w:sz="4" w:space="0" w:color="auto"/>
              <w:bottom w:val="nil"/>
              <w:right w:val="single" w:sz="4" w:space="0" w:color="auto"/>
            </w:tcBorders>
            <w:vAlign w:val="center"/>
          </w:tcPr>
          <w:p w14:paraId="2033AD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99DCE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AB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5159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595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FF7E5FF" w14:textId="77777777" w:rsidTr="00393786">
        <w:trPr>
          <w:jc w:val="center"/>
        </w:trPr>
        <w:tc>
          <w:tcPr>
            <w:tcW w:w="2062" w:type="dxa"/>
            <w:tcBorders>
              <w:top w:val="nil"/>
              <w:left w:val="single" w:sz="4" w:space="0" w:color="auto"/>
              <w:bottom w:val="nil"/>
              <w:right w:val="single" w:sz="4" w:space="0" w:color="auto"/>
            </w:tcBorders>
            <w:vAlign w:val="center"/>
          </w:tcPr>
          <w:p w14:paraId="5E89B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3C26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1B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91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486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104D5E38" w14:textId="77777777" w:rsidTr="00393786">
        <w:trPr>
          <w:jc w:val="center"/>
        </w:trPr>
        <w:tc>
          <w:tcPr>
            <w:tcW w:w="2062" w:type="dxa"/>
            <w:tcBorders>
              <w:top w:val="nil"/>
              <w:left w:val="single" w:sz="4" w:space="0" w:color="auto"/>
              <w:bottom w:val="nil"/>
              <w:right w:val="single" w:sz="4" w:space="0" w:color="auto"/>
            </w:tcBorders>
            <w:vAlign w:val="center"/>
          </w:tcPr>
          <w:p w14:paraId="443F6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E65C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4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88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FAD24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9F9B5C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24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AED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8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48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A85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822A7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BEF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95D2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4AA3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0177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DCB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B8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50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76A62FE6" w14:textId="77777777" w:rsidTr="00393786">
        <w:trPr>
          <w:jc w:val="center"/>
        </w:trPr>
        <w:tc>
          <w:tcPr>
            <w:tcW w:w="2062" w:type="dxa"/>
            <w:tcBorders>
              <w:top w:val="nil"/>
              <w:left w:val="single" w:sz="4" w:space="0" w:color="auto"/>
              <w:bottom w:val="nil"/>
              <w:right w:val="single" w:sz="4" w:space="0" w:color="auto"/>
            </w:tcBorders>
            <w:vAlign w:val="center"/>
          </w:tcPr>
          <w:p w14:paraId="04849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D4AE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9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35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C35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98206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887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156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F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B9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00B7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533FA7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3AC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6C89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7770A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88D3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1D76F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77486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30ED3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6A3C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A8C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0EB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792BF0A1" w14:textId="77777777" w:rsidTr="00393786">
        <w:trPr>
          <w:jc w:val="center"/>
        </w:trPr>
        <w:tc>
          <w:tcPr>
            <w:tcW w:w="2062" w:type="dxa"/>
            <w:tcBorders>
              <w:top w:val="nil"/>
              <w:left w:val="single" w:sz="4" w:space="0" w:color="auto"/>
              <w:bottom w:val="nil"/>
              <w:right w:val="single" w:sz="4" w:space="0" w:color="auto"/>
            </w:tcBorders>
            <w:vAlign w:val="center"/>
          </w:tcPr>
          <w:p w14:paraId="261BD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59D4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31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7A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8BA9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192222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BB4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52D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AD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A1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400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6D5FF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346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C9A29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126B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55524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B71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487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25D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64B83949" w14:textId="77777777" w:rsidTr="00393786">
        <w:trPr>
          <w:jc w:val="center"/>
        </w:trPr>
        <w:tc>
          <w:tcPr>
            <w:tcW w:w="2062" w:type="dxa"/>
            <w:tcBorders>
              <w:top w:val="nil"/>
              <w:left w:val="single" w:sz="4" w:space="0" w:color="auto"/>
              <w:bottom w:val="nil"/>
              <w:right w:val="single" w:sz="4" w:space="0" w:color="auto"/>
            </w:tcBorders>
            <w:vAlign w:val="center"/>
          </w:tcPr>
          <w:p w14:paraId="1AB83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B88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2D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7CD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0631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9D237C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7A9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B34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5D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40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924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322A4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B3F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26F5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44B1C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7412D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C41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68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D983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5F83915" w14:textId="77777777" w:rsidTr="00393786">
        <w:trPr>
          <w:jc w:val="center"/>
        </w:trPr>
        <w:tc>
          <w:tcPr>
            <w:tcW w:w="2062" w:type="dxa"/>
            <w:tcBorders>
              <w:top w:val="nil"/>
              <w:left w:val="single" w:sz="4" w:space="0" w:color="auto"/>
              <w:bottom w:val="nil"/>
              <w:right w:val="single" w:sz="4" w:space="0" w:color="auto"/>
            </w:tcBorders>
            <w:vAlign w:val="center"/>
          </w:tcPr>
          <w:p w14:paraId="43159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DB1E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94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A9F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80C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3F133A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B2A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BFA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C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46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F651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D2AA05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566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998A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089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0758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562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FC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C8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1C8F3CE2" w14:textId="77777777" w:rsidTr="00393786">
        <w:trPr>
          <w:jc w:val="center"/>
        </w:trPr>
        <w:tc>
          <w:tcPr>
            <w:tcW w:w="2062" w:type="dxa"/>
            <w:tcBorders>
              <w:top w:val="nil"/>
              <w:left w:val="single" w:sz="4" w:space="0" w:color="auto"/>
              <w:bottom w:val="nil"/>
              <w:right w:val="single" w:sz="4" w:space="0" w:color="auto"/>
            </w:tcBorders>
            <w:vAlign w:val="center"/>
          </w:tcPr>
          <w:p w14:paraId="37570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808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BCE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1F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9430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7A5A3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1F66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EB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8E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74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7B34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3B3551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897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DC25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3460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21011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43146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00455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7F9BC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EE6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A5C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0DA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1351A5C6" w14:textId="77777777" w:rsidTr="00393786">
        <w:trPr>
          <w:jc w:val="center"/>
        </w:trPr>
        <w:tc>
          <w:tcPr>
            <w:tcW w:w="2062" w:type="dxa"/>
            <w:tcBorders>
              <w:top w:val="nil"/>
              <w:left w:val="single" w:sz="4" w:space="0" w:color="auto"/>
              <w:bottom w:val="nil"/>
              <w:right w:val="single" w:sz="4" w:space="0" w:color="auto"/>
            </w:tcBorders>
            <w:vAlign w:val="center"/>
          </w:tcPr>
          <w:p w14:paraId="61D4F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026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6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D4FE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E30D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D1EA1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515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EA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033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18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6484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B86678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2FC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3B66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7FA1B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106B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012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37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48BA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1519695A" w14:textId="77777777" w:rsidTr="00393786">
        <w:trPr>
          <w:jc w:val="center"/>
        </w:trPr>
        <w:tc>
          <w:tcPr>
            <w:tcW w:w="2062" w:type="dxa"/>
            <w:tcBorders>
              <w:top w:val="nil"/>
              <w:left w:val="single" w:sz="4" w:space="0" w:color="auto"/>
              <w:bottom w:val="nil"/>
              <w:right w:val="single" w:sz="4" w:space="0" w:color="auto"/>
            </w:tcBorders>
            <w:vAlign w:val="center"/>
          </w:tcPr>
          <w:p w14:paraId="6E3EC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8900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07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A20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0B0A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824959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EB59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D8E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38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33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8D5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29B0BD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8BB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03F2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rPr>
            </w:pPr>
            <w:r w:rsidRPr="00F259BB">
              <w:rPr>
                <w:rFonts w:ascii="Arial" w:eastAsia="Yu Mincho" w:hAnsi="Arial" w:cs="Arial"/>
                <w:color w:val="000000"/>
                <w:kern w:val="2"/>
                <w:sz w:val="18"/>
                <w:szCs w:val="18"/>
              </w:rPr>
              <w:t>n77</w:t>
            </w:r>
            <w:r w:rsidRPr="00F259BB">
              <w:rPr>
                <w:rFonts w:ascii="Arial" w:eastAsia="Yu Mincho" w:hAnsi="Arial" w:cs="Arial"/>
                <w:color w:val="000000"/>
                <w:kern w:val="2"/>
                <w:sz w:val="18"/>
                <w:szCs w:val="18"/>
                <w:vertAlign w:val="superscript"/>
              </w:rPr>
              <w:t>7,9</w:t>
            </w:r>
          </w:p>
          <w:p w14:paraId="21B64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69B41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CA_n2A-n77A</w:t>
            </w:r>
            <w:r w:rsidRPr="00F259BB">
              <w:rPr>
                <w:rFonts w:ascii="Arial" w:eastAsia="Yu Mincho"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C3F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CD9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02B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7F3A2D60" w14:textId="77777777" w:rsidTr="00393786">
        <w:trPr>
          <w:jc w:val="center"/>
        </w:trPr>
        <w:tc>
          <w:tcPr>
            <w:tcW w:w="2062" w:type="dxa"/>
            <w:tcBorders>
              <w:top w:val="nil"/>
              <w:left w:val="single" w:sz="4" w:space="0" w:color="auto"/>
              <w:bottom w:val="nil"/>
              <w:right w:val="single" w:sz="4" w:space="0" w:color="auto"/>
            </w:tcBorders>
            <w:vAlign w:val="center"/>
          </w:tcPr>
          <w:p w14:paraId="01218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DD4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8F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8A816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5, 10, 15, 20, 30, 40, 50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60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70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80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90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100</w:t>
            </w:r>
            <w:r w:rsidRPr="00F259BB">
              <w:rPr>
                <w:rFonts w:ascii="Arial" w:eastAsia="Yu Mincho"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92D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A2D05CF" w14:textId="77777777" w:rsidTr="00393786">
        <w:trPr>
          <w:jc w:val="center"/>
        </w:trPr>
        <w:tc>
          <w:tcPr>
            <w:tcW w:w="2062" w:type="dxa"/>
            <w:tcBorders>
              <w:top w:val="nil"/>
              <w:left w:val="single" w:sz="4" w:space="0" w:color="auto"/>
              <w:bottom w:val="nil"/>
              <w:right w:val="single" w:sz="4" w:space="0" w:color="auto"/>
            </w:tcBorders>
            <w:vAlign w:val="center"/>
          </w:tcPr>
          <w:p w14:paraId="75EBC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DCE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2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160B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74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143A889" w14:textId="77777777" w:rsidTr="00393786">
        <w:trPr>
          <w:jc w:val="center"/>
        </w:trPr>
        <w:tc>
          <w:tcPr>
            <w:tcW w:w="2062" w:type="dxa"/>
            <w:tcBorders>
              <w:top w:val="nil"/>
              <w:left w:val="single" w:sz="4" w:space="0" w:color="auto"/>
              <w:bottom w:val="nil"/>
              <w:right w:val="single" w:sz="4" w:space="0" w:color="auto"/>
            </w:tcBorders>
            <w:vAlign w:val="center"/>
          </w:tcPr>
          <w:p w14:paraId="0C44AC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1A6A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315C5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w:t>
            </w:r>
          </w:p>
          <w:p w14:paraId="3F790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077D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90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461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5275228D" w14:textId="77777777" w:rsidTr="00393786">
        <w:trPr>
          <w:jc w:val="center"/>
        </w:trPr>
        <w:tc>
          <w:tcPr>
            <w:tcW w:w="2062" w:type="dxa"/>
            <w:tcBorders>
              <w:top w:val="nil"/>
              <w:left w:val="single" w:sz="4" w:space="0" w:color="auto"/>
              <w:bottom w:val="nil"/>
              <w:right w:val="single" w:sz="4" w:space="0" w:color="auto"/>
            </w:tcBorders>
            <w:vAlign w:val="center"/>
          </w:tcPr>
          <w:p w14:paraId="6BA55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033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F7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814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0E6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CFFC32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BB6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617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0C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A1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518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111223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EE2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6DCE0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13FE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16883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CA_n2A-n77A</w:t>
            </w:r>
            <w:r w:rsidRPr="00F259BB">
              <w:rPr>
                <w:rFonts w:ascii="Arial" w:eastAsia="Yu Mincho" w:hAnsi="Arial"/>
                <w:kern w:val="2"/>
                <w:sz w:val="18"/>
                <w:vertAlign w:val="superscript"/>
              </w:rPr>
              <w:t>7</w:t>
            </w:r>
          </w:p>
          <w:p w14:paraId="02CA1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ED4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FE95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color w:val="000000"/>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C57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73841B63" w14:textId="77777777" w:rsidTr="00393786">
        <w:trPr>
          <w:jc w:val="center"/>
        </w:trPr>
        <w:tc>
          <w:tcPr>
            <w:tcW w:w="2062" w:type="dxa"/>
            <w:tcBorders>
              <w:top w:val="nil"/>
              <w:left w:val="single" w:sz="4" w:space="0" w:color="auto"/>
              <w:bottom w:val="nil"/>
              <w:right w:val="single" w:sz="4" w:space="0" w:color="auto"/>
            </w:tcBorders>
            <w:vAlign w:val="center"/>
          </w:tcPr>
          <w:p w14:paraId="595B5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F84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57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98BF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color w:val="000000"/>
                <w:sz w:val="21"/>
                <w:szCs w:val="18"/>
                <w:lang w:eastAsia="zh-CN"/>
              </w:rPr>
            </w:pPr>
            <w:r w:rsidRPr="00F259BB">
              <w:rPr>
                <w:rFonts w:ascii="Arial" w:eastAsia="Yu Mincho" w:hAnsi="Arial" w:cs="Arial"/>
                <w:color w:val="000000"/>
                <w:sz w:val="18"/>
                <w:szCs w:val="18"/>
                <w:lang w:eastAsia="zh-CN" w:bidi="ar"/>
              </w:rPr>
              <w:t>5, 10, 15, 20, 30, 40, 50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60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70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80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90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100</w:t>
            </w:r>
            <w:r w:rsidRPr="00F259BB">
              <w:rPr>
                <w:rFonts w:ascii="Arial" w:eastAsia="Yu Mincho"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01A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6457D41" w14:textId="77777777" w:rsidTr="00393786">
        <w:trPr>
          <w:jc w:val="center"/>
        </w:trPr>
        <w:tc>
          <w:tcPr>
            <w:tcW w:w="2062" w:type="dxa"/>
            <w:tcBorders>
              <w:top w:val="nil"/>
              <w:left w:val="single" w:sz="4" w:space="0" w:color="auto"/>
              <w:bottom w:val="nil"/>
              <w:right w:val="single" w:sz="4" w:space="0" w:color="auto"/>
            </w:tcBorders>
            <w:vAlign w:val="center"/>
          </w:tcPr>
          <w:p w14:paraId="2E1BA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642E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5D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2A31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F78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7F9FC3C" w14:textId="77777777" w:rsidTr="00393786">
        <w:trPr>
          <w:jc w:val="center"/>
        </w:trPr>
        <w:tc>
          <w:tcPr>
            <w:tcW w:w="2062" w:type="dxa"/>
            <w:tcBorders>
              <w:top w:val="nil"/>
              <w:left w:val="single" w:sz="4" w:space="0" w:color="auto"/>
              <w:bottom w:val="nil"/>
              <w:right w:val="single" w:sz="4" w:space="0" w:color="auto"/>
            </w:tcBorders>
            <w:vAlign w:val="center"/>
          </w:tcPr>
          <w:p w14:paraId="62E32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E876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C3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8614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BF1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354C4003" w14:textId="77777777" w:rsidTr="00393786">
        <w:trPr>
          <w:jc w:val="center"/>
        </w:trPr>
        <w:tc>
          <w:tcPr>
            <w:tcW w:w="2062" w:type="dxa"/>
            <w:tcBorders>
              <w:top w:val="nil"/>
              <w:left w:val="single" w:sz="4" w:space="0" w:color="auto"/>
              <w:bottom w:val="nil"/>
              <w:right w:val="single" w:sz="4" w:space="0" w:color="auto"/>
            </w:tcBorders>
            <w:vAlign w:val="center"/>
          </w:tcPr>
          <w:p w14:paraId="4C4E8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B02D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7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F1771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color w:val="000000"/>
                <w:sz w:val="21"/>
                <w:szCs w:val="18"/>
                <w:lang w:eastAsia="zh-CN"/>
              </w:rPr>
            </w:pPr>
            <w:r w:rsidRPr="00F259BB">
              <w:rPr>
                <w:rFonts w:ascii="Arial" w:eastAsia="Yu Mincho" w:hAnsi="Arial" w:cs="Arial"/>
                <w:color w:val="000000"/>
                <w:sz w:val="18"/>
                <w:szCs w:val="18"/>
                <w:lang w:eastAsia="zh-CN" w:bidi="ar"/>
              </w:rPr>
              <w:t>5, 10, 15, 20, 30, 40, 50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60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70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80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90</w:t>
            </w:r>
            <w:r w:rsidRPr="00F259BB">
              <w:rPr>
                <w:rFonts w:ascii="Arial" w:eastAsia="Yu Mincho" w:hAnsi="Arial" w:cs="Arial"/>
                <w:color w:val="000000"/>
                <w:sz w:val="18"/>
                <w:szCs w:val="18"/>
                <w:vertAlign w:val="superscript"/>
                <w:lang w:eastAsia="zh-CN" w:bidi="ar"/>
              </w:rPr>
              <w:t>12</w:t>
            </w:r>
            <w:r w:rsidRPr="00F259BB">
              <w:rPr>
                <w:rFonts w:ascii="Arial" w:eastAsia="Yu Mincho" w:hAnsi="Arial" w:cs="Arial"/>
                <w:color w:val="000000"/>
                <w:sz w:val="18"/>
                <w:szCs w:val="18"/>
                <w:lang w:eastAsia="zh-CN" w:bidi="ar"/>
              </w:rPr>
              <w:t>, 100</w:t>
            </w:r>
            <w:r w:rsidRPr="00F259BB">
              <w:rPr>
                <w:rFonts w:ascii="Arial" w:eastAsia="Yu Mincho"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B73D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68E7251" w14:textId="77777777" w:rsidTr="00393786">
        <w:trPr>
          <w:jc w:val="center"/>
        </w:trPr>
        <w:tc>
          <w:tcPr>
            <w:tcW w:w="2062" w:type="dxa"/>
            <w:tcBorders>
              <w:top w:val="nil"/>
              <w:left w:val="single" w:sz="4" w:space="0" w:color="auto"/>
              <w:bottom w:val="nil"/>
              <w:right w:val="single" w:sz="4" w:space="0" w:color="auto"/>
            </w:tcBorders>
            <w:vAlign w:val="center"/>
          </w:tcPr>
          <w:p w14:paraId="49409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E6F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4B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564F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7F4B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4E97220" w14:textId="77777777" w:rsidTr="00393786">
        <w:trPr>
          <w:jc w:val="center"/>
        </w:trPr>
        <w:tc>
          <w:tcPr>
            <w:tcW w:w="2062" w:type="dxa"/>
            <w:tcBorders>
              <w:top w:val="nil"/>
              <w:left w:val="single" w:sz="4" w:space="0" w:color="auto"/>
              <w:bottom w:val="nil"/>
              <w:right w:val="single" w:sz="4" w:space="0" w:color="auto"/>
            </w:tcBorders>
            <w:vAlign w:val="center"/>
          </w:tcPr>
          <w:p w14:paraId="51C47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85B3A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EE4C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w:t>
            </w:r>
          </w:p>
          <w:p w14:paraId="0AF5C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12D8B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CA_n2A-n77C</w:t>
            </w:r>
          </w:p>
          <w:p w14:paraId="1EB63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95D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D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BFC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4EE6F9A3" w14:textId="77777777" w:rsidTr="00393786">
        <w:trPr>
          <w:jc w:val="center"/>
        </w:trPr>
        <w:tc>
          <w:tcPr>
            <w:tcW w:w="2062" w:type="dxa"/>
            <w:tcBorders>
              <w:top w:val="nil"/>
              <w:left w:val="single" w:sz="4" w:space="0" w:color="auto"/>
              <w:bottom w:val="nil"/>
              <w:right w:val="single" w:sz="4" w:space="0" w:color="auto"/>
            </w:tcBorders>
            <w:vAlign w:val="center"/>
          </w:tcPr>
          <w:p w14:paraId="0ACBF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D94A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F0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E2C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81E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D917B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03C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B3C6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06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F6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11F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13FF5E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13A1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7CCF0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Yu Mincho" w:hAnsi="Arial"/>
                <w:sz w:val="18"/>
              </w:rPr>
              <w:t>n77</w:t>
            </w:r>
            <w:r w:rsidRPr="00F259BB">
              <w:rPr>
                <w:rFonts w:ascii="Arial" w:eastAsia="Yu Mincho" w:hAnsi="Arial"/>
                <w:sz w:val="18"/>
                <w:vertAlign w:val="superscript"/>
              </w:rPr>
              <w:t>7,9</w:t>
            </w:r>
          </w:p>
          <w:p w14:paraId="2C904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54EB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hAnsi="Arial" w:cs="Arial"/>
                <w:color w:val="000000"/>
                <w:sz w:val="18"/>
                <w:szCs w:val="18"/>
              </w:rPr>
              <w:t>CA_n2A-n77A</w:t>
            </w:r>
            <w:r w:rsidRPr="00F259BB">
              <w:rPr>
                <w:rFonts w:ascii="Arial" w:eastAsia="Yu Mincho"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AE3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6D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C3A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E5654E0" w14:textId="77777777" w:rsidTr="00393786">
        <w:trPr>
          <w:jc w:val="center"/>
        </w:trPr>
        <w:tc>
          <w:tcPr>
            <w:tcW w:w="2062" w:type="dxa"/>
            <w:tcBorders>
              <w:top w:val="nil"/>
              <w:left w:val="single" w:sz="4" w:space="0" w:color="auto"/>
              <w:bottom w:val="nil"/>
              <w:right w:val="single" w:sz="4" w:space="0" w:color="auto"/>
            </w:tcBorders>
            <w:vAlign w:val="center"/>
          </w:tcPr>
          <w:p w14:paraId="3DC98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6FF0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4C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E0C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09AD7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D1E7196" w14:textId="77777777" w:rsidTr="00393786">
        <w:trPr>
          <w:jc w:val="center"/>
        </w:trPr>
        <w:tc>
          <w:tcPr>
            <w:tcW w:w="2062" w:type="dxa"/>
            <w:tcBorders>
              <w:top w:val="nil"/>
              <w:left w:val="single" w:sz="4" w:space="0" w:color="auto"/>
              <w:bottom w:val="nil"/>
              <w:right w:val="single" w:sz="4" w:space="0" w:color="auto"/>
            </w:tcBorders>
            <w:vAlign w:val="center"/>
          </w:tcPr>
          <w:p w14:paraId="3102F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213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79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DF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9E9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D113CA0" w14:textId="77777777" w:rsidTr="00393786">
        <w:trPr>
          <w:jc w:val="center"/>
        </w:trPr>
        <w:tc>
          <w:tcPr>
            <w:tcW w:w="2062" w:type="dxa"/>
            <w:tcBorders>
              <w:top w:val="nil"/>
              <w:left w:val="single" w:sz="4" w:space="0" w:color="auto"/>
              <w:bottom w:val="nil"/>
              <w:right w:val="single" w:sz="4" w:space="0" w:color="auto"/>
            </w:tcBorders>
            <w:vAlign w:val="center"/>
          </w:tcPr>
          <w:p w14:paraId="03F84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8D7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CCDD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p w14:paraId="603BF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CA_n2A-n48A</w:t>
            </w:r>
          </w:p>
          <w:p w14:paraId="78AC0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79F543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12B6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7D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7E7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508F05A9" w14:textId="77777777" w:rsidTr="00393786">
        <w:trPr>
          <w:jc w:val="center"/>
        </w:trPr>
        <w:tc>
          <w:tcPr>
            <w:tcW w:w="2062" w:type="dxa"/>
            <w:tcBorders>
              <w:top w:val="nil"/>
              <w:left w:val="single" w:sz="4" w:space="0" w:color="auto"/>
              <w:bottom w:val="nil"/>
              <w:right w:val="single" w:sz="4" w:space="0" w:color="auto"/>
            </w:tcBorders>
            <w:vAlign w:val="center"/>
          </w:tcPr>
          <w:p w14:paraId="694F8E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C1516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84C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BB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06C9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B367CF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D8F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1C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D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26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A8A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CE04B46" w14:textId="77777777" w:rsidTr="00393786">
        <w:trPr>
          <w:jc w:val="center"/>
        </w:trPr>
        <w:tc>
          <w:tcPr>
            <w:tcW w:w="2062" w:type="dxa"/>
            <w:tcBorders>
              <w:top w:val="single" w:sz="4" w:space="0" w:color="auto"/>
              <w:left w:val="single" w:sz="4" w:space="0" w:color="auto"/>
              <w:bottom w:val="nil"/>
              <w:right w:val="single" w:sz="4" w:space="0" w:color="auto"/>
            </w:tcBorders>
          </w:tcPr>
          <w:p w14:paraId="44649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1273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n77</w:t>
            </w:r>
            <w:r w:rsidRPr="00F259BB">
              <w:rPr>
                <w:rFonts w:ascii="Arial" w:eastAsia="Yu Mincho" w:hAnsi="Arial" w:cs="Arial"/>
                <w:sz w:val="18"/>
                <w:szCs w:val="18"/>
                <w:vertAlign w:val="superscript"/>
              </w:rPr>
              <w:t>7,9</w:t>
            </w:r>
          </w:p>
          <w:p w14:paraId="376B7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CA_n48B</w:t>
            </w:r>
          </w:p>
          <w:p w14:paraId="30CCC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3BD1B4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CA_n2A-n77A</w:t>
            </w:r>
            <w:r w:rsidRPr="00F259BB">
              <w:rPr>
                <w:rFonts w:ascii="Arial" w:eastAsia="Yu Mincho"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FB8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D24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29AD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2F6BB930" w14:textId="77777777" w:rsidTr="00393786">
        <w:trPr>
          <w:jc w:val="center"/>
        </w:trPr>
        <w:tc>
          <w:tcPr>
            <w:tcW w:w="2062" w:type="dxa"/>
            <w:tcBorders>
              <w:top w:val="nil"/>
              <w:left w:val="single" w:sz="4" w:space="0" w:color="auto"/>
              <w:bottom w:val="nil"/>
              <w:right w:val="single" w:sz="4" w:space="0" w:color="auto"/>
            </w:tcBorders>
            <w:vAlign w:val="center"/>
          </w:tcPr>
          <w:p w14:paraId="23B49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1716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7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42A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1720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0813DBB" w14:textId="77777777" w:rsidTr="00393786">
        <w:trPr>
          <w:jc w:val="center"/>
        </w:trPr>
        <w:tc>
          <w:tcPr>
            <w:tcW w:w="2062" w:type="dxa"/>
            <w:tcBorders>
              <w:top w:val="nil"/>
              <w:left w:val="single" w:sz="4" w:space="0" w:color="auto"/>
              <w:bottom w:val="nil"/>
              <w:right w:val="single" w:sz="4" w:space="0" w:color="auto"/>
            </w:tcBorders>
            <w:vAlign w:val="center"/>
          </w:tcPr>
          <w:p w14:paraId="52AC3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4CEB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33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BCE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66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7994E45" w14:textId="77777777" w:rsidTr="00393786">
        <w:trPr>
          <w:jc w:val="center"/>
        </w:trPr>
        <w:tc>
          <w:tcPr>
            <w:tcW w:w="2062" w:type="dxa"/>
            <w:tcBorders>
              <w:top w:val="nil"/>
              <w:left w:val="single" w:sz="4" w:space="0" w:color="auto"/>
              <w:bottom w:val="nil"/>
              <w:right w:val="single" w:sz="4" w:space="0" w:color="auto"/>
            </w:tcBorders>
            <w:vAlign w:val="center"/>
          </w:tcPr>
          <w:p w14:paraId="4929F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A777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A3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FF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4B9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68276D0D" w14:textId="77777777" w:rsidTr="00393786">
        <w:trPr>
          <w:jc w:val="center"/>
        </w:trPr>
        <w:tc>
          <w:tcPr>
            <w:tcW w:w="2062" w:type="dxa"/>
            <w:tcBorders>
              <w:top w:val="nil"/>
              <w:left w:val="single" w:sz="4" w:space="0" w:color="auto"/>
              <w:bottom w:val="nil"/>
              <w:right w:val="single" w:sz="4" w:space="0" w:color="auto"/>
            </w:tcBorders>
            <w:vAlign w:val="center"/>
          </w:tcPr>
          <w:p w14:paraId="7F5CA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0564E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AF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02D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E421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BB24882" w14:textId="77777777" w:rsidTr="00393786">
        <w:trPr>
          <w:jc w:val="center"/>
        </w:trPr>
        <w:tc>
          <w:tcPr>
            <w:tcW w:w="2062" w:type="dxa"/>
            <w:tcBorders>
              <w:top w:val="nil"/>
              <w:left w:val="single" w:sz="4" w:space="0" w:color="auto"/>
              <w:bottom w:val="nil"/>
              <w:right w:val="single" w:sz="4" w:space="0" w:color="auto"/>
            </w:tcBorders>
            <w:vAlign w:val="center"/>
          </w:tcPr>
          <w:p w14:paraId="4B8F8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5CF4F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3F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6C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510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2571611" w14:textId="77777777" w:rsidTr="00393786">
        <w:trPr>
          <w:jc w:val="center"/>
        </w:trPr>
        <w:tc>
          <w:tcPr>
            <w:tcW w:w="2062" w:type="dxa"/>
            <w:tcBorders>
              <w:top w:val="nil"/>
              <w:left w:val="single" w:sz="4" w:space="0" w:color="auto"/>
              <w:bottom w:val="nil"/>
              <w:right w:val="single" w:sz="4" w:space="0" w:color="auto"/>
            </w:tcBorders>
            <w:vAlign w:val="center"/>
          </w:tcPr>
          <w:p w14:paraId="41948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9551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9D6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D9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E00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2</w:t>
            </w:r>
          </w:p>
        </w:tc>
      </w:tr>
      <w:tr w:rsidR="00F259BB" w:rsidRPr="00F259BB" w14:paraId="74125346" w14:textId="77777777" w:rsidTr="00393786">
        <w:trPr>
          <w:jc w:val="center"/>
        </w:trPr>
        <w:tc>
          <w:tcPr>
            <w:tcW w:w="2062" w:type="dxa"/>
            <w:tcBorders>
              <w:top w:val="nil"/>
              <w:left w:val="single" w:sz="4" w:space="0" w:color="auto"/>
              <w:bottom w:val="nil"/>
              <w:right w:val="single" w:sz="4" w:space="0" w:color="auto"/>
            </w:tcBorders>
            <w:vAlign w:val="center"/>
          </w:tcPr>
          <w:p w14:paraId="71F67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7B4D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A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06B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BF0E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2E14791" w14:textId="77777777" w:rsidTr="00393786">
        <w:trPr>
          <w:jc w:val="center"/>
        </w:trPr>
        <w:tc>
          <w:tcPr>
            <w:tcW w:w="2062" w:type="dxa"/>
            <w:tcBorders>
              <w:top w:val="nil"/>
              <w:left w:val="single" w:sz="4" w:space="0" w:color="auto"/>
              <w:bottom w:val="nil"/>
              <w:right w:val="single" w:sz="4" w:space="0" w:color="auto"/>
            </w:tcBorders>
            <w:vAlign w:val="center"/>
          </w:tcPr>
          <w:p w14:paraId="7E119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4A9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34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C1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A701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C221F58" w14:textId="77777777" w:rsidTr="00393786">
        <w:trPr>
          <w:jc w:val="center"/>
        </w:trPr>
        <w:tc>
          <w:tcPr>
            <w:tcW w:w="2062" w:type="dxa"/>
            <w:tcBorders>
              <w:top w:val="nil"/>
              <w:left w:val="single" w:sz="4" w:space="0" w:color="auto"/>
              <w:bottom w:val="nil"/>
              <w:right w:val="single" w:sz="4" w:space="0" w:color="auto"/>
            </w:tcBorders>
            <w:vAlign w:val="center"/>
          </w:tcPr>
          <w:p w14:paraId="37833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0D557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38E6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p w14:paraId="183A5C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CA_n2A-n48A</w:t>
            </w:r>
          </w:p>
          <w:p w14:paraId="1203C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CA_n2A-n48B</w:t>
            </w:r>
          </w:p>
          <w:p w14:paraId="35B12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7E05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4BA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ABE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490620F7" w14:textId="77777777" w:rsidTr="00393786">
        <w:trPr>
          <w:jc w:val="center"/>
        </w:trPr>
        <w:tc>
          <w:tcPr>
            <w:tcW w:w="2062" w:type="dxa"/>
            <w:tcBorders>
              <w:top w:val="nil"/>
              <w:left w:val="single" w:sz="4" w:space="0" w:color="auto"/>
              <w:bottom w:val="nil"/>
              <w:right w:val="single" w:sz="4" w:space="0" w:color="auto"/>
            </w:tcBorders>
            <w:vAlign w:val="center"/>
          </w:tcPr>
          <w:p w14:paraId="14193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6B91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42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C8F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4E89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3F583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2B90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4BB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057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D1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ADE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AC42688" w14:textId="77777777" w:rsidTr="00393786">
        <w:trPr>
          <w:jc w:val="center"/>
        </w:trPr>
        <w:tc>
          <w:tcPr>
            <w:tcW w:w="2062" w:type="dxa"/>
            <w:tcBorders>
              <w:top w:val="single" w:sz="4" w:space="0" w:color="auto"/>
              <w:left w:val="single" w:sz="4" w:space="0" w:color="auto"/>
              <w:bottom w:val="nil"/>
              <w:right w:val="single" w:sz="4" w:space="0" w:color="auto"/>
            </w:tcBorders>
          </w:tcPr>
          <w:p w14:paraId="3CC36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2F290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sz w:val="18"/>
                <w:szCs w:val="18"/>
              </w:rPr>
              <w:t>n77</w:t>
            </w:r>
            <w:r w:rsidRPr="00F259BB">
              <w:rPr>
                <w:rFonts w:ascii="Arial" w:eastAsia="Yu Mincho" w:hAnsi="Arial" w:cs="Arial"/>
                <w:sz w:val="18"/>
                <w:szCs w:val="18"/>
                <w:vertAlign w:val="superscript"/>
              </w:rPr>
              <w:t>7,9</w:t>
            </w:r>
          </w:p>
          <w:p w14:paraId="54140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CA_n48B</w:t>
            </w:r>
          </w:p>
          <w:p w14:paraId="1F218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64A9C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CA_n2A-n77A</w:t>
            </w:r>
            <w:r w:rsidRPr="00F259BB">
              <w:rPr>
                <w:rFonts w:ascii="Arial" w:eastAsia="Yu Mincho"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3FF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B6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D71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2698FDD3" w14:textId="77777777" w:rsidTr="00393786">
        <w:trPr>
          <w:jc w:val="center"/>
        </w:trPr>
        <w:tc>
          <w:tcPr>
            <w:tcW w:w="2062" w:type="dxa"/>
            <w:tcBorders>
              <w:top w:val="nil"/>
              <w:left w:val="single" w:sz="4" w:space="0" w:color="auto"/>
              <w:bottom w:val="nil"/>
              <w:right w:val="single" w:sz="4" w:space="0" w:color="auto"/>
            </w:tcBorders>
            <w:vAlign w:val="center"/>
          </w:tcPr>
          <w:p w14:paraId="52072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8754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0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35E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4217D0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55B30DE2" w14:textId="77777777" w:rsidTr="00393786">
        <w:trPr>
          <w:jc w:val="center"/>
        </w:trPr>
        <w:tc>
          <w:tcPr>
            <w:tcW w:w="2062" w:type="dxa"/>
            <w:tcBorders>
              <w:top w:val="nil"/>
              <w:left w:val="single" w:sz="4" w:space="0" w:color="auto"/>
              <w:bottom w:val="nil"/>
              <w:right w:val="single" w:sz="4" w:space="0" w:color="auto"/>
            </w:tcBorders>
            <w:vAlign w:val="center"/>
          </w:tcPr>
          <w:p w14:paraId="564E4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67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FD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846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91B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86BAE04" w14:textId="77777777" w:rsidTr="00393786">
        <w:trPr>
          <w:jc w:val="center"/>
        </w:trPr>
        <w:tc>
          <w:tcPr>
            <w:tcW w:w="2062" w:type="dxa"/>
            <w:tcBorders>
              <w:top w:val="nil"/>
              <w:left w:val="single" w:sz="4" w:space="0" w:color="auto"/>
              <w:bottom w:val="nil"/>
              <w:right w:val="single" w:sz="4" w:space="0" w:color="auto"/>
            </w:tcBorders>
            <w:vAlign w:val="center"/>
          </w:tcPr>
          <w:p w14:paraId="51288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A981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869E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p w14:paraId="71D0E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CA_n77C</w:t>
            </w:r>
          </w:p>
          <w:p w14:paraId="7530D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CA_n2A-n48A</w:t>
            </w:r>
          </w:p>
          <w:p w14:paraId="6D655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CA_n2A-n48B</w:t>
            </w:r>
          </w:p>
          <w:p w14:paraId="650F0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CA_n2A-n77A</w:t>
            </w:r>
          </w:p>
          <w:p w14:paraId="0D024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2B3AE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F8A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68A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6BBADD89" w14:textId="77777777" w:rsidTr="00393786">
        <w:trPr>
          <w:jc w:val="center"/>
        </w:trPr>
        <w:tc>
          <w:tcPr>
            <w:tcW w:w="2062" w:type="dxa"/>
            <w:tcBorders>
              <w:top w:val="nil"/>
              <w:left w:val="single" w:sz="4" w:space="0" w:color="auto"/>
              <w:bottom w:val="nil"/>
              <w:right w:val="single" w:sz="4" w:space="0" w:color="auto"/>
            </w:tcBorders>
            <w:vAlign w:val="center"/>
          </w:tcPr>
          <w:p w14:paraId="65FFA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C678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8A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7CD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784C6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6B115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D1C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8D2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E5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922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381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82C04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883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0BB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3CB7E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76131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CA_n2A-n48B</w:t>
            </w:r>
          </w:p>
          <w:p w14:paraId="552C5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CA_n2A-n77A</w:t>
            </w:r>
          </w:p>
          <w:p w14:paraId="2217C2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95A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D81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48D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C335AFF" w14:textId="77777777" w:rsidTr="00393786">
        <w:trPr>
          <w:jc w:val="center"/>
        </w:trPr>
        <w:tc>
          <w:tcPr>
            <w:tcW w:w="2062" w:type="dxa"/>
            <w:tcBorders>
              <w:top w:val="nil"/>
              <w:left w:val="single" w:sz="4" w:space="0" w:color="auto"/>
              <w:bottom w:val="nil"/>
              <w:right w:val="single" w:sz="4" w:space="0" w:color="auto"/>
            </w:tcBorders>
            <w:vAlign w:val="center"/>
          </w:tcPr>
          <w:p w14:paraId="3BAAE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6B7C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88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5D7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707AA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5A8C0F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6B9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7C6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8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F6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64E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1C7DFA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009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F381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F259BB">
              <w:rPr>
                <w:rFonts w:ascii="Arial" w:eastAsia="Yu Mincho" w:hAnsi="Arial"/>
                <w:sz w:val="18"/>
              </w:rPr>
              <w:t>n77</w:t>
            </w:r>
            <w:r w:rsidRPr="00F259BB">
              <w:rPr>
                <w:rFonts w:ascii="Arial" w:eastAsia="Yu Mincho" w:hAnsi="Arial"/>
                <w:sz w:val="18"/>
                <w:vertAlign w:val="superscript"/>
              </w:rPr>
              <w:t>7,9</w:t>
            </w:r>
          </w:p>
          <w:p w14:paraId="252A1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5AC17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CA_n2A-n77A</w:t>
            </w:r>
            <w:r w:rsidRPr="00F259BB">
              <w:rPr>
                <w:rFonts w:ascii="Arial" w:eastAsia="Yu Mincho"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AB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5CB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A5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5995E6E0" w14:textId="77777777" w:rsidTr="00393786">
        <w:trPr>
          <w:jc w:val="center"/>
        </w:trPr>
        <w:tc>
          <w:tcPr>
            <w:tcW w:w="2062" w:type="dxa"/>
            <w:tcBorders>
              <w:top w:val="nil"/>
              <w:left w:val="single" w:sz="4" w:space="0" w:color="auto"/>
              <w:bottom w:val="nil"/>
              <w:right w:val="single" w:sz="4" w:space="0" w:color="auto"/>
            </w:tcBorders>
            <w:vAlign w:val="center"/>
          </w:tcPr>
          <w:p w14:paraId="280FC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061F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5A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E8A0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05F7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FA464B0" w14:textId="77777777" w:rsidTr="00393786">
        <w:trPr>
          <w:jc w:val="center"/>
        </w:trPr>
        <w:tc>
          <w:tcPr>
            <w:tcW w:w="2062" w:type="dxa"/>
            <w:tcBorders>
              <w:top w:val="nil"/>
              <w:left w:val="single" w:sz="4" w:space="0" w:color="auto"/>
              <w:bottom w:val="nil"/>
              <w:right w:val="single" w:sz="4" w:space="0" w:color="auto"/>
            </w:tcBorders>
            <w:vAlign w:val="center"/>
          </w:tcPr>
          <w:p w14:paraId="66C70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CE00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B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32FB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9D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9DE5852" w14:textId="77777777" w:rsidTr="00393786">
        <w:trPr>
          <w:jc w:val="center"/>
        </w:trPr>
        <w:tc>
          <w:tcPr>
            <w:tcW w:w="2062" w:type="dxa"/>
            <w:tcBorders>
              <w:top w:val="nil"/>
              <w:left w:val="single" w:sz="4" w:space="0" w:color="auto"/>
              <w:bottom w:val="nil"/>
              <w:right w:val="single" w:sz="4" w:space="0" w:color="auto"/>
            </w:tcBorders>
            <w:vAlign w:val="center"/>
          </w:tcPr>
          <w:p w14:paraId="50B77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890E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2A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C1FC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FEA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w:t>
            </w:r>
          </w:p>
        </w:tc>
      </w:tr>
      <w:tr w:rsidR="00F259BB" w:rsidRPr="00F259BB" w14:paraId="5D2674EF" w14:textId="77777777" w:rsidTr="00393786">
        <w:trPr>
          <w:jc w:val="center"/>
        </w:trPr>
        <w:tc>
          <w:tcPr>
            <w:tcW w:w="2062" w:type="dxa"/>
            <w:tcBorders>
              <w:top w:val="nil"/>
              <w:left w:val="single" w:sz="4" w:space="0" w:color="auto"/>
              <w:bottom w:val="nil"/>
              <w:right w:val="single" w:sz="4" w:space="0" w:color="auto"/>
            </w:tcBorders>
            <w:vAlign w:val="center"/>
          </w:tcPr>
          <w:p w14:paraId="21EF1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4BC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BA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0D80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3D14A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1474643" w14:textId="77777777" w:rsidTr="00393786">
        <w:trPr>
          <w:jc w:val="center"/>
        </w:trPr>
        <w:tc>
          <w:tcPr>
            <w:tcW w:w="2062" w:type="dxa"/>
            <w:tcBorders>
              <w:top w:val="nil"/>
              <w:left w:val="single" w:sz="4" w:space="0" w:color="auto"/>
              <w:bottom w:val="nil"/>
              <w:right w:val="single" w:sz="4" w:space="0" w:color="auto"/>
            </w:tcBorders>
            <w:vAlign w:val="center"/>
          </w:tcPr>
          <w:p w14:paraId="2760D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49B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0C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130C0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0D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E4D1A91" w14:textId="77777777" w:rsidTr="00393786">
        <w:trPr>
          <w:jc w:val="center"/>
        </w:trPr>
        <w:tc>
          <w:tcPr>
            <w:tcW w:w="2062" w:type="dxa"/>
            <w:tcBorders>
              <w:top w:val="nil"/>
              <w:left w:val="single" w:sz="4" w:space="0" w:color="auto"/>
              <w:bottom w:val="nil"/>
              <w:right w:val="single" w:sz="4" w:space="0" w:color="auto"/>
            </w:tcBorders>
            <w:vAlign w:val="center"/>
          </w:tcPr>
          <w:p w14:paraId="565F5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590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2AB7F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6EC1A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5DDBE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EB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384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23F133BD" w14:textId="77777777" w:rsidTr="00393786">
        <w:trPr>
          <w:jc w:val="center"/>
        </w:trPr>
        <w:tc>
          <w:tcPr>
            <w:tcW w:w="2062" w:type="dxa"/>
            <w:tcBorders>
              <w:top w:val="nil"/>
              <w:left w:val="single" w:sz="4" w:space="0" w:color="auto"/>
              <w:bottom w:val="nil"/>
              <w:right w:val="single" w:sz="4" w:space="0" w:color="auto"/>
            </w:tcBorders>
            <w:vAlign w:val="center"/>
          </w:tcPr>
          <w:p w14:paraId="5F00F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2B1E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AD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A4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57FD3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A6E6E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5AA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9CB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81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CE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2A5E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006C5B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8E4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2038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7D770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5A9F1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46CCF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1E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E2E2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5B26A886" w14:textId="77777777" w:rsidTr="00393786">
        <w:trPr>
          <w:jc w:val="center"/>
        </w:trPr>
        <w:tc>
          <w:tcPr>
            <w:tcW w:w="2062" w:type="dxa"/>
            <w:tcBorders>
              <w:top w:val="nil"/>
              <w:left w:val="single" w:sz="4" w:space="0" w:color="auto"/>
              <w:bottom w:val="nil"/>
              <w:right w:val="single" w:sz="4" w:space="0" w:color="auto"/>
            </w:tcBorders>
            <w:vAlign w:val="center"/>
          </w:tcPr>
          <w:p w14:paraId="3EDCE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C6EB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F03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89F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FAA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CAED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1C1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5669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6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44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D8C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6DBF54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80E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31F07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71E6B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3BACA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94BB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070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DC6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C189C88" w14:textId="77777777" w:rsidTr="00393786">
        <w:trPr>
          <w:jc w:val="center"/>
        </w:trPr>
        <w:tc>
          <w:tcPr>
            <w:tcW w:w="2062" w:type="dxa"/>
            <w:tcBorders>
              <w:top w:val="nil"/>
              <w:left w:val="single" w:sz="4" w:space="0" w:color="auto"/>
              <w:bottom w:val="nil"/>
              <w:right w:val="single" w:sz="4" w:space="0" w:color="auto"/>
            </w:tcBorders>
            <w:vAlign w:val="center"/>
          </w:tcPr>
          <w:p w14:paraId="601DB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E900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3C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1BD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D7FD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4DA91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39E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F1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A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5B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5B4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D9AA7A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0B7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438D2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22ED02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79810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CA_n2A-n77A</w:t>
            </w:r>
          </w:p>
          <w:p w14:paraId="667C7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CA_n2A-n77C</w:t>
            </w:r>
          </w:p>
          <w:p w14:paraId="50619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9FE7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AC4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5E6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424074D" w14:textId="77777777" w:rsidTr="00393786">
        <w:trPr>
          <w:jc w:val="center"/>
        </w:trPr>
        <w:tc>
          <w:tcPr>
            <w:tcW w:w="2062" w:type="dxa"/>
            <w:tcBorders>
              <w:top w:val="nil"/>
              <w:left w:val="single" w:sz="4" w:space="0" w:color="auto"/>
              <w:bottom w:val="nil"/>
              <w:right w:val="single" w:sz="4" w:space="0" w:color="auto"/>
            </w:tcBorders>
            <w:vAlign w:val="center"/>
          </w:tcPr>
          <w:p w14:paraId="411DB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CE5D0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AAB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0DC6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761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2BD83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38D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AD70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16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28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C95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04CD23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680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05F8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3CF63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CA_n2A-n48A</w:t>
            </w:r>
          </w:p>
          <w:p w14:paraId="4C977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CA_n2A-n77A</w:t>
            </w:r>
          </w:p>
          <w:p w14:paraId="6ACFD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CA_n2A-n77C</w:t>
            </w:r>
          </w:p>
          <w:p w14:paraId="430E0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E34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256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216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39701563" w14:textId="77777777" w:rsidTr="00393786">
        <w:trPr>
          <w:jc w:val="center"/>
        </w:trPr>
        <w:tc>
          <w:tcPr>
            <w:tcW w:w="2062" w:type="dxa"/>
            <w:tcBorders>
              <w:top w:val="nil"/>
              <w:left w:val="single" w:sz="4" w:space="0" w:color="auto"/>
              <w:bottom w:val="nil"/>
              <w:right w:val="single" w:sz="4" w:space="0" w:color="auto"/>
            </w:tcBorders>
            <w:vAlign w:val="center"/>
          </w:tcPr>
          <w:p w14:paraId="4CE1D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9DCB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35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B8C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B522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7941B52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F13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720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3A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86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87D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7CA3C9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D08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22A2E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CA_n2A-n48A</w:t>
            </w:r>
          </w:p>
          <w:p w14:paraId="5F2E4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CA_n2A-n48B</w:t>
            </w:r>
          </w:p>
          <w:p w14:paraId="0E424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CA_n2A-n77A</w:t>
            </w:r>
          </w:p>
          <w:p w14:paraId="1EE25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F259BB">
              <w:rPr>
                <w:rFonts w:ascii="Arial" w:eastAsia="Yu Mincho" w:hAnsi="Arial" w:cs="Arial"/>
                <w:color w:val="000000"/>
                <w:sz w:val="18"/>
                <w:szCs w:val="18"/>
              </w:rPr>
              <w:t>CA_n2A-n77C</w:t>
            </w:r>
          </w:p>
          <w:p w14:paraId="6B3EC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CA_n48B</w:t>
            </w:r>
          </w:p>
          <w:p w14:paraId="61A3D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DCD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396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8FD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4 and 5</w:t>
            </w:r>
          </w:p>
        </w:tc>
      </w:tr>
      <w:tr w:rsidR="00F259BB" w:rsidRPr="00F259BB" w14:paraId="76D8D321" w14:textId="77777777" w:rsidTr="00393786">
        <w:trPr>
          <w:jc w:val="center"/>
        </w:trPr>
        <w:tc>
          <w:tcPr>
            <w:tcW w:w="2062" w:type="dxa"/>
            <w:tcBorders>
              <w:top w:val="nil"/>
              <w:left w:val="single" w:sz="4" w:space="0" w:color="auto"/>
              <w:bottom w:val="nil"/>
              <w:right w:val="single" w:sz="4" w:space="0" w:color="auto"/>
            </w:tcBorders>
            <w:vAlign w:val="center"/>
          </w:tcPr>
          <w:p w14:paraId="64829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054A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F6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00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D2F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FFEE5B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288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B9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00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53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D40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39D9310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BF5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8606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39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16B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173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0</w:t>
            </w:r>
          </w:p>
        </w:tc>
      </w:tr>
      <w:tr w:rsidR="00F259BB" w:rsidRPr="00F259BB" w14:paraId="384C20FC" w14:textId="77777777" w:rsidTr="00393786">
        <w:trPr>
          <w:jc w:val="center"/>
        </w:trPr>
        <w:tc>
          <w:tcPr>
            <w:tcW w:w="2062" w:type="dxa"/>
            <w:tcBorders>
              <w:top w:val="nil"/>
              <w:left w:val="single" w:sz="4" w:space="0" w:color="auto"/>
              <w:bottom w:val="nil"/>
              <w:right w:val="single" w:sz="4" w:space="0" w:color="auto"/>
            </w:tcBorders>
            <w:vAlign w:val="center"/>
          </w:tcPr>
          <w:p w14:paraId="5C3AC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19E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2E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3C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156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2C9095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9A3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BD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B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5B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8FF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F259BB" w:rsidRPr="00F259BB" w14:paraId="4BFF0CF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B66A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E22B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n77</w:t>
            </w:r>
            <w:r w:rsidRPr="00F259BB">
              <w:rPr>
                <w:rFonts w:ascii="Arial" w:eastAsia="Yu Mincho" w:hAnsi="Arial"/>
                <w:sz w:val="18"/>
                <w:vertAlign w:val="superscript"/>
              </w:rPr>
              <w:t>7,9</w:t>
            </w:r>
          </w:p>
          <w:p w14:paraId="653A1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00B22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r w:rsidRPr="00F259BB">
              <w:rPr>
                <w:rFonts w:ascii="Arial" w:eastAsia="Yu Mincho" w:hAnsi="Arial"/>
                <w:sz w:val="18"/>
                <w:szCs w:val="18"/>
                <w:vertAlign w:val="superscript"/>
                <w:lang w:eastAsia="zh-CN"/>
              </w:rPr>
              <w:t>7</w:t>
            </w:r>
          </w:p>
          <w:p w14:paraId="4EE7A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r w:rsidRPr="00F259BB">
              <w:rPr>
                <w:rFonts w:ascii="Arial" w:eastAsia="Yu Mincho" w:hAnsi="Arial"/>
                <w:sz w:val="18"/>
                <w:szCs w:val="18"/>
                <w:vertAlign w:val="superscript"/>
                <w:lang w:eastAsia="zh-CN"/>
              </w:rPr>
              <w:t>7</w:t>
            </w:r>
          </w:p>
          <w:p w14:paraId="27167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F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6947F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B1F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8F0C00A" w14:textId="77777777" w:rsidTr="00393786">
        <w:trPr>
          <w:jc w:val="center"/>
        </w:trPr>
        <w:tc>
          <w:tcPr>
            <w:tcW w:w="2062" w:type="dxa"/>
            <w:tcBorders>
              <w:top w:val="nil"/>
              <w:left w:val="single" w:sz="4" w:space="0" w:color="auto"/>
              <w:bottom w:val="nil"/>
              <w:right w:val="single" w:sz="4" w:space="0" w:color="auto"/>
            </w:tcBorders>
            <w:vAlign w:val="center"/>
          </w:tcPr>
          <w:p w14:paraId="12A0C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D610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5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B0C5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145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9FF43A" w14:textId="77777777" w:rsidTr="00393786">
        <w:trPr>
          <w:jc w:val="center"/>
        </w:trPr>
        <w:tc>
          <w:tcPr>
            <w:tcW w:w="2062" w:type="dxa"/>
            <w:tcBorders>
              <w:top w:val="nil"/>
              <w:left w:val="single" w:sz="4" w:space="0" w:color="auto"/>
              <w:bottom w:val="nil"/>
              <w:right w:val="single" w:sz="4" w:space="0" w:color="auto"/>
            </w:tcBorders>
            <w:vAlign w:val="center"/>
          </w:tcPr>
          <w:p w14:paraId="77042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631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3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7E62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5F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B022B2" w14:textId="77777777" w:rsidTr="00393786">
        <w:trPr>
          <w:jc w:val="center"/>
        </w:trPr>
        <w:tc>
          <w:tcPr>
            <w:tcW w:w="2062" w:type="dxa"/>
            <w:tcBorders>
              <w:top w:val="nil"/>
              <w:left w:val="single" w:sz="4" w:space="0" w:color="auto"/>
              <w:bottom w:val="nil"/>
              <w:right w:val="single" w:sz="4" w:space="0" w:color="auto"/>
            </w:tcBorders>
            <w:vAlign w:val="center"/>
          </w:tcPr>
          <w:p w14:paraId="7E694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87AE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0D222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72E9C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0E189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13EDC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F1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6C9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43252BE4" w14:textId="77777777" w:rsidTr="00393786">
        <w:trPr>
          <w:jc w:val="center"/>
        </w:trPr>
        <w:tc>
          <w:tcPr>
            <w:tcW w:w="2062" w:type="dxa"/>
            <w:tcBorders>
              <w:top w:val="nil"/>
              <w:left w:val="single" w:sz="4" w:space="0" w:color="auto"/>
              <w:bottom w:val="nil"/>
              <w:right w:val="single" w:sz="4" w:space="0" w:color="auto"/>
            </w:tcBorders>
            <w:vAlign w:val="center"/>
          </w:tcPr>
          <w:p w14:paraId="572FD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06EA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0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33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7AF8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4B3B7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11A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E8E6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21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06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408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D50D57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807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43FD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lang w:eastAsia="zh-CN"/>
              </w:rPr>
            </w:pPr>
            <w:r w:rsidRPr="00F259BB">
              <w:rPr>
                <w:rFonts w:ascii="Arial" w:eastAsia="Yu Mincho" w:hAnsi="Arial" w:cs="Arial"/>
                <w:sz w:val="18"/>
                <w:szCs w:val="18"/>
                <w:lang w:eastAsia="zh-CN"/>
              </w:rPr>
              <w:t>n77</w:t>
            </w:r>
            <w:r w:rsidRPr="00F259BB">
              <w:rPr>
                <w:rFonts w:ascii="Arial" w:eastAsia="Yu Mincho" w:hAnsi="Arial" w:cs="Arial"/>
                <w:sz w:val="18"/>
                <w:szCs w:val="18"/>
                <w:vertAlign w:val="superscript"/>
                <w:lang w:eastAsia="zh-CN"/>
              </w:rPr>
              <w:t>7,9</w:t>
            </w:r>
          </w:p>
          <w:p w14:paraId="4FC28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758CB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r w:rsidRPr="00F259BB">
              <w:rPr>
                <w:rFonts w:ascii="Arial" w:eastAsia="Yu Mincho" w:hAnsi="Arial"/>
                <w:sz w:val="18"/>
                <w:szCs w:val="18"/>
                <w:vertAlign w:val="superscript"/>
                <w:lang w:eastAsia="zh-CN"/>
              </w:rPr>
              <w:t>7</w:t>
            </w:r>
          </w:p>
          <w:p w14:paraId="32214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r w:rsidRPr="00F259BB">
              <w:rPr>
                <w:rFonts w:ascii="Arial" w:eastAsia="Yu Mincho" w:hAnsi="Arial"/>
                <w:sz w:val="18"/>
                <w:szCs w:val="18"/>
                <w:vertAlign w:val="superscript"/>
                <w:lang w:eastAsia="zh-CN"/>
              </w:rPr>
              <w:t>7</w:t>
            </w:r>
          </w:p>
          <w:p w14:paraId="42D57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F96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5B7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1A62392" w14:textId="77777777" w:rsidTr="00393786">
        <w:trPr>
          <w:jc w:val="center"/>
        </w:trPr>
        <w:tc>
          <w:tcPr>
            <w:tcW w:w="2062" w:type="dxa"/>
            <w:tcBorders>
              <w:top w:val="nil"/>
              <w:left w:val="single" w:sz="4" w:space="0" w:color="auto"/>
              <w:bottom w:val="nil"/>
              <w:right w:val="single" w:sz="4" w:space="0" w:color="auto"/>
            </w:tcBorders>
            <w:vAlign w:val="center"/>
          </w:tcPr>
          <w:p w14:paraId="311A89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209A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C7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1936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015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BB1B58" w14:textId="77777777" w:rsidTr="00393786">
        <w:trPr>
          <w:jc w:val="center"/>
        </w:trPr>
        <w:tc>
          <w:tcPr>
            <w:tcW w:w="2062" w:type="dxa"/>
            <w:tcBorders>
              <w:top w:val="nil"/>
              <w:left w:val="single" w:sz="4" w:space="0" w:color="auto"/>
              <w:bottom w:val="nil"/>
              <w:right w:val="single" w:sz="4" w:space="0" w:color="auto"/>
            </w:tcBorders>
            <w:vAlign w:val="center"/>
          </w:tcPr>
          <w:p w14:paraId="4DAF7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ECF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DC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7D1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337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421ACF4" w14:textId="77777777" w:rsidTr="00393786">
        <w:trPr>
          <w:jc w:val="center"/>
        </w:trPr>
        <w:tc>
          <w:tcPr>
            <w:tcW w:w="2062" w:type="dxa"/>
            <w:tcBorders>
              <w:top w:val="nil"/>
              <w:left w:val="single" w:sz="4" w:space="0" w:color="auto"/>
              <w:bottom w:val="nil"/>
              <w:right w:val="single" w:sz="4" w:space="0" w:color="auto"/>
            </w:tcBorders>
            <w:vAlign w:val="center"/>
          </w:tcPr>
          <w:p w14:paraId="5D14B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F450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15957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3259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75239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1778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C7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F4A9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1EA32FF3" w14:textId="77777777" w:rsidTr="00393786">
        <w:trPr>
          <w:jc w:val="center"/>
        </w:trPr>
        <w:tc>
          <w:tcPr>
            <w:tcW w:w="2062" w:type="dxa"/>
            <w:tcBorders>
              <w:top w:val="nil"/>
              <w:left w:val="single" w:sz="4" w:space="0" w:color="auto"/>
              <w:bottom w:val="nil"/>
              <w:right w:val="single" w:sz="4" w:space="0" w:color="auto"/>
            </w:tcBorders>
            <w:vAlign w:val="center"/>
          </w:tcPr>
          <w:p w14:paraId="5AF4E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FD91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14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42D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E863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D557D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734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2E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A3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B5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68D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EFD2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B65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60C6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44DE1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16CF7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p>
          <w:p w14:paraId="2FE04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CA_n2A-n77C</w:t>
            </w:r>
          </w:p>
          <w:p w14:paraId="4B08E6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p>
          <w:p w14:paraId="2F794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CA_n66A-n77C</w:t>
            </w:r>
          </w:p>
          <w:p w14:paraId="59B58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34E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FD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FBF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3DEFDCE3" w14:textId="77777777" w:rsidTr="00393786">
        <w:trPr>
          <w:jc w:val="center"/>
        </w:trPr>
        <w:tc>
          <w:tcPr>
            <w:tcW w:w="2062" w:type="dxa"/>
            <w:tcBorders>
              <w:top w:val="nil"/>
              <w:left w:val="single" w:sz="4" w:space="0" w:color="auto"/>
              <w:bottom w:val="nil"/>
              <w:right w:val="single" w:sz="4" w:space="0" w:color="auto"/>
            </w:tcBorders>
            <w:vAlign w:val="center"/>
          </w:tcPr>
          <w:p w14:paraId="4065D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E1B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8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883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F63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C7E2A3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F9B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3AB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33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0A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5306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019285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276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5C28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6"/>
                <w:szCs w:val="16"/>
                <w:lang w:eastAsia="zh-CN"/>
              </w:rPr>
            </w:pPr>
            <w:r w:rsidRPr="00F259BB">
              <w:rPr>
                <w:rFonts w:ascii="Arial" w:eastAsia="Yu Mincho" w:hAnsi="Arial" w:cs="Arial"/>
                <w:sz w:val="18"/>
                <w:szCs w:val="18"/>
                <w:lang w:eastAsia="zh-CN"/>
              </w:rPr>
              <w:t>n77</w:t>
            </w:r>
            <w:r w:rsidRPr="00F259BB">
              <w:rPr>
                <w:rFonts w:ascii="Arial" w:eastAsia="Yu Mincho" w:hAnsi="Arial" w:cs="Arial"/>
                <w:sz w:val="18"/>
                <w:szCs w:val="18"/>
                <w:vertAlign w:val="superscript"/>
                <w:lang w:eastAsia="zh-CN"/>
              </w:rPr>
              <w:t>7,9</w:t>
            </w:r>
          </w:p>
          <w:p w14:paraId="73AFE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3E35F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r w:rsidRPr="00F259BB">
              <w:rPr>
                <w:rFonts w:ascii="Arial" w:eastAsia="Yu Mincho" w:hAnsi="Arial"/>
                <w:sz w:val="18"/>
                <w:szCs w:val="18"/>
                <w:vertAlign w:val="superscript"/>
                <w:lang w:eastAsia="zh-CN"/>
              </w:rPr>
              <w:t>7</w:t>
            </w:r>
          </w:p>
          <w:p w14:paraId="3669C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r w:rsidRPr="00F259BB">
              <w:rPr>
                <w:rFonts w:ascii="Arial" w:eastAsia="Yu Mincho" w:hAnsi="Arial"/>
                <w:sz w:val="18"/>
                <w:szCs w:val="18"/>
                <w:vertAlign w:val="superscript"/>
                <w:lang w:eastAsia="zh-CN"/>
              </w:rPr>
              <w:t>7</w:t>
            </w:r>
          </w:p>
          <w:p w14:paraId="120C7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AC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BD7F0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E4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8A64763" w14:textId="77777777" w:rsidTr="00393786">
        <w:trPr>
          <w:jc w:val="center"/>
        </w:trPr>
        <w:tc>
          <w:tcPr>
            <w:tcW w:w="2062" w:type="dxa"/>
            <w:tcBorders>
              <w:top w:val="nil"/>
              <w:left w:val="single" w:sz="4" w:space="0" w:color="auto"/>
              <w:bottom w:val="nil"/>
              <w:right w:val="single" w:sz="4" w:space="0" w:color="auto"/>
            </w:tcBorders>
            <w:vAlign w:val="center"/>
          </w:tcPr>
          <w:p w14:paraId="502D7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B880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7F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EC19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2A1E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F33ADA" w14:textId="77777777" w:rsidTr="00393786">
        <w:trPr>
          <w:jc w:val="center"/>
        </w:trPr>
        <w:tc>
          <w:tcPr>
            <w:tcW w:w="2062" w:type="dxa"/>
            <w:tcBorders>
              <w:top w:val="nil"/>
              <w:left w:val="single" w:sz="4" w:space="0" w:color="auto"/>
              <w:bottom w:val="nil"/>
              <w:right w:val="single" w:sz="4" w:space="0" w:color="auto"/>
            </w:tcBorders>
            <w:vAlign w:val="center"/>
          </w:tcPr>
          <w:p w14:paraId="1E0DA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291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8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E8DB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5ED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A4B2C2" w14:textId="77777777" w:rsidTr="00393786">
        <w:trPr>
          <w:jc w:val="center"/>
        </w:trPr>
        <w:tc>
          <w:tcPr>
            <w:tcW w:w="2062" w:type="dxa"/>
            <w:tcBorders>
              <w:top w:val="nil"/>
              <w:left w:val="single" w:sz="4" w:space="0" w:color="auto"/>
              <w:bottom w:val="nil"/>
              <w:right w:val="single" w:sz="4" w:space="0" w:color="auto"/>
            </w:tcBorders>
            <w:vAlign w:val="center"/>
          </w:tcPr>
          <w:p w14:paraId="46257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96B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7F71A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46E4A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4C955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CFCE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3D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647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5CB46035" w14:textId="77777777" w:rsidTr="00393786">
        <w:trPr>
          <w:jc w:val="center"/>
        </w:trPr>
        <w:tc>
          <w:tcPr>
            <w:tcW w:w="2062" w:type="dxa"/>
            <w:tcBorders>
              <w:top w:val="nil"/>
              <w:left w:val="single" w:sz="4" w:space="0" w:color="auto"/>
              <w:bottom w:val="nil"/>
              <w:right w:val="single" w:sz="4" w:space="0" w:color="auto"/>
            </w:tcBorders>
            <w:vAlign w:val="center"/>
          </w:tcPr>
          <w:p w14:paraId="6E6AB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FBB5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6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8E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6C13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54093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DBC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0AF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3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4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C8D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94C8DA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5EB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72E70C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24D8E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309D2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p>
          <w:p w14:paraId="190F7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CA_n2A-n77C</w:t>
            </w:r>
          </w:p>
          <w:p w14:paraId="010A0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p>
          <w:p w14:paraId="797E1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CA_n66A-n77C</w:t>
            </w:r>
          </w:p>
          <w:p w14:paraId="74393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1F7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0D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401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762388B0" w14:textId="77777777" w:rsidTr="00393786">
        <w:trPr>
          <w:jc w:val="center"/>
        </w:trPr>
        <w:tc>
          <w:tcPr>
            <w:tcW w:w="2062" w:type="dxa"/>
            <w:tcBorders>
              <w:top w:val="nil"/>
              <w:left w:val="single" w:sz="4" w:space="0" w:color="auto"/>
              <w:bottom w:val="nil"/>
              <w:right w:val="single" w:sz="4" w:space="0" w:color="auto"/>
            </w:tcBorders>
            <w:vAlign w:val="center"/>
          </w:tcPr>
          <w:p w14:paraId="38E25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D69D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415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1DD69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70429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3FC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13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4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95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A595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E6DD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B89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20B54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66100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CA_n2A-n66A</w:t>
            </w:r>
          </w:p>
          <w:p w14:paraId="108A9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CA_n2A-n77A</w:t>
            </w:r>
            <w:r w:rsidRPr="00F259BB">
              <w:rPr>
                <w:rFonts w:ascii="Arial" w:eastAsia="Yu Mincho" w:hAnsi="Arial"/>
                <w:kern w:val="2"/>
                <w:sz w:val="18"/>
                <w:vertAlign w:val="superscript"/>
              </w:rPr>
              <w:t>7</w:t>
            </w:r>
          </w:p>
          <w:p w14:paraId="2FF7A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cs="Arial"/>
                <w:sz w:val="18"/>
                <w:szCs w:val="18"/>
                <w:lang w:eastAsia="zh-CN"/>
              </w:rPr>
              <w:t>CA_n66A-n77A</w:t>
            </w:r>
            <w:r w:rsidRPr="00F259BB">
              <w:rPr>
                <w:rFonts w:ascii="Arial" w:eastAsia="Yu Mincho" w:hAnsi="Arial"/>
                <w:kern w:val="2"/>
                <w:sz w:val="18"/>
                <w:vertAlign w:val="superscript"/>
              </w:rPr>
              <w:t>7</w:t>
            </w:r>
          </w:p>
          <w:p w14:paraId="4A2CA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CA6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0F9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BC1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18B9360" w14:textId="77777777" w:rsidTr="00393786">
        <w:trPr>
          <w:jc w:val="center"/>
        </w:trPr>
        <w:tc>
          <w:tcPr>
            <w:tcW w:w="2062" w:type="dxa"/>
            <w:tcBorders>
              <w:top w:val="nil"/>
              <w:left w:val="single" w:sz="4" w:space="0" w:color="auto"/>
              <w:bottom w:val="nil"/>
              <w:right w:val="single" w:sz="4" w:space="0" w:color="auto"/>
            </w:tcBorders>
            <w:vAlign w:val="center"/>
          </w:tcPr>
          <w:p w14:paraId="10C8F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7C87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FCB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B2E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E21D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AE9749" w14:textId="77777777" w:rsidTr="00393786">
        <w:trPr>
          <w:jc w:val="center"/>
        </w:trPr>
        <w:tc>
          <w:tcPr>
            <w:tcW w:w="2062" w:type="dxa"/>
            <w:tcBorders>
              <w:top w:val="nil"/>
              <w:left w:val="single" w:sz="4" w:space="0" w:color="auto"/>
              <w:bottom w:val="nil"/>
              <w:right w:val="single" w:sz="4" w:space="0" w:color="auto"/>
            </w:tcBorders>
            <w:vAlign w:val="center"/>
          </w:tcPr>
          <w:p w14:paraId="12A1B9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5F8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5A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BEB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8D3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B0F20FD" w14:textId="77777777" w:rsidTr="00393786">
        <w:trPr>
          <w:jc w:val="center"/>
        </w:trPr>
        <w:tc>
          <w:tcPr>
            <w:tcW w:w="2062" w:type="dxa"/>
            <w:tcBorders>
              <w:top w:val="nil"/>
              <w:left w:val="single" w:sz="4" w:space="0" w:color="auto"/>
              <w:bottom w:val="nil"/>
              <w:right w:val="single" w:sz="4" w:space="0" w:color="auto"/>
            </w:tcBorders>
            <w:vAlign w:val="center"/>
          </w:tcPr>
          <w:p w14:paraId="56EEA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C504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2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2F6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730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E3CC7A7" w14:textId="77777777" w:rsidTr="00393786">
        <w:trPr>
          <w:jc w:val="center"/>
        </w:trPr>
        <w:tc>
          <w:tcPr>
            <w:tcW w:w="2062" w:type="dxa"/>
            <w:tcBorders>
              <w:top w:val="nil"/>
              <w:left w:val="single" w:sz="4" w:space="0" w:color="auto"/>
              <w:bottom w:val="nil"/>
              <w:right w:val="single" w:sz="4" w:space="0" w:color="auto"/>
            </w:tcBorders>
            <w:vAlign w:val="center"/>
          </w:tcPr>
          <w:p w14:paraId="3E716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20AA7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0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5B57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CE7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5E94CC" w14:textId="77777777" w:rsidTr="00393786">
        <w:trPr>
          <w:jc w:val="center"/>
        </w:trPr>
        <w:tc>
          <w:tcPr>
            <w:tcW w:w="2062" w:type="dxa"/>
            <w:tcBorders>
              <w:top w:val="nil"/>
              <w:left w:val="single" w:sz="4" w:space="0" w:color="auto"/>
              <w:bottom w:val="nil"/>
              <w:right w:val="single" w:sz="4" w:space="0" w:color="auto"/>
            </w:tcBorders>
            <w:vAlign w:val="center"/>
          </w:tcPr>
          <w:p w14:paraId="3CC41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EBA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56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F5F3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925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5E82090" w14:textId="77777777" w:rsidTr="00393786">
        <w:trPr>
          <w:jc w:val="center"/>
        </w:trPr>
        <w:tc>
          <w:tcPr>
            <w:tcW w:w="2062" w:type="dxa"/>
            <w:tcBorders>
              <w:top w:val="nil"/>
              <w:left w:val="single" w:sz="4" w:space="0" w:color="auto"/>
              <w:bottom w:val="nil"/>
              <w:right w:val="single" w:sz="4" w:space="0" w:color="auto"/>
            </w:tcBorders>
            <w:vAlign w:val="center"/>
          </w:tcPr>
          <w:p w14:paraId="5C7F0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15A6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vertAlign w:val="superscript"/>
              </w:rPr>
            </w:pPr>
            <w:r w:rsidRPr="00F259BB">
              <w:rPr>
                <w:rFonts w:ascii="Arial" w:eastAsia="Yu Mincho" w:hAnsi="Arial"/>
                <w:kern w:val="2"/>
                <w:sz w:val="18"/>
              </w:rPr>
              <w:t>n77</w:t>
            </w:r>
            <w:r w:rsidRPr="00F259BB">
              <w:rPr>
                <w:rFonts w:ascii="Arial" w:eastAsia="Yu Mincho" w:hAnsi="Arial"/>
                <w:kern w:val="2"/>
                <w:sz w:val="18"/>
                <w:vertAlign w:val="superscript"/>
              </w:rPr>
              <w:t>7,9</w:t>
            </w:r>
          </w:p>
          <w:p w14:paraId="5471B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CA_n77C</w:t>
            </w:r>
          </w:p>
          <w:p w14:paraId="2927F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7D7D2B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45ECF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CA_n2A-n77C</w:t>
            </w:r>
          </w:p>
          <w:p w14:paraId="2F37A2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p>
          <w:p w14:paraId="044F0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67091E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44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920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7E281CB4" w14:textId="77777777" w:rsidTr="00393786">
        <w:trPr>
          <w:jc w:val="center"/>
        </w:trPr>
        <w:tc>
          <w:tcPr>
            <w:tcW w:w="2062" w:type="dxa"/>
            <w:tcBorders>
              <w:top w:val="nil"/>
              <w:left w:val="single" w:sz="4" w:space="0" w:color="auto"/>
              <w:bottom w:val="nil"/>
              <w:right w:val="single" w:sz="4" w:space="0" w:color="auto"/>
            </w:tcBorders>
            <w:vAlign w:val="center"/>
          </w:tcPr>
          <w:p w14:paraId="5535EE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1013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53F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718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9E12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9FB4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E22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C03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7B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812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69D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CEB83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CB0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B700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03198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059B6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p w14:paraId="35B61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r w:rsidRPr="00F259BB">
              <w:rPr>
                <w:rFonts w:ascii="Arial" w:eastAsia="Yu Mincho" w:hAnsi="Arial"/>
                <w:sz w:val="18"/>
                <w:vertAlign w:val="superscript"/>
                <w:lang w:eastAsia="zh-CN"/>
              </w:rPr>
              <w:t>7</w:t>
            </w:r>
          </w:p>
          <w:p w14:paraId="26399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B1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C1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C4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2A5021A" w14:textId="77777777" w:rsidTr="00393786">
        <w:trPr>
          <w:jc w:val="center"/>
        </w:trPr>
        <w:tc>
          <w:tcPr>
            <w:tcW w:w="2062" w:type="dxa"/>
            <w:tcBorders>
              <w:top w:val="nil"/>
              <w:left w:val="single" w:sz="4" w:space="0" w:color="auto"/>
              <w:bottom w:val="nil"/>
              <w:right w:val="single" w:sz="4" w:space="0" w:color="auto"/>
            </w:tcBorders>
            <w:vAlign w:val="center"/>
          </w:tcPr>
          <w:p w14:paraId="087E7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63D5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C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290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112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CDADA30" w14:textId="77777777" w:rsidTr="00393786">
        <w:trPr>
          <w:jc w:val="center"/>
        </w:trPr>
        <w:tc>
          <w:tcPr>
            <w:tcW w:w="2062" w:type="dxa"/>
            <w:tcBorders>
              <w:top w:val="nil"/>
              <w:left w:val="single" w:sz="4" w:space="0" w:color="auto"/>
              <w:bottom w:val="nil"/>
              <w:right w:val="single" w:sz="4" w:space="0" w:color="auto"/>
            </w:tcBorders>
            <w:vAlign w:val="center"/>
          </w:tcPr>
          <w:p w14:paraId="4F4E6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793A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FE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77A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0A5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0CC893" w14:textId="77777777" w:rsidTr="00393786">
        <w:trPr>
          <w:jc w:val="center"/>
        </w:trPr>
        <w:tc>
          <w:tcPr>
            <w:tcW w:w="2062" w:type="dxa"/>
            <w:tcBorders>
              <w:top w:val="nil"/>
              <w:left w:val="single" w:sz="4" w:space="0" w:color="auto"/>
              <w:bottom w:val="nil"/>
              <w:right w:val="single" w:sz="4" w:space="0" w:color="auto"/>
            </w:tcBorders>
            <w:vAlign w:val="center"/>
          </w:tcPr>
          <w:p w14:paraId="12F12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9C33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A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F8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377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3A70DC51" w14:textId="77777777" w:rsidTr="00393786">
        <w:trPr>
          <w:jc w:val="center"/>
        </w:trPr>
        <w:tc>
          <w:tcPr>
            <w:tcW w:w="2062" w:type="dxa"/>
            <w:tcBorders>
              <w:top w:val="nil"/>
              <w:left w:val="single" w:sz="4" w:space="0" w:color="auto"/>
              <w:bottom w:val="nil"/>
              <w:right w:val="single" w:sz="4" w:space="0" w:color="auto"/>
            </w:tcBorders>
            <w:vAlign w:val="center"/>
          </w:tcPr>
          <w:p w14:paraId="667798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5234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07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54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0EE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A7BA85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6C0E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965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8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A1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AB7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6A75A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F59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6CCB7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548F8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1E7F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r w:rsidRPr="00F259BB">
              <w:rPr>
                <w:rFonts w:ascii="Arial" w:eastAsia="Yu Mincho" w:hAnsi="Arial"/>
                <w:sz w:val="18"/>
                <w:vertAlign w:val="superscript"/>
                <w:lang w:eastAsia="zh-CN"/>
              </w:rPr>
              <w:t>7</w:t>
            </w:r>
          </w:p>
          <w:p w14:paraId="5A48A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38B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D33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5F2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64F4010F" w14:textId="77777777" w:rsidTr="00393786">
        <w:trPr>
          <w:jc w:val="center"/>
        </w:trPr>
        <w:tc>
          <w:tcPr>
            <w:tcW w:w="2062" w:type="dxa"/>
            <w:tcBorders>
              <w:top w:val="nil"/>
              <w:left w:val="single" w:sz="4" w:space="0" w:color="auto"/>
              <w:bottom w:val="nil"/>
              <w:right w:val="single" w:sz="4" w:space="0" w:color="auto"/>
            </w:tcBorders>
            <w:vAlign w:val="center"/>
          </w:tcPr>
          <w:p w14:paraId="4D58CC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2A2B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92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4A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125D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831115" w14:textId="77777777" w:rsidTr="00393786">
        <w:trPr>
          <w:jc w:val="center"/>
        </w:trPr>
        <w:tc>
          <w:tcPr>
            <w:tcW w:w="2062" w:type="dxa"/>
            <w:tcBorders>
              <w:top w:val="nil"/>
              <w:left w:val="single" w:sz="4" w:space="0" w:color="auto"/>
              <w:bottom w:val="nil"/>
              <w:right w:val="single" w:sz="4" w:space="0" w:color="auto"/>
            </w:tcBorders>
            <w:vAlign w:val="center"/>
          </w:tcPr>
          <w:p w14:paraId="7FD97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4B1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44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65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4F6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46D350" w14:textId="77777777" w:rsidTr="00393786">
        <w:trPr>
          <w:jc w:val="center"/>
        </w:trPr>
        <w:tc>
          <w:tcPr>
            <w:tcW w:w="2062" w:type="dxa"/>
            <w:tcBorders>
              <w:top w:val="nil"/>
              <w:left w:val="single" w:sz="4" w:space="0" w:color="auto"/>
              <w:bottom w:val="nil"/>
              <w:right w:val="single" w:sz="4" w:space="0" w:color="auto"/>
            </w:tcBorders>
            <w:vAlign w:val="center"/>
          </w:tcPr>
          <w:p w14:paraId="1F333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B09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7,9</w:t>
            </w:r>
          </w:p>
          <w:p w14:paraId="33DA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5D4744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p>
          <w:p w14:paraId="120C6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17BF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C0B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C1F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4CD3DBA7" w14:textId="77777777" w:rsidTr="00393786">
        <w:trPr>
          <w:jc w:val="center"/>
        </w:trPr>
        <w:tc>
          <w:tcPr>
            <w:tcW w:w="2062" w:type="dxa"/>
            <w:tcBorders>
              <w:top w:val="nil"/>
              <w:left w:val="single" w:sz="4" w:space="0" w:color="auto"/>
              <w:bottom w:val="nil"/>
              <w:right w:val="single" w:sz="4" w:space="0" w:color="auto"/>
            </w:tcBorders>
            <w:vAlign w:val="center"/>
          </w:tcPr>
          <w:p w14:paraId="5B259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B303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0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0F8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1985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F05778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9E6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E0C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8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02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3E6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83233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C87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kern w:val="2"/>
                <w:sz w:val="18"/>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5803EB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n77</w:t>
            </w:r>
            <w:r w:rsidRPr="00F259BB">
              <w:rPr>
                <w:rFonts w:ascii="Arial" w:eastAsia="Yu Mincho" w:hAnsi="Arial"/>
                <w:sz w:val="18"/>
                <w:vertAlign w:val="superscript"/>
              </w:rPr>
              <w:t>7,9</w:t>
            </w:r>
          </w:p>
          <w:p w14:paraId="296BF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EF3B0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p>
          <w:p w14:paraId="55BAB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CA_n66A-n77C</w:t>
            </w:r>
          </w:p>
          <w:p w14:paraId="77D81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3714C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CA_n2A-n77C</w:t>
            </w:r>
          </w:p>
          <w:p w14:paraId="34417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B53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B9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581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38501591" w14:textId="77777777" w:rsidTr="00393786">
        <w:trPr>
          <w:jc w:val="center"/>
        </w:trPr>
        <w:tc>
          <w:tcPr>
            <w:tcW w:w="2062" w:type="dxa"/>
            <w:tcBorders>
              <w:top w:val="nil"/>
              <w:left w:val="single" w:sz="4" w:space="0" w:color="auto"/>
              <w:bottom w:val="nil"/>
              <w:right w:val="single" w:sz="4" w:space="0" w:color="auto"/>
            </w:tcBorders>
            <w:vAlign w:val="center"/>
          </w:tcPr>
          <w:p w14:paraId="68E9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C7F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45F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90D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CE6A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1446D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3583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68E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DD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59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BDD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3F3EBF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372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40EF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n77</w:t>
            </w:r>
            <w:r w:rsidRPr="00F259BB">
              <w:rPr>
                <w:rFonts w:ascii="Arial" w:eastAsia="Yu Mincho" w:hAnsi="Arial"/>
                <w:sz w:val="18"/>
                <w:vertAlign w:val="superscript"/>
                <w:lang w:eastAsia="zh-CN"/>
              </w:rPr>
              <w:t>7,9</w:t>
            </w:r>
          </w:p>
          <w:p w14:paraId="1E671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73654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r w:rsidRPr="00F259BB">
              <w:rPr>
                <w:rFonts w:ascii="Arial" w:eastAsia="Yu Mincho" w:hAnsi="Arial"/>
                <w:sz w:val="18"/>
                <w:vertAlign w:val="superscript"/>
                <w:lang w:eastAsia="zh-CN"/>
              </w:rPr>
              <w:t>7</w:t>
            </w:r>
          </w:p>
          <w:p w14:paraId="0E912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CA_n66A-n77A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7ED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01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AC45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sz w:val="18"/>
                <w:lang w:eastAsia="zh-CN"/>
              </w:rPr>
              <w:t>0</w:t>
            </w:r>
          </w:p>
        </w:tc>
      </w:tr>
      <w:tr w:rsidR="00F259BB" w:rsidRPr="00F259BB" w14:paraId="08214B7F" w14:textId="77777777" w:rsidTr="00393786">
        <w:trPr>
          <w:jc w:val="center"/>
        </w:trPr>
        <w:tc>
          <w:tcPr>
            <w:tcW w:w="2062" w:type="dxa"/>
            <w:tcBorders>
              <w:top w:val="nil"/>
              <w:left w:val="single" w:sz="4" w:space="0" w:color="auto"/>
              <w:bottom w:val="nil"/>
              <w:right w:val="single" w:sz="4" w:space="0" w:color="auto"/>
            </w:tcBorders>
            <w:vAlign w:val="center"/>
          </w:tcPr>
          <w:p w14:paraId="6FB02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37E6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3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42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789BB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80FDB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59F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1E2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D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5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F3B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F259BB" w:rsidRPr="00F259BB" w14:paraId="1014F90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5A2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53BB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7E5AE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7F617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r w:rsidRPr="00F259BB">
              <w:rPr>
                <w:rFonts w:ascii="Arial" w:eastAsia="Yu Mincho" w:hAnsi="Arial"/>
                <w:sz w:val="18"/>
                <w:vertAlign w:val="superscript"/>
                <w:lang w:eastAsia="zh-CN"/>
              </w:rPr>
              <w:t>7</w:t>
            </w:r>
          </w:p>
          <w:p w14:paraId="58B36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D7B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AE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4E5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1E570A7C" w14:textId="77777777" w:rsidTr="00393786">
        <w:trPr>
          <w:jc w:val="center"/>
        </w:trPr>
        <w:tc>
          <w:tcPr>
            <w:tcW w:w="2062" w:type="dxa"/>
            <w:tcBorders>
              <w:top w:val="nil"/>
              <w:left w:val="single" w:sz="4" w:space="0" w:color="auto"/>
              <w:bottom w:val="nil"/>
              <w:right w:val="single" w:sz="4" w:space="0" w:color="auto"/>
            </w:tcBorders>
            <w:vAlign w:val="center"/>
          </w:tcPr>
          <w:p w14:paraId="0FA14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A0FA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26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09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C84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2B4FB2D" w14:textId="77777777" w:rsidTr="00393786">
        <w:trPr>
          <w:jc w:val="center"/>
        </w:trPr>
        <w:tc>
          <w:tcPr>
            <w:tcW w:w="2062" w:type="dxa"/>
            <w:tcBorders>
              <w:top w:val="nil"/>
              <w:left w:val="single" w:sz="4" w:space="0" w:color="auto"/>
              <w:bottom w:val="nil"/>
              <w:right w:val="single" w:sz="4" w:space="0" w:color="auto"/>
            </w:tcBorders>
            <w:vAlign w:val="center"/>
          </w:tcPr>
          <w:p w14:paraId="0C39E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4686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26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BB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13A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B050C1" w14:textId="77777777" w:rsidTr="00393786">
        <w:trPr>
          <w:jc w:val="center"/>
        </w:trPr>
        <w:tc>
          <w:tcPr>
            <w:tcW w:w="2062" w:type="dxa"/>
            <w:tcBorders>
              <w:top w:val="nil"/>
              <w:left w:val="single" w:sz="4" w:space="0" w:color="auto"/>
              <w:bottom w:val="nil"/>
              <w:right w:val="single" w:sz="4" w:space="0" w:color="auto"/>
            </w:tcBorders>
            <w:vAlign w:val="center"/>
          </w:tcPr>
          <w:p w14:paraId="6414C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C5E0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D3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04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BE6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62663C5E" w14:textId="77777777" w:rsidTr="00393786">
        <w:trPr>
          <w:jc w:val="center"/>
        </w:trPr>
        <w:tc>
          <w:tcPr>
            <w:tcW w:w="2062" w:type="dxa"/>
            <w:tcBorders>
              <w:top w:val="nil"/>
              <w:left w:val="single" w:sz="4" w:space="0" w:color="auto"/>
              <w:bottom w:val="nil"/>
              <w:right w:val="single" w:sz="4" w:space="0" w:color="auto"/>
            </w:tcBorders>
            <w:vAlign w:val="center"/>
          </w:tcPr>
          <w:p w14:paraId="3716F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8367D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9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2E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BA41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A66E0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6C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3D1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F9B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56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E944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5D35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D75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18DE7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2990AB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E145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r w:rsidRPr="00F259BB">
              <w:rPr>
                <w:rFonts w:ascii="Arial" w:eastAsia="Yu Mincho" w:hAnsi="Arial"/>
                <w:sz w:val="18"/>
                <w:vertAlign w:val="superscript"/>
                <w:lang w:eastAsia="zh-CN"/>
              </w:rPr>
              <w:t>7</w:t>
            </w:r>
          </w:p>
          <w:p w14:paraId="5DE8C6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82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F5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28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2267615D" w14:textId="77777777" w:rsidTr="00393786">
        <w:trPr>
          <w:jc w:val="center"/>
        </w:trPr>
        <w:tc>
          <w:tcPr>
            <w:tcW w:w="2062" w:type="dxa"/>
            <w:tcBorders>
              <w:top w:val="nil"/>
              <w:left w:val="single" w:sz="4" w:space="0" w:color="auto"/>
              <w:bottom w:val="nil"/>
              <w:right w:val="single" w:sz="4" w:space="0" w:color="auto"/>
            </w:tcBorders>
            <w:vAlign w:val="center"/>
          </w:tcPr>
          <w:p w14:paraId="4AE53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6B5C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6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D19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1F0EA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4BEC95" w14:textId="77777777" w:rsidTr="00393786">
        <w:trPr>
          <w:jc w:val="center"/>
        </w:trPr>
        <w:tc>
          <w:tcPr>
            <w:tcW w:w="2062" w:type="dxa"/>
            <w:tcBorders>
              <w:top w:val="nil"/>
              <w:left w:val="single" w:sz="4" w:space="0" w:color="auto"/>
              <w:bottom w:val="nil"/>
              <w:right w:val="single" w:sz="4" w:space="0" w:color="auto"/>
            </w:tcBorders>
            <w:vAlign w:val="center"/>
          </w:tcPr>
          <w:p w14:paraId="730EE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7EA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9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B9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46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B38666" w14:textId="77777777" w:rsidTr="00393786">
        <w:trPr>
          <w:jc w:val="center"/>
        </w:trPr>
        <w:tc>
          <w:tcPr>
            <w:tcW w:w="2062" w:type="dxa"/>
            <w:tcBorders>
              <w:top w:val="nil"/>
              <w:left w:val="single" w:sz="4" w:space="0" w:color="auto"/>
              <w:bottom w:val="nil"/>
              <w:right w:val="single" w:sz="4" w:space="0" w:color="auto"/>
            </w:tcBorders>
            <w:vAlign w:val="center"/>
          </w:tcPr>
          <w:p w14:paraId="4FBFF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2CFC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8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71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926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4 and 5</w:t>
            </w:r>
          </w:p>
        </w:tc>
      </w:tr>
      <w:tr w:rsidR="00F259BB" w:rsidRPr="00F259BB" w14:paraId="79C54734" w14:textId="77777777" w:rsidTr="00393786">
        <w:trPr>
          <w:jc w:val="center"/>
        </w:trPr>
        <w:tc>
          <w:tcPr>
            <w:tcW w:w="2062" w:type="dxa"/>
            <w:tcBorders>
              <w:top w:val="nil"/>
              <w:left w:val="single" w:sz="4" w:space="0" w:color="auto"/>
              <w:bottom w:val="nil"/>
              <w:right w:val="single" w:sz="4" w:space="0" w:color="auto"/>
            </w:tcBorders>
            <w:vAlign w:val="center"/>
          </w:tcPr>
          <w:p w14:paraId="1C37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6C57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6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63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4688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E6EE9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499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FE7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D3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F259BB">
              <w:rPr>
                <w:rFonts w:ascii="Arial" w:eastAsia="Yu Mincho"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2B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389F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3354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F50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5897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r w:rsidRPr="00F259BB">
              <w:rPr>
                <w:rFonts w:ascii="Arial" w:eastAsia="Yu Mincho" w:hAnsi="Arial"/>
                <w:sz w:val="18"/>
                <w:vertAlign w:val="superscript"/>
                <w:lang w:eastAsia="zh-CN"/>
              </w:rPr>
              <w:t>7,9</w:t>
            </w:r>
          </w:p>
          <w:p w14:paraId="65920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CA_n2A-n66A</w:t>
            </w:r>
          </w:p>
          <w:p w14:paraId="2DBC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CA_n66A-n77A</w:t>
            </w:r>
            <w:r w:rsidRPr="00F259BB">
              <w:rPr>
                <w:rFonts w:ascii="Arial" w:eastAsia="Yu Mincho" w:hAnsi="Arial"/>
                <w:sz w:val="18"/>
                <w:vertAlign w:val="superscript"/>
                <w:lang w:eastAsia="zh-CN"/>
              </w:rPr>
              <w:t>7</w:t>
            </w:r>
          </w:p>
          <w:p w14:paraId="3E80B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CA_n2A-n77A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E4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5C5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AC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0</w:t>
            </w:r>
          </w:p>
        </w:tc>
      </w:tr>
      <w:tr w:rsidR="00F259BB" w:rsidRPr="00F259BB" w14:paraId="208AC280" w14:textId="77777777" w:rsidTr="00393786">
        <w:trPr>
          <w:jc w:val="center"/>
        </w:trPr>
        <w:tc>
          <w:tcPr>
            <w:tcW w:w="2062" w:type="dxa"/>
            <w:tcBorders>
              <w:top w:val="nil"/>
              <w:left w:val="single" w:sz="4" w:space="0" w:color="auto"/>
              <w:bottom w:val="nil"/>
              <w:right w:val="single" w:sz="4" w:space="0" w:color="auto"/>
            </w:tcBorders>
            <w:vAlign w:val="center"/>
          </w:tcPr>
          <w:p w14:paraId="154B6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7D518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AE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63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1674F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10F110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546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44B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1E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DC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D29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7E51B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0C9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30CA5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n77</w:t>
            </w:r>
            <w:r w:rsidRPr="00F259BB">
              <w:rPr>
                <w:rFonts w:ascii="Arial" w:eastAsia="Yu Mincho" w:hAnsi="Arial"/>
                <w:sz w:val="18"/>
                <w:vertAlign w:val="superscript"/>
                <w:lang w:eastAsia="zh-CN"/>
              </w:rPr>
              <w:t>7,9</w:t>
            </w:r>
          </w:p>
          <w:p w14:paraId="5D5D32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CA_n2A-n66A</w:t>
            </w:r>
          </w:p>
          <w:p w14:paraId="5B7A1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CA_n2A-n77A</w:t>
            </w:r>
            <w:r w:rsidRPr="00F259BB">
              <w:rPr>
                <w:rFonts w:ascii="Arial" w:eastAsia="Yu Mincho" w:hAnsi="Arial"/>
                <w:sz w:val="18"/>
                <w:vertAlign w:val="superscript"/>
                <w:lang w:eastAsia="zh-CN"/>
              </w:rPr>
              <w:t>7</w:t>
            </w:r>
          </w:p>
          <w:p w14:paraId="76316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CA_n66A-n77A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88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3D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5D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A802762" w14:textId="77777777" w:rsidTr="00393786">
        <w:trPr>
          <w:jc w:val="center"/>
        </w:trPr>
        <w:tc>
          <w:tcPr>
            <w:tcW w:w="2062" w:type="dxa"/>
            <w:tcBorders>
              <w:top w:val="nil"/>
              <w:left w:val="single" w:sz="4" w:space="0" w:color="auto"/>
              <w:bottom w:val="nil"/>
              <w:right w:val="single" w:sz="4" w:space="0" w:color="auto"/>
            </w:tcBorders>
            <w:vAlign w:val="center"/>
          </w:tcPr>
          <w:p w14:paraId="7B49E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DB24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5C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38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ECC3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AC43C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73D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8FA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25F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A3B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AA8160" w14:textId="77777777" w:rsidTr="00393786">
        <w:trPr>
          <w:jc w:val="center"/>
        </w:trPr>
        <w:tc>
          <w:tcPr>
            <w:tcW w:w="2062" w:type="dxa"/>
            <w:tcBorders>
              <w:top w:val="single" w:sz="4" w:space="0" w:color="auto"/>
              <w:left w:val="single" w:sz="4" w:space="0" w:color="auto"/>
              <w:bottom w:val="nil"/>
              <w:right w:val="single" w:sz="4" w:space="0" w:color="auto"/>
            </w:tcBorders>
          </w:tcPr>
          <w:p w14:paraId="65523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1E353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A06C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F669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EE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0C2FE49" w14:textId="77777777" w:rsidTr="00393786">
        <w:trPr>
          <w:jc w:val="center"/>
        </w:trPr>
        <w:tc>
          <w:tcPr>
            <w:tcW w:w="2062" w:type="dxa"/>
            <w:tcBorders>
              <w:top w:val="nil"/>
              <w:left w:val="single" w:sz="4" w:space="0" w:color="auto"/>
              <w:bottom w:val="nil"/>
              <w:right w:val="single" w:sz="4" w:space="0" w:color="auto"/>
            </w:tcBorders>
          </w:tcPr>
          <w:p w14:paraId="2E322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tcPr>
          <w:p w14:paraId="5444E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1E1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939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2DF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159FFB5" w14:textId="77777777" w:rsidTr="00393786">
        <w:trPr>
          <w:jc w:val="center"/>
        </w:trPr>
        <w:tc>
          <w:tcPr>
            <w:tcW w:w="2062" w:type="dxa"/>
            <w:tcBorders>
              <w:top w:val="nil"/>
              <w:left w:val="single" w:sz="4" w:space="0" w:color="auto"/>
              <w:bottom w:val="single" w:sz="4" w:space="0" w:color="auto"/>
              <w:right w:val="single" w:sz="4" w:space="0" w:color="auto"/>
            </w:tcBorders>
          </w:tcPr>
          <w:p w14:paraId="73A1F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75B1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E01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D9A4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9A0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DDE2A6" w14:textId="77777777" w:rsidTr="00393786">
        <w:trPr>
          <w:jc w:val="center"/>
        </w:trPr>
        <w:tc>
          <w:tcPr>
            <w:tcW w:w="2062" w:type="dxa"/>
            <w:tcBorders>
              <w:top w:val="single" w:sz="4" w:space="0" w:color="auto"/>
              <w:left w:val="single" w:sz="4" w:space="0" w:color="auto"/>
              <w:bottom w:val="nil"/>
              <w:right w:val="single" w:sz="4" w:space="0" w:color="auto"/>
            </w:tcBorders>
          </w:tcPr>
          <w:p w14:paraId="34B38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67270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489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F4F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251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59C54BD" w14:textId="77777777" w:rsidTr="00393786">
        <w:trPr>
          <w:jc w:val="center"/>
        </w:trPr>
        <w:tc>
          <w:tcPr>
            <w:tcW w:w="2062" w:type="dxa"/>
            <w:tcBorders>
              <w:top w:val="nil"/>
              <w:left w:val="single" w:sz="4" w:space="0" w:color="auto"/>
              <w:bottom w:val="nil"/>
              <w:right w:val="single" w:sz="4" w:space="0" w:color="auto"/>
            </w:tcBorders>
          </w:tcPr>
          <w:p w14:paraId="534CF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tcPr>
          <w:p w14:paraId="49F40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AD4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2E9A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79B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8C1897" w14:textId="77777777" w:rsidTr="00393786">
        <w:trPr>
          <w:jc w:val="center"/>
        </w:trPr>
        <w:tc>
          <w:tcPr>
            <w:tcW w:w="2062" w:type="dxa"/>
            <w:tcBorders>
              <w:top w:val="nil"/>
              <w:left w:val="single" w:sz="4" w:space="0" w:color="auto"/>
              <w:bottom w:val="single" w:sz="4" w:space="0" w:color="auto"/>
              <w:right w:val="single" w:sz="4" w:space="0" w:color="auto"/>
            </w:tcBorders>
          </w:tcPr>
          <w:p w14:paraId="396BC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77C5B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02C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67D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8F8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2B9F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983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52B1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CA_n2A-n71A</w:t>
            </w:r>
          </w:p>
          <w:p w14:paraId="6177B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4A0BA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B1CE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FE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9C1A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469109C" w14:textId="77777777" w:rsidTr="00393786">
        <w:trPr>
          <w:jc w:val="center"/>
        </w:trPr>
        <w:tc>
          <w:tcPr>
            <w:tcW w:w="2062" w:type="dxa"/>
            <w:tcBorders>
              <w:top w:val="nil"/>
              <w:left w:val="single" w:sz="4" w:space="0" w:color="auto"/>
              <w:bottom w:val="nil"/>
              <w:right w:val="single" w:sz="4" w:space="0" w:color="auto"/>
            </w:tcBorders>
            <w:vAlign w:val="center"/>
          </w:tcPr>
          <w:p w14:paraId="1282F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476C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6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3C1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4204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8381A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AEF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9F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8AC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9A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73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D1F8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641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lang w:eastAsia="zh-CN"/>
              </w:rPr>
              <w:lastRenderedPageBreak/>
              <w:t>CA_n2A-n71A-n77(2A)</w:t>
            </w:r>
          </w:p>
        </w:tc>
        <w:tc>
          <w:tcPr>
            <w:tcW w:w="1716" w:type="dxa"/>
            <w:tcBorders>
              <w:top w:val="single" w:sz="4" w:space="0" w:color="auto"/>
              <w:left w:val="single" w:sz="4" w:space="0" w:color="auto"/>
              <w:bottom w:val="nil"/>
              <w:right w:val="single" w:sz="4" w:space="0" w:color="auto"/>
            </w:tcBorders>
            <w:vAlign w:val="center"/>
          </w:tcPr>
          <w:p w14:paraId="0AB53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CA_n2A-n71A</w:t>
            </w:r>
          </w:p>
          <w:p w14:paraId="64160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CA_n2A-n77A</w:t>
            </w:r>
          </w:p>
          <w:p w14:paraId="3B549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617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4F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AB5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2B9E499" w14:textId="77777777" w:rsidTr="00393786">
        <w:trPr>
          <w:jc w:val="center"/>
        </w:trPr>
        <w:tc>
          <w:tcPr>
            <w:tcW w:w="2062" w:type="dxa"/>
            <w:tcBorders>
              <w:top w:val="nil"/>
              <w:left w:val="single" w:sz="4" w:space="0" w:color="auto"/>
              <w:bottom w:val="nil"/>
              <w:right w:val="single" w:sz="4" w:space="0" w:color="auto"/>
            </w:tcBorders>
            <w:vAlign w:val="center"/>
          </w:tcPr>
          <w:p w14:paraId="124243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324C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9D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347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667DC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59F3A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836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686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34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83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584BF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B23006" w14:textId="77777777" w:rsidTr="00393786">
        <w:trPr>
          <w:jc w:val="center"/>
        </w:trPr>
        <w:tc>
          <w:tcPr>
            <w:tcW w:w="2062" w:type="dxa"/>
            <w:tcBorders>
              <w:top w:val="single" w:sz="4" w:space="0" w:color="auto"/>
              <w:left w:val="single" w:sz="4" w:space="0" w:color="auto"/>
              <w:bottom w:val="nil"/>
              <w:right w:val="single" w:sz="4" w:space="0" w:color="auto"/>
            </w:tcBorders>
          </w:tcPr>
          <w:p w14:paraId="78A45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534DE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F456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844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93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1E87891" w14:textId="77777777" w:rsidTr="00393786">
        <w:trPr>
          <w:jc w:val="center"/>
        </w:trPr>
        <w:tc>
          <w:tcPr>
            <w:tcW w:w="2062" w:type="dxa"/>
            <w:tcBorders>
              <w:top w:val="nil"/>
              <w:left w:val="single" w:sz="4" w:space="0" w:color="auto"/>
              <w:bottom w:val="nil"/>
              <w:right w:val="single" w:sz="4" w:space="0" w:color="auto"/>
            </w:tcBorders>
          </w:tcPr>
          <w:p w14:paraId="6DE92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tcPr>
          <w:p w14:paraId="25C74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59C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62F1A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DE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7E4D78" w14:textId="77777777" w:rsidTr="00393786">
        <w:trPr>
          <w:jc w:val="center"/>
        </w:trPr>
        <w:tc>
          <w:tcPr>
            <w:tcW w:w="2062" w:type="dxa"/>
            <w:tcBorders>
              <w:top w:val="nil"/>
              <w:left w:val="single" w:sz="4" w:space="0" w:color="auto"/>
              <w:bottom w:val="single" w:sz="4" w:space="0" w:color="auto"/>
              <w:right w:val="single" w:sz="4" w:space="0" w:color="auto"/>
            </w:tcBorders>
          </w:tcPr>
          <w:p w14:paraId="7E664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34C5E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551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80C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5F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1BA08DC" w14:textId="77777777" w:rsidTr="00393786">
        <w:trPr>
          <w:jc w:val="center"/>
        </w:trPr>
        <w:tc>
          <w:tcPr>
            <w:tcW w:w="2062" w:type="dxa"/>
            <w:tcBorders>
              <w:top w:val="single" w:sz="4" w:space="0" w:color="auto"/>
              <w:left w:val="single" w:sz="4" w:space="0" w:color="auto"/>
              <w:bottom w:val="nil"/>
              <w:right w:val="single" w:sz="4" w:space="0" w:color="auto"/>
            </w:tcBorders>
          </w:tcPr>
          <w:p w14:paraId="506E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4B560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F142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15D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D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12AAAF6" w14:textId="77777777" w:rsidTr="00393786">
        <w:trPr>
          <w:jc w:val="center"/>
        </w:trPr>
        <w:tc>
          <w:tcPr>
            <w:tcW w:w="2062" w:type="dxa"/>
            <w:tcBorders>
              <w:top w:val="nil"/>
              <w:left w:val="single" w:sz="4" w:space="0" w:color="auto"/>
              <w:bottom w:val="nil"/>
              <w:right w:val="single" w:sz="4" w:space="0" w:color="auto"/>
            </w:tcBorders>
          </w:tcPr>
          <w:p w14:paraId="08F2C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tcPr>
          <w:p w14:paraId="64121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1F1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739B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1A7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F6C6A96" w14:textId="77777777" w:rsidTr="00393786">
        <w:trPr>
          <w:jc w:val="center"/>
        </w:trPr>
        <w:tc>
          <w:tcPr>
            <w:tcW w:w="2062" w:type="dxa"/>
            <w:tcBorders>
              <w:top w:val="nil"/>
              <w:left w:val="single" w:sz="4" w:space="0" w:color="auto"/>
              <w:bottom w:val="single" w:sz="4" w:space="0" w:color="auto"/>
              <w:right w:val="single" w:sz="4" w:space="0" w:color="auto"/>
            </w:tcBorders>
          </w:tcPr>
          <w:p w14:paraId="7CED6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3B97E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3A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7F2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3E4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7011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41E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55A6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A7F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CB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CEB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BB1FAD1" w14:textId="77777777" w:rsidTr="00393786">
        <w:trPr>
          <w:jc w:val="center"/>
        </w:trPr>
        <w:tc>
          <w:tcPr>
            <w:tcW w:w="2062" w:type="dxa"/>
            <w:tcBorders>
              <w:top w:val="nil"/>
              <w:left w:val="single" w:sz="4" w:space="0" w:color="auto"/>
              <w:bottom w:val="nil"/>
              <w:right w:val="single" w:sz="4" w:space="0" w:color="auto"/>
            </w:tcBorders>
            <w:vAlign w:val="center"/>
          </w:tcPr>
          <w:p w14:paraId="2E5CD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F48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DF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AA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D1D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793938" w14:textId="77777777" w:rsidTr="00393786">
        <w:trPr>
          <w:jc w:val="center"/>
        </w:trPr>
        <w:tc>
          <w:tcPr>
            <w:tcW w:w="2062" w:type="dxa"/>
            <w:tcBorders>
              <w:top w:val="nil"/>
              <w:left w:val="single" w:sz="4" w:space="0" w:color="auto"/>
              <w:bottom w:val="nil"/>
              <w:right w:val="single" w:sz="4" w:space="0" w:color="auto"/>
            </w:tcBorders>
            <w:vAlign w:val="center"/>
          </w:tcPr>
          <w:p w14:paraId="75F03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8F8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7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144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ECD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D271D04" w14:textId="77777777" w:rsidTr="00393786">
        <w:trPr>
          <w:jc w:val="center"/>
        </w:trPr>
        <w:tc>
          <w:tcPr>
            <w:tcW w:w="2062" w:type="dxa"/>
            <w:tcBorders>
              <w:top w:val="nil"/>
              <w:left w:val="single" w:sz="4" w:space="0" w:color="auto"/>
              <w:bottom w:val="nil"/>
              <w:right w:val="single" w:sz="4" w:space="0" w:color="auto"/>
            </w:tcBorders>
            <w:vAlign w:val="center"/>
          </w:tcPr>
          <w:p w14:paraId="69951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72D2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CA_n3A-n5A</w:t>
            </w:r>
          </w:p>
          <w:p w14:paraId="3ADE3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7AA75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0A3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0EC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4CBE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36C49543" w14:textId="77777777" w:rsidTr="00393786">
        <w:trPr>
          <w:jc w:val="center"/>
        </w:trPr>
        <w:tc>
          <w:tcPr>
            <w:tcW w:w="2062" w:type="dxa"/>
            <w:tcBorders>
              <w:top w:val="nil"/>
              <w:left w:val="single" w:sz="4" w:space="0" w:color="auto"/>
              <w:bottom w:val="nil"/>
              <w:right w:val="single" w:sz="4" w:space="0" w:color="auto"/>
            </w:tcBorders>
            <w:vAlign w:val="center"/>
          </w:tcPr>
          <w:p w14:paraId="40911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868E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4AEE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B1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9A2C2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9F0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D00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4898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C8DD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D17758" w14:textId="77777777" w:rsidTr="00393786">
        <w:trPr>
          <w:jc w:val="center"/>
        </w:trPr>
        <w:tc>
          <w:tcPr>
            <w:tcW w:w="2062" w:type="dxa"/>
            <w:tcBorders>
              <w:top w:val="nil"/>
              <w:left w:val="single" w:sz="4" w:space="0" w:color="auto"/>
              <w:bottom w:val="nil"/>
              <w:right w:val="single" w:sz="4" w:space="0" w:color="auto"/>
            </w:tcBorders>
            <w:vAlign w:val="center"/>
          </w:tcPr>
          <w:p w14:paraId="6414EC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11CE4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ABC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7D2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31A0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2212D8E" w14:textId="77777777" w:rsidTr="00393786">
        <w:trPr>
          <w:jc w:val="center"/>
        </w:trPr>
        <w:tc>
          <w:tcPr>
            <w:tcW w:w="2062" w:type="dxa"/>
            <w:tcBorders>
              <w:top w:val="nil"/>
              <w:left w:val="single" w:sz="4" w:space="0" w:color="auto"/>
              <w:bottom w:val="nil"/>
              <w:right w:val="single" w:sz="4" w:space="0" w:color="auto"/>
            </w:tcBorders>
            <w:vAlign w:val="center"/>
          </w:tcPr>
          <w:p w14:paraId="26DC4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5C7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C1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75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8B6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04C4C6" w14:textId="77777777" w:rsidTr="00393786">
        <w:trPr>
          <w:jc w:val="center"/>
        </w:trPr>
        <w:tc>
          <w:tcPr>
            <w:tcW w:w="2062" w:type="dxa"/>
            <w:tcBorders>
              <w:top w:val="nil"/>
              <w:left w:val="single" w:sz="4" w:space="0" w:color="auto"/>
              <w:bottom w:val="nil"/>
              <w:right w:val="single" w:sz="4" w:space="0" w:color="auto"/>
            </w:tcBorders>
            <w:vAlign w:val="center"/>
          </w:tcPr>
          <w:p w14:paraId="4DDD4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3F6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3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FB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2F60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C3296E4" w14:textId="77777777" w:rsidTr="00393786">
        <w:trPr>
          <w:jc w:val="center"/>
        </w:trPr>
        <w:tc>
          <w:tcPr>
            <w:tcW w:w="2062" w:type="dxa"/>
            <w:tcBorders>
              <w:top w:val="nil"/>
              <w:left w:val="single" w:sz="4" w:space="0" w:color="auto"/>
              <w:bottom w:val="nil"/>
              <w:right w:val="single" w:sz="4" w:space="0" w:color="auto"/>
            </w:tcBorders>
            <w:vAlign w:val="center"/>
          </w:tcPr>
          <w:p w14:paraId="25FDB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1EF0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CA_n3A-n5A</w:t>
            </w:r>
          </w:p>
          <w:p w14:paraId="1A79D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4E368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CA_n5A-n7A</w:t>
            </w:r>
          </w:p>
          <w:p w14:paraId="1CE15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5EB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C3E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505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4412FAE5" w14:textId="77777777" w:rsidTr="00393786">
        <w:trPr>
          <w:jc w:val="center"/>
        </w:trPr>
        <w:tc>
          <w:tcPr>
            <w:tcW w:w="2062" w:type="dxa"/>
            <w:tcBorders>
              <w:top w:val="nil"/>
              <w:left w:val="single" w:sz="4" w:space="0" w:color="auto"/>
              <w:bottom w:val="nil"/>
              <w:right w:val="single" w:sz="4" w:space="0" w:color="auto"/>
            </w:tcBorders>
            <w:vAlign w:val="center"/>
          </w:tcPr>
          <w:p w14:paraId="3BD39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F6AA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68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D9D4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582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0C09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2FF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EE5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E2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06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229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FFC16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D38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n3</w:t>
            </w:r>
            <w:r w:rsidRPr="00F259BB">
              <w:rPr>
                <w:rFonts w:ascii="Arial" w:eastAsia="Yu Mincho" w:hAnsi="Arial"/>
                <w:sz w:val="18"/>
                <w:szCs w:val="18"/>
                <w:lang w:eastAsia="ja-JP"/>
              </w:rPr>
              <w:t>A-</w:t>
            </w:r>
            <w:r w:rsidRPr="00F259BB">
              <w:rPr>
                <w:rFonts w:ascii="Arial" w:eastAsia="Yu Mincho" w:hAnsi="Arial"/>
                <w:sz w:val="18"/>
                <w:szCs w:val="18"/>
                <w:lang w:eastAsia="zh-CN"/>
              </w:rPr>
              <w:t>n5</w:t>
            </w:r>
            <w:r w:rsidRPr="00F259BB">
              <w:rPr>
                <w:rFonts w:ascii="Arial" w:eastAsia="Yu Mincho" w:hAnsi="Arial"/>
                <w:sz w:val="18"/>
                <w:szCs w:val="18"/>
                <w:lang w:eastAsia="ja-JP"/>
              </w:rPr>
              <w:t>A</w:t>
            </w:r>
            <w:r w:rsidRPr="00F259BB">
              <w:rPr>
                <w:rFonts w:ascii="Arial" w:eastAsia="Yu Mincho" w:hAnsi="Arial"/>
                <w:sz w:val="18"/>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2273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5F4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B0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849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73A9B197" w14:textId="77777777" w:rsidTr="00393786">
        <w:trPr>
          <w:jc w:val="center"/>
        </w:trPr>
        <w:tc>
          <w:tcPr>
            <w:tcW w:w="2062" w:type="dxa"/>
            <w:tcBorders>
              <w:top w:val="nil"/>
              <w:left w:val="single" w:sz="4" w:space="0" w:color="auto"/>
              <w:bottom w:val="nil"/>
              <w:right w:val="single" w:sz="4" w:space="0" w:color="auto"/>
            </w:tcBorders>
            <w:vAlign w:val="center"/>
          </w:tcPr>
          <w:p w14:paraId="24FF6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629E1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B52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484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nil"/>
              <w:right w:val="single" w:sz="4" w:space="0" w:color="auto"/>
            </w:tcBorders>
            <w:vAlign w:val="center"/>
          </w:tcPr>
          <w:p w14:paraId="40C22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E24A0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0ED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DB8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8C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6A3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06F6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3DFD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2E0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805A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120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D768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2B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D5078EF" w14:textId="77777777" w:rsidTr="00393786">
        <w:trPr>
          <w:jc w:val="center"/>
        </w:trPr>
        <w:tc>
          <w:tcPr>
            <w:tcW w:w="2062" w:type="dxa"/>
            <w:tcBorders>
              <w:top w:val="nil"/>
              <w:left w:val="single" w:sz="4" w:space="0" w:color="auto"/>
              <w:bottom w:val="nil"/>
              <w:right w:val="single" w:sz="4" w:space="0" w:color="auto"/>
            </w:tcBorders>
            <w:vAlign w:val="center"/>
          </w:tcPr>
          <w:p w14:paraId="00441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0560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0E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A6D4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28E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E7CEC53" w14:textId="77777777" w:rsidTr="00393786">
        <w:trPr>
          <w:jc w:val="center"/>
        </w:trPr>
        <w:tc>
          <w:tcPr>
            <w:tcW w:w="2062" w:type="dxa"/>
            <w:tcBorders>
              <w:top w:val="nil"/>
              <w:left w:val="single" w:sz="4" w:space="0" w:color="auto"/>
              <w:bottom w:val="nil"/>
              <w:right w:val="single" w:sz="4" w:space="0" w:color="auto"/>
            </w:tcBorders>
            <w:vAlign w:val="center"/>
          </w:tcPr>
          <w:p w14:paraId="233C5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349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7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FB55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2158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0CDA3A5" w14:textId="77777777" w:rsidTr="00393786">
        <w:trPr>
          <w:jc w:val="center"/>
        </w:trPr>
        <w:tc>
          <w:tcPr>
            <w:tcW w:w="2062" w:type="dxa"/>
            <w:tcBorders>
              <w:top w:val="nil"/>
              <w:left w:val="single" w:sz="4" w:space="0" w:color="auto"/>
              <w:bottom w:val="nil"/>
              <w:right w:val="single" w:sz="4" w:space="0" w:color="auto"/>
            </w:tcBorders>
            <w:vAlign w:val="center"/>
          </w:tcPr>
          <w:p w14:paraId="6982D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D2D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CA_n3A-n5A</w:t>
            </w:r>
          </w:p>
          <w:p w14:paraId="4299E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CA_n3A-n28A</w:t>
            </w:r>
          </w:p>
          <w:p w14:paraId="24F26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3427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50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9C5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4736105F" w14:textId="77777777" w:rsidTr="00393786">
        <w:trPr>
          <w:jc w:val="center"/>
        </w:trPr>
        <w:tc>
          <w:tcPr>
            <w:tcW w:w="2062" w:type="dxa"/>
            <w:tcBorders>
              <w:top w:val="nil"/>
              <w:left w:val="single" w:sz="4" w:space="0" w:color="auto"/>
              <w:bottom w:val="nil"/>
              <w:right w:val="single" w:sz="4" w:space="0" w:color="auto"/>
            </w:tcBorders>
            <w:vAlign w:val="center"/>
          </w:tcPr>
          <w:p w14:paraId="4C0BE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F79F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95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D3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BD1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46305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1ED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278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F7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B7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B220D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A4A84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C96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A52A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CA_n3A-n5A</w:t>
            </w:r>
          </w:p>
          <w:p w14:paraId="3FFD92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CA_n3A-n78A</w:t>
            </w:r>
          </w:p>
          <w:p w14:paraId="7DDA2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5C5F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1C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629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9821AB4" w14:textId="77777777" w:rsidTr="00393786">
        <w:trPr>
          <w:jc w:val="center"/>
        </w:trPr>
        <w:tc>
          <w:tcPr>
            <w:tcW w:w="2062" w:type="dxa"/>
            <w:tcBorders>
              <w:top w:val="nil"/>
              <w:left w:val="single" w:sz="4" w:space="0" w:color="auto"/>
              <w:bottom w:val="nil"/>
              <w:right w:val="single" w:sz="4" w:space="0" w:color="auto"/>
            </w:tcBorders>
            <w:vAlign w:val="center"/>
          </w:tcPr>
          <w:p w14:paraId="17C81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1ACB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AE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3E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2073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90248E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475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FB0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A6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5D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2A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16851D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B2D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CA_n3A-n5A-n78(2A)</w:t>
            </w:r>
          </w:p>
        </w:tc>
        <w:tc>
          <w:tcPr>
            <w:tcW w:w="1716" w:type="dxa"/>
            <w:tcBorders>
              <w:top w:val="single" w:sz="4" w:space="0" w:color="auto"/>
              <w:left w:val="single" w:sz="4" w:space="0" w:color="auto"/>
              <w:bottom w:val="nil"/>
              <w:right w:val="single" w:sz="4" w:space="0" w:color="auto"/>
            </w:tcBorders>
            <w:vAlign w:val="center"/>
          </w:tcPr>
          <w:p w14:paraId="73D5D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CA_n3A-n5A</w:t>
            </w:r>
          </w:p>
          <w:p w14:paraId="6DB02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CA_n3A-n78A</w:t>
            </w:r>
          </w:p>
          <w:p w14:paraId="1AA2A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D9C0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3C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B297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22B61A5" w14:textId="77777777" w:rsidTr="00393786">
        <w:trPr>
          <w:jc w:val="center"/>
        </w:trPr>
        <w:tc>
          <w:tcPr>
            <w:tcW w:w="2062" w:type="dxa"/>
            <w:tcBorders>
              <w:top w:val="nil"/>
              <w:left w:val="single" w:sz="4" w:space="0" w:color="auto"/>
              <w:bottom w:val="nil"/>
              <w:right w:val="single" w:sz="4" w:space="0" w:color="auto"/>
            </w:tcBorders>
            <w:vAlign w:val="center"/>
          </w:tcPr>
          <w:p w14:paraId="7A192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3402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2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75BD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7A8C4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FEE97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4DD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3DC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2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2D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393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74433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4E4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CA_n3A-n5A-n78C</w:t>
            </w:r>
          </w:p>
        </w:tc>
        <w:tc>
          <w:tcPr>
            <w:tcW w:w="1716" w:type="dxa"/>
            <w:tcBorders>
              <w:top w:val="single" w:sz="4" w:space="0" w:color="auto"/>
              <w:left w:val="single" w:sz="4" w:space="0" w:color="auto"/>
              <w:bottom w:val="nil"/>
              <w:right w:val="single" w:sz="4" w:space="0" w:color="auto"/>
            </w:tcBorders>
            <w:vAlign w:val="center"/>
          </w:tcPr>
          <w:p w14:paraId="225FD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516C4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CA_n3A-n5A</w:t>
            </w:r>
          </w:p>
          <w:p w14:paraId="43029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CA_n3A-n78A</w:t>
            </w:r>
          </w:p>
          <w:p w14:paraId="56783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CB39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AB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066E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1C75E47" w14:textId="77777777" w:rsidTr="00393786">
        <w:trPr>
          <w:jc w:val="center"/>
        </w:trPr>
        <w:tc>
          <w:tcPr>
            <w:tcW w:w="2062" w:type="dxa"/>
            <w:tcBorders>
              <w:top w:val="nil"/>
              <w:left w:val="single" w:sz="4" w:space="0" w:color="auto"/>
              <w:bottom w:val="nil"/>
              <w:right w:val="single" w:sz="4" w:space="0" w:color="auto"/>
            </w:tcBorders>
            <w:vAlign w:val="center"/>
          </w:tcPr>
          <w:p w14:paraId="3E779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C9C1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55E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64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B29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39B8F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78B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8D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B1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CA_n78C</w:t>
            </w:r>
            <w:r w:rsidRPr="00F259BB">
              <w:rPr>
                <w:rFonts w:ascii="Arial" w:eastAsia="Yu Mincho" w:hAnsi="Arial" w:cs="Arial"/>
                <w:color w:val="000000"/>
                <w:sz w:val="18"/>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799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A6D98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D30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57401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51DDC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CA_n3A-n5A</w:t>
            </w:r>
          </w:p>
          <w:p w14:paraId="43CDF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CA_n3A-n78A</w:t>
            </w:r>
          </w:p>
          <w:p w14:paraId="4EF38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0182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B7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DC2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11073E4E" w14:textId="77777777" w:rsidTr="00393786">
        <w:trPr>
          <w:jc w:val="center"/>
        </w:trPr>
        <w:tc>
          <w:tcPr>
            <w:tcW w:w="2062" w:type="dxa"/>
            <w:tcBorders>
              <w:top w:val="nil"/>
              <w:left w:val="single" w:sz="4" w:space="0" w:color="auto"/>
              <w:bottom w:val="nil"/>
              <w:right w:val="single" w:sz="4" w:space="0" w:color="auto"/>
            </w:tcBorders>
            <w:vAlign w:val="center"/>
          </w:tcPr>
          <w:p w14:paraId="698CB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755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EA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DFD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0F858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0838AA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EDE7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D0C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0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6F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E71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63BDF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6B1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4964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CA_n3A-n5A</w:t>
            </w:r>
          </w:p>
          <w:p w14:paraId="1348B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CA_n3A-n79A</w:t>
            </w:r>
          </w:p>
          <w:p w14:paraId="66B7A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FC33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F98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E8C4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B80ECE4" w14:textId="77777777" w:rsidTr="00393786">
        <w:trPr>
          <w:jc w:val="center"/>
        </w:trPr>
        <w:tc>
          <w:tcPr>
            <w:tcW w:w="2062" w:type="dxa"/>
            <w:tcBorders>
              <w:top w:val="nil"/>
              <w:left w:val="single" w:sz="4" w:space="0" w:color="auto"/>
              <w:bottom w:val="nil"/>
              <w:right w:val="single" w:sz="4" w:space="0" w:color="auto"/>
            </w:tcBorders>
            <w:vAlign w:val="center"/>
          </w:tcPr>
          <w:p w14:paraId="0204C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C37B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9F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A1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1740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1D675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0CC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1B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2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F0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385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5D6B9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68A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98D9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w:t>
            </w:r>
            <w:r w:rsidRPr="00F259BB">
              <w:rPr>
                <w:rFonts w:ascii="Arial" w:eastAsia="Yu Mincho" w:hAnsi="Arial"/>
                <w:sz w:val="18"/>
                <w:szCs w:val="18"/>
                <w:lang w:eastAsia="zh-TW"/>
              </w:rPr>
              <w:t>3</w:t>
            </w:r>
            <w:r w:rsidRPr="00F259BB">
              <w:rPr>
                <w:rFonts w:ascii="Arial" w:eastAsia="Yu Mincho" w:hAnsi="Arial"/>
                <w:sz w:val="18"/>
                <w:szCs w:val="18"/>
                <w:lang w:eastAsia="ja-JP"/>
              </w:rPr>
              <w:t>A-</w:t>
            </w:r>
            <w:r w:rsidRPr="00F259BB">
              <w:rPr>
                <w:rFonts w:ascii="Arial" w:eastAsia="Yu Mincho" w:hAnsi="Arial"/>
                <w:sz w:val="18"/>
                <w:szCs w:val="18"/>
                <w:lang w:eastAsia="zh-CN"/>
              </w:rPr>
              <w:t>n</w:t>
            </w:r>
            <w:r w:rsidRPr="00F259BB">
              <w:rPr>
                <w:rFonts w:ascii="Arial" w:eastAsia="Yu Mincho" w:hAnsi="Arial"/>
                <w:sz w:val="18"/>
                <w:szCs w:val="18"/>
                <w:lang w:eastAsia="zh-TW"/>
              </w:rPr>
              <w:t>7</w:t>
            </w:r>
            <w:r w:rsidRPr="00F259BB">
              <w:rPr>
                <w:rFonts w:ascii="Arial" w:eastAsia="Yu Mincho" w:hAnsi="Arial"/>
                <w:sz w:val="18"/>
                <w:szCs w:val="18"/>
                <w:lang w:eastAsia="ja-JP"/>
              </w:rPr>
              <w:t>A</w:t>
            </w:r>
          </w:p>
          <w:p w14:paraId="17142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w:t>
            </w:r>
            <w:r w:rsidRPr="00F259BB">
              <w:rPr>
                <w:rFonts w:ascii="Arial" w:eastAsia="Yu Mincho" w:hAnsi="Arial"/>
                <w:sz w:val="18"/>
                <w:szCs w:val="18"/>
                <w:lang w:eastAsia="zh-TW"/>
              </w:rPr>
              <w:t>3</w:t>
            </w:r>
            <w:r w:rsidRPr="00F259BB">
              <w:rPr>
                <w:rFonts w:ascii="Arial" w:eastAsia="Yu Mincho" w:hAnsi="Arial"/>
                <w:sz w:val="18"/>
                <w:szCs w:val="18"/>
                <w:lang w:eastAsia="ja-JP"/>
              </w:rPr>
              <w:t>A-</w:t>
            </w:r>
            <w:r w:rsidRPr="00F259BB">
              <w:rPr>
                <w:rFonts w:ascii="Arial" w:eastAsia="Yu Mincho" w:hAnsi="Arial"/>
                <w:sz w:val="18"/>
                <w:szCs w:val="18"/>
                <w:lang w:eastAsia="zh-CN"/>
              </w:rPr>
              <w:t>n</w:t>
            </w:r>
            <w:r w:rsidRPr="00F259BB">
              <w:rPr>
                <w:rFonts w:ascii="Arial" w:eastAsia="Yu Mincho" w:hAnsi="Arial"/>
                <w:sz w:val="18"/>
                <w:szCs w:val="18"/>
                <w:lang w:eastAsia="zh-TW"/>
              </w:rPr>
              <w:t>8</w:t>
            </w:r>
            <w:r w:rsidRPr="00F259BB">
              <w:rPr>
                <w:rFonts w:ascii="Arial" w:eastAsia="Yu Mincho" w:hAnsi="Arial"/>
                <w:sz w:val="18"/>
                <w:szCs w:val="18"/>
                <w:lang w:eastAsia="ja-JP"/>
              </w:rPr>
              <w:t>A</w:t>
            </w:r>
          </w:p>
          <w:p w14:paraId="7C2BE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w:t>
            </w:r>
            <w:r w:rsidRPr="00F259BB">
              <w:rPr>
                <w:rFonts w:ascii="Arial" w:eastAsia="Yu Mincho" w:hAnsi="Arial"/>
                <w:sz w:val="18"/>
                <w:szCs w:val="18"/>
              </w:rPr>
              <w:t>_</w:t>
            </w:r>
            <w:r w:rsidRPr="00F259BB">
              <w:rPr>
                <w:rFonts w:ascii="Arial" w:eastAsia="Yu Mincho" w:hAnsi="Arial"/>
                <w:sz w:val="18"/>
                <w:szCs w:val="18"/>
                <w:lang w:eastAsia="zh-CN"/>
              </w:rPr>
              <w:t>n</w:t>
            </w:r>
            <w:r w:rsidRPr="00F259BB">
              <w:rPr>
                <w:rFonts w:ascii="Arial" w:eastAsia="Yu Mincho" w:hAnsi="Arial"/>
                <w:sz w:val="18"/>
                <w:szCs w:val="18"/>
                <w:lang w:eastAsia="zh-TW"/>
              </w:rPr>
              <w:t>7</w:t>
            </w:r>
            <w:r w:rsidRPr="00F259BB">
              <w:rPr>
                <w:rFonts w:ascii="Arial" w:eastAsia="Yu Mincho" w:hAnsi="Arial"/>
                <w:sz w:val="18"/>
                <w:szCs w:val="18"/>
                <w:lang w:eastAsia="ja-JP"/>
              </w:rPr>
              <w:t>A-</w:t>
            </w:r>
            <w:r w:rsidRPr="00F259BB">
              <w:rPr>
                <w:rFonts w:ascii="Arial" w:eastAsia="Yu Mincho" w:hAnsi="Arial"/>
                <w:sz w:val="18"/>
                <w:szCs w:val="18"/>
                <w:lang w:eastAsia="zh-CN"/>
              </w:rPr>
              <w:t>n</w:t>
            </w:r>
            <w:r w:rsidRPr="00F259BB">
              <w:rPr>
                <w:rFonts w:ascii="Arial" w:eastAsia="Yu Mincho" w:hAnsi="Arial"/>
                <w:sz w:val="18"/>
                <w:szCs w:val="18"/>
                <w:lang w:eastAsia="zh-TW"/>
              </w:rPr>
              <w:t>8</w:t>
            </w:r>
            <w:r w:rsidRPr="00F259BB">
              <w:rPr>
                <w:rFonts w:ascii="Arial" w:eastAsia="Yu Mincho"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C1AD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C34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F694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70A36FE1" w14:textId="77777777" w:rsidTr="00393786">
        <w:trPr>
          <w:jc w:val="center"/>
        </w:trPr>
        <w:tc>
          <w:tcPr>
            <w:tcW w:w="2062" w:type="dxa"/>
            <w:tcBorders>
              <w:top w:val="nil"/>
              <w:left w:val="single" w:sz="4" w:space="0" w:color="auto"/>
              <w:bottom w:val="nil"/>
              <w:right w:val="single" w:sz="4" w:space="0" w:color="auto"/>
            </w:tcBorders>
            <w:vAlign w:val="center"/>
          </w:tcPr>
          <w:p w14:paraId="19916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9FA1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5C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51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0463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2D115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07F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344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7B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92D2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DB1A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868B7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3D8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69AF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61388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CA_n3A-n8A</w:t>
            </w:r>
          </w:p>
          <w:p w14:paraId="51CAB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A09E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A4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026B7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536C84BF" w14:textId="77777777" w:rsidTr="00393786">
        <w:trPr>
          <w:jc w:val="center"/>
        </w:trPr>
        <w:tc>
          <w:tcPr>
            <w:tcW w:w="2062" w:type="dxa"/>
            <w:tcBorders>
              <w:top w:val="nil"/>
              <w:left w:val="single" w:sz="4" w:space="0" w:color="auto"/>
              <w:bottom w:val="nil"/>
              <w:right w:val="single" w:sz="4" w:space="0" w:color="auto"/>
            </w:tcBorders>
            <w:vAlign w:val="center"/>
          </w:tcPr>
          <w:p w14:paraId="14614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3EEE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A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F0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9E6B9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6E397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2D6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F245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E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70C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1BF6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FA70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390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AE99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7EB84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CA_n3A-n8A</w:t>
            </w:r>
          </w:p>
          <w:p w14:paraId="7EC41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5F9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4DD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410A7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32B04BEA" w14:textId="77777777" w:rsidTr="00393786">
        <w:trPr>
          <w:jc w:val="center"/>
        </w:trPr>
        <w:tc>
          <w:tcPr>
            <w:tcW w:w="2062" w:type="dxa"/>
            <w:tcBorders>
              <w:top w:val="nil"/>
              <w:left w:val="single" w:sz="4" w:space="0" w:color="auto"/>
              <w:bottom w:val="nil"/>
              <w:right w:val="single" w:sz="4" w:space="0" w:color="auto"/>
            </w:tcBorders>
            <w:vAlign w:val="center"/>
          </w:tcPr>
          <w:p w14:paraId="27C5C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050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98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17C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3C76B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A2EE9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5D25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6BE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F6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C7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3868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AF323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CFC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4324B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72AC7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CA_n3A-n8A</w:t>
            </w:r>
          </w:p>
          <w:p w14:paraId="5CE6B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9FB5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BC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2A8C7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TW"/>
              </w:rPr>
              <w:t>0</w:t>
            </w:r>
          </w:p>
        </w:tc>
      </w:tr>
      <w:tr w:rsidR="00F259BB" w:rsidRPr="00F259BB" w14:paraId="01333B51" w14:textId="77777777" w:rsidTr="00393786">
        <w:trPr>
          <w:jc w:val="center"/>
        </w:trPr>
        <w:tc>
          <w:tcPr>
            <w:tcW w:w="2062" w:type="dxa"/>
            <w:tcBorders>
              <w:top w:val="nil"/>
              <w:left w:val="single" w:sz="4" w:space="0" w:color="auto"/>
              <w:bottom w:val="nil"/>
              <w:right w:val="single" w:sz="4" w:space="0" w:color="auto"/>
            </w:tcBorders>
            <w:vAlign w:val="center"/>
          </w:tcPr>
          <w:p w14:paraId="0C99B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162F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B2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36E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A97E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9D90C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773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BC1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C9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93E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256D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598D1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C7B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53673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r w:rsidRPr="00F259BB">
              <w:rPr>
                <w:rFonts w:ascii="Arial" w:eastAsia="Yu Mincho" w:hAnsi="Arial"/>
                <w:sz w:val="18"/>
                <w:vertAlign w:val="superscript"/>
                <w:lang w:eastAsia="zh-CN"/>
              </w:rPr>
              <w:t>7</w:t>
            </w:r>
          </w:p>
          <w:p w14:paraId="3A9CE0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r w:rsidRPr="00F259BB">
              <w:rPr>
                <w:rFonts w:ascii="Arial" w:eastAsia="Yu Mincho" w:hAnsi="Arial"/>
                <w:sz w:val="18"/>
                <w:vertAlign w:val="superscript"/>
                <w:lang w:eastAsia="zh-CN"/>
              </w:rPr>
              <w:t>7</w:t>
            </w:r>
          </w:p>
          <w:p w14:paraId="2F5F6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sz w:val="18"/>
                <w:lang w:eastAsia="zh-CN"/>
              </w:rPr>
              <w:t>CA_n3A-n7A</w:t>
            </w:r>
            <w:r w:rsidRPr="00F259BB">
              <w:rPr>
                <w:rFonts w:ascii="Arial" w:eastAsia="Yu Mincho" w:hAnsi="Arial"/>
                <w:sz w:val="18"/>
                <w:vertAlign w:val="superscript"/>
                <w:lang w:eastAsia="zh-CN"/>
              </w:rPr>
              <w:t>7</w:t>
            </w:r>
          </w:p>
          <w:p w14:paraId="79B67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CA_n3A-n20A</w:t>
            </w:r>
          </w:p>
          <w:p w14:paraId="67B94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CA_n7A-n20A</w:t>
            </w:r>
            <w:r w:rsidRPr="00F259BB">
              <w:rPr>
                <w:rFonts w:ascii="Arial" w:eastAsia="Yu Mincho"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07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4B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8307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1B099B00" w14:textId="77777777" w:rsidTr="00393786">
        <w:trPr>
          <w:jc w:val="center"/>
        </w:trPr>
        <w:tc>
          <w:tcPr>
            <w:tcW w:w="2062" w:type="dxa"/>
            <w:tcBorders>
              <w:top w:val="nil"/>
              <w:left w:val="single" w:sz="4" w:space="0" w:color="auto"/>
              <w:bottom w:val="nil"/>
              <w:right w:val="single" w:sz="4" w:space="0" w:color="auto"/>
            </w:tcBorders>
            <w:vAlign w:val="center"/>
          </w:tcPr>
          <w:p w14:paraId="12B1F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F6F15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11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01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CB22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44A22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8C2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04D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F1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32C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B047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32836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192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7F071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CA_n3A-n26A</w:t>
            </w:r>
          </w:p>
          <w:p w14:paraId="4DBC1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43050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381B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69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91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618AB614" w14:textId="77777777" w:rsidTr="00393786">
        <w:trPr>
          <w:jc w:val="center"/>
        </w:trPr>
        <w:tc>
          <w:tcPr>
            <w:tcW w:w="2062" w:type="dxa"/>
            <w:tcBorders>
              <w:top w:val="nil"/>
              <w:left w:val="single" w:sz="4" w:space="0" w:color="auto"/>
              <w:bottom w:val="nil"/>
              <w:right w:val="single" w:sz="4" w:space="0" w:color="auto"/>
            </w:tcBorders>
            <w:vAlign w:val="center"/>
          </w:tcPr>
          <w:p w14:paraId="38B39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BF3E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C5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10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86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936CB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7816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012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6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6E1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309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F0879F3" w14:textId="77777777" w:rsidTr="00393786">
        <w:trPr>
          <w:jc w:val="center"/>
        </w:trPr>
        <w:tc>
          <w:tcPr>
            <w:tcW w:w="2062" w:type="dxa"/>
            <w:tcBorders>
              <w:top w:val="single" w:sz="4" w:space="0" w:color="auto"/>
              <w:left w:val="single" w:sz="4" w:space="0" w:color="auto"/>
              <w:bottom w:val="nil"/>
              <w:right w:val="single" w:sz="4" w:space="0" w:color="auto"/>
            </w:tcBorders>
          </w:tcPr>
          <w:p w14:paraId="4638D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0E213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CA_n3A-n26A</w:t>
            </w:r>
          </w:p>
          <w:p w14:paraId="2B80A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0127E0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p w14:paraId="71C9C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26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68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7B75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0</w:t>
            </w:r>
          </w:p>
        </w:tc>
      </w:tr>
      <w:tr w:rsidR="00F259BB" w:rsidRPr="00F259BB" w14:paraId="567A4265" w14:textId="77777777" w:rsidTr="00393786">
        <w:trPr>
          <w:jc w:val="center"/>
        </w:trPr>
        <w:tc>
          <w:tcPr>
            <w:tcW w:w="2062" w:type="dxa"/>
            <w:tcBorders>
              <w:top w:val="nil"/>
              <w:left w:val="single" w:sz="4" w:space="0" w:color="auto"/>
              <w:bottom w:val="nil"/>
              <w:right w:val="single" w:sz="4" w:space="0" w:color="auto"/>
            </w:tcBorders>
            <w:vAlign w:val="center"/>
          </w:tcPr>
          <w:p w14:paraId="333B5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7212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E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8B5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5061C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7A3936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520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4291D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BA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ADD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D1B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59F8EF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5A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313B1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CA_n3A-n26A</w:t>
            </w:r>
          </w:p>
          <w:p w14:paraId="4220B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7B742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p w14:paraId="3161C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3A5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6E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5E9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0</w:t>
            </w:r>
          </w:p>
        </w:tc>
      </w:tr>
      <w:tr w:rsidR="00F259BB" w:rsidRPr="00F259BB" w14:paraId="5B4CE185" w14:textId="77777777" w:rsidTr="00393786">
        <w:trPr>
          <w:jc w:val="center"/>
        </w:trPr>
        <w:tc>
          <w:tcPr>
            <w:tcW w:w="2062" w:type="dxa"/>
            <w:tcBorders>
              <w:top w:val="nil"/>
              <w:left w:val="single" w:sz="4" w:space="0" w:color="auto"/>
              <w:bottom w:val="nil"/>
              <w:right w:val="single" w:sz="4" w:space="0" w:color="auto"/>
            </w:tcBorders>
            <w:vAlign w:val="center"/>
          </w:tcPr>
          <w:p w14:paraId="353B8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9024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5C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A8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12F3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5FF0C7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748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55F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A9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846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B66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5842BE" w14:textId="77777777" w:rsidTr="00393786">
        <w:trPr>
          <w:jc w:val="center"/>
        </w:trPr>
        <w:tc>
          <w:tcPr>
            <w:tcW w:w="2062" w:type="dxa"/>
            <w:tcBorders>
              <w:top w:val="single" w:sz="4" w:space="0" w:color="auto"/>
              <w:left w:val="single" w:sz="4" w:space="0" w:color="auto"/>
              <w:bottom w:val="nil"/>
              <w:right w:val="single" w:sz="4" w:space="0" w:color="auto"/>
            </w:tcBorders>
          </w:tcPr>
          <w:p w14:paraId="348D4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2BA0E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CA_n3A-n26A</w:t>
            </w:r>
          </w:p>
          <w:p w14:paraId="57BF8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w:t>
            </w:r>
          </w:p>
          <w:p w14:paraId="6963AD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CA_n7A-n26A</w:t>
            </w:r>
          </w:p>
          <w:p w14:paraId="2FFBC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CA_n7B</w:t>
            </w:r>
          </w:p>
          <w:p w14:paraId="69683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1A7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2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893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0DFCC7CE" w14:textId="77777777" w:rsidTr="00393786">
        <w:trPr>
          <w:jc w:val="center"/>
        </w:trPr>
        <w:tc>
          <w:tcPr>
            <w:tcW w:w="2062" w:type="dxa"/>
            <w:tcBorders>
              <w:top w:val="nil"/>
              <w:left w:val="single" w:sz="4" w:space="0" w:color="auto"/>
              <w:bottom w:val="nil"/>
              <w:right w:val="single" w:sz="4" w:space="0" w:color="auto"/>
            </w:tcBorders>
          </w:tcPr>
          <w:p w14:paraId="41054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3096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93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DA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C3AFC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D39C526" w14:textId="77777777" w:rsidTr="00393786">
        <w:trPr>
          <w:jc w:val="center"/>
        </w:trPr>
        <w:tc>
          <w:tcPr>
            <w:tcW w:w="2062" w:type="dxa"/>
            <w:tcBorders>
              <w:top w:val="nil"/>
              <w:left w:val="single" w:sz="4" w:space="0" w:color="auto"/>
              <w:bottom w:val="single" w:sz="4" w:space="0" w:color="auto"/>
              <w:right w:val="single" w:sz="4" w:space="0" w:color="auto"/>
            </w:tcBorders>
          </w:tcPr>
          <w:p w14:paraId="3589D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35E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20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9B8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A85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0567EC" w14:textId="77777777" w:rsidTr="00393786">
        <w:trPr>
          <w:jc w:val="center"/>
        </w:trPr>
        <w:tc>
          <w:tcPr>
            <w:tcW w:w="2062" w:type="dxa"/>
            <w:tcBorders>
              <w:top w:val="single" w:sz="4" w:space="0" w:color="auto"/>
              <w:left w:val="single" w:sz="4" w:space="0" w:color="auto"/>
              <w:bottom w:val="nil"/>
              <w:right w:val="single" w:sz="4" w:space="0" w:color="auto"/>
            </w:tcBorders>
          </w:tcPr>
          <w:p w14:paraId="6C4D0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626279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76D6E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CA_n3A-n26A</w:t>
            </w:r>
          </w:p>
          <w:p w14:paraId="2D43C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D39E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8BF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D2D3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4B40D55C" w14:textId="77777777" w:rsidTr="00393786">
        <w:trPr>
          <w:jc w:val="center"/>
        </w:trPr>
        <w:tc>
          <w:tcPr>
            <w:tcW w:w="2062" w:type="dxa"/>
            <w:tcBorders>
              <w:top w:val="nil"/>
              <w:left w:val="single" w:sz="4" w:space="0" w:color="auto"/>
              <w:bottom w:val="nil"/>
              <w:right w:val="single" w:sz="4" w:space="0" w:color="auto"/>
            </w:tcBorders>
          </w:tcPr>
          <w:p w14:paraId="2F707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8967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FD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68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2A3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2E88F52" w14:textId="77777777" w:rsidTr="00393786">
        <w:trPr>
          <w:jc w:val="center"/>
        </w:trPr>
        <w:tc>
          <w:tcPr>
            <w:tcW w:w="2062" w:type="dxa"/>
            <w:tcBorders>
              <w:top w:val="nil"/>
              <w:left w:val="single" w:sz="4" w:space="0" w:color="auto"/>
              <w:bottom w:val="nil"/>
              <w:right w:val="single" w:sz="4" w:space="0" w:color="auto"/>
            </w:tcBorders>
          </w:tcPr>
          <w:p w14:paraId="1145F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551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F6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AB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19D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AC5D7AC" w14:textId="77777777" w:rsidTr="00393786">
        <w:trPr>
          <w:jc w:val="center"/>
        </w:trPr>
        <w:tc>
          <w:tcPr>
            <w:tcW w:w="2062" w:type="dxa"/>
            <w:tcBorders>
              <w:top w:val="nil"/>
              <w:left w:val="single" w:sz="4" w:space="0" w:color="auto"/>
              <w:bottom w:val="nil"/>
              <w:right w:val="single" w:sz="4" w:space="0" w:color="auto"/>
            </w:tcBorders>
          </w:tcPr>
          <w:p w14:paraId="0ECF2B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CE8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AD1D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9CD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4DC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7D220B85" w14:textId="77777777" w:rsidTr="00393786">
        <w:trPr>
          <w:jc w:val="center"/>
        </w:trPr>
        <w:tc>
          <w:tcPr>
            <w:tcW w:w="2062" w:type="dxa"/>
            <w:tcBorders>
              <w:top w:val="nil"/>
              <w:left w:val="single" w:sz="4" w:space="0" w:color="auto"/>
              <w:bottom w:val="nil"/>
              <w:right w:val="single" w:sz="4" w:space="0" w:color="auto"/>
            </w:tcBorders>
          </w:tcPr>
          <w:p w14:paraId="02EFB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1AD3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F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764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AA8E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C37A772" w14:textId="77777777" w:rsidTr="00393786">
        <w:trPr>
          <w:jc w:val="center"/>
        </w:trPr>
        <w:tc>
          <w:tcPr>
            <w:tcW w:w="2062" w:type="dxa"/>
            <w:tcBorders>
              <w:top w:val="nil"/>
              <w:left w:val="single" w:sz="4" w:space="0" w:color="auto"/>
              <w:bottom w:val="single" w:sz="4" w:space="0" w:color="auto"/>
              <w:right w:val="single" w:sz="4" w:space="0" w:color="auto"/>
            </w:tcBorders>
          </w:tcPr>
          <w:p w14:paraId="1E20E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533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4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77E5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10A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30A98E5" w14:textId="77777777" w:rsidTr="00393786">
        <w:trPr>
          <w:jc w:val="center"/>
        </w:trPr>
        <w:tc>
          <w:tcPr>
            <w:tcW w:w="2062" w:type="dxa"/>
            <w:tcBorders>
              <w:top w:val="single" w:sz="4" w:space="0" w:color="auto"/>
              <w:left w:val="single" w:sz="4" w:space="0" w:color="auto"/>
              <w:bottom w:val="nil"/>
              <w:right w:val="single" w:sz="4" w:space="0" w:color="auto"/>
            </w:tcBorders>
          </w:tcPr>
          <w:p w14:paraId="2E1FA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0FFFC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62025F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CA_n3A-n26A</w:t>
            </w:r>
          </w:p>
          <w:p w14:paraId="1024C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CA_n7A-n26A</w:t>
            </w:r>
          </w:p>
          <w:p w14:paraId="6DB20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8D5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2C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AA7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433B0A7" w14:textId="77777777" w:rsidTr="00393786">
        <w:trPr>
          <w:jc w:val="center"/>
        </w:trPr>
        <w:tc>
          <w:tcPr>
            <w:tcW w:w="2062" w:type="dxa"/>
            <w:tcBorders>
              <w:top w:val="nil"/>
              <w:left w:val="single" w:sz="4" w:space="0" w:color="auto"/>
              <w:bottom w:val="nil"/>
              <w:right w:val="single" w:sz="4" w:space="0" w:color="auto"/>
            </w:tcBorders>
            <w:vAlign w:val="center"/>
          </w:tcPr>
          <w:p w14:paraId="58987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2CB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2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7EF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20C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3A241B3" w14:textId="77777777" w:rsidTr="00393786">
        <w:trPr>
          <w:jc w:val="center"/>
        </w:trPr>
        <w:tc>
          <w:tcPr>
            <w:tcW w:w="2062" w:type="dxa"/>
            <w:tcBorders>
              <w:top w:val="nil"/>
              <w:left w:val="single" w:sz="4" w:space="0" w:color="auto"/>
              <w:bottom w:val="nil"/>
              <w:right w:val="single" w:sz="4" w:space="0" w:color="auto"/>
            </w:tcBorders>
            <w:vAlign w:val="center"/>
          </w:tcPr>
          <w:p w14:paraId="3E0CB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FBB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C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864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8669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94222CA" w14:textId="77777777" w:rsidTr="00393786">
        <w:trPr>
          <w:jc w:val="center"/>
        </w:trPr>
        <w:tc>
          <w:tcPr>
            <w:tcW w:w="2062" w:type="dxa"/>
            <w:tcBorders>
              <w:top w:val="nil"/>
              <w:left w:val="single" w:sz="4" w:space="0" w:color="auto"/>
              <w:bottom w:val="nil"/>
              <w:right w:val="single" w:sz="4" w:space="0" w:color="auto"/>
            </w:tcBorders>
            <w:vAlign w:val="center"/>
          </w:tcPr>
          <w:p w14:paraId="22BF4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E090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2842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C12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BA9B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0DF8BDE1" w14:textId="77777777" w:rsidTr="00393786">
        <w:trPr>
          <w:jc w:val="center"/>
        </w:trPr>
        <w:tc>
          <w:tcPr>
            <w:tcW w:w="2062" w:type="dxa"/>
            <w:tcBorders>
              <w:top w:val="nil"/>
              <w:left w:val="single" w:sz="4" w:space="0" w:color="auto"/>
              <w:bottom w:val="nil"/>
              <w:right w:val="single" w:sz="4" w:space="0" w:color="auto"/>
            </w:tcBorders>
            <w:vAlign w:val="center"/>
          </w:tcPr>
          <w:p w14:paraId="493D4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F674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F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19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EBFC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47E55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99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DD3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A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205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39F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86B0833" w14:textId="77777777" w:rsidTr="00393786">
        <w:trPr>
          <w:jc w:val="center"/>
        </w:trPr>
        <w:tc>
          <w:tcPr>
            <w:tcW w:w="2062" w:type="dxa"/>
            <w:tcBorders>
              <w:top w:val="single" w:sz="4" w:space="0" w:color="auto"/>
              <w:left w:val="single" w:sz="4" w:space="0" w:color="auto"/>
              <w:bottom w:val="nil"/>
              <w:right w:val="single" w:sz="4" w:space="0" w:color="auto"/>
            </w:tcBorders>
          </w:tcPr>
          <w:p w14:paraId="5D9D0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C248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5086A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CA_n3A-n26A</w:t>
            </w:r>
          </w:p>
          <w:p w14:paraId="59AEA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CA_n7A-n26A</w:t>
            </w:r>
          </w:p>
          <w:p w14:paraId="1C2C3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6E8B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0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1CA8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292AA3EA" w14:textId="77777777" w:rsidTr="00393786">
        <w:trPr>
          <w:jc w:val="center"/>
        </w:trPr>
        <w:tc>
          <w:tcPr>
            <w:tcW w:w="2062" w:type="dxa"/>
            <w:tcBorders>
              <w:top w:val="nil"/>
              <w:left w:val="single" w:sz="4" w:space="0" w:color="auto"/>
              <w:bottom w:val="nil"/>
              <w:right w:val="single" w:sz="4" w:space="0" w:color="auto"/>
            </w:tcBorders>
          </w:tcPr>
          <w:p w14:paraId="1D2683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9878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BF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19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9226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41E4DB3" w14:textId="77777777" w:rsidTr="00393786">
        <w:trPr>
          <w:jc w:val="center"/>
        </w:trPr>
        <w:tc>
          <w:tcPr>
            <w:tcW w:w="2062" w:type="dxa"/>
            <w:tcBorders>
              <w:top w:val="nil"/>
              <w:left w:val="single" w:sz="4" w:space="0" w:color="auto"/>
              <w:bottom w:val="nil"/>
              <w:right w:val="single" w:sz="4" w:space="0" w:color="auto"/>
            </w:tcBorders>
          </w:tcPr>
          <w:p w14:paraId="63DF2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50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F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9A7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9CAC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CA7B72E" w14:textId="77777777" w:rsidTr="00393786">
        <w:trPr>
          <w:jc w:val="center"/>
        </w:trPr>
        <w:tc>
          <w:tcPr>
            <w:tcW w:w="2062" w:type="dxa"/>
            <w:tcBorders>
              <w:top w:val="nil"/>
              <w:left w:val="single" w:sz="4" w:space="0" w:color="auto"/>
              <w:bottom w:val="nil"/>
              <w:right w:val="single" w:sz="4" w:space="0" w:color="auto"/>
            </w:tcBorders>
          </w:tcPr>
          <w:p w14:paraId="2997A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AEE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0FC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CB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392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07A74D18" w14:textId="77777777" w:rsidTr="00393786">
        <w:trPr>
          <w:jc w:val="center"/>
        </w:trPr>
        <w:tc>
          <w:tcPr>
            <w:tcW w:w="2062" w:type="dxa"/>
            <w:tcBorders>
              <w:top w:val="nil"/>
              <w:left w:val="single" w:sz="4" w:space="0" w:color="auto"/>
              <w:bottom w:val="nil"/>
              <w:right w:val="single" w:sz="4" w:space="0" w:color="auto"/>
            </w:tcBorders>
          </w:tcPr>
          <w:p w14:paraId="292B5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F229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11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AD8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9B09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65909F94" w14:textId="77777777" w:rsidTr="00393786">
        <w:trPr>
          <w:jc w:val="center"/>
        </w:trPr>
        <w:tc>
          <w:tcPr>
            <w:tcW w:w="2062" w:type="dxa"/>
            <w:tcBorders>
              <w:top w:val="nil"/>
              <w:left w:val="single" w:sz="4" w:space="0" w:color="auto"/>
              <w:bottom w:val="single" w:sz="4" w:space="0" w:color="auto"/>
              <w:right w:val="single" w:sz="4" w:space="0" w:color="auto"/>
            </w:tcBorders>
          </w:tcPr>
          <w:p w14:paraId="38453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E43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0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782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C17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F304AF4" w14:textId="77777777" w:rsidTr="00393786">
        <w:trPr>
          <w:jc w:val="center"/>
        </w:trPr>
        <w:tc>
          <w:tcPr>
            <w:tcW w:w="2062" w:type="dxa"/>
            <w:tcBorders>
              <w:top w:val="single" w:sz="4" w:space="0" w:color="auto"/>
              <w:left w:val="single" w:sz="4" w:space="0" w:color="auto"/>
              <w:bottom w:val="nil"/>
              <w:right w:val="single" w:sz="4" w:space="0" w:color="auto"/>
            </w:tcBorders>
          </w:tcPr>
          <w:p w14:paraId="7846D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0475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5CD80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CA_n3A-n26A</w:t>
            </w:r>
          </w:p>
          <w:p w14:paraId="65C72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CA_n7A-n26A</w:t>
            </w:r>
          </w:p>
          <w:p w14:paraId="237C9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p w14:paraId="7DC36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D838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79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053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E40E6ED" w14:textId="77777777" w:rsidTr="00393786">
        <w:trPr>
          <w:jc w:val="center"/>
        </w:trPr>
        <w:tc>
          <w:tcPr>
            <w:tcW w:w="2062" w:type="dxa"/>
            <w:tcBorders>
              <w:top w:val="nil"/>
              <w:left w:val="single" w:sz="4" w:space="0" w:color="auto"/>
              <w:bottom w:val="nil"/>
              <w:right w:val="single" w:sz="4" w:space="0" w:color="auto"/>
            </w:tcBorders>
            <w:vAlign w:val="center"/>
          </w:tcPr>
          <w:p w14:paraId="4AB82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4FD0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E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22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E3339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E32BA25" w14:textId="77777777" w:rsidTr="00393786">
        <w:trPr>
          <w:jc w:val="center"/>
        </w:trPr>
        <w:tc>
          <w:tcPr>
            <w:tcW w:w="2062" w:type="dxa"/>
            <w:tcBorders>
              <w:top w:val="nil"/>
              <w:left w:val="single" w:sz="4" w:space="0" w:color="auto"/>
              <w:bottom w:val="nil"/>
              <w:right w:val="single" w:sz="4" w:space="0" w:color="auto"/>
            </w:tcBorders>
            <w:vAlign w:val="center"/>
          </w:tcPr>
          <w:p w14:paraId="5AE7D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348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1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8823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CC21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ADEF1B5" w14:textId="77777777" w:rsidTr="00393786">
        <w:trPr>
          <w:jc w:val="center"/>
        </w:trPr>
        <w:tc>
          <w:tcPr>
            <w:tcW w:w="2062" w:type="dxa"/>
            <w:tcBorders>
              <w:top w:val="nil"/>
              <w:left w:val="single" w:sz="4" w:space="0" w:color="auto"/>
              <w:bottom w:val="nil"/>
              <w:right w:val="single" w:sz="4" w:space="0" w:color="auto"/>
            </w:tcBorders>
            <w:vAlign w:val="center"/>
          </w:tcPr>
          <w:p w14:paraId="3B1BE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1E6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0FAD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F2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B208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6F155625" w14:textId="77777777" w:rsidTr="00393786">
        <w:trPr>
          <w:jc w:val="center"/>
        </w:trPr>
        <w:tc>
          <w:tcPr>
            <w:tcW w:w="2062" w:type="dxa"/>
            <w:tcBorders>
              <w:top w:val="nil"/>
              <w:left w:val="single" w:sz="4" w:space="0" w:color="auto"/>
              <w:bottom w:val="nil"/>
              <w:right w:val="single" w:sz="4" w:space="0" w:color="auto"/>
            </w:tcBorders>
            <w:vAlign w:val="center"/>
          </w:tcPr>
          <w:p w14:paraId="15EB7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5050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B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1D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E3B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09611A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96C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C57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91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F259BB">
              <w:rPr>
                <w:rFonts w:ascii="Arial" w:eastAsia="Yu Mincho"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F36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512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090E7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308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w:t>
            </w:r>
            <w:r w:rsidRPr="00F259BB">
              <w:rPr>
                <w:rFonts w:ascii="Arial" w:eastAsia="Yu Mincho" w:hAnsi="Arial"/>
                <w:sz w:val="18"/>
                <w:lang w:eastAsia="ja-JP"/>
              </w:rPr>
              <w:t>A</w:t>
            </w:r>
            <w:r w:rsidRPr="00F259BB">
              <w:rPr>
                <w:rFonts w:ascii="Arial" w:eastAsia="Yu Mincho"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191B2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p w14:paraId="43032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311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84D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E16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5C221957" w14:textId="77777777" w:rsidTr="00393786">
        <w:trPr>
          <w:jc w:val="center"/>
        </w:trPr>
        <w:tc>
          <w:tcPr>
            <w:tcW w:w="2062" w:type="dxa"/>
            <w:tcBorders>
              <w:top w:val="nil"/>
              <w:left w:val="single" w:sz="4" w:space="0" w:color="auto"/>
              <w:bottom w:val="nil"/>
              <w:right w:val="single" w:sz="4" w:space="0" w:color="auto"/>
            </w:tcBorders>
            <w:vAlign w:val="center"/>
          </w:tcPr>
          <w:p w14:paraId="721DF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26A4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D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C67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00A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AB15724" w14:textId="77777777" w:rsidTr="00393786">
        <w:trPr>
          <w:jc w:val="center"/>
        </w:trPr>
        <w:tc>
          <w:tcPr>
            <w:tcW w:w="2062" w:type="dxa"/>
            <w:tcBorders>
              <w:top w:val="nil"/>
              <w:left w:val="single" w:sz="4" w:space="0" w:color="auto"/>
              <w:bottom w:val="nil"/>
              <w:right w:val="single" w:sz="4" w:space="0" w:color="auto"/>
            </w:tcBorders>
            <w:vAlign w:val="center"/>
          </w:tcPr>
          <w:p w14:paraId="2332F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7A9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706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201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098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09B86D2" w14:textId="77777777" w:rsidTr="00393786">
        <w:trPr>
          <w:jc w:val="center"/>
        </w:trPr>
        <w:tc>
          <w:tcPr>
            <w:tcW w:w="2062" w:type="dxa"/>
            <w:tcBorders>
              <w:top w:val="nil"/>
              <w:left w:val="single" w:sz="4" w:space="0" w:color="auto"/>
              <w:bottom w:val="nil"/>
              <w:right w:val="single" w:sz="4" w:space="0" w:color="auto"/>
            </w:tcBorders>
            <w:vAlign w:val="center"/>
          </w:tcPr>
          <w:p w14:paraId="5068A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6CF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n3</w:t>
            </w:r>
            <w:r w:rsidRPr="00F259BB">
              <w:rPr>
                <w:rFonts w:ascii="Arial" w:eastAsia="Yu Mincho" w:hAnsi="Arial" w:cs="Arial"/>
                <w:sz w:val="18"/>
                <w:szCs w:val="18"/>
                <w:vertAlign w:val="superscript"/>
                <w:lang w:eastAsia="zh-CN"/>
              </w:rPr>
              <w:t>7</w:t>
            </w:r>
          </w:p>
          <w:p w14:paraId="44E22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zh-CN"/>
              </w:rPr>
            </w:pPr>
            <w:r w:rsidRPr="00F259BB">
              <w:rPr>
                <w:rFonts w:ascii="Arial" w:eastAsia="Yu Mincho" w:hAnsi="Arial" w:cs="Arial"/>
                <w:sz w:val="18"/>
                <w:szCs w:val="18"/>
                <w:lang w:eastAsia="zh-CN"/>
              </w:rPr>
              <w:t>n7</w:t>
            </w:r>
            <w:r w:rsidRPr="00F259BB">
              <w:rPr>
                <w:rFonts w:ascii="Arial" w:eastAsia="Yu Mincho" w:hAnsi="Arial" w:cs="Arial"/>
                <w:sz w:val="18"/>
                <w:szCs w:val="18"/>
                <w:vertAlign w:val="superscript"/>
                <w:lang w:eastAsia="zh-CN"/>
              </w:rPr>
              <w:t>7</w:t>
            </w:r>
          </w:p>
          <w:p w14:paraId="33212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ja-JP"/>
              </w:rPr>
            </w:pPr>
            <w:r w:rsidRPr="00F259BB">
              <w:rPr>
                <w:rFonts w:ascii="Arial" w:eastAsia="Yu Mincho" w:hAnsi="Arial" w:cs="Arial"/>
                <w:sz w:val="18"/>
                <w:szCs w:val="18"/>
                <w:lang w:eastAsia="zh-CN"/>
              </w:rPr>
              <w:t>CA_n3</w:t>
            </w:r>
            <w:r w:rsidRPr="00F259BB">
              <w:rPr>
                <w:rFonts w:ascii="Arial" w:eastAsia="Yu Mincho" w:hAnsi="Arial" w:cs="Arial"/>
                <w:sz w:val="18"/>
                <w:szCs w:val="18"/>
                <w:lang w:eastAsia="ja-JP"/>
              </w:rPr>
              <w:t>A-n</w:t>
            </w:r>
            <w:r w:rsidRPr="00F259BB">
              <w:rPr>
                <w:rFonts w:ascii="Arial" w:eastAsia="Yu Mincho" w:hAnsi="Arial" w:cs="Arial"/>
                <w:sz w:val="18"/>
                <w:szCs w:val="18"/>
                <w:lang w:eastAsia="zh-CN"/>
              </w:rPr>
              <w:t>7</w:t>
            </w:r>
            <w:r w:rsidRPr="00F259BB">
              <w:rPr>
                <w:rFonts w:ascii="Arial" w:eastAsia="Yu Mincho" w:hAnsi="Arial" w:cs="Arial"/>
                <w:sz w:val="18"/>
                <w:szCs w:val="18"/>
                <w:lang w:eastAsia="ja-JP"/>
              </w:rPr>
              <w:t>A</w:t>
            </w:r>
            <w:r w:rsidRPr="00F259BB">
              <w:rPr>
                <w:rFonts w:ascii="Arial" w:eastAsia="Yu Mincho" w:hAnsi="Arial" w:cs="Arial"/>
                <w:sz w:val="18"/>
                <w:szCs w:val="18"/>
                <w:vertAlign w:val="superscript"/>
                <w:lang w:eastAsia="ja-JP"/>
              </w:rPr>
              <w:t>7</w:t>
            </w:r>
          </w:p>
          <w:p w14:paraId="195FB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lang w:eastAsia="ja-JP"/>
              </w:rPr>
            </w:pPr>
            <w:r w:rsidRPr="00F259BB">
              <w:rPr>
                <w:rFonts w:ascii="Arial" w:eastAsia="Yu Mincho" w:hAnsi="Arial" w:cs="Arial"/>
                <w:sz w:val="18"/>
                <w:szCs w:val="18"/>
                <w:lang w:eastAsia="ja-JP"/>
              </w:rPr>
              <w:t>CA_n3A-n28A</w:t>
            </w:r>
            <w:r w:rsidRPr="00F259BB">
              <w:rPr>
                <w:rFonts w:ascii="Arial" w:eastAsia="Yu Mincho" w:hAnsi="Arial" w:cs="Arial"/>
                <w:sz w:val="18"/>
                <w:szCs w:val="18"/>
                <w:vertAlign w:val="superscript"/>
                <w:lang w:eastAsia="ja-JP"/>
              </w:rPr>
              <w:t>7</w:t>
            </w:r>
          </w:p>
          <w:p w14:paraId="0860A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F259BB">
              <w:rPr>
                <w:rFonts w:ascii="Arial" w:eastAsia="Yu Mincho" w:hAnsi="Arial" w:cs="Arial"/>
                <w:sz w:val="18"/>
                <w:szCs w:val="18"/>
                <w:lang w:eastAsia="zh-CN"/>
              </w:rPr>
              <w:t>CA_n7A-n28A</w:t>
            </w:r>
            <w:r w:rsidRPr="00F259BB">
              <w:rPr>
                <w:rFonts w:ascii="Arial" w:eastAsia="Yu Mincho"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35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293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009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61B92772" w14:textId="77777777" w:rsidTr="00393786">
        <w:trPr>
          <w:jc w:val="center"/>
        </w:trPr>
        <w:tc>
          <w:tcPr>
            <w:tcW w:w="2062" w:type="dxa"/>
            <w:tcBorders>
              <w:top w:val="nil"/>
              <w:left w:val="single" w:sz="4" w:space="0" w:color="auto"/>
              <w:bottom w:val="nil"/>
              <w:right w:val="single" w:sz="4" w:space="0" w:color="auto"/>
            </w:tcBorders>
            <w:vAlign w:val="center"/>
          </w:tcPr>
          <w:p w14:paraId="298FE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11C12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F39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8B4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8CD4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9FCD0C4" w14:textId="77777777" w:rsidTr="00393786">
        <w:trPr>
          <w:jc w:val="center"/>
        </w:trPr>
        <w:tc>
          <w:tcPr>
            <w:tcW w:w="2062" w:type="dxa"/>
            <w:tcBorders>
              <w:top w:val="nil"/>
              <w:left w:val="single" w:sz="4" w:space="0" w:color="auto"/>
              <w:bottom w:val="nil"/>
              <w:right w:val="single" w:sz="4" w:space="0" w:color="auto"/>
            </w:tcBorders>
            <w:vAlign w:val="center"/>
          </w:tcPr>
          <w:p w14:paraId="172B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FF64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5A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C415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E2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BB6FCA0" w14:textId="77777777" w:rsidTr="00393786">
        <w:trPr>
          <w:jc w:val="center"/>
        </w:trPr>
        <w:tc>
          <w:tcPr>
            <w:tcW w:w="2062" w:type="dxa"/>
            <w:tcBorders>
              <w:top w:val="nil"/>
              <w:left w:val="single" w:sz="4" w:space="0" w:color="auto"/>
              <w:bottom w:val="nil"/>
              <w:right w:val="single" w:sz="4" w:space="0" w:color="auto"/>
            </w:tcBorders>
            <w:vAlign w:val="center"/>
          </w:tcPr>
          <w:p w14:paraId="72E1F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1793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1F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800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EAE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2</w:t>
            </w:r>
          </w:p>
        </w:tc>
      </w:tr>
      <w:tr w:rsidR="00F259BB" w:rsidRPr="00F259BB" w14:paraId="1850FE42" w14:textId="77777777" w:rsidTr="00393786">
        <w:trPr>
          <w:jc w:val="center"/>
        </w:trPr>
        <w:tc>
          <w:tcPr>
            <w:tcW w:w="2062" w:type="dxa"/>
            <w:tcBorders>
              <w:top w:val="nil"/>
              <w:left w:val="single" w:sz="4" w:space="0" w:color="auto"/>
              <w:bottom w:val="nil"/>
              <w:right w:val="single" w:sz="4" w:space="0" w:color="auto"/>
            </w:tcBorders>
            <w:vAlign w:val="center"/>
          </w:tcPr>
          <w:p w14:paraId="26064A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A7623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B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E2EF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B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97B875B" w14:textId="77777777" w:rsidTr="00393786">
        <w:trPr>
          <w:jc w:val="center"/>
        </w:trPr>
        <w:tc>
          <w:tcPr>
            <w:tcW w:w="2062" w:type="dxa"/>
            <w:tcBorders>
              <w:top w:val="nil"/>
              <w:left w:val="single" w:sz="4" w:space="0" w:color="auto"/>
              <w:bottom w:val="nil"/>
              <w:right w:val="single" w:sz="4" w:space="0" w:color="auto"/>
            </w:tcBorders>
            <w:vAlign w:val="center"/>
          </w:tcPr>
          <w:p w14:paraId="7636D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1B0C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1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0D13D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BFC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A53A604" w14:textId="77777777" w:rsidTr="00393786">
        <w:trPr>
          <w:jc w:val="center"/>
        </w:trPr>
        <w:tc>
          <w:tcPr>
            <w:tcW w:w="2062" w:type="dxa"/>
            <w:tcBorders>
              <w:top w:val="nil"/>
              <w:left w:val="single" w:sz="4" w:space="0" w:color="auto"/>
              <w:bottom w:val="nil"/>
              <w:right w:val="single" w:sz="4" w:space="0" w:color="auto"/>
            </w:tcBorders>
            <w:vAlign w:val="center"/>
          </w:tcPr>
          <w:p w14:paraId="53047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C96F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14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61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020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2558FBAC" w14:textId="77777777" w:rsidTr="00393786">
        <w:trPr>
          <w:jc w:val="center"/>
        </w:trPr>
        <w:tc>
          <w:tcPr>
            <w:tcW w:w="2062" w:type="dxa"/>
            <w:tcBorders>
              <w:top w:val="nil"/>
              <w:left w:val="single" w:sz="4" w:space="0" w:color="auto"/>
              <w:bottom w:val="nil"/>
              <w:right w:val="single" w:sz="4" w:space="0" w:color="auto"/>
            </w:tcBorders>
            <w:vAlign w:val="center"/>
          </w:tcPr>
          <w:p w14:paraId="6614B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44B37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49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D0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A14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9011A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BBC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66B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9E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EFF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28</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50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1173D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5B3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w:t>
            </w:r>
            <w:r w:rsidRPr="00F259BB">
              <w:rPr>
                <w:rFonts w:ascii="Arial" w:eastAsia="Yu Mincho" w:hAnsi="Arial"/>
                <w:sz w:val="18"/>
              </w:rPr>
              <w:t>_</w:t>
            </w:r>
            <w:r w:rsidRPr="00F259BB">
              <w:rPr>
                <w:rFonts w:ascii="Arial" w:eastAsia="Yu Mincho" w:hAnsi="Arial"/>
                <w:sz w:val="18"/>
                <w:lang w:eastAsia="zh-CN"/>
              </w:rPr>
              <w:t>n3</w:t>
            </w:r>
            <w:r w:rsidRPr="00F259BB">
              <w:rPr>
                <w:rFonts w:ascii="Arial" w:eastAsia="Yu Mincho" w:hAnsi="Arial"/>
                <w:sz w:val="18"/>
                <w:lang w:eastAsia="ja-JP"/>
              </w:rPr>
              <w:t>A</w:t>
            </w:r>
            <w:r w:rsidRPr="00F259BB">
              <w:rPr>
                <w:rFonts w:ascii="Arial" w:eastAsia="Yu Mincho"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29734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E40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6F38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F92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651C0800" w14:textId="77777777" w:rsidTr="00393786">
        <w:trPr>
          <w:jc w:val="center"/>
        </w:trPr>
        <w:tc>
          <w:tcPr>
            <w:tcW w:w="2062" w:type="dxa"/>
            <w:tcBorders>
              <w:top w:val="nil"/>
              <w:left w:val="single" w:sz="4" w:space="0" w:color="auto"/>
              <w:bottom w:val="nil"/>
              <w:right w:val="single" w:sz="4" w:space="0" w:color="auto"/>
            </w:tcBorders>
            <w:vAlign w:val="center"/>
          </w:tcPr>
          <w:p w14:paraId="438E0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39CA3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F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776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bCs/>
                <w:sz w:val="21"/>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5277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0EB82AE9" w14:textId="77777777" w:rsidTr="00393786">
        <w:trPr>
          <w:jc w:val="center"/>
        </w:trPr>
        <w:tc>
          <w:tcPr>
            <w:tcW w:w="2062" w:type="dxa"/>
            <w:tcBorders>
              <w:top w:val="nil"/>
              <w:left w:val="single" w:sz="4" w:space="0" w:color="auto"/>
              <w:bottom w:val="nil"/>
              <w:right w:val="single" w:sz="4" w:space="0" w:color="auto"/>
            </w:tcBorders>
            <w:vAlign w:val="center"/>
          </w:tcPr>
          <w:p w14:paraId="7F6BD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B1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0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CCD0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6B4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1A16400" w14:textId="77777777" w:rsidTr="00393786">
        <w:trPr>
          <w:jc w:val="center"/>
        </w:trPr>
        <w:tc>
          <w:tcPr>
            <w:tcW w:w="2062" w:type="dxa"/>
            <w:tcBorders>
              <w:top w:val="nil"/>
              <w:left w:val="single" w:sz="4" w:space="0" w:color="auto"/>
              <w:bottom w:val="nil"/>
              <w:right w:val="single" w:sz="4" w:space="0" w:color="auto"/>
            </w:tcBorders>
            <w:vAlign w:val="center"/>
          </w:tcPr>
          <w:p w14:paraId="4A52F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B07B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224E5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CA_n3A-n28A</w:t>
            </w:r>
          </w:p>
          <w:p w14:paraId="33998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CA_n7A-n28A</w:t>
            </w:r>
          </w:p>
          <w:p w14:paraId="234FC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B14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98F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F259BB">
              <w:rPr>
                <w:rFonts w:ascii="Arial" w:eastAsia="Yu Mincho"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BA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1</w:t>
            </w:r>
          </w:p>
        </w:tc>
      </w:tr>
      <w:tr w:rsidR="00F259BB" w:rsidRPr="00F259BB" w14:paraId="58DE606F" w14:textId="77777777" w:rsidTr="00393786">
        <w:trPr>
          <w:jc w:val="center"/>
        </w:trPr>
        <w:tc>
          <w:tcPr>
            <w:tcW w:w="2062" w:type="dxa"/>
            <w:tcBorders>
              <w:top w:val="nil"/>
              <w:left w:val="single" w:sz="4" w:space="0" w:color="auto"/>
              <w:bottom w:val="nil"/>
              <w:right w:val="single" w:sz="4" w:space="0" w:color="auto"/>
            </w:tcBorders>
            <w:vAlign w:val="center"/>
          </w:tcPr>
          <w:p w14:paraId="47861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EA56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7C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AB3A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079B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12131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266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BE5C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E3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7173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D20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B51562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630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E4181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22089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CA_n3A-n28A</w:t>
            </w:r>
          </w:p>
          <w:p w14:paraId="3E3C6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D437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CD9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BF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0</w:t>
            </w:r>
          </w:p>
        </w:tc>
      </w:tr>
      <w:tr w:rsidR="00F259BB" w:rsidRPr="00F259BB" w14:paraId="30E31A8B" w14:textId="77777777" w:rsidTr="00393786">
        <w:trPr>
          <w:jc w:val="center"/>
        </w:trPr>
        <w:tc>
          <w:tcPr>
            <w:tcW w:w="2062" w:type="dxa"/>
            <w:tcBorders>
              <w:top w:val="nil"/>
              <w:left w:val="single" w:sz="4" w:space="0" w:color="auto"/>
              <w:bottom w:val="nil"/>
              <w:right w:val="single" w:sz="4" w:space="0" w:color="auto"/>
            </w:tcBorders>
            <w:vAlign w:val="center"/>
          </w:tcPr>
          <w:p w14:paraId="0A636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2E5F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D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918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C4A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703AA27" w14:textId="77777777" w:rsidTr="00393786">
        <w:trPr>
          <w:jc w:val="center"/>
        </w:trPr>
        <w:tc>
          <w:tcPr>
            <w:tcW w:w="2062" w:type="dxa"/>
            <w:tcBorders>
              <w:top w:val="nil"/>
              <w:left w:val="single" w:sz="4" w:space="0" w:color="auto"/>
              <w:bottom w:val="nil"/>
              <w:right w:val="single" w:sz="4" w:space="0" w:color="auto"/>
            </w:tcBorders>
            <w:vAlign w:val="center"/>
          </w:tcPr>
          <w:p w14:paraId="137E1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CE2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CC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D0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C3A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336471D" w14:textId="77777777" w:rsidTr="00393786">
        <w:trPr>
          <w:jc w:val="center"/>
        </w:trPr>
        <w:tc>
          <w:tcPr>
            <w:tcW w:w="2062" w:type="dxa"/>
            <w:tcBorders>
              <w:top w:val="nil"/>
              <w:left w:val="single" w:sz="4" w:space="0" w:color="auto"/>
              <w:bottom w:val="nil"/>
              <w:right w:val="single" w:sz="4" w:space="0" w:color="auto"/>
            </w:tcBorders>
            <w:vAlign w:val="center"/>
          </w:tcPr>
          <w:p w14:paraId="12A37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4193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4EA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29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5D47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1</w:t>
            </w:r>
          </w:p>
        </w:tc>
      </w:tr>
      <w:tr w:rsidR="00F259BB" w:rsidRPr="00F259BB" w14:paraId="137F1213" w14:textId="77777777" w:rsidTr="00393786">
        <w:trPr>
          <w:jc w:val="center"/>
        </w:trPr>
        <w:tc>
          <w:tcPr>
            <w:tcW w:w="2062" w:type="dxa"/>
            <w:tcBorders>
              <w:top w:val="nil"/>
              <w:left w:val="single" w:sz="4" w:space="0" w:color="auto"/>
              <w:bottom w:val="nil"/>
              <w:right w:val="single" w:sz="4" w:space="0" w:color="auto"/>
            </w:tcBorders>
            <w:vAlign w:val="center"/>
          </w:tcPr>
          <w:p w14:paraId="64530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F985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5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BD1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1801A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FEC68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E52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D17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A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B1B7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8632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49409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5F7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8DB5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CA_n7B</w:t>
            </w:r>
          </w:p>
          <w:p w14:paraId="40D41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23FB8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CA_n3A-n28A</w:t>
            </w:r>
          </w:p>
          <w:p w14:paraId="034FE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AC9F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30C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DC5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0</w:t>
            </w:r>
          </w:p>
        </w:tc>
      </w:tr>
      <w:tr w:rsidR="00F259BB" w:rsidRPr="00F259BB" w14:paraId="733242E9" w14:textId="77777777" w:rsidTr="00393786">
        <w:trPr>
          <w:jc w:val="center"/>
        </w:trPr>
        <w:tc>
          <w:tcPr>
            <w:tcW w:w="2062" w:type="dxa"/>
            <w:tcBorders>
              <w:top w:val="nil"/>
              <w:left w:val="single" w:sz="4" w:space="0" w:color="auto"/>
              <w:bottom w:val="nil"/>
              <w:right w:val="single" w:sz="4" w:space="0" w:color="auto"/>
            </w:tcBorders>
            <w:vAlign w:val="center"/>
          </w:tcPr>
          <w:p w14:paraId="1E3C2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41C5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23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1C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C4A2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97B2861" w14:textId="77777777" w:rsidTr="00393786">
        <w:trPr>
          <w:jc w:val="center"/>
        </w:trPr>
        <w:tc>
          <w:tcPr>
            <w:tcW w:w="2062" w:type="dxa"/>
            <w:tcBorders>
              <w:top w:val="nil"/>
              <w:left w:val="single" w:sz="4" w:space="0" w:color="auto"/>
              <w:bottom w:val="nil"/>
              <w:right w:val="single" w:sz="4" w:space="0" w:color="auto"/>
            </w:tcBorders>
            <w:vAlign w:val="center"/>
          </w:tcPr>
          <w:p w14:paraId="6A3DD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A6B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3E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A5D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1BD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110BE2F7" w14:textId="77777777" w:rsidTr="00393786">
        <w:trPr>
          <w:jc w:val="center"/>
        </w:trPr>
        <w:tc>
          <w:tcPr>
            <w:tcW w:w="2062" w:type="dxa"/>
            <w:tcBorders>
              <w:top w:val="nil"/>
              <w:left w:val="single" w:sz="4" w:space="0" w:color="auto"/>
              <w:bottom w:val="nil"/>
              <w:right w:val="single" w:sz="4" w:space="0" w:color="auto"/>
            </w:tcBorders>
            <w:vAlign w:val="center"/>
          </w:tcPr>
          <w:p w14:paraId="64C8F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E02C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6C3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4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97C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1</w:t>
            </w:r>
          </w:p>
        </w:tc>
      </w:tr>
      <w:tr w:rsidR="00F259BB" w:rsidRPr="00F259BB" w14:paraId="37685254" w14:textId="77777777" w:rsidTr="00393786">
        <w:trPr>
          <w:jc w:val="center"/>
        </w:trPr>
        <w:tc>
          <w:tcPr>
            <w:tcW w:w="2062" w:type="dxa"/>
            <w:tcBorders>
              <w:top w:val="nil"/>
              <w:left w:val="single" w:sz="4" w:space="0" w:color="auto"/>
              <w:bottom w:val="nil"/>
              <w:right w:val="single" w:sz="4" w:space="0" w:color="auto"/>
            </w:tcBorders>
            <w:vAlign w:val="center"/>
          </w:tcPr>
          <w:p w14:paraId="100EC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220420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C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AAF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76B3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0D8B52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2B3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313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7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1F5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7DD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E63F3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E6D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CA_n3A-n7A-n38A</w:t>
            </w:r>
            <w:r w:rsidRPr="00F259BB">
              <w:rPr>
                <w:rFonts w:ascii="Arial" w:eastAsia="Yu Mincho"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7516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w:t>
            </w:r>
          </w:p>
          <w:p w14:paraId="298C6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C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DB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587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4D213E5C" w14:textId="77777777" w:rsidTr="00393786">
        <w:trPr>
          <w:jc w:val="center"/>
        </w:trPr>
        <w:tc>
          <w:tcPr>
            <w:tcW w:w="2062" w:type="dxa"/>
            <w:tcBorders>
              <w:top w:val="nil"/>
              <w:left w:val="single" w:sz="4" w:space="0" w:color="auto"/>
              <w:bottom w:val="nil"/>
              <w:right w:val="single" w:sz="4" w:space="0" w:color="auto"/>
            </w:tcBorders>
            <w:vAlign w:val="center"/>
          </w:tcPr>
          <w:p w14:paraId="3B8C3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C5B6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E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B2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46F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3EE359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622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93A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6E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DB22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7E9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9D484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E13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CA_n3B-n7A-n38A</w:t>
            </w:r>
            <w:r w:rsidRPr="00F259BB">
              <w:rPr>
                <w:rFonts w:ascii="Arial" w:eastAsia="Yu Mincho"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D0B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99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DE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3BD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3D3E8902" w14:textId="77777777" w:rsidTr="00393786">
        <w:trPr>
          <w:jc w:val="center"/>
        </w:trPr>
        <w:tc>
          <w:tcPr>
            <w:tcW w:w="2062" w:type="dxa"/>
            <w:tcBorders>
              <w:top w:val="nil"/>
              <w:left w:val="single" w:sz="4" w:space="0" w:color="auto"/>
              <w:bottom w:val="nil"/>
              <w:right w:val="single" w:sz="4" w:space="0" w:color="auto"/>
            </w:tcBorders>
            <w:vAlign w:val="center"/>
          </w:tcPr>
          <w:p w14:paraId="18F51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D2F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74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4E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24F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21894C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1AD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988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77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D2B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911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571E4C7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4E9B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CA_n3(2A)-n7A-n38A</w:t>
            </w:r>
            <w:r w:rsidRPr="00F259BB">
              <w:rPr>
                <w:rFonts w:ascii="Arial" w:eastAsia="Yu Mincho"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9D4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50A2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4B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A76B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0</w:t>
            </w:r>
          </w:p>
        </w:tc>
      </w:tr>
      <w:tr w:rsidR="00F259BB" w:rsidRPr="00F259BB" w14:paraId="0BEBC3D4" w14:textId="77777777" w:rsidTr="00393786">
        <w:trPr>
          <w:jc w:val="center"/>
        </w:trPr>
        <w:tc>
          <w:tcPr>
            <w:tcW w:w="2062" w:type="dxa"/>
            <w:tcBorders>
              <w:top w:val="nil"/>
              <w:left w:val="single" w:sz="4" w:space="0" w:color="auto"/>
              <w:bottom w:val="nil"/>
              <w:right w:val="single" w:sz="4" w:space="0" w:color="auto"/>
            </w:tcBorders>
            <w:vAlign w:val="center"/>
          </w:tcPr>
          <w:p w14:paraId="40683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7A1DB9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F6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7EF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05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0CC912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C44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335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9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CF4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AAF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66072149" w14:textId="77777777" w:rsidTr="00393786">
        <w:trPr>
          <w:jc w:val="center"/>
        </w:trPr>
        <w:tc>
          <w:tcPr>
            <w:tcW w:w="2062" w:type="dxa"/>
            <w:tcBorders>
              <w:top w:val="single" w:sz="4" w:space="0" w:color="auto"/>
              <w:left w:val="single" w:sz="4" w:space="0" w:color="auto"/>
              <w:bottom w:val="nil"/>
              <w:right w:val="single" w:sz="4" w:space="0" w:color="auto"/>
            </w:tcBorders>
          </w:tcPr>
          <w:p w14:paraId="18C8F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rPr>
              <w:t>CA_n3A-n7A-n40A</w:t>
            </w:r>
          </w:p>
        </w:tc>
        <w:tc>
          <w:tcPr>
            <w:tcW w:w="1716" w:type="dxa"/>
            <w:tcBorders>
              <w:top w:val="single" w:sz="4" w:space="0" w:color="auto"/>
              <w:left w:val="single" w:sz="4" w:space="0" w:color="auto"/>
              <w:bottom w:val="nil"/>
              <w:right w:val="single" w:sz="4" w:space="0" w:color="auto"/>
            </w:tcBorders>
          </w:tcPr>
          <w:p w14:paraId="70E55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p>
          <w:p w14:paraId="29A16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CA_n3A-n40A</w:t>
            </w:r>
          </w:p>
          <w:p w14:paraId="3045E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562F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FD3D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C56B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kern w:val="2"/>
                <w:sz w:val="18"/>
                <w:szCs w:val="22"/>
                <w:lang w:eastAsia="zh-CN"/>
              </w:rPr>
              <w:t>0</w:t>
            </w:r>
          </w:p>
        </w:tc>
      </w:tr>
      <w:tr w:rsidR="00F259BB" w:rsidRPr="00F259BB" w14:paraId="4AC0806C" w14:textId="77777777" w:rsidTr="00393786">
        <w:trPr>
          <w:jc w:val="center"/>
        </w:trPr>
        <w:tc>
          <w:tcPr>
            <w:tcW w:w="2062" w:type="dxa"/>
            <w:tcBorders>
              <w:top w:val="nil"/>
              <w:left w:val="single" w:sz="4" w:space="0" w:color="auto"/>
              <w:bottom w:val="nil"/>
              <w:right w:val="single" w:sz="4" w:space="0" w:color="auto"/>
            </w:tcBorders>
          </w:tcPr>
          <w:p w14:paraId="3A94D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tcPr>
          <w:p w14:paraId="7A577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6C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C7B0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5, 10, 15, 20, 25, 30, 40, 50</w:t>
            </w:r>
          </w:p>
        </w:tc>
        <w:tc>
          <w:tcPr>
            <w:tcW w:w="1496" w:type="dxa"/>
            <w:tcBorders>
              <w:top w:val="nil"/>
              <w:left w:val="single" w:sz="4" w:space="0" w:color="auto"/>
              <w:bottom w:val="nil"/>
              <w:right w:val="single" w:sz="4" w:space="0" w:color="auto"/>
            </w:tcBorders>
          </w:tcPr>
          <w:p w14:paraId="57DCC0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4E842949" w14:textId="77777777" w:rsidTr="00393786">
        <w:trPr>
          <w:jc w:val="center"/>
        </w:trPr>
        <w:tc>
          <w:tcPr>
            <w:tcW w:w="2062" w:type="dxa"/>
            <w:tcBorders>
              <w:top w:val="nil"/>
              <w:left w:val="single" w:sz="4" w:space="0" w:color="auto"/>
              <w:bottom w:val="nil"/>
              <w:right w:val="single" w:sz="4" w:space="0" w:color="auto"/>
            </w:tcBorders>
          </w:tcPr>
          <w:p w14:paraId="560B9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tcPr>
          <w:p w14:paraId="15AA3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25B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484CB6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F259BB">
              <w:rPr>
                <w:rFonts w:ascii="Arial" w:eastAsia="Yu Mincho" w:hAnsi="Arial"/>
                <w:sz w:val="18"/>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2017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0F14DFCB" w14:textId="77777777" w:rsidTr="00393786">
        <w:trPr>
          <w:jc w:val="center"/>
        </w:trPr>
        <w:tc>
          <w:tcPr>
            <w:tcW w:w="2062" w:type="dxa"/>
            <w:tcBorders>
              <w:top w:val="nil"/>
              <w:left w:val="single" w:sz="4" w:space="0" w:color="auto"/>
              <w:bottom w:val="nil"/>
              <w:right w:val="single" w:sz="4" w:space="0" w:color="auto"/>
            </w:tcBorders>
          </w:tcPr>
          <w:p w14:paraId="3F30B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tcPr>
          <w:p w14:paraId="4B033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11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B4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66DED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F259BB">
              <w:rPr>
                <w:rFonts w:ascii="Arial" w:eastAsia="Yu Mincho" w:hAnsi="Arial"/>
                <w:sz w:val="18"/>
                <w:lang w:eastAsia="zh-CN"/>
              </w:rPr>
              <w:t>4 and 5</w:t>
            </w:r>
          </w:p>
        </w:tc>
      </w:tr>
      <w:tr w:rsidR="00F259BB" w:rsidRPr="00F259BB" w14:paraId="0D9F21BD" w14:textId="77777777" w:rsidTr="00393786">
        <w:trPr>
          <w:jc w:val="center"/>
        </w:trPr>
        <w:tc>
          <w:tcPr>
            <w:tcW w:w="2062" w:type="dxa"/>
            <w:tcBorders>
              <w:top w:val="nil"/>
              <w:left w:val="single" w:sz="4" w:space="0" w:color="auto"/>
              <w:bottom w:val="nil"/>
              <w:right w:val="single" w:sz="4" w:space="0" w:color="auto"/>
            </w:tcBorders>
          </w:tcPr>
          <w:p w14:paraId="2EDA39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tcPr>
          <w:p w14:paraId="04D7E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E25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43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tcPr>
          <w:p w14:paraId="5FF32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378A84A0" w14:textId="77777777" w:rsidTr="00393786">
        <w:trPr>
          <w:jc w:val="center"/>
        </w:trPr>
        <w:tc>
          <w:tcPr>
            <w:tcW w:w="2062" w:type="dxa"/>
            <w:tcBorders>
              <w:top w:val="nil"/>
              <w:left w:val="single" w:sz="4" w:space="0" w:color="auto"/>
              <w:bottom w:val="nil"/>
              <w:right w:val="single" w:sz="4" w:space="0" w:color="auto"/>
            </w:tcBorders>
          </w:tcPr>
          <w:p w14:paraId="2CDE0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1716" w:type="dxa"/>
            <w:tcBorders>
              <w:top w:val="nil"/>
              <w:left w:val="single" w:sz="4" w:space="0" w:color="auto"/>
              <w:bottom w:val="nil"/>
              <w:right w:val="single" w:sz="4" w:space="0" w:color="auto"/>
            </w:tcBorders>
          </w:tcPr>
          <w:p w14:paraId="5D1C9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AD99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9F4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F259BB">
              <w:rPr>
                <w:rFonts w:ascii="Arial" w:eastAsia="Yu Mincho" w:hAnsi="Arial" w:cs="Arial"/>
                <w:color w:val="000000"/>
                <w:sz w:val="18"/>
                <w:szCs w:val="18"/>
              </w:rPr>
              <w:t>n</w:t>
            </w:r>
            <w:r w:rsidRPr="00F259BB">
              <w:rPr>
                <w:rFonts w:ascii="Arial" w:eastAsia="Yu Mincho" w:hAnsi="Arial"/>
                <w:sz w:val="18"/>
                <w:lang w:eastAsia="zh-CN"/>
              </w:rPr>
              <w:t>40</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tcPr>
          <w:p w14:paraId="7F7E9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F259BB" w:rsidRPr="00F259BB" w14:paraId="721F623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0EB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n3</w:t>
            </w:r>
            <w:r w:rsidRPr="00F259BB">
              <w:rPr>
                <w:rFonts w:ascii="Arial" w:eastAsia="Yu Mincho" w:hAnsi="Arial"/>
                <w:sz w:val="18"/>
              </w:rPr>
              <w:t>A-</w:t>
            </w:r>
            <w:r w:rsidRPr="00F259BB">
              <w:rPr>
                <w:rFonts w:ascii="Arial" w:eastAsia="Yu Mincho" w:hAnsi="Arial"/>
                <w:sz w:val="18"/>
                <w:lang w:eastAsia="zh-CN"/>
              </w:rPr>
              <w:t>n7</w:t>
            </w:r>
            <w:r w:rsidRPr="00F259BB">
              <w:rPr>
                <w:rFonts w:ascii="Arial" w:eastAsia="Yu Mincho" w:hAnsi="Arial"/>
                <w:sz w:val="18"/>
              </w:rPr>
              <w:t>A</w:t>
            </w:r>
            <w:r w:rsidRPr="00F259BB">
              <w:rPr>
                <w:rFonts w:ascii="Arial" w:eastAsia="Yu Mincho" w:hAnsi="Arial"/>
                <w:sz w:val="18"/>
                <w:lang w:eastAsia="zh-CN"/>
              </w:rPr>
              <w:t>-n67A</w:t>
            </w:r>
          </w:p>
        </w:tc>
        <w:tc>
          <w:tcPr>
            <w:tcW w:w="1716" w:type="dxa"/>
            <w:tcBorders>
              <w:top w:val="single" w:sz="4" w:space="0" w:color="auto"/>
              <w:left w:val="single" w:sz="4" w:space="0" w:color="auto"/>
              <w:bottom w:val="nil"/>
              <w:right w:val="single" w:sz="4" w:space="0" w:color="auto"/>
            </w:tcBorders>
            <w:vAlign w:val="center"/>
          </w:tcPr>
          <w:p w14:paraId="470C4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w:t>
            </w:r>
            <w:r w:rsidRPr="00F259BB">
              <w:rPr>
                <w:rFonts w:ascii="Arial" w:eastAsia="Yu Mincho" w:hAnsi="Arial"/>
                <w:sz w:val="18"/>
              </w:rPr>
              <w:t>_</w:t>
            </w:r>
            <w:r w:rsidRPr="00F259BB">
              <w:rPr>
                <w:rFonts w:ascii="Arial" w:eastAsia="Yu Mincho" w:hAnsi="Arial"/>
                <w:sz w:val="18"/>
                <w:lang w:eastAsia="zh-CN"/>
              </w:rPr>
              <w:t>n3</w:t>
            </w:r>
            <w:r w:rsidRPr="00F259BB">
              <w:rPr>
                <w:rFonts w:ascii="Arial" w:eastAsia="Yu Mincho" w:hAnsi="Arial"/>
                <w:sz w:val="18"/>
              </w:rPr>
              <w:t>A-</w:t>
            </w:r>
            <w:r w:rsidRPr="00F259BB">
              <w:rPr>
                <w:rFonts w:ascii="Arial" w:eastAsia="Yu Mincho" w:hAnsi="Arial"/>
                <w:sz w:val="18"/>
                <w:lang w:eastAsia="zh-CN"/>
              </w:rPr>
              <w:t>n7</w:t>
            </w:r>
            <w:r w:rsidRPr="00F259BB">
              <w:rPr>
                <w:rFonts w:ascii="Arial" w:eastAsia="Yu Mincho"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C896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FE4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0E551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0</w:t>
            </w:r>
          </w:p>
        </w:tc>
      </w:tr>
      <w:tr w:rsidR="00F259BB" w:rsidRPr="00F259BB" w14:paraId="369FA7A5" w14:textId="77777777" w:rsidTr="00393786">
        <w:trPr>
          <w:jc w:val="center"/>
        </w:trPr>
        <w:tc>
          <w:tcPr>
            <w:tcW w:w="2062" w:type="dxa"/>
            <w:tcBorders>
              <w:top w:val="nil"/>
              <w:left w:val="single" w:sz="4" w:space="0" w:color="auto"/>
              <w:bottom w:val="nil"/>
              <w:right w:val="single" w:sz="4" w:space="0" w:color="auto"/>
            </w:tcBorders>
            <w:vAlign w:val="center"/>
          </w:tcPr>
          <w:p w14:paraId="3906F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AFA7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D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20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5, 10, 15, 20, 25, 30, 35, 40, 50</w:t>
            </w:r>
          </w:p>
        </w:tc>
        <w:tc>
          <w:tcPr>
            <w:tcW w:w="1496" w:type="dxa"/>
            <w:tcBorders>
              <w:top w:val="nil"/>
              <w:left w:val="single" w:sz="4" w:space="0" w:color="auto"/>
              <w:bottom w:val="nil"/>
              <w:right w:val="single" w:sz="4" w:space="0" w:color="auto"/>
            </w:tcBorders>
            <w:vAlign w:val="center"/>
          </w:tcPr>
          <w:p w14:paraId="769B1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2D082E22" w14:textId="77777777" w:rsidTr="00393786">
        <w:trPr>
          <w:jc w:val="center"/>
        </w:trPr>
        <w:tc>
          <w:tcPr>
            <w:tcW w:w="2062" w:type="dxa"/>
            <w:tcBorders>
              <w:top w:val="nil"/>
              <w:left w:val="single" w:sz="4" w:space="0" w:color="auto"/>
              <w:bottom w:val="nil"/>
              <w:right w:val="single" w:sz="4" w:space="0" w:color="auto"/>
            </w:tcBorders>
            <w:vAlign w:val="center"/>
          </w:tcPr>
          <w:p w14:paraId="25EF46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677EC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32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EF8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F259BB">
              <w:rPr>
                <w:rFonts w:ascii="Arial" w:eastAsia="Yu Mincho"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23C3E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86C2C8C" w14:textId="77777777" w:rsidTr="00393786">
        <w:trPr>
          <w:jc w:val="center"/>
        </w:trPr>
        <w:tc>
          <w:tcPr>
            <w:tcW w:w="2062" w:type="dxa"/>
            <w:tcBorders>
              <w:top w:val="nil"/>
              <w:left w:val="single" w:sz="4" w:space="0" w:color="auto"/>
              <w:bottom w:val="nil"/>
              <w:right w:val="single" w:sz="4" w:space="0" w:color="auto"/>
            </w:tcBorders>
            <w:vAlign w:val="center"/>
          </w:tcPr>
          <w:p w14:paraId="2DDE9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4FD36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9D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2BB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63AB1E7A" w14:textId="77777777" w:rsidTr="00393786">
        <w:trPr>
          <w:jc w:val="center"/>
        </w:trPr>
        <w:tc>
          <w:tcPr>
            <w:tcW w:w="2062" w:type="dxa"/>
            <w:tcBorders>
              <w:top w:val="nil"/>
              <w:left w:val="single" w:sz="4" w:space="0" w:color="auto"/>
              <w:bottom w:val="nil"/>
              <w:right w:val="single" w:sz="4" w:space="0" w:color="auto"/>
            </w:tcBorders>
            <w:vAlign w:val="center"/>
          </w:tcPr>
          <w:p w14:paraId="78F5D2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09937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3A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1E0B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AE3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728AD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BD10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396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EC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7517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67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D13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59EFC3C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97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0A812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CBB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38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3</w:t>
            </w:r>
            <w:r w:rsidRPr="00F259BB">
              <w:rPr>
                <w:rFonts w:ascii="Arial" w:eastAsia="Yu Mincho"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538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7995FEFA" w14:textId="77777777" w:rsidTr="00393786">
        <w:trPr>
          <w:jc w:val="center"/>
        </w:trPr>
        <w:tc>
          <w:tcPr>
            <w:tcW w:w="2062" w:type="dxa"/>
            <w:tcBorders>
              <w:top w:val="nil"/>
              <w:left w:val="single" w:sz="4" w:space="0" w:color="auto"/>
              <w:bottom w:val="nil"/>
              <w:right w:val="single" w:sz="4" w:space="0" w:color="auto"/>
            </w:tcBorders>
            <w:vAlign w:val="center"/>
          </w:tcPr>
          <w:p w14:paraId="5E35E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5635B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DA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27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43B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3F9326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63C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31D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5B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AC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cs="Arial"/>
                <w:color w:val="000000"/>
                <w:sz w:val="18"/>
                <w:szCs w:val="18"/>
              </w:rPr>
              <w:t>n</w:t>
            </w:r>
            <w:r w:rsidRPr="00F259BB">
              <w:rPr>
                <w:rFonts w:ascii="Arial" w:eastAsia="Yu Mincho" w:hAnsi="Arial"/>
                <w:sz w:val="18"/>
                <w:lang w:eastAsia="zh-CN"/>
              </w:rPr>
              <w:t>75</w:t>
            </w:r>
            <w:r w:rsidRPr="00F259BB">
              <w:rPr>
                <w:rFonts w:ascii="Arial" w:eastAsia="Yu Mincho"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9B4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13A026E5" w14:textId="77777777" w:rsidTr="00393786">
        <w:trPr>
          <w:jc w:val="center"/>
        </w:trPr>
        <w:tc>
          <w:tcPr>
            <w:tcW w:w="2062" w:type="dxa"/>
            <w:tcBorders>
              <w:top w:val="single" w:sz="4" w:space="0" w:color="auto"/>
              <w:left w:val="single" w:sz="4" w:space="0" w:color="auto"/>
              <w:bottom w:val="nil"/>
              <w:right w:val="single" w:sz="4" w:space="0" w:color="auto"/>
            </w:tcBorders>
          </w:tcPr>
          <w:p w14:paraId="0B480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lastRenderedPageBreak/>
              <w:t>CA_n3A-n7A-n77A</w:t>
            </w:r>
          </w:p>
        </w:tc>
        <w:tc>
          <w:tcPr>
            <w:tcW w:w="1716" w:type="dxa"/>
            <w:tcBorders>
              <w:top w:val="single" w:sz="4" w:space="0" w:color="auto"/>
              <w:left w:val="single" w:sz="4" w:space="0" w:color="auto"/>
              <w:bottom w:val="nil"/>
              <w:right w:val="single" w:sz="4" w:space="0" w:color="auto"/>
            </w:tcBorders>
            <w:vAlign w:val="center"/>
          </w:tcPr>
          <w:p w14:paraId="64E9E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CA_n3A-n7A</w:t>
            </w:r>
            <w:r w:rsidRPr="00F259BB">
              <w:rPr>
                <w:rFonts w:ascii="Arial" w:eastAsia="Yu Mincho" w:hAnsi="Arial"/>
                <w:sz w:val="18"/>
                <w:lang w:eastAsia="zh-CN"/>
              </w:rPr>
              <w:br/>
              <w:t>CA_n3A-n77A</w:t>
            </w:r>
            <w:r w:rsidRPr="00F259BB">
              <w:rPr>
                <w:rFonts w:ascii="Arial" w:eastAsia="Yu Mincho" w:hAnsi="Arial"/>
                <w:sz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C128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C3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sz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4C1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4 and 5</w:t>
            </w:r>
          </w:p>
        </w:tc>
      </w:tr>
      <w:tr w:rsidR="00F259BB" w:rsidRPr="00F259BB" w14:paraId="0F2D9D7C" w14:textId="77777777" w:rsidTr="00393786">
        <w:trPr>
          <w:jc w:val="center"/>
        </w:trPr>
        <w:tc>
          <w:tcPr>
            <w:tcW w:w="2062" w:type="dxa"/>
            <w:tcBorders>
              <w:top w:val="nil"/>
              <w:left w:val="single" w:sz="4" w:space="0" w:color="auto"/>
              <w:bottom w:val="nil"/>
              <w:right w:val="single" w:sz="4" w:space="0" w:color="auto"/>
            </w:tcBorders>
          </w:tcPr>
          <w:p w14:paraId="0200D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nil"/>
              <w:right w:val="single" w:sz="4" w:space="0" w:color="auto"/>
            </w:tcBorders>
            <w:vAlign w:val="center"/>
          </w:tcPr>
          <w:p w14:paraId="7484D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7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93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270D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74F1A4F0" w14:textId="77777777" w:rsidTr="00393786">
        <w:trPr>
          <w:jc w:val="center"/>
        </w:trPr>
        <w:tc>
          <w:tcPr>
            <w:tcW w:w="2062" w:type="dxa"/>
            <w:tcBorders>
              <w:top w:val="nil"/>
              <w:left w:val="single" w:sz="4" w:space="0" w:color="auto"/>
              <w:bottom w:val="single" w:sz="4" w:space="0" w:color="auto"/>
              <w:right w:val="single" w:sz="4" w:space="0" w:color="auto"/>
            </w:tcBorders>
          </w:tcPr>
          <w:p w14:paraId="63FF4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7A4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6F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59BB">
              <w:rPr>
                <w:rFonts w:ascii="Arial" w:eastAsia="Yu Mincho"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0B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87E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259BB" w:rsidRPr="00F259BB" w14:paraId="40B180CE" w14:textId="77777777" w:rsidTr="00393786">
        <w:trPr>
          <w:jc w:val="center"/>
        </w:trPr>
        <w:tc>
          <w:tcPr>
            <w:tcW w:w="2062" w:type="dxa"/>
            <w:tcBorders>
              <w:top w:val="single" w:sz="4" w:space="0" w:color="auto"/>
              <w:left w:val="single" w:sz="4" w:space="0" w:color="auto"/>
              <w:bottom w:val="nil"/>
              <w:right w:val="single" w:sz="4" w:space="0" w:color="auto"/>
            </w:tcBorders>
          </w:tcPr>
          <w:p w14:paraId="75518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54436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39EBD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r w:rsidRPr="00F259BB">
              <w:rPr>
                <w:rFonts w:ascii="Arial" w:eastAsia="DengXian" w:hAnsi="Arial"/>
                <w:sz w:val="18"/>
                <w:lang w:eastAsia="zh-CN"/>
              </w:rPr>
              <w:br/>
              <w:t>CA_n3A-n77A</w:t>
            </w:r>
            <w:r w:rsidRPr="00F259BB">
              <w:rPr>
                <w:rFonts w:ascii="Arial" w:eastAsia="DengXian" w:hAnsi="Arial"/>
                <w:sz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7F7F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B3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3251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C8E5DF" w14:textId="77777777" w:rsidTr="00393786">
        <w:trPr>
          <w:jc w:val="center"/>
        </w:trPr>
        <w:tc>
          <w:tcPr>
            <w:tcW w:w="2062" w:type="dxa"/>
            <w:tcBorders>
              <w:top w:val="nil"/>
              <w:left w:val="single" w:sz="4" w:space="0" w:color="auto"/>
              <w:bottom w:val="nil"/>
              <w:right w:val="single" w:sz="4" w:space="0" w:color="auto"/>
            </w:tcBorders>
          </w:tcPr>
          <w:p w14:paraId="74A72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A3E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8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CB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F6AB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936AFE" w14:textId="77777777" w:rsidTr="00393786">
        <w:trPr>
          <w:jc w:val="center"/>
        </w:trPr>
        <w:tc>
          <w:tcPr>
            <w:tcW w:w="2062" w:type="dxa"/>
            <w:tcBorders>
              <w:top w:val="nil"/>
              <w:left w:val="single" w:sz="4" w:space="0" w:color="auto"/>
              <w:bottom w:val="single" w:sz="4" w:space="0" w:color="auto"/>
              <w:right w:val="single" w:sz="4" w:space="0" w:color="auto"/>
            </w:tcBorders>
          </w:tcPr>
          <w:p w14:paraId="75277A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81F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F3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A2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DF22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EC65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7C6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76C57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0919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w:t>
            </w:r>
            <w:r w:rsidRPr="00F259BB">
              <w:rPr>
                <w:rFonts w:ascii="Arial" w:eastAsia="DengXian" w:hAnsi="Arial"/>
                <w:sz w:val="18"/>
                <w:vertAlign w:val="superscript"/>
                <w:lang w:eastAsia="zh-CN"/>
              </w:rPr>
              <w:t>7</w:t>
            </w:r>
          </w:p>
          <w:p w14:paraId="3C6E64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7218B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389A3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7,13, 14</w:t>
            </w:r>
          </w:p>
          <w:p w14:paraId="0F286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B51D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AD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ABC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3B69B5" w14:textId="77777777" w:rsidTr="00393786">
        <w:trPr>
          <w:jc w:val="center"/>
        </w:trPr>
        <w:tc>
          <w:tcPr>
            <w:tcW w:w="2062" w:type="dxa"/>
            <w:tcBorders>
              <w:top w:val="nil"/>
              <w:left w:val="single" w:sz="4" w:space="0" w:color="auto"/>
              <w:bottom w:val="nil"/>
              <w:right w:val="single" w:sz="4" w:space="0" w:color="auto"/>
            </w:tcBorders>
            <w:vAlign w:val="center"/>
          </w:tcPr>
          <w:p w14:paraId="43F2C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C05B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0A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82F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441D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1AFF7A" w14:textId="77777777" w:rsidTr="00393786">
        <w:trPr>
          <w:jc w:val="center"/>
        </w:trPr>
        <w:tc>
          <w:tcPr>
            <w:tcW w:w="2062" w:type="dxa"/>
            <w:tcBorders>
              <w:top w:val="nil"/>
              <w:left w:val="single" w:sz="4" w:space="0" w:color="auto"/>
              <w:bottom w:val="nil"/>
              <w:right w:val="single" w:sz="4" w:space="0" w:color="auto"/>
            </w:tcBorders>
            <w:vAlign w:val="center"/>
          </w:tcPr>
          <w:p w14:paraId="0252E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BF5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5AE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2B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0382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57BC90" w14:textId="77777777" w:rsidTr="00393786">
        <w:trPr>
          <w:jc w:val="center"/>
        </w:trPr>
        <w:tc>
          <w:tcPr>
            <w:tcW w:w="2062" w:type="dxa"/>
            <w:tcBorders>
              <w:top w:val="nil"/>
              <w:left w:val="single" w:sz="4" w:space="0" w:color="auto"/>
              <w:bottom w:val="nil"/>
              <w:right w:val="single" w:sz="4" w:space="0" w:color="auto"/>
            </w:tcBorders>
            <w:vAlign w:val="center"/>
          </w:tcPr>
          <w:p w14:paraId="67C7B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A4A1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D1E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87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EBA6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5BB0F15C" w14:textId="77777777" w:rsidTr="00393786">
        <w:trPr>
          <w:jc w:val="center"/>
        </w:trPr>
        <w:tc>
          <w:tcPr>
            <w:tcW w:w="2062" w:type="dxa"/>
            <w:tcBorders>
              <w:top w:val="nil"/>
              <w:left w:val="single" w:sz="4" w:space="0" w:color="auto"/>
              <w:bottom w:val="nil"/>
              <w:right w:val="single" w:sz="4" w:space="0" w:color="auto"/>
            </w:tcBorders>
            <w:vAlign w:val="center"/>
          </w:tcPr>
          <w:p w14:paraId="13E9C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CB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21D6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6C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1E9BD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6961A3" w14:textId="77777777" w:rsidTr="00393786">
        <w:trPr>
          <w:jc w:val="center"/>
        </w:trPr>
        <w:tc>
          <w:tcPr>
            <w:tcW w:w="2062" w:type="dxa"/>
            <w:tcBorders>
              <w:top w:val="nil"/>
              <w:left w:val="single" w:sz="4" w:space="0" w:color="auto"/>
              <w:bottom w:val="nil"/>
              <w:right w:val="single" w:sz="4" w:space="0" w:color="auto"/>
            </w:tcBorders>
            <w:vAlign w:val="center"/>
          </w:tcPr>
          <w:p w14:paraId="2E284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11E6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C4D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65F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10, 15, 20, 25, 30, 40, 50, 60, 70</w:t>
            </w:r>
            <w:r w:rsidRPr="00F259BB">
              <w:rPr>
                <w:rFonts w:ascii="Arial" w:eastAsia="DengXian" w:hAnsi="Arial"/>
                <w:color w:val="000000"/>
                <w:sz w:val="18"/>
                <w:vertAlign w:val="superscript"/>
                <w:lang w:bidi="ar"/>
              </w:rPr>
              <w:t>4</w:t>
            </w:r>
            <w:r w:rsidRPr="00F259BB">
              <w:rPr>
                <w:rFonts w:ascii="Arial" w:eastAsia="DengXian" w:hAnsi="Arial"/>
                <w:color w:val="000000"/>
                <w:sz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EA2A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88BEDB" w14:textId="77777777" w:rsidTr="00393786">
        <w:trPr>
          <w:jc w:val="center"/>
        </w:trPr>
        <w:tc>
          <w:tcPr>
            <w:tcW w:w="2062" w:type="dxa"/>
            <w:tcBorders>
              <w:top w:val="nil"/>
              <w:left w:val="single" w:sz="4" w:space="0" w:color="auto"/>
              <w:bottom w:val="nil"/>
              <w:right w:val="single" w:sz="4" w:space="0" w:color="auto"/>
            </w:tcBorders>
            <w:vAlign w:val="center"/>
          </w:tcPr>
          <w:p w14:paraId="15D3A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011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25A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FD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9EC2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DA5B6E7" w14:textId="77777777" w:rsidTr="00393786">
        <w:trPr>
          <w:jc w:val="center"/>
        </w:trPr>
        <w:tc>
          <w:tcPr>
            <w:tcW w:w="2062" w:type="dxa"/>
            <w:tcBorders>
              <w:top w:val="nil"/>
              <w:left w:val="single" w:sz="4" w:space="0" w:color="auto"/>
              <w:bottom w:val="nil"/>
              <w:right w:val="single" w:sz="4" w:space="0" w:color="auto"/>
            </w:tcBorders>
            <w:vAlign w:val="center"/>
          </w:tcPr>
          <w:p w14:paraId="160E8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E76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5E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61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FF63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469ED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666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2B4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36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C1C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B7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AE9D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47D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3E101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0990D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1476A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61F4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18AFC1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298EC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52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44FB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27CDB73" w14:textId="77777777" w:rsidTr="00393786">
        <w:trPr>
          <w:jc w:val="center"/>
        </w:trPr>
        <w:tc>
          <w:tcPr>
            <w:tcW w:w="2062" w:type="dxa"/>
            <w:tcBorders>
              <w:top w:val="nil"/>
              <w:left w:val="single" w:sz="4" w:space="0" w:color="auto"/>
              <w:bottom w:val="nil"/>
              <w:right w:val="single" w:sz="4" w:space="0" w:color="auto"/>
            </w:tcBorders>
            <w:vAlign w:val="center"/>
          </w:tcPr>
          <w:p w14:paraId="15EE0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E7D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53E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6A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7D0EF9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CEDD8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FBA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E153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469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442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C7F96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74E3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15D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CA_n3A-n7A-n78(A-C)</w:t>
            </w:r>
          </w:p>
        </w:tc>
        <w:tc>
          <w:tcPr>
            <w:tcW w:w="1716" w:type="dxa"/>
            <w:tcBorders>
              <w:top w:val="single" w:sz="4" w:space="0" w:color="auto"/>
              <w:left w:val="single" w:sz="4" w:space="0" w:color="auto"/>
              <w:bottom w:val="nil"/>
              <w:right w:val="single" w:sz="4" w:space="0" w:color="auto"/>
            </w:tcBorders>
            <w:vAlign w:val="center"/>
          </w:tcPr>
          <w:p w14:paraId="1D888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18B32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CA_n3A-n7A</w:t>
            </w:r>
          </w:p>
          <w:p w14:paraId="2AF1A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CA_n3A-n78A</w:t>
            </w:r>
          </w:p>
          <w:p w14:paraId="1331C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496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76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80F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336AFA" w14:textId="77777777" w:rsidTr="00393786">
        <w:trPr>
          <w:jc w:val="center"/>
        </w:trPr>
        <w:tc>
          <w:tcPr>
            <w:tcW w:w="2062" w:type="dxa"/>
            <w:tcBorders>
              <w:top w:val="nil"/>
              <w:left w:val="single" w:sz="4" w:space="0" w:color="auto"/>
              <w:bottom w:val="nil"/>
              <w:right w:val="single" w:sz="4" w:space="0" w:color="auto"/>
            </w:tcBorders>
            <w:vAlign w:val="center"/>
          </w:tcPr>
          <w:p w14:paraId="7942B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EE3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5A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07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20172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C7193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9BC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8C0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B0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4F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8BD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77C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1E1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6EE31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A483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744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08C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2F57DC4" w14:textId="77777777" w:rsidTr="00393786">
        <w:trPr>
          <w:jc w:val="center"/>
        </w:trPr>
        <w:tc>
          <w:tcPr>
            <w:tcW w:w="2062" w:type="dxa"/>
            <w:tcBorders>
              <w:top w:val="nil"/>
              <w:left w:val="single" w:sz="4" w:space="0" w:color="auto"/>
              <w:bottom w:val="nil"/>
              <w:right w:val="single" w:sz="4" w:space="0" w:color="auto"/>
            </w:tcBorders>
            <w:vAlign w:val="center"/>
          </w:tcPr>
          <w:p w14:paraId="0BB12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998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2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F259BB">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3CED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bCs/>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0B666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C69F78" w14:textId="77777777" w:rsidTr="00393786">
        <w:trPr>
          <w:jc w:val="center"/>
        </w:trPr>
        <w:tc>
          <w:tcPr>
            <w:tcW w:w="2062" w:type="dxa"/>
            <w:tcBorders>
              <w:top w:val="nil"/>
              <w:left w:val="single" w:sz="4" w:space="0" w:color="auto"/>
              <w:bottom w:val="nil"/>
              <w:right w:val="single" w:sz="4" w:space="0" w:color="auto"/>
            </w:tcBorders>
            <w:vAlign w:val="center"/>
          </w:tcPr>
          <w:p w14:paraId="4EE6AD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289D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357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6DF6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9A56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AF76F0" w14:textId="77777777" w:rsidTr="00393786">
        <w:trPr>
          <w:jc w:val="center"/>
        </w:trPr>
        <w:tc>
          <w:tcPr>
            <w:tcW w:w="2062" w:type="dxa"/>
            <w:tcBorders>
              <w:top w:val="nil"/>
              <w:left w:val="single" w:sz="4" w:space="0" w:color="auto"/>
              <w:bottom w:val="nil"/>
              <w:right w:val="single" w:sz="4" w:space="0" w:color="auto"/>
            </w:tcBorders>
            <w:vAlign w:val="center"/>
          </w:tcPr>
          <w:p w14:paraId="33E0A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C109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33895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37D60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29EC0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5E966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3F3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30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8EE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77CC6160" w14:textId="77777777" w:rsidTr="00393786">
        <w:trPr>
          <w:jc w:val="center"/>
        </w:trPr>
        <w:tc>
          <w:tcPr>
            <w:tcW w:w="2062" w:type="dxa"/>
            <w:tcBorders>
              <w:top w:val="nil"/>
              <w:left w:val="single" w:sz="4" w:space="0" w:color="auto"/>
              <w:bottom w:val="nil"/>
              <w:right w:val="single" w:sz="4" w:space="0" w:color="auto"/>
            </w:tcBorders>
            <w:vAlign w:val="center"/>
          </w:tcPr>
          <w:p w14:paraId="2F72C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262F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A0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81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CA_n7B_BCS0</w:t>
            </w:r>
          </w:p>
        </w:tc>
        <w:tc>
          <w:tcPr>
            <w:tcW w:w="1496" w:type="dxa"/>
            <w:tcBorders>
              <w:top w:val="nil"/>
              <w:left w:val="single" w:sz="4" w:space="0" w:color="auto"/>
              <w:bottom w:val="nil"/>
              <w:right w:val="single" w:sz="4" w:space="0" w:color="auto"/>
            </w:tcBorders>
            <w:vAlign w:val="center"/>
          </w:tcPr>
          <w:p w14:paraId="6060A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ADB9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C0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4740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F9D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41B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10, 15, 20, 25, 30, 40, 50, 60, 70</w:t>
            </w:r>
            <w:r w:rsidRPr="00F259BB">
              <w:rPr>
                <w:rFonts w:ascii="Arial" w:eastAsia="DengXian" w:hAnsi="Arial"/>
                <w:color w:val="000000"/>
                <w:sz w:val="18"/>
                <w:vertAlign w:val="superscript"/>
                <w:lang w:bidi="ar"/>
              </w:rPr>
              <w:t>4</w:t>
            </w:r>
            <w:r w:rsidRPr="00F259BB">
              <w:rPr>
                <w:rFonts w:ascii="Arial" w:eastAsia="DengXian" w:hAnsi="Arial"/>
                <w:color w:val="000000"/>
                <w:sz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F62C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7BDB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B45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lastRenderedPageBreak/>
              <w:t>CA_n3A-n7B-n78(2A)</w:t>
            </w:r>
          </w:p>
        </w:tc>
        <w:tc>
          <w:tcPr>
            <w:tcW w:w="1716" w:type="dxa"/>
            <w:tcBorders>
              <w:top w:val="single" w:sz="4" w:space="0" w:color="auto"/>
              <w:left w:val="single" w:sz="4" w:space="0" w:color="auto"/>
              <w:bottom w:val="nil"/>
              <w:right w:val="single" w:sz="4" w:space="0" w:color="auto"/>
            </w:tcBorders>
            <w:vAlign w:val="center"/>
          </w:tcPr>
          <w:p w14:paraId="4C52F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6623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0CD14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69A8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205B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035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ED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DAB0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B95072B" w14:textId="77777777" w:rsidTr="00393786">
        <w:trPr>
          <w:jc w:val="center"/>
        </w:trPr>
        <w:tc>
          <w:tcPr>
            <w:tcW w:w="2062" w:type="dxa"/>
            <w:tcBorders>
              <w:top w:val="nil"/>
              <w:left w:val="single" w:sz="4" w:space="0" w:color="auto"/>
              <w:bottom w:val="nil"/>
              <w:right w:val="single" w:sz="4" w:space="0" w:color="auto"/>
            </w:tcBorders>
            <w:vAlign w:val="center"/>
          </w:tcPr>
          <w:p w14:paraId="4EA2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94F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200B07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B3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80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56740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473F80" w14:textId="77777777" w:rsidTr="00393786">
        <w:trPr>
          <w:jc w:val="center"/>
        </w:trPr>
        <w:tc>
          <w:tcPr>
            <w:tcW w:w="2062" w:type="dxa"/>
            <w:tcBorders>
              <w:top w:val="nil"/>
              <w:left w:val="single" w:sz="4" w:space="0" w:color="auto"/>
              <w:bottom w:val="nil"/>
              <w:right w:val="single" w:sz="4" w:space="0" w:color="auto"/>
            </w:tcBorders>
            <w:vAlign w:val="center"/>
          </w:tcPr>
          <w:p w14:paraId="5F40D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873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5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21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5399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55BEF2" w14:textId="77777777" w:rsidTr="00393786">
        <w:trPr>
          <w:jc w:val="center"/>
        </w:trPr>
        <w:tc>
          <w:tcPr>
            <w:tcW w:w="2062" w:type="dxa"/>
            <w:tcBorders>
              <w:top w:val="nil"/>
              <w:left w:val="single" w:sz="4" w:space="0" w:color="auto"/>
              <w:bottom w:val="nil"/>
              <w:right w:val="single" w:sz="4" w:space="0" w:color="auto"/>
            </w:tcBorders>
            <w:vAlign w:val="center"/>
          </w:tcPr>
          <w:p w14:paraId="735BD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ED9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B26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D8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780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77561CC2" w14:textId="77777777" w:rsidTr="00393786">
        <w:trPr>
          <w:jc w:val="center"/>
        </w:trPr>
        <w:tc>
          <w:tcPr>
            <w:tcW w:w="2062" w:type="dxa"/>
            <w:tcBorders>
              <w:top w:val="nil"/>
              <w:left w:val="single" w:sz="4" w:space="0" w:color="auto"/>
              <w:bottom w:val="nil"/>
              <w:right w:val="single" w:sz="4" w:space="0" w:color="auto"/>
            </w:tcBorders>
            <w:vAlign w:val="center"/>
          </w:tcPr>
          <w:p w14:paraId="678B1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411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E7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CC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CA_n7B_BCS4 and 5</w:t>
            </w:r>
          </w:p>
        </w:tc>
        <w:tc>
          <w:tcPr>
            <w:tcW w:w="1496" w:type="dxa"/>
            <w:tcBorders>
              <w:top w:val="nil"/>
              <w:left w:val="single" w:sz="4" w:space="0" w:color="auto"/>
              <w:bottom w:val="nil"/>
              <w:right w:val="single" w:sz="4" w:space="0" w:color="auto"/>
            </w:tcBorders>
            <w:vAlign w:val="center"/>
          </w:tcPr>
          <w:p w14:paraId="78A89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5FA78D" w14:textId="77777777" w:rsidTr="00393786">
        <w:trPr>
          <w:jc w:val="center"/>
        </w:trPr>
        <w:tc>
          <w:tcPr>
            <w:tcW w:w="2062" w:type="dxa"/>
            <w:tcBorders>
              <w:top w:val="nil"/>
              <w:left w:val="single" w:sz="4" w:space="0" w:color="auto"/>
              <w:bottom w:val="nil"/>
              <w:right w:val="single" w:sz="4" w:space="0" w:color="auto"/>
            </w:tcBorders>
            <w:vAlign w:val="center"/>
          </w:tcPr>
          <w:p w14:paraId="3D9A3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750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BF4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2E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bidi="ar"/>
              </w:rPr>
              <w:t>CA_n78(2A)_</w:t>
            </w:r>
            <w:r w:rsidRPr="00F259BB">
              <w:rPr>
                <w:rFonts w:ascii="Arial" w:eastAsia="DengXian" w:hAnsi="Arial"/>
                <w:color w:val="000000"/>
                <w:sz w:val="18"/>
                <w:lang w:eastAsia="zh-CN"/>
              </w:rPr>
              <w:t>BCS4 and 5</w:t>
            </w:r>
          </w:p>
        </w:tc>
        <w:tc>
          <w:tcPr>
            <w:tcW w:w="1496" w:type="dxa"/>
            <w:tcBorders>
              <w:top w:val="nil"/>
              <w:left w:val="single" w:sz="4" w:space="0" w:color="auto"/>
              <w:bottom w:val="nil"/>
              <w:right w:val="single" w:sz="4" w:space="0" w:color="auto"/>
            </w:tcBorders>
            <w:vAlign w:val="center"/>
          </w:tcPr>
          <w:p w14:paraId="06751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4596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ABA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427B9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A124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4A4FC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1122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0D3A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21E9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D6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81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8EA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2C762FFA" w14:textId="77777777" w:rsidTr="00393786">
        <w:trPr>
          <w:jc w:val="center"/>
        </w:trPr>
        <w:tc>
          <w:tcPr>
            <w:tcW w:w="2062" w:type="dxa"/>
            <w:tcBorders>
              <w:top w:val="nil"/>
              <w:left w:val="single" w:sz="4" w:space="0" w:color="auto"/>
              <w:bottom w:val="nil"/>
              <w:right w:val="single" w:sz="4" w:space="0" w:color="auto"/>
            </w:tcBorders>
            <w:vAlign w:val="center"/>
          </w:tcPr>
          <w:p w14:paraId="01AD5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F6B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14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F7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120D8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BF9B2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1B4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1C4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8E5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67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C55B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03F1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AFE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A5AF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6E159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w:t>
            </w:r>
            <w:r w:rsidRPr="00F259BB">
              <w:rPr>
                <w:rFonts w:ascii="Arial" w:eastAsia="DengXian" w:hAnsi="Arial"/>
                <w:sz w:val="18"/>
                <w:vertAlign w:val="superscript"/>
                <w:lang w:eastAsia="zh-CN"/>
              </w:rPr>
              <w:t>7</w:t>
            </w:r>
          </w:p>
          <w:p w14:paraId="4E0F5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E06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1C40C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7BE3D3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7,13, 14</w:t>
            </w:r>
          </w:p>
          <w:p w14:paraId="6E32B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2BF25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84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BB2D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6201BB5" w14:textId="77777777" w:rsidTr="00393786">
        <w:trPr>
          <w:jc w:val="center"/>
        </w:trPr>
        <w:tc>
          <w:tcPr>
            <w:tcW w:w="2062" w:type="dxa"/>
            <w:tcBorders>
              <w:top w:val="nil"/>
              <w:left w:val="single" w:sz="4" w:space="0" w:color="auto"/>
              <w:bottom w:val="nil"/>
              <w:right w:val="single" w:sz="4" w:space="0" w:color="auto"/>
            </w:tcBorders>
            <w:vAlign w:val="center"/>
          </w:tcPr>
          <w:p w14:paraId="3A49D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466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20E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2E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00FC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2B98AB" w14:textId="77777777" w:rsidTr="00393786">
        <w:trPr>
          <w:jc w:val="center"/>
        </w:trPr>
        <w:tc>
          <w:tcPr>
            <w:tcW w:w="2062" w:type="dxa"/>
            <w:tcBorders>
              <w:top w:val="nil"/>
              <w:left w:val="single" w:sz="4" w:space="0" w:color="auto"/>
              <w:bottom w:val="nil"/>
              <w:right w:val="single" w:sz="4" w:space="0" w:color="auto"/>
            </w:tcBorders>
            <w:vAlign w:val="center"/>
          </w:tcPr>
          <w:p w14:paraId="78D3E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5802A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E26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E0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2A29C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2D3B01" w14:textId="77777777" w:rsidTr="00393786">
        <w:trPr>
          <w:jc w:val="center"/>
        </w:trPr>
        <w:tc>
          <w:tcPr>
            <w:tcW w:w="2062" w:type="dxa"/>
            <w:tcBorders>
              <w:top w:val="nil"/>
              <w:left w:val="single" w:sz="4" w:space="0" w:color="auto"/>
              <w:bottom w:val="nil"/>
              <w:right w:val="single" w:sz="4" w:space="0" w:color="auto"/>
            </w:tcBorders>
            <w:vAlign w:val="center"/>
          </w:tcPr>
          <w:p w14:paraId="668CA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D54EA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0F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01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CE3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FF0189D" w14:textId="77777777" w:rsidTr="00393786">
        <w:trPr>
          <w:jc w:val="center"/>
        </w:trPr>
        <w:tc>
          <w:tcPr>
            <w:tcW w:w="2062" w:type="dxa"/>
            <w:tcBorders>
              <w:top w:val="nil"/>
              <w:left w:val="single" w:sz="4" w:space="0" w:color="auto"/>
              <w:bottom w:val="nil"/>
              <w:right w:val="single" w:sz="4" w:space="0" w:color="auto"/>
            </w:tcBorders>
            <w:vAlign w:val="center"/>
          </w:tcPr>
          <w:p w14:paraId="0D3D6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6E60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D7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5E3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25F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AE2C0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ED0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8A3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6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24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4C59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2FE5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F60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4205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78B61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C181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CC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F4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5, 10, 15, 20, 25, 30</w:t>
            </w:r>
          </w:p>
        </w:tc>
        <w:tc>
          <w:tcPr>
            <w:tcW w:w="1496" w:type="dxa"/>
            <w:tcBorders>
              <w:top w:val="single" w:sz="4" w:space="0" w:color="auto"/>
              <w:left w:val="single" w:sz="4" w:space="0" w:color="auto"/>
              <w:bottom w:val="nil"/>
              <w:right w:val="single" w:sz="4" w:space="0" w:color="auto"/>
            </w:tcBorders>
            <w:vAlign w:val="center"/>
          </w:tcPr>
          <w:p w14:paraId="7666B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0C6A0642" w14:textId="77777777" w:rsidTr="00393786">
        <w:trPr>
          <w:jc w:val="center"/>
        </w:trPr>
        <w:tc>
          <w:tcPr>
            <w:tcW w:w="2062" w:type="dxa"/>
            <w:tcBorders>
              <w:top w:val="nil"/>
              <w:left w:val="single" w:sz="4" w:space="0" w:color="auto"/>
              <w:bottom w:val="nil"/>
              <w:right w:val="single" w:sz="4" w:space="0" w:color="auto"/>
            </w:tcBorders>
            <w:vAlign w:val="center"/>
          </w:tcPr>
          <w:p w14:paraId="11737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5D4F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A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E53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CA_n7(2A)_BCS0</w:t>
            </w:r>
          </w:p>
        </w:tc>
        <w:tc>
          <w:tcPr>
            <w:tcW w:w="1496" w:type="dxa"/>
            <w:tcBorders>
              <w:top w:val="nil"/>
              <w:left w:val="single" w:sz="4" w:space="0" w:color="auto"/>
              <w:bottom w:val="nil"/>
              <w:right w:val="single" w:sz="4" w:space="0" w:color="auto"/>
            </w:tcBorders>
            <w:vAlign w:val="center"/>
          </w:tcPr>
          <w:p w14:paraId="791A9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F35A0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7EC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14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71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0F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37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6BDE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6D19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41797D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CC32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15265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C27E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1F3E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2D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4F00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315522BE" w14:textId="77777777" w:rsidTr="00393786">
        <w:trPr>
          <w:jc w:val="center"/>
        </w:trPr>
        <w:tc>
          <w:tcPr>
            <w:tcW w:w="2062" w:type="dxa"/>
            <w:tcBorders>
              <w:top w:val="nil"/>
              <w:left w:val="single" w:sz="4" w:space="0" w:color="auto"/>
              <w:bottom w:val="nil"/>
              <w:right w:val="single" w:sz="4" w:space="0" w:color="auto"/>
            </w:tcBorders>
            <w:vAlign w:val="center"/>
          </w:tcPr>
          <w:p w14:paraId="10491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D69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D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091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FB30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C649235" w14:textId="77777777" w:rsidTr="00393786">
        <w:trPr>
          <w:jc w:val="center"/>
        </w:trPr>
        <w:tc>
          <w:tcPr>
            <w:tcW w:w="2062" w:type="dxa"/>
            <w:tcBorders>
              <w:top w:val="nil"/>
              <w:left w:val="single" w:sz="4" w:space="0" w:color="auto"/>
              <w:bottom w:val="nil"/>
              <w:right w:val="single" w:sz="4" w:space="0" w:color="auto"/>
            </w:tcBorders>
            <w:vAlign w:val="center"/>
          </w:tcPr>
          <w:p w14:paraId="2A22B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D58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E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0F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7E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4816DB" w14:textId="77777777" w:rsidTr="00393786">
        <w:trPr>
          <w:jc w:val="center"/>
        </w:trPr>
        <w:tc>
          <w:tcPr>
            <w:tcW w:w="2062" w:type="dxa"/>
            <w:tcBorders>
              <w:top w:val="nil"/>
              <w:left w:val="single" w:sz="4" w:space="0" w:color="auto"/>
              <w:bottom w:val="nil"/>
              <w:right w:val="single" w:sz="4" w:space="0" w:color="auto"/>
            </w:tcBorders>
            <w:vAlign w:val="center"/>
          </w:tcPr>
          <w:p w14:paraId="7949C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D842D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2DD8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5CF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6382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3AAEBB92" w14:textId="77777777" w:rsidTr="00393786">
        <w:trPr>
          <w:jc w:val="center"/>
        </w:trPr>
        <w:tc>
          <w:tcPr>
            <w:tcW w:w="2062" w:type="dxa"/>
            <w:tcBorders>
              <w:top w:val="nil"/>
              <w:left w:val="single" w:sz="4" w:space="0" w:color="auto"/>
              <w:bottom w:val="nil"/>
              <w:right w:val="single" w:sz="4" w:space="0" w:color="auto"/>
            </w:tcBorders>
            <w:vAlign w:val="center"/>
          </w:tcPr>
          <w:p w14:paraId="4FA18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100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F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23B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1A409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C570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5E9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72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01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F7E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7C8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95AEC3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830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1D0BE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D280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32CDB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199B3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1CD1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4460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35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DA8A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1AAC8CA4" w14:textId="77777777" w:rsidTr="00393786">
        <w:trPr>
          <w:jc w:val="center"/>
        </w:trPr>
        <w:tc>
          <w:tcPr>
            <w:tcW w:w="2062" w:type="dxa"/>
            <w:tcBorders>
              <w:top w:val="nil"/>
              <w:left w:val="single" w:sz="4" w:space="0" w:color="auto"/>
              <w:bottom w:val="nil"/>
              <w:right w:val="single" w:sz="4" w:space="0" w:color="auto"/>
            </w:tcBorders>
            <w:vAlign w:val="center"/>
          </w:tcPr>
          <w:p w14:paraId="50256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458E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A1A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C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A4D1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5080793" w14:textId="77777777" w:rsidTr="00393786">
        <w:trPr>
          <w:jc w:val="center"/>
        </w:trPr>
        <w:tc>
          <w:tcPr>
            <w:tcW w:w="2062" w:type="dxa"/>
            <w:tcBorders>
              <w:top w:val="nil"/>
              <w:left w:val="single" w:sz="4" w:space="0" w:color="auto"/>
              <w:bottom w:val="nil"/>
              <w:right w:val="single" w:sz="4" w:space="0" w:color="auto"/>
            </w:tcBorders>
            <w:vAlign w:val="center"/>
          </w:tcPr>
          <w:p w14:paraId="689C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84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2D1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D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BB9E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D31CF10" w14:textId="77777777" w:rsidTr="00393786">
        <w:trPr>
          <w:jc w:val="center"/>
        </w:trPr>
        <w:tc>
          <w:tcPr>
            <w:tcW w:w="2062" w:type="dxa"/>
            <w:tcBorders>
              <w:top w:val="nil"/>
              <w:left w:val="single" w:sz="4" w:space="0" w:color="auto"/>
              <w:bottom w:val="nil"/>
              <w:right w:val="single" w:sz="4" w:space="0" w:color="auto"/>
            </w:tcBorders>
            <w:vAlign w:val="center"/>
          </w:tcPr>
          <w:p w14:paraId="50177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DF3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69E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1D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7B53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048B12ED" w14:textId="77777777" w:rsidTr="00393786">
        <w:trPr>
          <w:jc w:val="center"/>
        </w:trPr>
        <w:tc>
          <w:tcPr>
            <w:tcW w:w="2062" w:type="dxa"/>
            <w:tcBorders>
              <w:top w:val="nil"/>
              <w:left w:val="single" w:sz="4" w:space="0" w:color="auto"/>
              <w:bottom w:val="nil"/>
              <w:right w:val="single" w:sz="4" w:space="0" w:color="auto"/>
            </w:tcBorders>
            <w:vAlign w:val="center"/>
          </w:tcPr>
          <w:p w14:paraId="1AE15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970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B5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1A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CC6D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E2BFE4D" w14:textId="77777777" w:rsidTr="00393786">
        <w:trPr>
          <w:jc w:val="center"/>
        </w:trPr>
        <w:tc>
          <w:tcPr>
            <w:tcW w:w="2062" w:type="dxa"/>
            <w:tcBorders>
              <w:top w:val="nil"/>
              <w:left w:val="single" w:sz="4" w:space="0" w:color="auto"/>
              <w:bottom w:val="nil"/>
              <w:right w:val="single" w:sz="4" w:space="0" w:color="auto"/>
            </w:tcBorders>
            <w:vAlign w:val="center"/>
          </w:tcPr>
          <w:p w14:paraId="6661B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6EA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E36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5B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084B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C71D12B" w14:textId="77777777" w:rsidTr="00393786">
        <w:trPr>
          <w:jc w:val="center"/>
        </w:trPr>
        <w:tc>
          <w:tcPr>
            <w:tcW w:w="2062" w:type="dxa"/>
            <w:tcBorders>
              <w:top w:val="nil"/>
              <w:left w:val="single" w:sz="4" w:space="0" w:color="auto"/>
              <w:bottom w:val="nil"/>
              <w:right w:val="single" w:sz="4" w:space="0" w:color="auto"/>
            </w:tcBorders>
            <w:vAlign w:val="center"/>
          </w:tcPr>
          <w:p w14:paraId="48C79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B7A6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036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83DA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F507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4 and 5</w:t>
            </w:r>
          </w:p>
        </w:tc>
      </w:tr>
      <w:tr w:rsidR="00F259BB" w:rsidRPr="00F259BB" w14:paraId="4AA159D2" w14:textId="77777777" w:rsidTr="00393786">
        <w:trPr>
          <w:jc w:val="center"/>
        </w:trPr>
        <w:tc>
          <w:tcPr>
            <w:tcW w:w="2062" w:type="dxa"/>
            <w:tcBorders>
              <w:top w:val="nil"/>
              <w:left w:val="single" w:sz="4" w:space="0" w:color="auto"/>
              <w:bottom w:val="nil"/>
              <w:right w:val="single" w:sz="4" w:space="0" w:color="auto"/>
            </w:tcBorders>
            <w:vAlign w:val="center"/>
          </w:tcPr>
          <w:p w14:paraId="25722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80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4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A171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0CD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7E5398F" w14:textId="77777777" w:rsidTr="00393786">
        <w:trPr>
          <w:jc w:val="center"/>
        </w:trPr>
        <w:tc>
          <w:tcPr>
            <w:tcW w:w="2062" w:type="dxa"/>
            <w:tcBorders>
              <w:top w:val="nil"/>
              <w:left w:val="single" w:sz="4" w:space="0" w:color="auto"/>
              <w:bottom w:val="nil"/>
              <w:right w:val="single" w:sz="4" w:space="0" w:color="auto"/>
            </w:tcBorders>
            <w:vAlign w:val="center"/>
          </w:tcPr>
          <w:p w14:paraId="2AFF9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CFE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86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6B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67A2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4C069E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DDD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7B839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01423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648AD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3CB80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9E81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7A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66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9A11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61A5D768" w14:textId="77777777" w:rsidTr="00393786">
        <w:trPr>
          <w:jc w:val="center"/>
        </w:trPr>
        <w:tc>
          <w:tcPr>
            <w:tcW w:w="2062" w:type="dxa"/>
            <w:tcBorders>
              <w:top w:val="nil"/>
              <w:left w:val="single" w:sz="4" w:space="0" w:color="auto"/>
              <w:bottom w:val="nil"/>
              <w:right w:val="single" w:sz="4" w:space="0" w:color="auto"/>
            </w:tcBorders>
            <w:vAlign w:val="center"/>
          </w:tcPr>
          <w:p w14:paraId="44AC0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873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5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B89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861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55C1999" w14:textId="77777777" w:rsidTr="00393786">
        <w:trPr>
          <w:jc w:val="center"/>
        </w:trPr>
        <w:tc>
          <w:tcPr>
            <w:tcW w:w="2062" w:type="dxa"/>
            <w:tcBorders>
              <w:top w:val="nil"/>
              <w:left w:val="single" w:sz="4" w:space="0" w:color="auto"/>
              <w:bottom w:val="nil"/>
              <w:right w:val="single" w:sz="4" w:space="0" w:color="auto"/>
            </w:tcBorders>
            <w:vAlign w:val="center"/>
          </w:tcPr>
          <w:p w14:paraId="32459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EC3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4D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EF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30DD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05BB243" w14:textId="77777777" w:rsidTr="00393786">
        <w:trPr>
          <w:jc w:val="center"/>
        </w:trPr>
        <w:tc>
          <w:tcPr>
            <w:tcW w:w="2062" w:type="dxa"/>
            <w:tcBorders>
              <w:top w:val="nil"/>
              <w:left w:val="single" w:sz="4" w:space="0" w:color="auto"/>
              <w:bottom w:val="nil"/>
              <w:right w:val="single" w:sz="4" w:space="0" w:color="auto"/>
            </w:tcBorders>
            <w:vAlign w:val="center"/>
          </w:tcPr>
          <w:p w14:paraId="094EC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8DC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66A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3E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B9A0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6E011223" w14:textId="77777777" w:rsidTr="00393786">
        <w:trPr>
          <w:jc w:val="center"/>
        </w:trPr>
        <w:tc>
          <w:tcPr>
            <w:tcW w:w="2062" w:type="dxa"/>
            <w:tcBorders>
              <w:top w:val="nil"/>
              <w:left w:val="single" w:sz="4" w:space="0" w:color="auto"/>
              <w:bottom w:val="nil"/>
              <w:right w:val="single" w:sz="4" w:space="0" w:color="auto"/>
            </w:tcBorders>
            <w:vAlign w:val="center"/>
          </w:tcPr>
          <w:p w14:paraId="48D28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DC1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3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6A04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83400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F9B05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1B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CCC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70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F9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873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87653A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21C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6FF1D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D075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0E97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5287D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074D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BF4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49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633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47688027" w14:textId="77777777" w:rsidTr="00393786">
        <w:trPr>
          <w:jc w:val="center"/>
        </w:trPr>
        <w:tc>
          <w:tcPr>
            <w:tcW w:w="2062" w:type="dxa"/>
            <w:tcBorders>
              <w:top w:val="nil"/>
              <w:left w:val="single" w:sz="4" w:space="0" w:color="auto"/>
              <w:bottom w:val="nil"/>
              <w:right w:val="single" w:sz="4" w:space="0" w:color="auto"/>
            </w:tcBorders>
            <w:vAlign w:val="center"/>
          </w:tcPr>
          <w:p w14:paraId="3E740D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2E2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545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91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BB4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55F2492" w14:textId="77777777" w:rsidTr="00393786">
        <w:trPr>
          <w:jc w:val="center"/>
        </w:trPr>
        <w:tc>
          <w:tcPr>
            <w:tcW w:w="2062" w:type="dxa"/>
            <w:tcBorders>
              <w:top w:val="nil"/>
              <w:left w:val="single" w:sz="4" w:space="0" w:color="auto"/>
              <w:bottom w:val="nil"/>
              <w:right w:val="single" w:sz="4" w:space="0" w:color="auto"/>
            </w:tcBorders>
            <w:vAlign w:val="center"/>
          </w:tcPr>
          <w:p w14:paraId="0F092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7CE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4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DA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C8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3AFB46F" w14:textId="77777777" w:rsidTr="00393786">
        <w:trPr>
          <w:jc w:val="center"/>
        </w:trPr>
        <w:tc>
          <w:tcPr>
            <w:tcW w:w="2062" w:type="dxa"/>
            <w:tcBorders>
              <w:top w:val="nil"/>
              <w:left w:val="single" w:sz="4" w:space="0" w:color="auto"/>
              <w:bottom w:val="nil"/>
              <w:right w:val="single" w:sz="4" w:space="0" w:color="auto"/>
            </w:tcBorders>
            <w:vAlign w:val="center"/>
          </w:tcPr>
          <w:p w14:paraId="3E0AC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E594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30D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CC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03F9E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4B10D43D" w14:textId="77777777" w:rsidTr="00393786">
        <w:trPr>
          <w:jc w:val="center"/>
        </w:trPr>
        <w:tc>
          <w:tcPr>
            <w:tcW w:w="2062" w:type="dxa"/>
            <w:tcBorders>
              <w:top w:val="nil"/>
              <w:left w:val="single" w:sz="4" w:space="0" w:color="auto"/>
              <w:bottom w:val="nil"/>
              <w:right w:val="single" w:sz="4" w:space="0" w:color="auto"/>
            </w:tcBorders>
            <w:vAlign w:val="center"/>
          </w:tcPr>
          <w:p w14:paraId="16A9D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8E0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BF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411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19862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AA389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AAF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F75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7B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24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E3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78D53F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D67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34F97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0EB4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3DD71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F88C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C4A8E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40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77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EEDE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1FB877C3" w14:textId="77777777" w:rsidTr="00393786">
        <w:trPr>
          <w:jc w:val="center"/>
        </w:trPr>
        <w:tc>
          <w:tcPr>
            <w:tcW w:w="2062" w:type="dxa"/>
            <w:tcBorders>
              <w:top w:val="nil"/>
              <w:left w:val="single" w:sz="4" w:space="0" w:color="auto"/>
              <w:bottom w:val="nil"/>
              <w:right w:val="single" w:sz="4" w:space="0" w:color="auto"/>
            </w:tcBorders>
            <w:vAlign w:val="center"/>
          </w:tcPr>
          <w:p w14:paraId="23DA9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A6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FB7C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8F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6ED29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C9EC756" w14:textId="77777777" w:rsidTr="00393786">
        <w:trPr>
          <w:jc w:val="center"/>
        </w:trPr>
        <w:tc>
          <w:tcPr>
            <w:tcW w:w="2062" w:type="dxa"/>
            <w:tcBorders>
              <w:top w:val="nil"/>
              <w:left w:val="single" w:sz="4" w:space="0" w:color="auto"/>
              <w:bottom w:val="nil"/>
              <w:right w:val="single" w:sz="4" w:space="0" w:color="auto"/>
            </w:tcBorders>
            <w:vAlign w:val="center"/>
          </w:tcPr>
          <w:p w14:paraId="02D73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FA8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75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14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4F02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3305F38" w14:textId="77777777" w:rsidTr="00393786">
        <w:trPr>
          <w:jc w:val="center"/>
        </w:trPr>
        <w:tc>
          <w:tcPr>
            <w:tcW w:w="2062" w:type="dxa"/>
            <w:tcBorders>
              <w:top w:val="nil"/>
              <w:left w:val="single" w:sz="4" w:space="0" w:color="auto"/>
              <w:bottom w:val="nil"/>
              <w:right w:val="single" w:sz="4" w:space="0" w:color="auto"/>
            </w:tcBorders>
            <w:vAlign w:val="center"/>
          </w:tcPr>
          <w:p w14:paraId="6251F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A2D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BC7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F7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A9E3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1D92E8E3" w14:textId="77777777" w:rsidTr="00393786">
        <w:trPr>
          <w:jc w:val="center"/>
        </w:trPr>
        <w:tc>
          <w:tcPr>
            <w:tcW w:w="2062" w:type="dxa"/>
            <w:tcBorders>
              <w:top w:val="nil"/>
              <w:left w:val="single" w:sz="4" w:space="0" w:color="auto"/>
              <w:bottom w:val="nil"/>
              <w:right w:val="single" w:sz="4" w:space="0" w:color="auto"/>
            </w:tcBorders>
            <w:vAlign w:val="center"/>
          </w:tcPr>
          <w:p w14:paraId="71C18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0D1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0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C2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F384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791169F" w14:textId="77777777" w:rsidTr="00393786">
        <w:trPr>
          <w:jc w:val="center"/>
        </w:trPr>
        <w:tc>
          <w:tcPr>
            <w:tcW w:w="2062" w:type="dxa"/>
            <w:tcBorders>
              <w:top w:val="nil"/>
              <w:left w:val="single" w:sz="4" w:space="0" w:color="auto"/>
              <w:bottom w:val="nil"/>
              <w:right w:val="single" w:sz="4" w:space="0" w:color="auto"/>
            </w:tcBorders>
            <w:vAlign w:val="center"/>
          </w:tcPr>
          <w:p w14:paraId="27FD1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9CA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4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3A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4D7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C4B19C" w14:textId="77777777" w:rsidTr="00393786">
        <w:trPr>
          <w:jc w:val="center"/>
        </w:trPr>
        <w:tc>
          <w:tcPr>
            <w:tcW w:w="2062" w:type="dxa"/>
            <w:tcBorders>
              <w:top w:val="nil"/>
              <w:left w:val="single" w:sz="4" w:space="0" w:color="auto"/>
              <w:bottom w:val="nil"/>
              <w:right w:val="single" w:sz="4" w:space="0" w:color="auto"/>
            </w:tcBorders>
            <w:vAlign w:val="center"/>
          </w:tcPr>
          <w:p w14:paraId="641D8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C22C0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30B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39FC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13D5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4 and 5</w:t>
            </w:r>
          </w:p>
        </w:tc>
      </w:tr>
      <w:tr w:rsidR="00F259BB" w:rsidRPr="00F259BB" w14:paraId="265E07E8" w14:textId="77777777" w:rsidTr="00393786">
        <w:trPr>
          <w:jc w:val="center"/>
        </w:trPr>
        <w:tc>
          <w:tcPr>
            <w:tcW w:w="2062" w:type="dxa"/>
            <w:tcBorders>
              <w:top w:val="nil"/>
              <w:left w:val="single" w:sz="4" w:space="0" w:color="auto"/>
              <w:bottom w:val="nil"/>
              <w:right w:val="single" w:sz="4" w:space="0" w:color="auto"/>
            </w:tcBorders>
            <w:vAlign w:val="center"/>
          </w:tcPr>
          <w:p w14:paraId="43DEA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290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D9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AEF8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CA_n7B_BCS4 and 5</w:t>
            </w:r>
          </w:p>
        </w:tc>
        <w:tc>
          <w:tcPr>
            <w:tcW w:w="1496" w:type="dxa"/>
            <w:tcBorders>
              <w:top w:val="nil"/>
              <w:left w:val="single" w:sz="4" w:space="0" w:color="auto"/>
              <w:bottom w:val="nil"/>
              <w:right w:val="single" w:sz="4" w:space="0" w:color="auto"/>
            </w:tcBorders>
            <w:vAlign w:val="center"/>
          </w:tcPr>
          <w:p w14:paraId="232A3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49F6A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621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8BB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42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E06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1A15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D3867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C9C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717132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EA4A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D2C9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2296E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12D23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26274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E97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3E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5EC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7EA3FBC4" w14:textId="77777777" w:rsidTr="00393786">
        <w:trPr>
          <w:jc w:val="center"/>
        </w:trPr>
        <w:tc>
          <w:tcPr>
            <w:tcW w:w="2062" w:type="dxa"/>
            <w:tcBorders>
              <w:top w:val="nil"/>
              <w:left w:val="single" w:sz="4" w:space="0" w:color="auto"/>
              <w:bottom w:val="nil"/>
              <w:right w:val="single" w:sz="4" w:space="0" w:color="auto"/>
            </w:tcBorders>
            <w:vAlign w:val="center"/>
          </w:tcPr>
          <w:p w14:paraId="47DB2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1B0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6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1D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79424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9E980E5" w14:textId="77777777" w:rsidTr="00393786">
        <w:trPr>
          <w:jc w:val="center"/>
        </w:trPr>
        <w:tc>
          <w:tcPr>
            <w:tcW w:w="2062" w:type="dxa"/>
            <w:tcBorders>
              <w:top w:val="nil"/>
              <w:left w:val="single" w:sz="4" w:space="0" w:color="auto"/>
              <w:bottom w:val="nil"/>
              <w:right w:val="single" w:sz="4" w:space="0" w:color="auto"/>
            </w:tcBorders>
            <w:vAlign w:val="center"/>
          </w:tcPr>
          <w:p w14:paraId="73FE9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D1E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F6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4B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9A6AA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47CC2C8" w14:textId="77777777" w:rsidTr="00393786">
        <w:trPr>
          <w:jc w:val="center"/>
        </w:trPr>
        <w:tc>
          <w:tcPr>
            <w:tcW w:w="2062" w:type="dxa"/>
            <w:tcBorders>
              <w:top w:val="nil"/>
              <w:left w:val="single" w:sz="4" w:space="0" w:color="auto"/>
              <w:bottom w:val="nil"/>
              <w:right w:val="single" w:sz="4" w:space="0" w:color="auto"/>
            </w:tcBorders>
            <w:vAlign w:val="center"/>
          </w:tcPr>
          <w:p w14:paraId="4E02A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700A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42D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58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9B3DE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5A463416" w14:textId="77777777" w:rsidTr="00393786">
        <w:trPr>
          <w:jc w:val="center"/>
        </w:trPr>
        <w:tc>
          <w:tcPr>
            <w:tcW w:w="2062" w:type="dxa"/>
            <w:tcBorders>
              <w:top w:val="nil"/>
              <w:left w:val="single" w:sz="4" w:space="0" w:color="auto"/>
              <w:bottom w:val="nil"/>
              <w:right w:val="single" w:sz="4" w:space="0" w:color="auto"/>
            </w:tcBorders>
            <w:vAlign w:val="center"/>
          </w:tcPr>
          <w:p w14:paraId="61493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BB5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C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7D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59B8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ED17B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490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0E0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1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C4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06C00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7A88D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7B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C59A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7AFF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5982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9252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B8A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B683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TW"/>
              </w:rPr>
              <w:t>0</w:t>
            </w:r>
          </w:p>
        </w:tc>
      </w:tr>
      <w:tr w:rsidR="00F259BB" w:rsidRPr="00F259BB" w14:paraId="4C24A84B" w14:textId="77777777" w:rsidTr="00393786">
        <w:trPr>
          <w:jc w:val="center"/>
        </w:trPr>
        <w:tc>
          <w:tcPr>
            <w:tcW w:w="2062" w:type="dxa"/>
            <w:tcBorders>
              <w:top w:val="nil"/>
              <w:left w:val="single" w:sz="4" w:space="0" w:color="auto"/>
              <w:bottom w:val="nil"/>
              <w:right w:val="single" w:sz="4" w:space="0" w:color="auto"/>
            </w:tcBorders>
            <w:vAlign w:val="center"/>
          </w:tcPr>
          <w:p w14:paraId="28489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7E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93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206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5, 10, 15, 20, 25, 30, 40, 50</w:t>
            </w:r>
          </w:p>
        </w:tc>
        <w:tc>
          <w:tcPr>
            <w:tcW w:w="1496" w:type="dxa"/>
            <w:tcBorders>
              <w:top w:val="nil"/>
              <w:left w:val="single" w:sz="4" w:space="0" w:color="auto"/>
              <w:bottom w:val="nil"/>
              <w:right w:val="single" w:sz="4" w:space="0" w:color="auto"/>
            </w:tcBorders>
            <w:vAlign w:val="center"/>
          </w:tcPr>
          <w:p w14:paraId="46F8A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27C4C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593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68B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F4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40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D4EC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61F1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881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2362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32D52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371D31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EF3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BD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D8BC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TW"/>
              </w:rPr>
              <w:t>0</w:t>
            </w:r>
          </w:p>
        </w:tc>
      </w:tr>
      <w:tr w:rsidR="00F259BB" w:rsidRPr="00F259BB" w14:paraId="41065AB5" w14:textId="77777777" w:rsidTr="00393786">
        <w:trPr>
          <w:jc w:val="center"/>
        </w:trPr>
        <w:tc>
          <w:tcPr>
            <w:tcW w:w="2062" w:type="dxa"/>
            <w:tcBorders>
              <w:top w:val="nil"/>
              <w:left w:val="single" w:sz="4" w:space="0" w:color="auto"/>
              <w:bottom w:val="nil"/>
              <w:right w:val="single" w:sz="4" w:space="0" w:color="auto"/>
            </w:tcBorders>
            <w:vAlign w:val="center"/>
          </w:tcPr>
          <w:p w14:paraId="02536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626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C1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6F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CA_n7(2A)_BCS0</w:t>
            </w:r>
          </w:p>
        </w:tc>
        <w:tc>
          <w:tcPr>
            <w:tcW w:w="1496" w:type="dxa"/>
            <w:tcBorders>
              <w:top w:val="nil"/>
              <w:left w:val="single" w:sz="4" w:space="0" w:color="auto"/>
              <w:bottom w:val="nil"/>
              <w:right w:val="single" w:sz="4" w:space="0" w:color="auto"/>
            </w:tcBorders>
            <w:vAlign w:val="center"/>
          </w:tcPr>
          <w:p w14:paraId="66CC2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D24F0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D2A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8F3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A4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38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78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D2C45B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3843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327A7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344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E5A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A5F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0</w:t>
            </w:r>
          </w:p>
        </w:tc>
      </w:tr>
      <w:tr w:rsidR="00F259BB" w:rsidRPr="00F259BB" w14:paraId="766DC20B" w14:textId="77777777" w:rsidTr="00393786">
        <w:trPr>
          <w:jc w:val="center"/>
        </w:trPr>
        <w:tc>
          <w:tcPr>
            <w:tcW w:w="2062" w:type="dxa"/>
            <w:tcBorders>
              <w:top w:val="nil"/>
              <w:left w:val="single" w:sz="4" w:space="0" w:color="auto"/>
              <w:bottom w:val="nil"/>
              <w:right w:val="single" w:sz="4" w:space="0" w:color="auto"/>
            </w:tcBorders>
            <w:vAlign w:val="center"/>
          </w:tcPr>
          <w:p w14:paraId="667BD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162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A4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57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771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2000C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BA0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86E3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1D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871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9B68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40F2DB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CC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4ED59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0B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97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33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F259BB">
              <w:rPr>
                <w:rFonts w:ascii="Arial" w:eastAsia="DengXian" w:hAnsi="Arial"/>
                <w:kern w:val="2"/>
                <w:sz w:val="18"/>
                <w:szCs w:val="22"/>
                <w:lang w:eastAsia="zh-CN"/>
              </w:rPr>
              <w:t>0</w:t>
            </w:r>
          </w:p>
        </w:tc>
      </w:tr>
      <w:tr w:rsidR="00F259BB" w:rsidRPr="00F259BB" w14:paraId="6D86065B" w14:textId="77777777" w:rsidTr="00393786">
        <w:trPr>
          <w:jc w:val="center"/>
        </w:trPr>
        <w:tc>
          <w:tcPr>
            <w:tcW w:w="2062" w:type="dxa"/>
            <w:tcBorders>
              <w:top w:val="nil"/>
              <w:left w:val="single" w:sz="4" w:space="0" w:color="auto"/>
              <w:bottom w:val="nil"/>
              <w:right w:val="single" w:sz="4" w:space="0" w:color="auto"/>
            </w:tcBorders>
            <w:vAlign w:val="center"/>
          </w:tcPr>
          <w:p w14:paraId="6559E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nil"/>
              <w:right w:val="single" w:sz="4" w:space="0" w:color="auto"/>
            </w:tcBorders>
            <w:vAlign w:val="center"/>
          </w:tcPr>
          <w:p w14:paraId="457C5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DD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4B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2A7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F259BB" w:rsidRPr="00F259BB" w14:paraId="6D714C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AED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52B00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A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5CF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307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F259BB" w:rsidRPr="00F259BB" w14:paraId="3C98CA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A36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4E5AA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B35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D7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36C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43477829" w14:textId="77777777" w:rsidTr="00393786">
        <w:trPr>
          <w:jc w:val="center"/>
        </w:trPr>
        <w:tc>
          <w:tcPr>
            <w:tcW w:w="2062" w:type="dxa"/>
            <w:tcBorders>
              <w:top w:val="nil"/>
              <w:left w:val="single" w:sz="4" w:space="0" w:color="auto"/>
              <w:bottom w:val="nil"/>
              <w:right w:val="single" w:sz="4" w:space="0" w:color="auto"/>
            </w:tcBorders>
            <w:vAlign w:val="center"/>
          </w:tcPr>
          <w:p w14:paraId="4CB03F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A7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78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CA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574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0452E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D99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953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D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F2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C666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6117D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070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2CEA5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0E2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68B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98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3EAECE5E" w14:textId="77777777" w:rsidTr="00393786">
        <w:trPr>
          <w:jc w:val="center"/>
        </w:trPr>
        <w:tc>
          <w:tcPr>
            <w:tcW w:w="2062" w:type="dxa"/>
            <w:tcBorders>
              <w:top w:val="nil"/>
              <w:left w:val="single" w:sz="4" w:space="0" w:color="auto"/>
              <w:bottom w:val="nil"/>
              <w:right w:val="single" w:sz="4" w:space="0" w:color="auto"/>
            </w:tcBorders>
            <w:vAlign w:val="center"/>
          </w:tcPr>
          <w:p w14:paraId="080FE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473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8B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F18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0B5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6A146D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2FB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AE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4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CFE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F1A7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599DA6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26D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30E71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7CB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E9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18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53E6707F" w14:textId="77777777" w:rsidTr="00393786">
        <w:trPr>
          <w:jc w:val="center"/>
        </w:trPr>
        <w:tc>
          <w:tcPr>
            <w:tcW w:w="2062" w:type="dxa"/>
            <w:tcBorders>
              <w:top w:val="nil"/>
              <w:left w:val="single" w:sz="4" w:space="0" w:color="auto"/>
              <w:bottom w:val="nil"/>
              <w:right w:val="single" w:sz="4" w:space="0" w:color="auto"/>
            </w:tcBorders>
            <w:vAlign w:val="center"/>
          </w:tcPr>
          <w:p w14:paraId="2A5D4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AA0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A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CC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F68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3C919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769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2F6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0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8E3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05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1EF3E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F17C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6F4E2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34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8F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F20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2A2D0F97" w14:textId="77777777" w:rsidTr="00393786">
        <w:trPr>
          <w:jc w:val="center"/>
        </w:trPr>
        <w:tc>
          <w:tcPr>
            <w:tcW w:w="2062" w:type="dxa"/>
            <w:tcBorders>
              <w:top w:val="nil"/>
              <w:left w:val="single" w:sz="4" w:space="0" w:color="auto"/>
              <w:bottom w:val="nil"/>
              <w:right w:val="single" w:sz="4" w:space="0" w:color="auto"/>
            </w:tcBorders>
            <w:vAlign w:val="center"/>
          </w:tcPr>
          <w:p w14:paraId="7237C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5F8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F2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5F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262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DAB4D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DBBD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B80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7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1D8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40E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4A53F6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BC29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084E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751CDB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F16B8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172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BAD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2EBCF4B9" w14:textId="77777777" w:rsidTr="00393786">
        <w:trPr>
          <w:jc w:val="center"/>
        </w:trPr>
        <w:tc>
          <w:tcPr>
            <w:tcW w:w="2062" w:type="dxa"/>
            <w:tcBorders>
              <w:top w:val="nil"/>
              <w:left w:val="single" w:sz="4" w:space="0" w:color="auto"/>
              <w:bottom w:val="nil"/>
              <w:right w:val="single" w:sz="4" w:space="0" w:color="auto"/>
            </w:tcBorders>
            <w:vAlign w:val="center"/>
          </w:tcPr>
          <w:p w14:paraId="027EB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70F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60C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19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30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D605F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051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CDC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C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B46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15F90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BDEF25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2AE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AD70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D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A9EF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A21C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07E930A2" w14:textId="77777777" w:rsidTr="00393786">
        <w:trPr>
          <w:jc w:val="center"/>
        </w:trPr>
        <w:tc>
          <w:tcPr>
            <w:tcW w:w="2062" w:type="dxa"/>
            <w:tcBorders>
              <w:top w:val="nil"/>
              <w:left w:val="single" w:sz="4" w:space="0" w:color="auto"/>
              <w:bottom w:val="nil"/>
              <w:right w:val="single" w:sz="4" w:space="0" w:color="auto"/>
            </w:tcBorders>
            <w:vAlign w:val="center"/>
          </w:tcPr>
          <w:p w14:paraId="73036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DBF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F21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25DC8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5, 10, 15, 20, 35</w:t>
            </w:r>
          </w:p>
        </w:tc>
        <w:tc>
          <w:tcPr>
            <w:tcW w:w="1496" w:type="dxa"/>
            <w:tcBorders>
              <w:top w:val="nil"/>
              <w:left w:val="single" w:sz="4" w:space="0" w:color="auto"/>
              <w:bottom w:val="nil"/>
              <w:right w:val="single" w:sz="4" w:space="0" w:color="auto"/>
            </w:tcBorders>
            <w:vAlign w:val="center"/>
          </w:tcPr>
          <w:p w14:paraId="068A6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9085A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FB7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46CD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356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DC705F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73C2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70B78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7CB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5C3B7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AE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EF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52E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0</w:t>
            </w:r>
          </w:p>
        </w:tc>
      </w:tr>
      <w:tr w:rsidR="00F259BB" w:rsidRPr="00F259BB" w14:paraId="13FFF85C" w14:textId="77777777" w:rsidTr="00393786">
        <w:trPr>
          <w:jc w:val="center"/>
        </w:trPr>
        <w:tc>
          <w:tcPr>
            <w:tcW w:w="2062" w:type="dxa"/>
            <w:tcBorders>
              <w:top w:val="nil"/>
              <w:left w:val="single" w:sz="4" w:space="0" w:color="auto"/>
              <w:bottom w:val="nil"/>
              <w:right w:val="single" w:sz="4" w:space="0" w:color="auto"/>
            </w:tcBorders>
            <w:vAlign w:val="center"/>
          </w:tcPr>
          <w:p w14:paraId="0E119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4B54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F16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18F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24AA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F4604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E78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7597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5BE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7DAD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70E79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A72BF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2F2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7D02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08724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224C0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9D2B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045BD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2F98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2343F086" w14:textId="77777777" w:rsidTr="00393786">
        <w:trPr>
          <w:jc w:val="center"/>
        </w:trPr>
        <w:tc>
          <w:tcPr>
            <w:tcW w:w="2062" w:type="dxa"/>
            <w:tcBorders>
              <w:top w:val="nil"/>
              <w:left w:val="single" w:sz="4" w:space="0" w:color="auto"/>
              <w:bottom w:val="nil"/>
              <w:right w:val="single" w:sz="4" w:space="0" w:color="auto"/>
            </w:tcBorders>
            <w:vAlign w:val="center"/>
          </w:tcPr>
          <w:p w14:paraId="2F20FD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F97E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94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10D0E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9EBB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29C9D5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6F1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0299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AE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7F69F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F45C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768EBB8" w14:textId="77777777" w:rsidTr="00393786">
        <w:trPr>
          <w:jc w:val="center"/>
        </w:trPr>
        <w:tc>
          <w:tcPr>
            <w:tcW w:w="2062" w:type="dxa"/>
            <w:tcBorders>
              <w:top w:val="single" w:sz="4" w:space="0" w:color="auto"/>
              <w:left w:val="single" w:sz="4" w:space="0" w:color="auto"/>
              <w:bottom w:val="nil"/>
              <w:right w:val="single" w:sz="4" w:space="0" w:color="auto"/>
            </w:tcBorders>
          </w:tcPr>
          <w:p w14:paraId="5D4D8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02A37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n8</w:t>
            </w:r>
            <w:r w:rsidRPr="00F259BB">
              <w:rPr>
                <w:rFonts w:ascii="Arial" w:eastAsia="DengXian" w:hAnsi="Arial"/>
                <w:sz w:val="18"/>
                <w:lang w:eastAsia="ja-JP"/>
              </w:rPr>
              <w:t>A</w:t>
            </w:r>
          </w:p>
          <w:p w14:paraId="53A1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p>
          <w:p w14:paraId="7F79E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n8</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2077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F1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6B1A9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11117FCD" w14:textId="77777777" w:rsidTr="00393786">
        <w:trPr>
          <w:jc w:val="center"/>
        </w:trPr>
        <w:tc>
          <w:tcPr>
            <w:tcW w:w="2062" w:type="dxa"/>
            <w:tcBorders>
              <w:top w:val="nil"/>
              <w:left w:val="single" w:sz="4" w:space="0" w:color="auto"/>
              <w:bottom w:val="nil"/>
              <w:right w:val="single" w:sz="4" w:space="0" w:color="auto"/>
            </w:tcBorders>
          </w:tcPr>
          <w:p w14:paraId="0F27F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0AEAC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4F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8CA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tcPr>
          <w:p w14:paraId="79000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A1B4D09" w14:textId="77777777" w:rsidTr="00393786">
        <w:trPr>
          <w:jc w:val="center"/>
        </w:trPr>
        <w:tc>
          <w:tcPr>
            <w:tcW w:w="2062" w:type="dxa"/>
            <w:tcBorders>
              <w:top w:val="nil"/>
              <w:left w:val="single" w:sz="4" w:space="0" w:color="auto"/>
              <w:bottom w:val="nil"/>
              <w:right w:val="single" w:sz="4" w:space="0" w:color="auto"/>
            </w:tcBorders>
          </w:tcPr>
          <w:p w14:paraId="67609E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00A33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979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1D6C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7B87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7553070" w14:textId="77777777" w:rsidTr="00393786">
        <w:trPr>
          <w:jc w:val="center"/>
        </w:trPr>
        <w:tc>
          <w:tcPr>
            <w:tcW w:w="2062" w:type="dxa"/>
            <w:tcBorders>
              <w:top w:val="nil"/>
              <w:left w:val="single" w:sz="4" w:space="0" w:color="auto"/>
              <w:bottom w:val="nil"/>
              <w:right w:val="single" w:sz="4" w:space="0" w:color="auto"/>
            </w:tcBorders>
          </w:tcPr>
          <w:p w14:paraId="54670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0375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31C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2DA75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6C24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289DBD06" w14:textId="77777777" w:rsidTr="00393786">
        <w:trPr>
          <w:jc w:val="center"/>
        </w:trPr>
        <w:tc>
          <w:tcPr>
            <w:tcW w:w="2062" w:type="dxa"/>
            <w:tcBorders>
              <w:top w:val="nil"/>
              <w:left w:val="single" w:sz="4" w:space="0" w:color="auto"/>
              <w:bottom w:val="nil"/>
              <w:right w:val="single" w:sz="4" w:space="0" w:color="auto"/>
            </w:tcBorders>
          </w:tcPr>
          <w:p w14:paraId="4A301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17FF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C07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361EA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0996A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2B2E166" w14:textId="77777777" w:rsidTr="00393786">
        <w:trPr>
          <w:jc w:val="center"/>
        </w:trPr>
        <w:tc>
          <w:tcPr>
            <w:tcW w:w="2062" w:type="dxa"/>
            <w:tcBorders>
              <w:top w:val="nil"/>
              <w:left w:val="single" w:sz="4" w:space="0" w:color="auto"/>
              <w:bottom w:val="single" w:sz="4" w:space="0" w:color="auto"/>
              <w:right w:val="single" w:sz="4" w:space="0" w:color="auto"/>
            </w:tcBorders>
          </w:tcPr>
          <w:p w14:paraId="46694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0628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762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tcPr>
          <w:p w14:paraId="23AC4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44F5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CF4D78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7DC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3AFE1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05853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45A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600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37ACA6DE" w14:textId="77777777" w:rsidTr="00393786">
        <w:trPr>
          <w:jc w:val="center"/>
        </w:trPr>
        <w:tc>
          <w:tcPr>
            <w:tcW w:w="2062" w:type="dxa"/>
            <w:tcBorders>
              <w:top w:val="nil"/>
              <w:left w:val="single" w:sz="4" w:space="0" w:color="auto"/>
              <w:bottom w:val="nil"/>
              <w:right w:val="single" w:sz="4" w:space="0" w:color="auto"/>
            </w:tcBorders>
            <w:vAlign w:val="center"/>
          </w:tcPr>
          <w:p w14:paraId="67FC3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2EF6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D16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BAD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07F406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F684E3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8A6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9121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08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BC9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768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575C81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8D7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2213A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71E4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2CA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D0B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43F8987D" w14:textId="77777777" w:rsidTr="00393786">
        <w:trPr>
          <w:jc w:val="center"/>
        </w:trPr>
        <w:tc>
          <w:tcPr>
            <w:tcW w:w="2062" w:type="dxa"/>
            <w:tcBorders>
              <w:top w:val="nil"/>
              <w:left w:val="single" w:sz="4" w:space="0" w:color="auto"/>
              <w:bottom w:val="nil"/>
              <w:right w:val="single" w:sz="4" w:space="0" w:color="auto"/>
            </w:tcBorders>
            <w:vAlign w:val="center"/>
          </w:tcPr>
          <w:p w14:paraId="62891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0A06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946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69408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DC3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11098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FEB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1D03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9C66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9F4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078F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E563F9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AB8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CA_n3A-n8A-n78A</w:t>
            </w:r>
          </w:p>
        </w:tc>
        <w:tc>
          <w:tcPr>
            <w:tcW w:w="1716" w:type="dxa"/>
            <w:tcBorders>
              <w:top w:val="single" w:sz="4" w:space="0" w:color="auto"/>
              <w:left w:val="single" w:sz="4" w:space="0" w:color="auto"/>
              <w:bottom w:val="nil"/>
              <w:right w:val="single" w:sz="4" w:space="0" w:color="auto"/>
            </w:tcBorders>
            <w:vAlign w:val="center"/>
          </w:tcPr>
          <w:p w14:paraId="32FCF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2E696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F259BB">
              <w:rPr>
                <w:rFonts w:ascii="Arial" w:eastAsia="DengXian" w:hAnsi="Arial"/>
                <w:kern w:val="2"/>
                <w:sz w:val="18"/>
                <w:szCs w:val="22"/>
                <w:lang w:eastAsia="zh-CN"/>
              </w:rPr>
              <w:t>CA_n3A-n78A</w:t>
            </w:r>
          </w:p>
          <w:p w14:paraId="1D0DA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F513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7F9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601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6391E8" w14:textId="77777777" w:rsidTr="00393786">
        <w:trPr>
          <w:jc w:val="center"/>
        </w:trPr>
        <w:tc>
          <w:tcPr>
            <w:tcW w:w="2062" w:type="dxa"/>
            <w:tcBorders>
              <w:top w:val="nil"/>
              <w:left w:val="single" w:sz="4" w:space="0" w:color="auto"/>
              <w:bottom w:val="nil"/>
              <w:right w:val="single" w:sz="4" w:space="0" w:color="auto"/>
            </w:tcBorders>
            <w:vAlign w:val="center"/>
          </w:tcPr>
          <w:p w14:paraId="0DD13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62D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CB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C68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8502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D09D2E" w14:textId="77777777" w:rsidTr="00393786">
        <w:trPr>
          <w:jc w:val="center"/>
        </w:trPr>
        <w:tc>
          <w:tcPr>
            <w:tcW w:w="2062" w:type="dxa"/>
            <w:tcBorders>
              <w:top w:val="nil"/>
              <w:left w:val="single" w:sz="4" w:space="0" w:color="auto"/>
              <w:bottom w:val="nil"/>
              <w:right w:val="single" w:sz="4" w:space="0" w:color="auto"/>
            </w:tcBorders>
            <w:vAlign w:val="center"/>
          </w:tcPr>
          <w:p w14:paraId="77E12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F2B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A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AA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9E2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8A55CA" w14:textId="77777777" w:rsidTr="00393786">
        <w:trPr>
          <w:jc w:val="center"/>
        </w:trPr>
        <w:tc>
          <w:tcPr>
            <w:tcW w:w="2062" w:type="dxa"/>
            <w:tcBorders>
              <w:top w:val="nil"/>
              <w:left w:val="single" w:sz="4" w:space="0" w:color="auto"/>
              <w:bottom w:val="nil"/>
              <w:right w:val="single" w:sz="4" w:space="0" w:color="auto"/>
            </w:tcBorders>
            <w:vAlign w:val="center"/>
          </w:tcPr>
          <w:p w14:paraId="622AC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4D3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4A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5C82C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0B1A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4 and 5</w:t>
            </w:r>
          </w:p>
        </w:tc>
      </w:tr>
      <w:tr w:rsidR="00F259BB" w:rsidRPr="00F259BB" w14:paraId="04FC9C03" w14:textId="77777777" w:rsidTr="00393786">
        <w:trPr>
          <w:jc w:val="center"/>
        </w:trPr>
        <w:tc>
          <w:tcPr>
            <w:tcW w:w="2062" w:type="dxa"/>
            <w:tcBorders>
              <w:top w:val="nil"/>
              <w:left w:val="single" w:sz="4" w:space="0" w:color="auto"/>
              <w:bottom w:val="nil"/>
              <w:right w:val="single" w:sz="4" w:space="0" w:color="auto"/>
            </w:tcBorders>
            <w:vAlign w:val="center"/>
          </w:tcPr>
          <w:p w14:paraId="650A16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047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6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442A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ECC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2983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F9D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ED0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9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8EA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ED3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FD3C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A4D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CA_n3A-n8A-n78(2A)</w:t>
            </w:r>
          </w:p>
        </w:tc>
        <w:tc>
          <w:tcPr>
            <w:tcW w:w="1716" w:type="dxa"/>
            <w:tcBorders>
              <w:top w:val="single" w:sz="4" w:space="0" w:color="auto"/>
              <w:left w:val="single" w:sz="4" w:space="0" w:color="auto"/>
              <w:bottom w:val="nil"/>
              <w:right w:val="single" w:sz="4" w:space="0" w:color="auto"/>
            </w:tcBorders>
            <w:vAlign w:val="center"/>
          </w:tcPr>
          <w:p w14:paraId="57ABF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CA_n3A-n8A</w:t>
            </w:r>
          </w:p>
          <w:p w14:paraId="7ABA3A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CA_n3A-n78A</w:t>
            </w:r>
          </w:p>
          <w:p w14:paraId="556E5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5878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3AB14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Yu Mincho"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5FE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4 and 5</w:t>
            </w:r>
          </w:p>
        </w:tc>
      </w:tr>
      <w:tr w:rsidR="00F259BB" w:rsidRPr="00F259BB" w14:paraId="3D18E496" w14:textId="77777777" w:rsidTr="00393786">
        <w:trPr>
          <w:jc w:val="center"/>
        </w:trPr>
        <w:tc>
          <w:tcPr>
            <w:tcW w:w="2062" w:type="dxa"/>
            <w:tcBorders>
              <w:top w:val="nil"/>
              <w:left w:val="single" w:sz="4" w:space="0" w:color="auto"/>
              <w:bottom w:val="nil"/>
              <w:right w:val="single" w:sz="4" w:space="0" w:color="auto"/>
            </w:tcBorders>
            <w:vAlign w:val="center"/>
          </w:tcPr>
          <w:p w14:paraId="0E060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544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D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4C086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Yu Mincho"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9F167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DD06C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062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F59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86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tcPr>
          <w:p w14:paraId="7E8A6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Yu Mincho" w:hAnsi="Arial"/>
                <w:sz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EAAB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8F9F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B5A9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CBFB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22CB8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52F5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6CD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21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274D3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2C97E680" w14:textId="77777777" w:rsidTr="00393786">
        <w:trPr>
          <w:jc w:val="center"/>
        </w:trPr>
        <w:tc>
          <w:tcPr>
            <w:tcW w:w="2062" w:type="dxa"/>
            <w:tcBorders>
              <w:top w:val="nil"/>
              <w:left w:val="single" w:sz="4" w:space="0" w:color="auto"/>
              <w:bottom w:val="nil"/>
              <w:right w:val="single" w:sz="4" w:space="0" w:color="auto"/>
            </w:tcBorders>
            <w:vAlign w:val="center"/>
          </w:tcPr>
          <w:p w14:paraId="3BF217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70B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0B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5FA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6CA5B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C700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728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B3F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7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33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54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B28DA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69E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3F120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CA_n3A-n8A</w:t>
            </w:r>
          </w:p>
          <w:p w14:paraId="34800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CA_n3A-n78A</w:t>
            </w:r>
          </w:p>
          <w:p w14:paraId="2E474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CA_n3A-n78C</w:t>
            </w:r>
          </w:p>
          <w:p w14:paraId="009F4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CA_n8A-n78A</w:t>
            </w:r>
          </w:p>
          <w:p w14:paraId="7A3D1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4F7E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90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AFA4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51BC5C1E" w14:textId="77777777" w:rsidTr="00393786">
        <w:trPr>
          <w:jc w:val="center"/>
        </w:trPr>
        <w:tc>
          <w:tcPr>
            <w:tcW w:w="2062" w:type="dxa"/>
            <w:tcBorders>
              <w:top w:val="nil"/>
              <w:left w:val="single" w:sz="4" w:space="0" w:color="auto"/>
              <w:bottom w:val="nil"/>
              <w:right w:val="single" w:sz="4" w:space="0" w:color="auto"/>
            </w:tcBorders>
            <w:vAlign w:val="center"/>
          </w:tcPr>
          <w:p w14:paraId="55F20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18A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CA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059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2EBE3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B472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226D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1F6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5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F8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28B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2D03FC" w14:textId="77777777" w:rsidTr="00393786">
        <w:trPr>
          <w:jc w:val="center"/>
        </w:trPr>
        <w:tc>
          <w:tcPr>
            <w:tcW w:w="2062" w:type="dxa"/>
            <w:tcBorders>
              <w:top w:val="single" w:sz="4" w:space="0" w:color="auto"/>
              <w:left w:val="single" w:sz="4" w:space="0" w:color="auto"/>
              <w:bottom w:val="nil"/>
              <w:right w:val="single" w:sz="4" w:space="0" w:color="auto"/>
            </w:tcBorders>
          </w:tcPr>
          <w:p w14:paraId="658FE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5C9DD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2F6C5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69814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0323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40943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p w14:paraId="11B876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C95A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0A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4F32F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4 and 5</w:t>
            </w:r>
          </w:p>
        </w:tc>
      </w:tr>
      <w:tr w:rsidR="00F259BB" w:rsidRPr="00F259BB" w14:paraId="15E7418D" w14:textId="77777777" w:rsidTr="00393786">
        <w:trPr>
          <w:jc w:val="center"/>
        </w:trPr>
        <w:tc>
          <w:tcPr>
            <w:tcW w:w="2062" w:type="dxa"/>
            <w:tcBorders>
              <w:top w:val="nil"/>
              <w:left w:val="single" w:sz="4" w:space="0" w:color="auto"/>
              <w:bottom w:val="nil"/>
              <w:right w:val="single" w:sz="4" w:space="0" w:color="auto"/>
            </w:tcBorders>
          </w:tcPr>
          <w:p w14:paraId="66FED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AD8E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D3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400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5,10,15,20 </w:t>
            </w:r>
          </w:p>
        </w:tc>
        <w:tc>
          <w:tcPr>
            <w:tcW w:w="1496" w:type="dxa"/>
            <w:tcBorders>
              <w:top w:val="nil"/>
              <w:left w:val="single" w:sz="4" w:space="0" w:color="auto"/>
              <w:bottom w:val="nil"/>
              <w:right w:val="single" w:sz="4" w:space="0" w:color="auto"/>
            </w:tcBorders>
            <w:vAlign w:val="center"/>
          </w:tcPr>
          <w:p w14:paraId="7FD47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D314AE" w14:textId="77777777" w:rsidTr="00393786">
        <w:trPr>
          <w:jc w:val="center"/>
        </w:trPr>
        <w:tc>
          <w:tcPr>
            <w:tcW w:w="2062" w:type="dxa"/>
            <w:tcBorders>
              <w:top w:val="nil"/>
              <w:left w:val="single" w:sz="4" w:space="0" w:color="auto"/>
              <w:bottom w:val="single" w:sz="4" w:space="0" w:color="auto"/>
              <w:right w:val="single" w:sz="4" w:space="0" w:color="auto"/>
            </w:tcBorders>
          </w:tcPr>
          <w:p w14:paraId="63CA8C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6C8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79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C9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1652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6FBF36" w14:textId="77777777" w:rsidTr="00393786">
        <w:trPr>
          <w:jc w:val="center"/>
        </w:trPr>
        <w:tc>
          <w:tcPr>
            <w:tcW w:w="2062" w:type="dxa"/>
            <w:tcBorders>
              <w:top w:val="nil"/>
              <w:left w:val="single" w:sz="4" w:space="0" w:color="auto"/>
              <w:bottom w:val="nil"/>
              <w:right w:val="single" w:sz="4" w:space="0" w:color="auto"/>
            </w:tcBorders>
            <w:vAlign w:val="center"/>
          </w:tcPr>
          <w:p w14:paraId="5CCD1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CA_n3A-n8A-n79A</w:t>
            </w:r>
          </w:p>
        </w:tc>
        <w:tc>
          <w:tcPr>
            <w:tcW w:w="1716" w:type="dxa"/>
            <w:tcBorders>
              <w:top w:val="nil"/>
              <w:left w:val="single" w:sz="4" w:space="0" w:color="auto"/>
              <w:bottom w:val="nil"/>
              <w:right w:val="single" w:sz="4" w:space="0" w:color="auto"/>
            </w:tcBorders>
            <w:vAlign w:val="center"/>
          </w:tcPr>
          <w:p w14:paraId="43506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7E61C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07F2F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EF03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73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DAE6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0</w:t>
            </w:r>
          </w:p>
        </w:tc>
      </w:tr>
      <w:tr w:rsidR="00F259BB" w:rsidRPr="00F259BB" w14:paraId="3974F78F" w14:textId="77777777" w:rsidTr="00393786">
        <w:trPr>
          <w:jc w:val="center"/>
        </w:trPr>
        <w:tc>
          <w:tcPr>
            <w:tcW w:w="2062" w:type="dxa"/>
            <w:tcBorders>
              <w:top w:val="nil"/>
              <w:left w:val="single" w:sz="4" w:space="0" w:color="auto"/>
              <w:bottom w:val="nil"/>
              <w:right w:val="single" w:sz="4" w:space="0" w:color="auto"/>
            </w:tcBorders>
            <w:vAlign w:val="center"/>
          </w:tcPr>
          <w:p w14:paraId="68076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33B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CD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AA9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F938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4AE83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49F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E421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419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A5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727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BAF6AD" w14:textId="77777777" w:rsidTr="00393786">
        <w:trPr>
          <w:jc w:val="center"/>
        </w:trPr>
        <w:tc>
          <w:tcPr>
            <w:tcW w:w="2062" w:type="dxa"/>
            <w:tcBorders>
              <w:top w:val="nil"/>
              <w:left w:val="single" w:sz="4" w:space="0" w:color="auto"/>
              <w:bottom w:val="nil"/>
              <w:right w:val="single" w:sz="4" w:space="0" w:color="auto"/>
            </w:tcBorders>
          </w:tcPr>
          <w:p w14:paraId="3EBCB9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CA_n3A-n18A-n28A</w:t>
            </w:r>
          </w:p>
        </w:tc>
        <w:tc>
          <w:tcPr>
            <w:tcW w:w="1716" w:type="dxa"/>
            <w:tcBorders>
              <w:top w:val="nil"/>
              <w:left w:val="single" w:sz="4" w:space="0" w:color="auto"/>
              <w:bottom w:val="nil"/>
              <w:right w:val="single" w:sz="4" w:space="0" w:color="auto"/>
            </w:tcBorders>
          </w:tcPr>
          <w:p w14:paraId="69323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w:t>
            </w:r>
          </w:p>
          <w:p w14:paraId="4693D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31AD5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62D46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1A7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6CC8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F10959F" w14:textId="77777777" w:rsidTr="00393786">
        <w:trPr>
          <w:jc w:val="center"/>
        </w:trPr>
        <w:tc>
          <w:tcPr>
            <w:tcW w:w="2062" w:type="dxa"/>
            <w:tcBorders>
              <w:top w:val="nil"/>
              <w:left w:val="single" w:sz="4" w:space="0" w:color="auto"/>
              <w:bottom w:val="nil"/>
              <w:right w:val="single" w:sz="4" w:space="0" w:color="auto"/>
            </w:tcBorders>
          </w:tcPr>
          <w:p w14:paraId="7F963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415A3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E415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C8BE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3249A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74211E1" w14:textId="77777777" w:rsidTr="00393786">
        <w:trPr>
          <w:jc w:val="center"/>
        </w:trPr>
        <w:tc>
          <w:tcPr>
            <w:tcW w:w="2062" w:type="dxa"/>
            <w:tcBorders>
              <w:top w:val="nil"/>
              <w:left w:val="single" w:sz="4" w:space="0" w:color="auto"/>
              <w:bottom w:val="single" w:sz="4" w:space="0" w:color="auto"/>
              <w:right w:val="single" w:sz="4" w:space="0" w:color="auto"/>
            </w:tcBorders>
          </w:tcPr>
          <w:p w14:paraId="4A48C2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64507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D0A3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FE32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7A2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56052D" w14:textId="77777777" w:rsidTr="00393786">
        <w:trPr>
          <w:jc w:val="center"/>
        </w:trPr>
        <w:tc>
          <w:tcPr>
            <w:tcW w:w="2062" w:type="dxa"/>
            <w:tcBorders>
              <w:top w:val="nil"/>
              <w:left w:val="single" w:sz="4" w:space="0" w:color="auto"/>
              <w:bottom w:val="nil"/>
              <w:right w:val="single" w:sz="4" w:space="0" w:color="auto"/>
            </w:tcBorders>
            <w:vAlign w:val="center"/>
          </w:tcPr>
          <w:p w14:paraId="3CB4E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CA</w:t>
            </w:r>
            <w:r w:rsidRPr="00F259BB">
              <w:rPr>
                <w:rFonts w:ascii="Arial" w:hAnsi="Arial"/>
                <w:sz w:val="18"/>
              </w:rPr>
              <w:t>_</w:t>
            </w:r>
            <w:r w:rsidRPr="00F259BB">
              <w:rPr>
                <w:rFonts w:ascii="Arial" w:eastAsia="DengXian" w:hAnsi="Arial"/>
                <w:sz w:val="18"/>
                <w:lang w:eastAsia="zh-CN"/>
              </w:rPr>
              <w:t>n3</w:t>
            </w:r>
            <w:r w:rsidRPr="00F259BB">
              <w:rPr>
                <w:rFonts w:ascii="Arial" w:hAnsi="Arial"/>
                <w:sz w:val="18"/>
                <w:lang w:eastAsia="ja-JP"/>
              </w:rPr>
              <w:t>A-</w:t>
            </w:r>
            <w:r w:rsidRPr="00F259BB">
              <w:rPr>
                <w:rFonts w:ascii="Arial" w:eastAsia="DengXian" w:hAnsi="Arial"/>
                <w:sz w:val="18"/>
                <w:lang w:eastAsia="zh-CN"/>
              </w:rPr>
              <w:t>n18</w:t>
            </w:r>
            <w:r w:rsidRPr="00F259BB">
              <w:rPr>
                <w:rFonts w:ascii="Arial" w:hAnsi="Arial"/>
                <w:sz w:val="18"/>
                <w:lang w:eastAsia="ja-JP"/>
              </w:rPr>
              <w:t>A</w:t>
            </w:r>
            <w:r w:rsidRPr="00F259BB">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02DC82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r w:rsidRPr="00F259BB">
              <w:rPr>
                <w:rFonts w:ascii="Arial" w:eastAsia="DengXian" w:hAnsi="Arial"/>
                <w:sz w:val="18"/>
                <w:vertAlign w:val="superscript"/>
              </w:rPr>
              <w:t>7,9</w:t>
            </w:r>
          </w:p>
          <w:p w14:paraId="60743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r w:rsidRPr="00F259BB">
              <w:rPr>
                <w:rFonts w:ascii="Arial" w:eastAsia="DengXian" w:hAnsi="Arial"/>
                <w:iCs/>
                <w:color w:val="000000"/>
                <w:sz w:val="18"/>
                <w:vertAlign w:val="superscript"/>
              </w:rPr>
              <w:t>7</w:t>
            </w:r>
          </w:p>
          <w:p w14:paraId="66768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w:t>
            </w:r>
          </w:p>
          <w:p w14:paraId="6C54F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CA_n18A-n41A</w:t>
            </w:r>
            <w:r w:rsidRPr="00F259BB">
              <w:rPr>
                <w:rFonts w:ascii="Arial" w:eastAsia="DengXian" w:hAnsi="Arial"/>
                <w:iCs/>
                <w:color w:val="000000"/>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4D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CF4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7230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F3EA233" w14:textId="77777777" w:rsidTr="00393786">
        <w:trPr>
          <w:jc w:val="center"/>
        </w:trPr>
        <w:tc>
          <w:tcPr>
            <w:tcW w:w="2062" w:type="dxa"/>
            <w:tcBorders>
              <w:top w:val="nil"/>
              <w:left w:val="single" w:sz="4" w:space="0" w:color="auto"/>
              <w:bottom w:val="nil"/>
              <w:right w:val="single" w:sz="4" w:space="0" w:color="auto"/>
            </w:tcBorders>
            <w:vAlign w:val="center"/>
          </w:tcPr>
          <w:p w14:paraId="4011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3FDA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882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AA23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4229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40B3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E18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6BBF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574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E6E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2B184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3F0E0A" w14:textId="77777777" w:rsidTr="00393786">
        <w:trPr>
          <w:jc w:val="center"/>
        </w:trPr>
        <w:tc>
          <w:tcPr>
            <w:tcW w:w="2062" w:type="dxa"/>
            <w:tcBorders>
              <w:top w:val="nil"/>
              <w:left w:val="single" w:sz="4" w:space="0" w:color="auto"/>
              <w:bottom w:val="nil"/>
              <w:right w:val="single" w:sz="4" w:space="0" w:color="auto"/>
            </w:tcBorders>
          </w:tcPr>
          <w:p w14:paraId="40246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CA_n3A-n18A-n77A</w:t>
            </w:r>
          </w:p>
        </w:tc>
        <w:tc>
          <w:tcPr>
            <w:tcW w:w="1716" w:type="dxa"/>
            <w:tcBorders>
              <w:top w:val="nil"/>
              <w:left w:val="single" w:sz="4" w:space="0" w:color="auto"/>
              <w:bottom w:val="nil"/>
              <w:right w:val="single" w:sz="4" w:space="0" w:color="auto"/>
            </w:tcBorders>
          </w:tcPr>
          <w:p w14:paraId="50D26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3391B4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77C33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17FB5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04A0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BD1F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1C38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B1A1D38" w14:textId="77777777" w:rsidTr="00393786">
        <w:trPr>
          <w:jc w:val="center"/>
        </w:trPr>
        <w:tc>
          <w:tcPr>
            <w:tcW w:w="2062" w:type="dxa"/>
            <w:tcBorders>
              <w:top w:val="nil"/>
              <w:left w:val="single" w:sz="4" w:space="0" w:color="auto"/>
              <w:bottom w:val="nil"/>
              <w:right w:val="single" w:sz="4" w:space="0" w:color="auto"/>
            </w:tcBorders>
          </w:tcPr>
          <w:p w14:paraId="5F0A3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2692A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2298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B8E3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69097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1F062D" w14:textId="77777777" w:rsidTr="00393786">
        <w:trPr>
          <w:jc w:val="center"/>
        </w:trPr>
        <w:tc>
          <w:tcPr>
            <w:tcW w:w="2062" w:type="dxa"/>
            <w:tcBorders>
              <w:top w:val="nil"/>
              <w:left w:val="single" w:sz="4" w:space="0" w:color="auto"/>
              <w:bottom w:val="single" w:sz="4" w:space="0" w:color="auto"/>
              <w:right w:val="single" w:sz="4" w:space="0" w:color="auto"/>
            </w:tcBorders>
          </w:tcPr>
          <w:p w14:paraId="23DFA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759F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0758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687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5F2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1FE55" w14:textId="77777777" w:rsidTr="00393786">
        <w:trPr>
          <w:jc w:val="center"/>
        </w:trPr>
        <w:tc>
          <w:tcPr>
            <w:tcW w:w="2062" w:type="dxa"/>
            <w:tcBorders>
              <w:top w:val="single" w:sz="4" w:space="0" w:color="auto"/>
              <w:left w:val="single" w:sz="4" w:space="0" w:color="auto"/>
              <w:bottom w:val="nil"/>
              <w:right w:val="single" w:sz="4" w:space="0" w:color="auto"/>
            </w:tcBorders>
          </w:tcPr>
          <w:p w14:paraId="053CB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05D9E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13252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12BF4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FD06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p w14:paraId="087938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D7C0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3F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left w:val="single" w:sz="4" w:space="0" w:color="auto"/>
              <w:bottom w:val="nil"/>
              <w:right w:val="single" w:sz="4" w:space="0" w:color="auto"/>
            </w:tcBorders>
            <w:vAlign w:val="center"/>
          </w:tcPr>
          <w:p w14:paraId="58605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A0BAA6E" w14:textId="77777777" w:rsidTr="00393786">
        <w:trPr>
          <w:jc w:val="center"/>
        </w:trPr>
        <w:tc>
          <w:tcPr>
            <w:tcW w:w="2062" w:type="dxa"/>
            <w:tcBorders>
              <w:top w:val="nil"/>
              <w:left w:val="single" w:sz="4" w:space="0" w:color="auto"/>
              <w:bottom w:val="nil"/>
              <w:right w:val="single" w:sz="4" w:space="0" w:color="auto"/>
            </w:tcBorders>
          </w:tcPr>
          <w:p w14:paraId="0FE6A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E455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44FE1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80A3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D066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6EC742" w14:textId="77777777" w:rsidTr="00393786">
        <w:trPr>
          <w:jc w:val="center"/>
        </w:trPr>
        <w:tc>
          <w:tcPr>
            <w:tcW w:w="2062" w:type="dxa"/>
            <w:tcBorders>
              <w:top w:val="nil"/>
              <w:left w:val="single" w:sz="4" w:space="0" w:color="auto"/>
              <w:bottom w:val="single" w:sz="4" w:space="0" w:color="auto"/>
              <w:right w:val="single" w:sz="4" w:space="0" w:color="auto"/>
            </w:tcBorders>
          </w:tcPr>
          <w:p w14:paraId="7C95E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D202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4A27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BAFA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217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E00675" w14:textId="77777777" w:rsidTr="00393786">
        <w:trPr>
          <w:jc w:val="center"/>
        </w:trPr>
        <w:tc>
          <w:tcPr>
            <w:tcW w:w="2062" w:type="dxa"/>
            <w:tcBorders>
              <w:top w:val="single" w:sz="4" w:space="0" w:color="auto"/>
              <w:left w:val="single" w:sz="4" w:space="0" w:color="auto"/>
              <w:bottom w:val="nil"/>
              <w:right w:val="single" w:sz="4" w:space="0" w:color="auto"/>
            </w:tcBorders>
          </w:tcPr>
          <w:p w14:paraId="0FDEE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lastRenderedPageBreak/>
              <w:t>CA_n3A-n18A-n77(3A)</w:t>
            </w:r>
          </w:p>
        </w:tc>
        <w:tc>
          <w:tcPr>
            <w:tcW w:w="1716" w:type="dxa"/>
            <w:tcBorders>
              <w:top w:val="single" w:sz="4" w:space="0" w:color="auto"/>
              <w:left w:val="single" w:sz="4" w:space="0" w:color="auto"/>
              <w:bottom w:val="nil"/>
              <w:right w:val="single" w:sz="4" w:space="0" w:color="auto"/>
            </w:tcBorders>
          </w:tcPr>
          <w:p w14:paraId="758E0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641DE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6A7FF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A6FB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p w14:paraId="3AE0A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6CB4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0C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C4E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C3673B8" w14:textId="77777777" w:rsidTr="00393786">
        <w:trPr>
          <w:jc w:val="center"/>
        </w:trPr>
        <w:tc>
          <w:tcPr>
            <w:tcW w:w="2062" w:type="dxa"/>
            <w:tcBorders>
              <w:top w:val="nil"/>
              <w:left w:val="single" w:sz="4" w:space="0" w:color="auto"/>
              <w:bottom w:val="nil"/>
              <w:right w:val="single" w:sz="4" w:space="0" w:color="auto"/>
            </w:tcBorders>
          </w:tcPr>
          <w:p w14:paraId="2A647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6B565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B119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F65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32143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A991D8" w14:textId="77777777" w:rsidTr="00393786">
        <w:trPr>
          <w:jc w:val="center"/>
        </w:trPr>
        <w:tc>
          <w:tcPr>
            <w:tcW w:w="2062" w:type="dxa"/>
            <w:tcBorders>
              <w:top w:val="nil"/>
              <w:left w:val="single" w:sz="4" w:space="0" w:color="auto"/>
              <w:bottom w:val="single" w:sz="4" w:space="0" w:color="auto"/>
              <w:right w:val="single" w:sz="4" w:space="0" w:color="auto"/>
            </w:tcBorders>
          </w:tcPr>
          <w:p w14:paraId="60023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0434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06FA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2A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C36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0C6E01" w14:textId="77777777" w:rsidTr="00393786">
        <w:trPr>
          <w:jc w:val="center"/>
        </w:trPr>
        <w:tc>
          <w:tcPr>
            <w:tcW w:w="2062" w:type="dxa"/>
            <w:tcBorders>
              <w:top w:val="nil"/>
              <w:left w:val="single" w:sz="4" w:space="0" w:color="auto"/>
              <w:bottom w:val="nil"/>
              <w:right w:val="single" w:sz="4" w:space="0" w:color="auto"/>
            </w:tcBorders>
          </w:tcPr>
          <w:p w14:paraId="5F4CCE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209C0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BD32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F513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E8D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134CF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6CE552DE" w14:textId="77777777" w:rsidTr="00393786">
        <w:trPr>
          <w:jc w:val="center"/>
        </w:trPr>
        <w:tc>
          <w:tcPr>
            <w:tcW w:w="2062" w:type="dxa"/>
            <w:tcBorders>
              <w:top w:val="nil"/>
              <w:left w:val="single" w:sz="4" w:space="0" w:color="auto"/>
              <w:bottom w:val="nil"/>
              <w:right w:val="single" w:sz="4" w:space="0" w:color="auto"/>
            </w:tcBorders>
          </w:tcPr>
          <w:p w14:paraId="11E50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A07C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2B2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AEC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B54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F590FBA" w14:textId="77777777" w:rsidTr="00393786">
        <w:trPr>
          <w:jc w:val="center"/>
        </w:trPr>
        <w:tc>
          <w:tcPr>
            <w:tcW w:w="2062" w:type="dxa"/>
            <w:tcBorders>
              <w:top w:val="nil"/>
              <w:left w:val="single" w:sz="4" w:space="0" w:color="auto"/>
              <w:bottom w:val="nil"/>
              <w:right w:val="single" w:sz="4" w:space="0" w:color="auto"/>
            </w:tcBorders>
          </w:tcPr>
          <w:p w14:paraId="34A90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4AE7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749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A0F26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33F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D569AB3" w14:textId="77777777" w:rsidTr="00393786">
        <w:trPr>
          <w:jc w:val="center"/>
        </w:trPr>
        <w:tc>
          <w:tcPr>
            <w:tcW w:w="2062" w:type="dxa"/>
            <w:tcBorders>
              <w:top w:val="nil"/>
              <w:left w:val="single" w:sz="4" w:space="0" w:color="auto"/>
              <w:bottom w:val="nil"/>
              <w:right w:val="single" w:sz="4" w:space="0" w:color="auto"/>
            </w:tcBorders>
          </w:tcPr>
          <w:p w14:paraId="16BD5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79735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11B1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2A5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550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1C9B2655" w14:textId="77777777" w:rsidTr="00393786">
        <w:trPr>
          <w:jc w:val="center"/>
        </w:trPr>
        <w:tc>
          <w:tcPr>
            <w:tcW w:w="2062" w:type="dxa"/>
            <w:tcBorders>
              <w:top w:val="nil"/>
              <w:left w:val="single" w:sz="4" w:space="0" w:color="auto"/>
              <w:bottom w:val="nil"/>
              <w:right w:val="single" w:sz="4" w:space="0" w:color="auto"/>
            </w:tcBorders>
          </w:tcPr>
          <w:p w14:paraId="4E797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4B7A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E39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C6A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218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4502829" w14:textId="77777777" w:rsidTr="00393786">
        <w:trPr>
          <w:jc w:val="center"/>
        </w:trPr>
        <w:tc>
          <w:tcPr>
            <w:tcW w:w="2062" w:type="dxa"/>
            <w:tcBorders>
              <w:top w:val="nil"/>
              <w:left w:val="single" w:sz="4" w:space="0" w:color="auto"/>
              <w:bottom w:val="single" w:sz="4" w:space="0" w:color="auto"/>
              <w:right w:val="single" w:sz="4" w:space="0" w:color="auto"/>
            </w:tcBorders>
          </w:tcPr>
          <w:p w14:paraId="071A5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18B0EE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59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A800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386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66423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218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n20</w:t>
            </w:r>
            <w:r w:rsidRPr="00F259BB">
              <w:rPr>
                <w:rFonts w:ascii="Arial" w:eastAsia="DengXian" w:hAnsi="Arial"/>
                <w:sz w:val="18"/>
              </w:rPr>
              <w:t>A</w:t>
            </w:r>
            <w:r w:rsidRPr="00F259BB">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AD61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n20</w:t>
            </w:r>
            <w:r w:rsidRPr="00F259BB">
              <w:rPr>
                <w:rFonts w:ascii="Arial" w:eastAsia="DengXian" w:hAnsi="Arial"/>
                <w:sz w:val="18"/>
              </w:rPr>
              <w:t>A</w:t>
            </w:r>
          </w:p>
          <w:p w14:paraId="6143A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B9CD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CA_n20A-n28A</w:t>
            </w:r>
          </w:p>
          <w:p w14:paraId="4BDDF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59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EB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77484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06557DFF" w14:textId="77777777" w:rsidTr="00393786">
        <w:trPr>
          <w:jc w:val="center"/>
        </w:trPr>
        <w:tc>
          <w:tcPr>
            <w:tcW w:w="2062" w:type="dxa"/>
            <w:tcBorders>
              <w:top w:val="nil"/>
              <w:left w:val="single" w:sz="4" w:space="0" w:color="auto"/>
              <w:bottom w:val="nil"/>
              <w:right w:val="single" w:sz="4" w:space="0" w:color="auto"/>
            </w:tcBorders>
            <w:vAlign w:val="center"/>
          </w:tcPr>
          <w:p w14:paraId="0D071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157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F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8DA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477E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3F587C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CF4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500C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61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90C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w:t>
            </w:r>
          </w:p>
        </w:tc>
        <w:tc>
          <w:tcPr>
            <w:tcW w:w="1496" w:type="dxa"/>
            <w:tcBorders>
              <w:top w:val="nil"/>
              <w:left w:val="single" w:sz="4" w:space="0" w:color="auto"/>
              <w:bottom w:val="single" w:sz="4" w:space="0" w:color="auto"/>
              <w:right w:val="single" w:sz="4" w:space="0" w:color="auto"/>
            </w:tcBorders>
            <w:vAlign w:val="center"/>
          </w:tcPr>
          <w:p w14:paraId="7254A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427CBBC" w14:textId="77777777" w:rsidTr="00393786">
        <w:trPr>
          <w:jc w:val="center"/>
        </w:trPr>
        <w:tc>
          <w:tcPr>
            <w:tcW w:w="2062" w:type="dxa"/>
            <w:tcBorders>
              <w:top w:val="single" w:sz="4" w:space="0" w:color="auto"/>
              <w:left w:val="single" w:sz="4" w:space="0" w:color="auto"/>
              <w:bottom w:val="nil"/>
              <w:right w:val="single" w:sz="4" w:space="0" w:color="auto"/>
            </w:tcBorders>
          </w:tcPr>
          <w:p w14:paraId="6D66D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1D0FF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079EB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6F1D50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CA_n20A-n41A</w:t>
            </w:r>
          </w:p>
          <w:p w14:paraId="52B0B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87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92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5C4A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14B363C8" w14:textId="77777777" w:rsidTr="00393786">
        <w:trPr>
          <w:jc w:val="center"/>
        </w:trPr>
        <w:tc>
          <w:tcPr>
            <w:tcW w:w="2062" w:type="dxa"/>
            <w:tcBorders>
              <w:top w:val="nil"/>
              <w:left w:val="single" w:sz="4" w:space="0" w:color="auto"/>
              <w:bottom w:val="nil"/>
              <w:right w:val="single" w:sz="4" w:space="0" w:color="auto"/>
            </w:tcBorders>
          </w:tcPr>
          <w:p w14:paraId="35BFD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D1B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8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01F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06415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F0B35EC" w14:textId="77777777" w:rsidTr="00393786">
        <w:trPr>
          <w:jc w:val="center"/>
        </w:trPr>
        <w:tc>
          <w:tcPr>
            <w:tcW w:w="2062" w:type="dxa"/>
            <w:tcBorders>
              <w:top w:val="nil"/>
              <w:left w:val="single" w:sz="4" w:space="0" w:color="auto"/>
              <w:bottom w:val="nil"/>
              <w:right w:val="single" w:sz="4" w:space="0" w:color="auto"/>
            </w:tcBorders>
          </w:tcPr>
          <w:p w14:paraId="4107B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F06E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F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8F6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4A81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57264B" w14:textId="77777777" w:rsidTr="00393786">
        <w:trPr>
          <w:jc w:val="center"/>
        </w:trPr>
        <w:tc>
          <w:tcPr>
            <w:tcW w:w="2062" w:type="dxa"/>
            <w:tcBorders>
              <w:top w:val="nil"/>
              <w:left w:val="single" w:sz="4" w:space="0" w:color="auto"/>
              <w:bottom w:val="nil"/>
              <w:right w:val="single" w:sz="4" w:space="0" w:color="auto"/>
            </w:tcBorders>
          </w:tcPr>
          <w:p w14:paraId="2C207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BE9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E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38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4F03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2BD42149" w14:textId="77777777" w:rsidTr="00393786">
        <w:trPr>
          <w:jc w:val="center"/>
        </w:trPr>
        <w:tc>
          <w:tcPr>
            <w:tcW w:w="2062" w:type="dxa"/>
            <w:tcBorders>
              <w:top w:val="nil"/>
              <w:left w:val="single" w:sz="4" w:space="0" w:color="auto"/>
              <w:bottom w:val="nil"/>
              <w:right w:val="single" w:sz="4" w:space="0" w:color="auto"/>
            </w:tcBorders>
          </w:tcPr>
          <w:p w14:paraId="4964D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D28A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294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1DA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EB1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79ADBBF" w14:textId="77777777" w:rsidTr="00393786">
        <w:trPr>
          <w:jc w:val="center"/>
        </w:trPr>
        <w:tc>
          <w:tcPr>
            <w:tcW w:w="2062" w:type="dxa"/>
            <w:tcBorders>
              <w:top w:val="nil"/>
              <w:left w:val="single" w:sz="4" w:space="0" w:color="auto"/>
              <w:bottom w:val="single" w:sz="4" w:space="0" w:color="auto"/>
              <w:right w:val="single" w:sz="4" w:space="0" w:color="auto"/>
            </w:tcBorders>
          </w:tcPr>
          <w:p w14:paraId="040DB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758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8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5D0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DB28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9042C06" w14:textId="77777777" w:rsidTr="00393786">
        <w:trPr>
          <w:jc w:val="center"/>
        </w:trPr>
        <w:tc>
          <w:tcPr>
            <w:tcW w:w="2062" w:type="dxa"/>
            <w:tcBorders>
              <w:top w:val="single" w:sz="4" w:space="0" w:color="auto"/>
              <w:left w:val="single" w:sz="4" w:space="0" w:color="auto"/>
              <w:bottom w:val="nil"/>
              <w:right w:val="single" w:sz="4" w:space="0" w:color="auto"/>
            </w:tcBorders>
          </w:tcPr>
          <w:p w14:paraId="1AED1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4331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06D7D6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21547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CA_n20A-n71A</w:t>
            </w:r>
          </w:p>
          <w:p w14:paraId="402FA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98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B8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72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3B1EB8BB" w14:textId="77777777" w:rsidTr="00393786">
        <w:trPr>
          <w:jc w:val="center"/>
        </w:trPr>
        <w:tc>
          <w:tcPr>
            <w:tcW w:w="2062" w:type="dxa"/>
            <w:tcBorders>
              <w:top w:val="nil"/>
              <w:left w:val="single" w:sz="4" w:space="0" w:color="auto"/>
              <w:bottom w:val="nil"/>
              <w:right w:val="single" w:sz="4" w:space="0" w:color="auto"/>
            </w:tcBorders>
          </w:tcPr>
          <w:p w14:paraId="20199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E55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7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01C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30475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0B57426" w14:textId="77777777" w:rsidTr="00393786">
        <w:trPr>
          <w:jc w:val="center"/>
        </w:trPr>
        <w:tc>
          <w:tcPr>
            <w:tcW w:w="2062" w:type="dxa"/>
            <w:tcBorders>
              <w:top w:val="nil"/>
              <w:left w:val="single" w:sz="4" w:space="0" w:color="auto"/>
              <w:bottom w:val="single" w:sz="4" w:space="0" w:color="auto"/>
              <w:right w:val="single" w:sz="4" w:space="0" w:color="auto"/>
            </w:tcBorders>
          </w:tcPr>
          <w:p w14:paraId="24A1A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E8F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9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721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F49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569F368" w14:textId="77777777" w:rsidTr="00393786">
        <w:trPr>
          <w:jc w:val="center"/>
        </w:trPr>
        <w:tc>
          <w:tcPr>
            <w:tcW w:w="2062" w:type="dxa"/>
            <w:tcBorders>
              <w:top w:val="single" w:sz="4" w:space="0" w:color="auto"/>
              <w:left w:val="single" w:sz="4" w:space="0" w:color="auto"/>
              <w:bottom w:val="nil"/>
              <w:right w:val="single" w:sz="4" w:space="0" w:color="auto"/>
            </w:tcBorders>
          </w:tcPr>
          <w:p w14:paraId="5C35B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14E4C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2752D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2FA8D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BDE07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38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6DFD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4F52D421" w14:textId="77777777" w:rsidTr="00393786">
        <w:trPr>
          <w:jc w:val="center"/>
        </w:trPr>
        <w:tc>
          <w:tcPr>
            <w:tcW w:w="2062" w:type="dxa"/>
            <w:tcBorders>
              <w:top w:val="nil"/>
              <w:left w:val="single" w:sz="4" w:space="0" w:color="auto"/>
              <w:bottom w:val="nil"/>
              <w:right w:val="single" w:sz="4" w:space="0" w:color="auto"/>
            </w:tcBorders>
          </w:tcPr>
          <w:p w14:paraId="7CABC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E56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0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241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6BE1C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59AF540" w14:textId="77777777" w:rsidTr="00393786">
        <w:trPr>
          <w:jc w:val="center"/>
        </w:trPr>
        <w:tc>
          <w:tcPr>
            <w:tcW w:w="2062" w:type="dxa"/>
            <w:tcBorders>
              <w:top w:val="nil"/>
              <w:left w:val="single" w:sz="4" w:space="0" w:color="auto"/>
              <w:bottom w:val="single" w:sz="4" w:space="0" w:color="auto"/>
              <w:right w:val="single" w:sz="4" w:space="0" w:color="auto"/>
            </w:tcBorders>
          </w:tcPr>
          <w:p w14:paraId="37A0C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3DD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B8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CD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6B8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5E734C4" w14:textId="77777777" w:rsidTr="00393786">
        <w:trPr>
          <w:jc w:val="center"/>
        </w:trPr>
        <w:tc>
          <w:tcPr>
            <w:tcW w:w="2062" w:type="dxa"/>
            <w:tcBorders>
              <w:top w:val="single" w:sz="4" w:space="0" w:color="auto"/>
              <w:left w:val="single" w:sz="4" w:space="0" w:color="auto"/>
              <w:bottom w:val="nil"/>
              <w:right w:val="single" w:sz="4" w:space="0" w:color="auto"/>
            </w:tcBorders>
          </w:tcPr>
          <w:p w14:paraId="04BF8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262C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63662C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61B90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7D6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9D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7C18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3A633981" w14:textId="77777777" w:rsidTr="00393786">
        <w:trPr>
          <w:jc w:val="center"/>
        </w:trPr>
        <w:tc>
          <w:tcPr>
            <w:tcW w:w="2062" w:type="dxa"/>
            <w:tcBorders>
              <w:top w:val="nil"/>
              <w:left w:val="single" w:sz="4" w:space="0" w:color="auto"/>
              <w:bottom w:val="nil"/>
              <w:right w:val="single" w:sz="4" w:space="0" w:color="auto"/>
            </w:tcBorders>
          </w:tcPr>
          <w:p w14:paraId="11DFE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A89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3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50C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28861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C2243CB" w14:textId="77777777" w:rsidTr="00393786">
        <w:trPr>
          <w:jc w:val="center"/>
        </w:trPr>
        <w:tc>
          <w:tcPr>
            <w:tcW w:w="2062" w:type="dxa"/>
            <w:tcBorders>
              <w:top w:val="nil"/>
              <w:left w:val="single" w:sz="4" w:space="0" w:color="auto"/>
              <w:bottom w:val="single" w:sz="4" w:space="0" w:color="auto"/>
              <w:right w:val="single" w:sz="4" w:space="0" w:color="auto"/>
            </w:tcBorders>
          </w:tcPr>
          <w:p w14:paraId="0BA1E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6B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3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BA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7E37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22CA0E0" w14:textId="77777777" w:rsidTr="00393786">
        <w:trPr>
          <w:jc w:val="center"/>
        </w:trPr>
        <w:tc>
          <w:tcPr>
            <w:tcW w:w="2062" w:type="dxa"/>
            <w:tcBorders>
              <w:top w:val="nil"/>
              <w:left w:val="single" w:sz="4" w:space="0" w:color="auto"/>
              <w:bottom w:val="nil"/>
              <w:right w:val="single" w:sz="4" w:space="0" w:color="auto"/>
            </w:tcBorders>
            <w:vAlign w:val="center"/>
          </w:tcPr>
          <w:p w14:paraId="598F9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749C81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CA_n3A-n20A</w:t>
            </w:r>
            <w:r w:rsidRPr="00F259BB">
              <w:rPr>
                <w:rFonts w:ascii="Arial" w:eastAsia="DengXian" w:hAnsi="Arial"/>
                <w:color w:val="000000"/>
                <w:sz w:val="18"/>
                <w:lang w:eastAsia="zh-CN"/>
              </w:rPr>
              <w:br/>
              <w:t>CA_n3A-n78A</w:t>
            </w:r>
            <w:r w:rsidRPr="00F259BB">
              <w:rPr>
                <w:rFonts w:ascii="Arial" w:eastAsia="DengXian"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333C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AAB3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C966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19F2F309" w14:textId="77777777" w:rsidTr="00393786">
        <w:trPr>
          <w:jc w:val="center"/>
        </w:trPr>
        <w:tc>
          <w:tcPr>
            <w:tcW w:w="2062" w:type="dxa"/>
            <w:tcBorders>
              <w:top w:val="nil"/>
              <w:left w:val="single" w:sz="4" w:space="0" w:color="auto"/>
              <w:bottom w:val="nil"/>
              <w:right w:val="single" w:sz="4" w:space="0" w:color="auto"/>
            </w:tcBorders>
            <w:vAlign w:val="center"/>
          </w:tcPr>
          <w:p w14:paraId="75247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06B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94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4EF5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83BD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EBEC3E9" w14:textId="77777777" w:rsidTr="00393786">
        <w:trPr>
          <w:jc w:val="center"/>
        </w:trPr>
        <w:tc>
          <w:tcPr>
            <w:tcW w:w="2062" w:type="dxa"/>
            <w:tcBorders>
              <w:top w:val="nil"/>
              <w:left w:val="single" w:sz="4" w:space="0" w:color="auto"/>
              <w:bottom w:val="nil"/>
              <w:right w:val="single" w:sz="4" w:space="0" w:color="auto"/>
            </w:tcBorders>
            <w:vAlign w:val="center"/>
          </w:tcPr>
          <w:p w14:paraId="18624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78C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6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2B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5D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D384555" w14:textId="77777777" w:rsidTr="00393786">
        <w:trPr>
          <w:jc w:val="center"/>
        </w:trPr>
        <w:tc>
          <w:tcPr>
            <w:tcW w:w="2062" w:type="dxa"/>
            <w:tcBorders>
              <w:top w:val="nil"/>
              <w:left w:val="single" w:sz="4" w:space="0" w:color="auto"/>
              <w:bottom w:val="nil"/>
              <w:right w:val="single" w:sz="4" w:space="0" w:color="auto"/>
            </w:tcBorders>
            <w:vAlign w:val="center"/>
          </w:tcPr>
          <w:p w14:paraId="676E9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5E1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B3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0B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D45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0F9725B0" w14:textId="77777777" w:rsidTr="00393786">
        <w:trPr>
          <w:jc w:val="center"/>
        </w:trPr>
        <w:tc>
          <w:tcPr>
            <w:tcW w:w="2062" w:type="dxa"/>
            <w:tcBorders>
              <w:top w:val="nil"/>
              <w:left w:val="single" w:sz="4" w:space="0" w:color="auto"/>
              <w:bottom w:val="nil"/>
              <w:right w:val="single" w:sz="4" w:space="0" w:color="auto"/>
            </w:tcBorders>
            <w:vAlign w:val="center"/>
          </w:tcPr>
          <w:p w14:paraId="22C8B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4C9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56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6C9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C20C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D3757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8D8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F1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484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BF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72AB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F94A69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1C2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58D7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CA_n3A-n20A</w:t>
            </w:r>
            <w:r w:rsidRPr="00F259BB">
              <w:rPr>
                <w:rFonts w:ascii="Arial" w:eastAsia="DengXian" w:hAnsi="Arial"/>
                <w:color w:val="000000"/>
                <w:sz w:val="18"/>
                <w:lang w:eastAsia="zh-CN"/>
              </w:rPr>
              <w:br/>
              <w:t>CA_n3A-n78A</w:t>
            </w:r>
            <w:r w:rsidRPr="00F259BB">
              <w:rPr>
                <w:rFonts w:ascii="Arial" w:eastAsia="DengXian" w:hAnsi="Arial"/>
                <w:color w:val="000000"/>
                <w:sz w:val="18"/>
                <w:lang w:eastAsia="zh-CN"/>
              </w:rPr>
              <w:br/>
              <w:t>CA_n20A-n78A</w:t>
            </w:r>
          </w:p>
          <w:p w14:paraId="4019E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040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86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6E3E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4A379481" w14:textId="77777777" w:rsidTr="00393786">
        <w:trPr>
          <w:jc w:val="center"/>
        </w:trPr>
        <w:tc>
          <w:tcPr>
            <w:tcW w:w="2062" w:type="dxa"/>
            <w:tcBorders>
              <w:top w:val="nil"/>
              <w:left w:val="single" w:sz="4" w:space="0" w:color="auto"/>
              <w:bottom w:val="nil"/>
              <w:right w:val="single" w:sz="4" w:space="0" w:color="auto"/>
            </w:tcBorders>
            <w:vAlign w:val="center"/>
          </w:tcPr>
          <w:p w14:paraId="34C8D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853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11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693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0EC7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DC7C9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48F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710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D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6B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nil"/>
              <w:right w:val="single" w:sz="4" w:space="0" w:color="auto"/>
            </w:tcBorders>
            <w:vAlign w:val="center"/>
          </w:tcPr>
          <w:p w14:paraId="656F6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86247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7F6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56CA5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B04E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6DC9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7A73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B0D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B8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78E1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521D6E5A" w14:textId="77777777" w:rsidTr="00393786">
        <w:trPr>
          <w:jc w:val="center"/>
        </w:trPr>
        <w:tc>
          <w:tcPr>
            <w:tcW w:w="2062" w:type="dxa"/>
            <w:tcBorders>
              <w:top w:val="nil"/>
              <w:left w:val="single" w:sz="4" w:space="0" w:color="auto"/>
              <w:bottom w:val="nil"/>
              <w:right w:val="single" w:sz="4" w:space="0" w:color="auto"/>
            </w:tcBorders>
            <w:vAlign w:val="center"/>
          </w:tcPr>
          <w:p w14:paraId="3D645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2906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7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C11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5A6F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7816C1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1F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CB0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6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43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02E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7C77078" w14:textId="77777777" w:rsidTr="00393786">
        <w:trPr>
          <w:jc w:val="center"/>
        </w:trPr>
        <w:tc>
          <w:tcPr>
            <w:tcW w:w="2062" w:type="dxa"/>
            <w:tcBorders>
              <w:top w:val="single" w:sz="4" w:space="0" w:color="auto"/>
              <w:left w:val="single" w:sz="4" w:space="0" w:color="auto"/>
              <w:bottom w:val="nil"/>
              <w:right w:val="single" w:sz="4" w:space="0" w:color="auto"/>
            </w:tcBorders>
          </w:tcPr>
          <w:p w14:paraId="5B1BC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533C4A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4AFF8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6ECC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3D12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8FE8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9E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05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429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53B03D52" w14:textId="77777777" w:rsidTr="00393786">
        <w:trPr>
          <w:jc w:val="center"/>
        </w:trPr>
        <w:tc>
          <w:tcPr>
            <w:tcW w:w="2062" w:type="dxa"/>
            <w:tcBorders>
              <w:top w:val="nil"/>
              <w:left w:val="single" w:sz="4" w:space="0" w:color="auto"/>
              <w:bottom w:val="nil"/>
              <w:right w:val="single" w:sz="4" w:space="0" w:color="auto"/>
            </w:tcBorders>
          </w:tcPr>
          <w:p w14:paraId="09326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16F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6A5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6B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5262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9EB96C" w14:textId="77777777" w:rsidTr="00393786">
        <w:trPr>
          <w:jc w:val="center"/>
        </w:trPr>
        <w:tc>
          <w:tcPr>
            <w:tcW w:w="2062" w:type="dxa"/>
            <w:tcBorders>
              <w:top w:val="nil"/>
              <w:left w:val="single" w:sz="4" w:space="0" w:color="auto"/>
              <w:bottom w:val="nil"/>
              <w:right w:val="single" w:sz="4" w:space="0" w:color="auto"/>
            </w:tcBorders>
          </w:tcPr>
          <w:p w14:paraId="2B2D4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7A1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B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53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265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B65A33" w14:textId="77777777" w:rsidTr="00393786">
        <w:trPr>
          <w:jc w:val="center"/>
        </w:trPr>
        <w:tc>
          <w:tcPr>
            <w:tcW w:w="2062" w:type="dxa"/>
            <w:tcBorders>
              <w:top w:val="nil"/>
              <w:left w:val="single" w:sz="4" w:space="0" w:color="auto"/>
              <w:bottom w:val="nil"/>
              <w:right w:val="single" w:sz="4" w:space="0" w:color="auto"/>
            </w:tcBorders>
          </w:tcPr>
          <w:p w14:paraId="7E3C4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98D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87C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E9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540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2CDC443" w14:textId="77777777" w:rsidTr="00393786">
        <w:trPr>
          <w:jc w:val="center"/>
        </w:trPr>
        <w:tc>
          <w:tcPr>
            <w:tcW w:w="2062" w:type="dxa"/>
            <w:tcBorders>
              <w:top w:val="nil"/>
              <w:left w:val="single" w:sz="4" w:space="0" w:color="auto"/>
              <w:bottom w:val="nil"/>
              <w:right w:val="single" w:sz="4" w:space="0" w:color="auto"/>
            </w:tcBorders>
          </w:tcPr>
          <w:p w14:paraId="25AF29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E26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8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A10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44694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660E9" w14:textId="77777777" w:rsidTr="00393786">
        <w:trPr>
          <w:jc w:val="center"/>
        </w:trPr>
        <w:tc>
          <w:tcPr>
            <w:tcW w:w="2062" w:type="dxa"/>
            <w:tcBorders>
              <w:top w:val="nil"/>
              <w:left w:val="single" w:sz="4" w:space="0" w:color="auto"/>
              <w:bottom w:val="single" w:sz="4" w:space="0" w:color="auto"/>
              <w:right w:val="single" w:sz="4" w:space="0" w:color="auto"/>
            </w:tcBorders>
          </w:tcPr>
          <w:p w14:paraId="6AEF1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D8B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8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C7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C93A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46E98C" w14:textId="77777777" w:rsidTr="00393786">
        <w:trPr>
          <w:jc w:val="center"/>
        </w:trPr>
        <w:tc>
          <w:tcPr>
            <w:tcW w:w="2062" w:type="dxa"/>
            <w:tcBorders>
              <w:top w:val="single" w:sz="4" w:space="0" w:color="auto"/>
              <w:left w:val="single" w:sz="4" w:space="0" w:color="auto"/>
              <w:bottom w:val="nil"/>
              <w:right w:val="single" w:sz="4" w:space="0" w:color="auto"/>
            </w:tcBorders>
          </w:tcPr>
          <w:p w14:paraId="39508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62170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827F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20FAD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3656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377D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26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A0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9030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D7B083B" w14:textId="77777777" w:rsidTr="00393786">
        <w:trPr>
          <w:jc w:val="center"/>
        </w:trPr>
        <w:tc>
          <w:tcPr>
            <w:tcW w:w="2062" w:type="dxa"/>
            <w:tcBorders>
              <w:top w:val="nil"/>
              <w:left w:val="single" w:sz="4" w:space="0" w:color="auto"/>
              <w:bottom w:val="nil"/>
              <w:right w:val="single" w:sz="4" w:space="0" w:color="auto"/>
            </w:tcBorders>
          </w:tcPr>
          <w:p w14:paraId="2C7A6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851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08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344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06714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2E778E" w14:textId="77777777" w:rsidTr="00393786">
        <w:trPr>
          <w:jc w:val="center"/>
        </w:trPr>
        <w:tc>
          <w:tcPr>
            <w:tcW w:w="2062" w:type="dxa"/>
            <w:tcBorders>
              <w:top w:val="nil"/>
              <w:left w:val="single" w:sz="4" w:space="0" w:color="auto"/>
              <w:bottom w:val="single" w:sz="4" w:space="0" w:color="auto"/>
              <w:right w:val="single" w:sz="4" w:space="0" w:color="auto"/>
            </w:tcBorders>
          </w:tcPr>
          <w:p w14:paraId="33F79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7832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36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83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443B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67B5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AD2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5FD7C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73593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0478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2C73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028B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76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CD24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4E523F8" w14:textId="77777777" w:rsidTr="00393786">
        <w:trPr>
          <w:jc w:val="center"/>
        </w:trPr>
        <w:tc>
          <w:tcPr>
            <w:tcW w:w="2062" w:type="dxa"/>
            <w:tcBorders>
              <w:top w:val="nil"/>
              <w:left w:val="single" w:sz="4" w:space="0" w:color="auto"/>
              <w:bottom w:val="nil"/>
              <w:right w:val="single" w:sz="4" w:space="0" w:color="auto"/>
            </w:tcBorders>
            <w:vAlign w:val="center"/>
          </w:tcPr>
          <w:p w14:paraId="179A1F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BB0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2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41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1D2D7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21B2E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A1C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8FB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58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468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090C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D45B2B" w14:textId="77777777" w:rsidTr="00393786">
        <w:trPr>
          <w:jc w:val="center"/>
        </w:trPr>
        <w:tc>
          <w:tcPr>
            <w:tcW w:w="2062" w:type="dxa"/>
            <w:tcBorders>
              <w:top w:val="single" w:sz="4" w:space="0" w:color="auto"/>
              <w:left w:val="single" w:sz="4" w:space="0" w:color="auto"/>
              <w:bottom w:val="nil"/>
              <w:right w:val="single" w:sz="4" w:space="0" w:color="auto"/>
            </w:tcBorders>
          </w:tcPr>
          <w:p w14:paraId="57D96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4A11A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3164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27D97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C711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8F74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0C24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AD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EE80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69D9DD19" w14:textId="77777777" w:rsidTr="00393786">
        <w:trPr>
          <w:jc w:val="center"/>
        </w:trPr>
        <w:tc>
          <w:tcPr>
            <w:tcW w:w="2062" w:type="dxa"/>
            <w:tcBorders>
              <w:top w:val="nil"/>
              <w:left w:val="single" w:sz="4" w:space="0" w:color="auto"/>
              <w:bottom w:val="nil"/>
              <w:right w:val="single" w:sz="4" w:space="0" w:color="auto"/>
            </w:tcBorders>
          </w:tcPr>
          <w:p w14:paraId="7BBA7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942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00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4F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E42F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6C99D5" w14:textId="77777777" w:rsidTr="00393786">
        <w:trPr>
          <w:jc w:val="center"/>
        </w:trPr>
        <w:tc>
          <w:tcPr>
            <w:tcW w:w="2062" w:type="dxa"/>
            <w:tcBorders>
              <w:top w:val="nil"/>
              <w:left w:val="single" w:sz="4" w:space="0" w:color="auto"/>
              <w:bottom w:val="single" w:sz="4" w:space="0" w:color="auto"/>
              <w:right w:val="single" w:sz="4" w:space="0" w:color="auto"/>
            </w:tcBorders>
          </w:tcPr>
          <w:p w14:paraId="66040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1DB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C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3E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55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A0079C" w14:textId="77777777" w:rsidTr="00393786">
        <w:trPr>
          <w:jc w:val="center"/>
        </w:trPr>
        <w:tc>
          <w:tcPr>
            <w:tcW w:w="2062" w:type="dxa"/>
            <w:tcBorders>
              <w:top w:val="single" w:sz="4" w:space="0" w:color="auto"/>
              <w:left w:val="single" w:sz="4" w:space="0" w:color="auto"/>
              <w:bottom w:val="nil"/>
              <w:right w:val="single" w:sz="4" w:space="0" w:color="auto"/>
            </w:tcBorders>
          </w:tcPr>
          <w:p w14:paraId="76563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64580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0114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2570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06D3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861A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44CEA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12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C5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22F5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9E5654E" w14:textId="77777777" w:rsidTr="00393786">
        <w:trPr>
          <w:jc w:val="center"/>
        </w:trPr>
        <w:tc>
          <w:tcPr>
            <w:tcW w:w="2062" w:type="dxa"/>
            <w:tcBorders>
              <w:top w:val="nil"/>
              <w:left w:val="single" w:sz="4" w:space="0" w:color="auto"/>
              <w:bottom w:val="nil"/>
              <w:right w:val="single" w:sz="4" w:space="0" w:color="auto"/>
            </w:tcBorders>
          </w:tcPr>
          <w:p w14:paraId="2250E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BDF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9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99B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2FC3E9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BB1032" w14:textId="77777777" w:rsidTr="00393786">
        <w:trPr>
          <w:jc w:val="center"/>
        </w:trPr>
        <w:tc>
          <w:tcPr>
            <w:tcW w:w="2062" w:type="dxa"/>
            <w:tcBorders>
              <w:top w:val="nil"/>
              <w:left w:val="single" w:sz="4" w:space="0" w:color="auto"/>
              <w:bottom w:val="single" w:sz="4" w:space="0" w:color="auto"/>
              <w:right w:val="single" w:sz="4" w:space="0" w:color="auto"/>
            </w:tcBorders>
          </w:tcPr>
          <w:p w14:paraId="406C2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751E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EF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15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D5D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1C7870" w14:textId="77777777" w:rsidTr="00393786">
        <w:trPr>
          <w:jc w:val="center"/>
        </w:trPr>
        <w:tc>
          <w:tcPr>
            <w:tcW w:w="2062" w:type="dxa"/>
            <w:tcBorders>
              <w:top w:val="single" w:sz="4" w:space="0" w:color="auto"/>
              <w:left w:val="single" w:sz="4" w:space="0" w:color="auto"/>
              <w:bottom w:val="nil"/>
              <w:right w:val="single" w:sz="4" w:space="0" w:color="auto"/>
            </w:tcBorders>
          </w:tcPr>
          <w:p w14:paraId="1D691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64283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75E3D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05A1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B2E1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27A4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78B84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9FD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92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012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F3CB524" w14:textId="77777777" w:rsidTr="00393786">
        <w:trPr>
          <w:jc w:val="center"/>
        </w:trPr>
        <w:tc>
          <w:tcPr>
            <w:tcW w:w="2062" w:type="dxa"/>
            <w:tcBorders>
              <w:top w:val="nil"/>
              <w:left w:val="single" w:sz="4" w:space="0" w:color="auto"/>
              <w:bottom w:val="nil"/>
              <w:right w:val="single" w:sz="4" w:space="0" w:color="auto"/>
            </w:tcBorders>
          </w:tcPr>
          <w:p w14:paraId="54454C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9D9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6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82C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550A8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6A84C6" w14:textId="77777777" w:rsidTr="00393786">
        <w:trPr>
          <w:jc w:val="center"/>
        </w:trPr>
        <w:tc>
          <w:tcPr>
            <w:tcW w:w="2062" w:type="dxa"/>
            <w:tcBorders>
              <w:top w:val="nil"/>
              <w:left w:val="single" w:sz="4" w:space="0" w:color="auto"/>
              <w:bottom w:val="single" w:sz="4" w:space="0" w:color="auto"/>
              <w:right w:val="single" w:sz="4" w:space="0" w:color="auto"/>
            </w:tcBorders>
          </w:tcPr>
          <w:p w14:paraId="26FDD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7BC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4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D3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27AE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FE632F" w14:textId="77777777" w:rsidTr="00393786">
        <w:trPr>
          <w:jc w:val="center"/>
        </w:trPr>
        <w:tc>
          <w:tcPr>
            <w:tcW w:w="2062" w:type="dxa"/>
            <w:tcBorders>
              <w:top w:val="single" w:sz="4" w:space="0" w:color="auto"/>
              <w:left w:val="single" w:sz="4" w:space="0" w:color="auto"/>
              <w:bottom w:val="nil"/>
              <w:right w:val="single" w:sz="4" w:space="0" w:color="auto"/>
            </w:tcBorders>
          </w:tcPr>
          <w:p w14:paraId="01747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6B061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4817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6651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7,14</w:t>
            </w:r>
          </w:p>
          <w:p w14:paraId="7F1D8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D0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9F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401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D645996" w14:textId="77777777" w:rsidTr="00393786">
        <w:trPr>
          <w:jc w:val="center"/>
        </w:trPr>
        <w:tc>
          <w:tcPr>
            <w:tcW w:w="2062" w:type="dxa"/>
            <w:tcBorders>
              <w:top w:val="nil"/>
              <w:left w:val="single" w:sz="4" w:space="0" w:color="auto"/>
              <w:bottom w:val="nil"/>
              <w:right w:val="single" w:sz="4" w:space="0" w:color="auto"/>
            </w:tcBorders>
          </w:tcPr>
          <w:p w14:paraId="5B2FC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D2D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60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567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3EE0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E2D62A" w14:textId="77777777" w:rsidTr="00393786">
        <w:trPr>
          <w:jc w:val="center"/>
        </w:trPr>
        <w:tc>
          <w:tcPr>
            <w:tcW w:w="2062" w:type="dxa"/>
            <w:tcBorders>
              <w:top w:val="nil"/>
              <w:left w:val="single" w:sz="4" w:space="0" w:color="auto"/>
              <w:bottom w:val="nil"/>
              <w:right w:val="single" w:sz="4" w:space="0" w:color="auto"/>
            </w:tcBorders>
          </w:tcPr>
          <w:p w14:paraId="1DCDA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D79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3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0D6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588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42C542" w14:textId="77777777" w:rsidTr="00393786">
        <w:trPr>
          <w:jc w:val="center"/>
        </w:trPr>
        <w:tc>
          <w:tcPr>
            <w:tcW w:w="2062" w:type="dxa"/>
            <w:tcBorders>
              <w:top w:val="nil"/>
              <w:left w:val="single" w:sz="4" w:space="0" w:color="auto"/>
              <w:bottom w:val="nil"/>
              <w:right w:val="single" w:sz="4" w:space="0" w:color="auto"/>
            </w:tcBorders>
          </w:tcPr>
          <w:p w14:paraId="7C3EE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341E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FE7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3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5771A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7A3CC502" w14:textId="77777777" w:rsidTr="00393786">
        <w:trPr>
          <w:jc w:val="center"/>
        </w:trPr>
        <w:tc>
          <w:tcPr>
            <w:tcW w:w="2062" w:type="dxa"/>
            <w:tcBorders>
              <w:top w:val="nil"/>
              <w:left w:val="single" w:sz="4" w:space="0" w:color="auto"/>
              <w:bottom w:val="nil"/>
              <w:right w:val="single" w:sz="4" w:space="0" w:color="auto"/>
            </w:tcBorders>
          </w:tcPr>
          <w:p w14:paraId="6D961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2DD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9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8F4B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6F891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B5DBE7" w14:textId="77777777" w:rsidTr="00393786">
        <w:trPr>
          <w:jc w:val="center"/>
        </w:trPr>
        <w:tc>
          <w:tcPr>
            <w:tcW w:w="2062" w:type="dxa"/>
            <w:tcBorders>
              <w:top w:val="nil"/>
              <w:left w:val="single" w:sz="4" w:space="0" w:color="auto"/>
              <w:bottom w:val="single" w:sz="4" w:space="0" w:color="auto"/>
              <w:right w:val="single" w:sz="4" w:space="0" w:color="auto"/>
            </w:tcBorders>
          </w:tcPr>
          <w:p w14:paraId="085EC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FE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9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623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30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12EC5B" w14:textId="77777777" w:rsidTr="00393786">
        <w:trPr>
          <w:jc w:val="center"/>
        </w:trPr>
        <w:tc>
          <w:tcPr>
            <w:tcW w:w="2062" w:type="dxa"/>
            <w:tcBorders>
              <w:top w:val="single" w:sz="4" w:space="0" w:color="auto"/>
              <w:left w:val="single" w:sz="4" w:space="0" w:color="auto"/>
              <w:bottom w:val="nil"/>
              <w:right w:val="single" w:sz="4" w:space="0" w:color="auto"/>
            </w:tcBorders>
          </w:tcPr>
          <w:p w14:paraId="2FC22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47247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5C277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1E54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337A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A231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59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B9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555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BCD37EE" w14:textId="77777777" w:rsidTr="00393786">
        <w:trPr>
          <w:jc w:val="center"/>
        </w:trPr>
        <w:tc>
          <w:tcPr>
            <w:tcW w:w="2062" w:type="dxa"/>
            <w:tcBorders>
              <w:top w:val="nil"/>
              <w:left w:val="single" w:sz="4" w:space="0" w:color="auto"/>
              <w:bottom w:val="nil"/>
              <w:right w:val="single" w:sz="4" w:space="0" w:color="auto"/>
            </w:tcBorders>
          </w:tcPr>
          <w:p w14:paraId="22024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F40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8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7F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050FD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BA75A0" w14:textId="77777777" w:rsidTr="00393786">
        <w:trPr>
          <w:jc w:val="center"/>
        </w:trPr>
        <w:tc>
          <w:tcPr>
            <w:tcW w:w="2062" w:type="dxa"/>
            <w:tcBorders>
              <w:top w:val="nil"/>
              <w:left w:val="single" w:sz="4" w:space="0" w:color="auto"/>
              <w:bottom w:val="nil"/>
              <w:right w:val="single" w:sz="4" w:space="0" w:color="auto"/>
            </w:tcBorders>
          </w:tcPr>
          <w:p w14:paraId="1AE77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67A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8C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A00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9DB4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EF159A" w14:textId="77777777" w:rsidTr="00393786">
        <w:trPr>
          <w:jc w:val="center"/>
        </w:trPr>
        <w:tc>
          <w:tcPr>
            <w:tcW w:w="2062" w:type="dxa"/>
            <w:tcBorders>
              <w:top w:val="nil"/>
              <w:left w:val="single" w:sz="4" w:space="0" w:color="auto"/>
              <w:bottom w:val="nil"/>
              <w:right w:val="single" w:sz="4" w:space="0" w:color="auto"/>
            </w:tcBorders>
          </w:tcPr>
          <w:p w14:paraId="7B3F3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38E1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20A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E8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7FC3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51858820" w14:textId="77777777" w:rsidTr="00393786">
        <w:trPr>
          <w:jc w:val="center"/>
        </w:trPr>
        <w:tc>
          <w:tcPr>
            <w:tcW w:w="2062" w:type="dxa"/>
            <w:tcBorders>
              <w:top w:val="nil"/>
              <w:left w:val="single" w:sz="4" w:space="0" w:color="auto"/>
              <w:bottom w:val="nil"/>
              <w:right w:val="single" w:sz="4" w:space="0" w:color="auto"/>
            </w:tcBorders>
          </w:tcPr>
          <w:p w14:paraId="0F1C6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44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C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D3F0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20B4C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8B376" w14:textId="77777777" w:rsidTr="00393786">
        <w:trPr>
          <w:jc w:val="center"/>
        </w:trPr>
        <w:tc>
          <w:tcPr>
            <w:tcW w:w="2062" w:type="dxa"/>
            <w:tcBorders>
              <w:top w:val="nil"/>
              <w:left w:val="single" w:sz="4" w:space="0" w:color="auto"/>
              <w:bottom w:val="nil"/>
              <w:right w:val="single" w:sz="4" w:space="0" w:color="auto"/>
            </w:tcBorders>
          </w:tcPr>
          <w:p w14:paraId="0AC40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D3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E3D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6F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F6B7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D08F80" w14:textId="77777777" w:rsidTr="00393786">
        <w:trPr>
          <w:jc w:val="center"/>
        </w:trPr>
        <w:tc>
          <w:tcPr>
            <w:tcW w:w="2062" w:type="dxa"/>
            <w:tcBorders>
              <w:top w:val="nil"/>
              <w:left w:val="single" w:sz="4" w:space="0" w:color="auto"/>
              <w:bottom w:val="nil"/>
              <w:right w:val="single" w:sz="4" w:space="0" w:color="auto"/>
            </w:tcBorders>
          </w:tcPr>
          <w:p w14:paraId="11397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FB1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8B2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92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CA_n3B_BCS4 and 5</w:t>
            </w:r>
            <w:r w:rsidRPr="00F259BB">
              <w:rPr>
                <w:rFonts w:ascii="Arial" w:eastAsia="DengXian" w:hAnsi="Arial"/>
                <w:color w:val="000000"/>
                <w:sz w:val="18"/>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1016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6FBBDAE" w14:textId="77777777" w:rsidTr="00393786">
        <w:trPr>
          <w:jc w:val="center"/>
        </w:trPr>
        <w:tc>
          <w:tcPr>
            <w:tcW w:w="2062" w:type="dxa"/>
            <w:tcBorders>
              <w:top w:val="nil"/>
              <w:left w:val="single" w:sz="4" w:space="0" w:color="auto"/>
              <w:bottom w:val="nil"/>
              <w:right w:val="single" w:sz="4" w:space="0" w:color="auto"/>
            </w:tcBorders>
          </w:tcPr>
          <w:p w14:paraId="651DE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FE6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32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614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A1A8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87F7CF" w14:textId="77777777" w:rsidTr="00393786">
        <w:trPr>
          <w:jc w:val="center"/>
        </w:trPr>
        <w:tc>
          <w:tcPr>
            <w:tcW w:w="2062" w:type="dxa"/>
            <w:tcBorders>
              <w:top w:val="nil"/>
              <w:left w:val="single" w:sz="4" w:space="0" w:color="auto"/>
              <w:bottom w:val="single" w:sz="4" w:space="0" w:color="auto"/>
              <w:right w:val="single" w:sz="4" w:space="0" w:color="auto"/>
            </w:tcBorders>
          </w:tcPr>
          <w:p w14:paraId="62A89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B3C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9E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D1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0030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EC873" w14:textId="77777777" w:rsidTr="00393786">
        <w:trPr>
          <w:jc w:val="center"/>
        </w:trPr>
        <w:tc>
          <w:tcPr>
            <w:tcW w:w="2062" w:type="dxa"/>
            <w:tcBorders>
              <w:top w:val="single" w:sz="4" w:space="0" w:color="auto"/>
              <w:left w:val="single" w:sz="4" w:space="0" w:color="auto"/>
              <w:bottom w:val="nil"/>
              <w:right w:val="single" w:sz="4" w:space="0" w:color="auto"/>
            </w:tcBorders>
          </w:tcPr>
          <w:p w14:paraId="613A9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1EEF7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2F22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E38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E6706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1645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C32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96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EF4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1119512" w14:textId="77777777" w:rsidTr="00393786">
        <w:trPr>
          <w:jc w:val="center"/>
        </w:trPr>
        <w:tc>
          <w:tcPr>
            <w:tcW w:w="2062" w:type="dxa"/>
            <w:tcBorders>
              <w:top w:val="nil"/>
              <w:left w:val="single" w:sz="4" w:space="0" w:color="auto"/>
              <w:bottom w:val="nil"/>
              <w:right w:val="single" w:sz="4" w:space="0" w:color="auto"/>
            </w:tcBorders>
          </w:tcPr>
          <w:p w14:paraId="2B3C9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5DE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B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C1C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606E1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01569A" w14:textId="77777777" w:rsidTr="00393786">
        <w:trPr>
          <w:jc w:val="center"/>
        </w:trPr>
        <w:tc>
          <w:tcPr>
            <w:tcW w:w="2062" w:type="dxa"/>
            <w:tcBorders>
              <w:top w:val="nil"/>
              <w:left w:val="single" w:sz="4" w:space="0" w:color="auto"/>
              <w:bottom w:val="nil"/>
              <w:right w:val="single" w:sz="4" w:space="0" w:color="auto"/>
            </w:tcBorders>
          </w:tcPr>
          <w:p w14:paraId="0A90A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BCF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F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E7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E6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B40B815" w14:textId="77777777" w:rsidTr="00393786">
        <w:trPr>
          <w:jc w:val="center"/>
        </w:trPr>
        <w:tc>
          <w:tcPr>
            <w:tcW w:w="2062" w:type="dxa"/>
            <w:tcBorders>
              <w:top w:val="nil"/>
              <w:left w:val="single" w:sz="4" w:space="0" w:color="auto"/>
              <w:bottom w:val="nil"/>
              <w:right w:val="single" w:sz="4" w:space="0" w:color="auto"/>
            </w:tcBorders>
          </w:tcPr>
          <w:p w14:paraId="06641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8197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B3D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EF9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07A3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139FA5F7" w14:textId="77777777" w:rsidTr="00393786">
        <w:trPr>
          <w:jc w:val="center"/>
        </w:trPr>
        <w:tc>
          <w:tcPr>
            <w:tcW w:w="2062" w:type="dxa"/>
            <w:tcBorders>
              <w:top w:val="nil"/>
              <w:left w:val="single" w:sz="4" w:space="0" w:color="auto"/>
              <w:bottom w:val="nil"/>
              <w:right w:val="single" w:sz="4" w:space="0" w:color="auto"/>
            </w:tcBorders>
          </w:tcPr>
          <w:p w14:paraId="2CE2E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39D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F7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690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03CB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05B741" w14:textId="77777777" w:rsidTr="00393786">
        <w:trPr>
          <w:jc w:val="center"/>
        </w:trPr>
        <w:tc>
          <w:tcPr>
            <w:tcW w:w="2062" w:type="dxa"/>
            <w:tcBorders>
              <w:top w:val="nil"/>
              <w:left w:val="single" w:sz="4" w:space="0" w:color="auto"/>
              <w:bottom w:val="single" w:sz="4" w:space="0" w:color="auto"/>
              <w:right w:val="single" w:sz="4" w:space="0" w:color="auto"/>
            </w:tcBorders>
          </w:tcPr>
          <w:p w14:paraId="6EAE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160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6A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C4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5C5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B21379" w14:textId="77777777" w:rsidTr="00393786">
        <w:trPr>
          <w:jc w:val="center"/>
        </w:trPr>
        <w:tc>
          <w:tcPr>
            <w:tcW w:w="2062" w:type="dxa"/>
            <w:tcBorders>
              <w:top w:val="single" w:sz="4" w:space="0" w:color="auto"/>
              <w:left w:val="single" w:sz="4" w:space="0" w:color="auto"/>
              <w:bottom w:val="nil"/>
              <w:right w:val="single" w:sz="4" w:space="0" w:color="auto"/>
            </w:tcBorders>
          </w:tcPr>
          <w:p w14:paraId="2A540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73975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0E5C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91BC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999A5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664D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D04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783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AB7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D3229D3" w14:textId="77777777" w:rsidTr="00393786">
        <w:trPr>
          <w:jc w:val="center"/>
        </w:trPr>
        <w:tc>
          <w:tcPr>
            <w:tcW w:w="2062" w:type="dxa"/>
            <w:tcBorders>
              <w:top w:val="nil"/>
              <w:left w:val="single" w:sz="4" w:space="0" w:color="auto"/>
              <w:bottom w:val="nil"/>
              <w:right w:val="single" w:sz="4" w:space="0" w:color="auto"/>
            </w:tcBorders>
            <w:vAlign w:val="center"/>
          </w:tcPr>
          <w:p w14:paraId="55A1C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AF5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FB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E5E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909E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A346A5" w14:textId="77777777" w:rsidTr="00393786">
        <w:trPr>
          <w:jc w:val="center"/>
        </w:trPr>
        <w:tc>
          <w:tcPr>
            <w:tcW w:w="2062" w:type="dxa"/>
            <w:tcBorders>
              <w:top w:val="nil"/>
              <w:left w:val="single" w:sz="4" w:space="0" w:color="auto"/>
              <w:bottom w:val="nil"/>
              <w:right w:val="single" w:sz="4" w:space="0" w:color="auto"/>
            </w:tcBorders>
            <w:vAlign w:val="center"/>
          </w:tcPr>
          <w:p w14:paraId="587B2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105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60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943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9E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A46311" w14:textId="77777777" w:rsidTr="00393786">
        <w:trPr>
          <w:jc w:val="center"/>
        </w:trPr>
        <w:tc>
          <w:tcPr>
            <w:tcW w:w="2062" w:type="dxa"/>
            <w:tcBorders>
              <w:top w:val="nil"/>
              <w:left w:val="single" w:sz="4" w:space="0" w:color="auto"/>
              <w:bottom w:val="nil"/>
              <w:right w:val="single" w:sz="4" w:space="0" w:color="auto"/>
            </w:tcBorders>
            <w:vAlign w:val="center"/>
          </w:tcPr>
          <w:p w14:paraId="2ADA1F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D06B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1DC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7D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BE5B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1D5D7844" w14:textId="77777777" w:rsidTr="00393786">
        <w:trPr>
          <w:jc w:val="center"/>
        </w:trPr>
        <w:tc>
          <w:tcPr>
            <w:tcW w:w="2062" w:type="dxa"/>
            <w:tcBorders>
              <w:top w:val="nil"/>
              <w:left w:val="single" w:sz="4" w:space="0" w:color="auto"/>
              <w:bottom w:val="nil"/>
              <w:right w:val="single" w:sz="4" w:space="0" w:color="auto"/>
            </w:tcBorders>
            <w:vAlign w:val="center"/>
          </w:tcPr>
          <w:p w14:paraId="58797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9E2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7C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FD9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29C8F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154F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DB8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2BC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C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AF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87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188B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A83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33F0F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3D35E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8557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1145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4690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2C524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r w:rsidRPr="00F259BB">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6CE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54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EFC9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2ABC67CE" w14:textId="77777777" w:rsidTr="00393786">
        <w:trPr>
          <w:jc w:val="center"/>
        </w:trPr>
        <w:tc>
          <w:tcPr>
            <w:tcW w:w="2062" w:type="dxa"/>
            <w:tcBorders>
              <w:top w:val="nil"/>
              <w:left w:val="single" w:sz="4" w:space="0" w:color="auto"/>
              <w:bottom w:val="nil"/>
              <w:right w:val="single" w:sz="4" w:space="0" w:color="auto"/>
            </w:tcBorders>
            <w:vAlign w:val="center"/>
          </w:tcPr>
          <w:p w14:paraId="29AB7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44E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3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156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E2FC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AEC3E" w14:textId="77777777" w:rsidTr="00393786">
        <w:trPr>
          <w:jc w:val="center"/>
        </w:trPr>
        <w:tc>
          <w:tcPr>
            <w:tcW w:w="2062" w:type="dxa"/>
            <w:tcBorders>
              <w:top w:val="nil"/>
              <w:left w:val="single" w:sz="4" w:space="0" w:color="auto"/>
              <w:bottom w:val="nil"/>
              <w:right w:val="single" w:sz="4" w:space="0" w:color="auto"/>
            </w:tcBorders>
            <w:vAlign w:val="center"/>
          </w:tcPr>
          <w:p w14:paraId="18E72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4AB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C7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E7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443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A5C82B" w14:textId="77777777" w:rsidTr="00393786">
        <w:trPr>
          <w:jc w:val="center"/>
        </w:trPr>
        <w:tc>
          <w:tcPr>
            <w:tcW w:w="2062" w:type="dxa"/>
            <w:tcBorders>
              <w:top w:val="nil"/>
              <w:left w:val="single" w:sz="4" w:space="0" w:color="auto"/>
              <w:bottom w:val="nil"/>
              <w:right w:val="single" w:sz="4" w:space="0" w:color="auto"/>
            </w:tcBorders>
            <w:vAlign w:val="center"/>
          </w:tcPr>
          <w:p w14:paraId="5965E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4ECD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9A0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1E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4FF6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64E51381" w14:textId="77777777" w:rsidTr="00393786">
        <w:trPr>
          <w:jc w:val="center"/>
        </w:trPr>
        <w:tc>
          <w:tcPr>
            <w:tcW w:w="2062" w:type="dxa"/>
            <w:tcBorders>
              <w:top w:val="nil"/>
              <w:left w:val="single" w:sz="4" w:space="0" w:color="auto"/>
              <w:bottom w:val="nil"/>
              <w:right w:val="single" w:sz="4" w:space="0" w:color="auto"/>
            </w:tcBorders>
            <w:vAlign w:val="center"/>
          </w:tcPr>
          <w:p w14:paraId="3FFCD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B0A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6E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8D8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0BCD7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AAFA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2A1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C5A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17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64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CAB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82CB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5D2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lastRenderedPageBreak/>
              <w:t>CA_n3B-n26(2A)-n78C</w:t>
            </w:r>
          </w:p>
        </w:tc>
        <w:tc>
          <w:tcPr>
            <w:tcW w:w="1716" w:type="dxa"/>
            <w:tcBorders>
              <w:top w:val="single" w:sz="4" w:space="0" w:color="auto"/>
              <w:left w:val="single" w:sz="4" w:space="0" w:color="auto"/>
              <w:bottom w:val="nil"/>
              <w:right w:val="single" w:sz="4" w:space="0" w:color="auto"/>
            </w:tcBorders>
            <w:vAlign w:val="center"/>
          </w:tcPr>
          <w:p w14:paraId="3502F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4D783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19040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4B202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A8DF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23E1E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F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6C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88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2006CA8" w14:textId="77777777" w:rsidTr="00393786">
        <w:trPr>
          <w:jc w:val="center"/>
        </w:trPr>
        <w:tc>
          <w:tcPr>
            <w:tcW w:w="2062" w:type="dxa"/>
            <w:tcBorders>
              <w:top w:val="nil"/>
              <w:left w:val="single" w:sz="4" w:space="0" w:color="auto"/>
              <w:bottom w:val="nil"/>
              <w:right w:val="single" w:sz="4" w:space="0" w:color="auto"/>
            </w:tcBorders>
            <w:vAlign w:val="center"/>
          </w:tcPr>
          <w:p w14:paraId="18B4F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C87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C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02E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D27F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E486E4" w14:textId="77777777" w:rsidTr="00393786">
        <w:trPr>
          <w:jc w:val="center"/>
        </w:trPr>
        <w:tc>
          <w:tcPr>
            <w:tcW w:w="2062" w:type="dxa"/>
            <w:tcBorders>
              <w:top w:val="nil"/>
              <w:left w:val="single" w:sz="4" w:space="0" w:color="auto"/>
              <w:bottom w:val="nil"/>
              <w:right w:val="single" w:sz="4" w:space="0" w:color="auto"/>
            </w:tcBorders>
            <w:vAlign w:val="center"/>
          </w:tcPr>
          <w:p w14:paraId="25554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940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7AB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2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D519C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236996" w14:textId="77777777" w:rsidTr="00393786">
        <w:trPr>
          <w:jc w:val="center"/>
        </w:trPr>
        <w:tc>
          <w:tcPr>
            <w:tcW w:w="2062" w:type="dxa"/>
            <w:tcBorders>
              <w:top w:val="nil"/>
              <w:left w:val="single" w:sz="4" w:space="0" w:color="auto"/>
              <w:bottom w:val="nil"/>
              <w:right w:val="single" w:sz="4" w:space="0" w:color="auto"/>
            </w:tcBorders>
            <w:vAlign w:val="center"/>
          </w:tcPr>
          <w:p w14:paraId="40179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F26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3B2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83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92C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6D00E95C" w14:textId="77777777" w:rsidTr="00393786">
        <w:trPr>
          <w:jc w:val="center"/>
        </w:trPr>
        <w:tc>
          <w:tcPr>
            <w:tcW w:w="2062" w:type="dxa"/>
            <w:tcBorders>
              <w:top w:val="nil"/>
              <w:left w:val="single" w:sz="4" w:space="0" w:color="auto"/>
              <w:bottom w:val="nil"/>
              <w:right w:val="single" w:sz="4" w:space="0" w:color="auto"/>
            </w:tcBorders>
            <w:vAlign w:val="center"/>
          </w:tcPr>
          <w:p w14:paraId="049670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71D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D6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FB4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437EA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33A2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056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F62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0BF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3E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241D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9B27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08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n28</w:t>
            </w:r>
            <w:r w:rsidRPr="00F259BB">
              <w:rPr>
                <w:rFonts w:ascii="Arial" w:eastAsia="DengXian" w:hAnsi="Arial"/>
                <w:sz w:val="18"/>
              </w:rPr>
              <w:t>A</w:t>
            </w:r>
            <w:r w:rsidRPr="00F259BB">
              <w:rPr>
                <w:rFonts w:ascii="Arial" w:eastAsia="DengXian" w:hAnsi="Arial"/>
                <w:sz w:val="18"/>
                <w:lang w:eastAsia="zh-CN"/>
              </w:rPr>
              <w:t>-n38A</w:t>
            </w:r>
          </w:p>
        </w:tc>
        <w:tc>
          <w:tcPr>
            <w:tcW w:w="1716" w:type="dxa"/>
            <w:tcBorders>
              <w:top w:val="single" w:sz="4" w:space="0" w:color="auto"/>
              <w:left w:val="single" w:sz="4" w:space="0" w:color="auto"/>
              <w:bottom w:val="nil"/>
              <w:right w:val="single" w:sz="4" w:space="0" w:color="auto"/>
            </w:tcBorders>
            <w:vAlign w:val="center"/>
          </w:tcPr>
          <w:p w14:paraId="7EE39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1B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90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5, 10, 15, 20, 30, 40, 50</w:t>
            </w:r>
          </w:p>
        </w:tc>
        <w:tc>
          <w:tcPr>
            <w:tcW w:w="1496" w:type="dxa"/>
            <w:tcBorders>
              <w:left w:val="single" w:sz="4" w:space="0" w:color="auto"/>
              <w:bottom w:val="nil"/>
              <w:right w:val="single" w:sz="4" w:space="0" w:color="auto"/>
            </w:tcBorders>
            <w:vAlign w:val="center"/>
          </w:tcPr>
          <w:p w14:paraId="2F3F9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043EAF2" w14:textId="77777777" w:rsidTr="00393786">
        <w:trPr>
          <w:jc w:val="center"/>
        </w:trPr>
        <w:tc>
          <w:tcPr>
            <w:tcW w:w="2062" w:type="dxa"/>
            <w:tcBorders>
              <w:top w:val="nil"/>
              <w:left w:val="single" w:sz="4" w:space="0" w:color="auto"/>
              <w:bottom w:val="nil"/>
              <w:right w:val="single" w:sz="4" w:space="0" w:color="auto"/>
            </w:tcBorders>
            <w:vAlign w:val="center"/>
          </w:tcPr>
          <w:p w14:paraId="1C4F0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E7EA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51F2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B7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6875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EAB3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992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7AA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A7E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7EE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5, 10, 15, 20, 30, 40</w:t>
            </w:r>
          </w:p>
        </w:tc>
        <w:tc>
          <w:tcPr>
            <w:tcW w:w="1496" w:type="dxa"/>
            <w:tcBorders>
              <w:top w:val="nil"/>
              <w:left w:val="single" w:sz="4" w:space="0" w:color="auto"/>
              <w:bottom w:val="single" w:sz="4" w:space="0" w:color="auto"/>
              <w:right w:val="single" w:sz="4" w:space="0" w:color="auto"/>
            </w:tcBorders>
            <w:vAlign w:val="center"/>
          </w:tcPr>
          <w:p w14:paraId="529A5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FE10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EC8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322FF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5BA8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1080B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6090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7A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E3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E73B10E" w14:textId="77777777" w:rsidTr="00393786">
        <w:trPr>
          <w:jc w:val="center"/>
        </w:trPr>
        <w:tc>
          <w:tcPr>
            <w:tcW w:w="2062" w:type="dxa"/>
            <w:tcBorders>
              <w:top w:val="nil"/>
              <w:left w:val="single" w:sz="4" w:space="0" w:color="auto"/>
              <w:bottom w:val="nil"/>
              <w:right w:val="single" w:sz="4" w:space="0" w:color="auto"/>
            </w:tcBorders>
            <w:vAlign w:val="center"/>
          </w:tcPr>
          <w:p w14:paraId="35CA2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81C8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60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680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696FB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DB317A3" w14:textId="77777777" w:rsidTr="00393786">
        <w:trPr>
          <w:jc w:val="center"/>
        </w:trPr>
        <w:tc>
          <w:tcPr>
            <w:tcW w:w="2062" w:type="dxa"/>
            <w:tcBorders>
              <w:top w:val="nil"/>
              <w:left w:val="single" w:sz="4" w:space="0" w:color="auto"/>
              <w:bottom w:val="nil"/>
              <w:right w:val="single" w:sz="4" w:space="0" w:color="auto"/>
            </w:tcBorders>
            <w:vAlign w:val="center"/>
          </w:tcPr>
          <w:p w14:paraId="375C5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96D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1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E7D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9C74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72E9496" w14:textId="77777777" w:rsidTr="00393786">
        <w:trPr>
          <w:jc w:val="center"/>
        </w:trPr>
        <w:tc>
          <w:tcPr>
            <w:tcW w:w="2062" w:type="dxa"/>
            <w:tcBorders>
              <w:top w:val="nil"/>
              <w:left w:val="single" w:sz="4" w:space="0" w:color="auto"/>
              <w:bottom w:val="nil"/>
              <w:right w:val="single" w:sz="4" w:space="0" w:color="auto"/>
            </w:tcBorders>
            <w:vAlign w:val="center"/>
          </w:tcPr>
          <w:p w14:paraId="0A9EB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6A9D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BFC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76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AFD0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1</w:t>
            </w:r>
          </w:p>
        </w:tc>
      </w:tr>
      <w:tr w:rsidR="00F259BB" w:rsidRPr="00F259BB" w14:paraId="6362ED9A" w14:textId="77777777" w:rsidTr="00393786">
        <w:trPr>
          <w:jc w:val="center"/>
        </w:trPr>
        <w:tc>
          <w:tcPr>
            <w:tcW w:w="2062" w:type="dxa"/>
            <w:tcBorders>
              <w:top w:val="nil"/>
              <w:left w:val="single" w:sz="4" w:space="0" w:color="auto"/>
              <w:bottom w:val="nil"/>
              <w:right w:val="single" w:sz="4" w:space="0" w:color="auto"/>
            </w:tcBorders>
            <w:vAlign w:val="center"/>
          </w:tcPr>
          <w:p w14:paraId="01073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C78F5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7A59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C44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39FC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458C123" w14:textId="77777777" w:rsidTr="00393786">
        <w:trPr>
          <w:jc w:val="center"/>
        </w:trPr>
        <w:tc>
          <w:tcPr>
            <w:tcW w:w="2062" w:type="dxa"/>
            <w:tcBorders>
              <w:top w:val="nil"/>
              <w:left w:val="single" w:sz="4" w:space="0" w:color="auto"/>
              <w:bottom w:val="nil"/>
              <w:right w:val="single" w:sz="4" w:space="0" w:color="auto"/>
            </w:tcBorders>
            <w:vAlign w:val="center"/>
          </w:tcPr>
          <w:p w14:paraId="65421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EAF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0F2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BF9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6E1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6D7AA0" w14:textId="77777777" w:rsidTr="00393786">
        <w:trPr>
          <w:jc w:val="center"/>
        </w:trPr>
        <w:tc>
          <w:tcPr>
            <w:tcW w:w="2062" w:type="dxa"/>
            <w:tcBorders>
              <w:top w:val="nil"/>
              <w:left w:val="single" w:sz="4" w:space="0" w:color="auto"/>
              <w:bottom w:val="nil"/>
              <w:right w:val="single" w:sz="4" w:space="0" w:color="auto"/>
            </w:tcBorders>
            <w:vAlign w:val="center"/>
          </w:tcPr>
          <w:p w14:paraId="7BF62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D9FA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116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27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D9D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5937457A" w14:textId="77777777" w:rsidTr="00393786">
        <w:trPr>
          <w:jc w:val="center"/>
        </w:trPr>
        <w:tc>
          <w:tcPr>
            <w:tcW w:w="2062" w:type="dxa"/>
            <w:tcBorders>
              <w:top w:val="nil"/>
              <w:left w:val="single" w:sz="4" w:space="0" w:color="auto"/>
              <w:bottom w:val="nil"/>
              <w:right w:val="single" w:sz="4" w:space="0" w:color="auto"/>
            </w:tcBorders>
            <w:vAlign w:val="center"/>
          </w:tcPr>
          <w:p w14:paraId="6A060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4BDF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A6D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56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946B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29716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713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9E13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D21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216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3CF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4AB91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481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1D56D6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r w:rsidRPr="00F259BB">
              <w:rPr>
                <w:rFonts w:ascii="Arial" w:eastAsia="DengXian" w:hAnsi="Arial"/>
                <w:sz w:val="18"/>
                <w:vertAlign w:val="superscript"/>
              </w:rPr>
              <w:t>7</w:t>
            </w:r>
            <w:r w:rsidRPr="00F259BB">
              <w:rPr>
                <w:rFonts w:ascii="Arial" w:eastAsia="DengXian" w:hAnsi="Arial"/>
                <w:sz w:val="18"/>
                <w:vertAlign w:val="superscript"/>
                <w:lang w:eastAsia="zh-CN"/>
              </w:rPr>
              <w:t>,9</w:t>
            </w:r>
          </w:p>
          <w:p w14:paraId="27676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44A89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r w:rsidRPr="00F259BB">
              <w:rPr>
                <w:rFonts w:ascii="Arial" w:eastAsia="DengXian" w:hAnsi="Arial"/>
                <w:sz w:val="18"/>
                <w:vertAlign w:val="superscript"/>
              </w:rPr>
              <w:t>7</w:t>
            </w:r>
          </w:p>
          <w:p w14:paraId="13FB5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CA_n28A-n41A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587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5CEC47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854B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6257B492" w14:textId="77777777" w:rsidTr="00393786">
        <w:trPr>
          <w:jc w:val="center"/>
        </w:trPr>
        <w:tc>
          <w:tcPr>
            <w:tcW w:w="2062" w:type="dxa"/>
            <w:tcBorders>
              <w:top w:val="nil"/>
              <w:left w:val="single" w:sz="4" w:space="0" w:color="auto"/>
              <w:bottom w:val="nil"/>
              <w:right w:val="single" w:sz="4" w:space="0" w:color="auto"/>
            </w:tcBorders>
            <w:vAlign w:val="center"/>
          </w:tcPr>
          <w:p w14:paraId="04EA4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BB9F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A08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7E2E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77D28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FEDE18" w14:textId="77777777" w:rsidTr="00393786">
        <w:trPr>
          <w:jc w:val="center"/>
        </w:trPr>
        <w:tc>
          <w:tcPr>
            <w:tcW w:w="2062" w:type="dxa"/>
            <w:tcBorders>
              <w:top w:val="nil"/>
              <w:left w:val="single" w:sz="4" w:space="0" w:color="auto"/>
              <w:bottom w:val="nil"/>
              <w:right w:val="single" w:sz="4" w:space="0" w:color="auto"/>
            </w:tcBorders>
            <w:vAlign w:val="center"/>
          </w:tcPr>
          <w:p w14:paraId="59B72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395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304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2D43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47BD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A790F7" w14:textId="77777777" w:rsidTr="00393786">
        <w:trPr>
          <w:jc w:val="center"/>
        </w:trPr>
        <w:tc>
          <w:tcPr>
            <w:tcW w:w="2062" w:type="dxa"/>
            <w:tcBorders>
              <w:top w:val="nil"/>
              <w:left w:val="single" w:sz="4" w:space="0" w:color="auto"/>
              <w:bottom w:val="nil"/>
              <w:right w:val="single" w:sz="4" w:space="0" w:color="auto"/>
            </w:tcBorders>
            <w:vAlign w:val="center"/>
          </w:tcPr>
          <w:p w14:paraId="059AF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25416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5A413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1243F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48E8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15F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AFD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532275C" w14:textId="77777777" w:rsidTr="00393786">
        <w:trPr>
          <w:jc w:val="center"/>
        </w:trPr>
        <w:tc>
          <w:tcPr>
            <w:tcW w:w="2062" w:type="dxa"/>
            <w:tcBorders>
              <w:top w:val="nil"/>
              <w:left w:val="single" w:sz="4" w:space="0" w:color="auto"/>
              <w:bottom w:val="nil"/>
              <w:right w:val="single" w:sz="4" w:space="0" w:color="auto"/>
            </w:tcBorders>
            <w:vAlign w:val="center"/>
          </w:tcPr>
          <w:p w14:paraId="21715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4576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580D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16E7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A94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AFE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1CA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5B57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625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9D2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E14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26248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79C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2CD84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00E293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ja-JP"/>
              </w:rPr>
            </w:pPr>
            <w:r w:rsidRPr="00F259BB">
              <w:rPr>
                <w:rFonts w:ascii="Arial" w:hAnsi="Arial"/>
                <w:sz w:val="18"/>
                <w:lang w:eastAsia="ja-JP"/>
              </w:rPr>
              <w:t>CA_n3A-n41A</w:t>
            </w:r>
          </w:p>
          <w:p w14:paraId="0F353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6FC6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D0D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0AB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2915AF" w14:textId="77777777" w:rsidTr="00393786">
        <w:trPr>
          <w:jc w:val="center"/>
        </w:trPr>
        <w:tc>
          <w:tcPr>
            <w:tcW w:w="2062" w:type="dxa"/>
            <w:tcBorders>
              <w:top w:val="nil"/>
              <w:left w:val="single" w:sz="4" w:space="0" w:color="auto"/>
              <w:bottom w:val="nil"/>
              <w:right w:val="single" w:sz="4" w:space="0" w:color="auto"/>
            </w:tcBorders>
            <w:vAlign w:val="center"/>
          </w:tcPr>
          <w:p w14:paraId="47552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0DC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ECC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3EE7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7E243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2176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1B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2871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63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EC8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0FA45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92B2F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C0A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D017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D104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33B7A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27320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DDB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F3B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BD3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AFA4A01" w14:textId="77777777" w:rsidTr="00393786">
        <w:trPr>
          <w:jc w:val="center"/>
        </w:trPr>
        <w:tc>
          <w:tcPr>
            <w:tcW w:w="2062" w:type="dxa"/>
            <w:tcBorders>
              <w:top w:val="nil"/>
              <w:left w:val="single" w:sz="4" w:space="0" w:color="auto"/>
              <w:bottom w:val="nil"/>
              <w:right w:val="single" w:sz="4" w:space="0" w:color="auto"/>
            </w:tcBorders>
            <w:vAlign w:val="center"/>
          </w:tcPr>
          <w:p w14:paraId="3CE77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285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43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0636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65D0E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BA50529" w14:textId="77777777" w:rsidTr="00393786">
        <w:trPr>
          <w:jc w:val="center"/>
        </w:trPr>
        <w:tc>
          <w:tcPr>
            <w:tcW w:w="2062" w:type="dxa"/>
            <w:tcBorders>
              <w:top w:val="nil"/>
              <w:left w:val="single" w:sz="4" w:space="0" w:color="auto"/>
              <w:bottom w:val="nil"/>
              <w:right w:val="single" w:sz="4" w:space="0" w:color="auto"/>
            </w:tcBorders>
            <w:vAlign w:val="center"/>
          </w:tcPr>
          <w:p w14:paraId="1EF60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3B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58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E6E2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25E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4F2675F" w14:textId="77777777" w:rsidTr="00393786">
        <w:trPr>
          <w:jc w:val="center"/>
        </w:trPr>
        <w:tc>
          <w:tcPr>
            <w:tcW w:w="2062" w:type="dxa"/>
            <w:tcBorders>
              <w:top w:val="nil"/>
              <w:left w:val="single" w:sz="4" w:space="0" w:color="auto"/>
              <w:bottom w:val="nil"/>
              <w:right w:val="single" w:sz="4" w:space="0" w:color="auto"/>
            </w:tcBorders>
            <w:vAlign w:val="center"/>
          </w:tcPr>
          <w:p w14:paraId="44C3D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94E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52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6D4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F9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1</w:t>
            </w:r>
          </w:p>
        </w:tc>
      </w:tr>
      <w:tr w:rsidR="00F259BB" w:rsidRPr="00F259BB" w14:paraId="37356F63" w14:textId="77777777" w:rsidTr="00393786">
        <w:trPr>
          <w:jc w:val="center"/>
        </w:trPr>
        <w:tc>
          <w:tcPr>
            <w:tcW w:w="2062" w:type="dxa"/>
            <w:tcBorders>
              <w:top w:val="nil"/>
              <w:left w:val="single" w:sz="4" w:space="0" w:color="auto"/>
              <w:bottom w:val="nil"/>
              <w:right w:val="single" w:sz="4" w:space="0" w:color="auto"/>
            </w:tcBorders>
            <w:vAlign w:val="center"/>
          </w:tcPr>
          <w:p w14:paraId="42749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2B0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E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14533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52CA5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95F38E2" w14:textId="77777777" w:rsidTr="00393786">
        <w:trPr>
          <w:jc w:val="center"/>
        </w:trPr>
        <w:tc>
          <w:tcPr>
            <w:tcW w:w="2062" w:type="dxa"/>
            <w:tcBorders>
              <w:top w:val="nil"/>
              <w:left w:val="single" w:sz="4" w:space="0" w:color="auto"/>
              <w:bottom w:val="nil"/>
              <w:right w:val="single" w:sz="4" w:space="0" w:color="auto"/>
            </w:tcBorders>
            <w:vAlign w:val="center"/>
          </w:tcPr>
          <w:p w14:paraId="17FEF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01B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D4D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C85C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D40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EC90407" w14:textId="77777777" w:rsidTr="00393786">
        <w:trPr>
          <w:jc w:val="center"/>
        </w:trPr>
        <w:tc>
          <w:tcPr>
            <w:tcW w:w="2062" w:type="dxa"/>
            <w:tcBorders>
              <w:top w:val="nil"/>
              <w:left w:val="single" w:sz="4" w:space="0" w:color="auto"/>
              <w:bottom w:val="nil"/>
              <w:right w:val="single" w:sz="4" w:space="0" w:color="auto"/>
            </w:tcBorders>
            <w:vAlign w:val="center"/>
          </w:tcPr>
          <w:p w14:paraId="35161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B8C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75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2B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E8CE8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2</w:t>
            </w:r>
          </w:p>
        </w:tc>
      </w:tr>
      <w:tr w:rsidR="00F259BB" w:rsidRPr="00F259BB" w14:paraId="109D9848" w14:textId="77777777" w:rsidTr="00393786">
        <w:trPr>
          <w:jc w:val="center"/>
        </w:trPr>
        <w:tc>
          <w:tcPr>
            <w:tcW w:w="2062" w:type="dxa"/>
            <w:tcBorders>
              <w:top w:val="nil"/>
              <w:left w:val="single" w:sz="4" w:space="0" w:color="auto"/>
              <w:bottom w:val="nil"/>
              <w:right w:val="single" w:sz="4" w:space="0" w:color="auto"/>
            </w:tcBorders>
            <w:vAlign w:val="center"/>
          </w:tcPr>
          <w:p w14:paraId="30AC86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A8A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2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E39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1220D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9B42B7" w14:textId="77777777" w:rsidTr="00393786">
        <w:trPr>
          <w:jc w:val="center"/>
        </w:trPr>
        <w:tc>
          <w:tcPr>
            <w:tcW w:w="2062" w:type="dxa"/>
            <w:tcBorders>
              <w:top w:val="nil"/>
              <w:left w:val="single" w:sz="4" w:space="0" w:color="auto"/>
              <w:bottom w:val="nil"/>
              <w:right w:val="single" w:sz="4" w:space="0" w:color="auto"/>
            </w:tcBorders>
            <w:vAlign w:val="center"/>
          </w:tcPr>
          <w:p w14:paraId="08E7B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60E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F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9C9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973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D9781A" w14:textId="77777777" w:rsidTr="00393786">
        <w:trPr>
          <w:jc w:val="center"/>
        </w:trPr>
        <w:tc>
          <w:tcPr>
            <w:tcW w:w="2062" w:type="dxa"/>
            <w:tcBorders>
              <w:top w:val="nil"/>
              <w:left w:val="single" w:sz="4" w:space="0" w:color="auto"/>
              <w:bottom w:val="nil"/>
              <w:right w:val="single" w:sz="4" w:space="0" w:color="auto"/>
            </w:tcBorders>
            <w:vAlign w:val="center"/>
          </w:tcPr>
          <w:p w14:paraId="255B5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C2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C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DB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628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4D5EB359" w14:textId="77777777" w:rsidTr="00393786">
        <w:trPr>
          <w:jc w:val="center"/>
        </w:trPr>
        <w:tc>
          <w:tcPr>
            <w:tcW w:w="2062" w:type="dxa"/>
            <w:tcBorders>
              <w:top w:val="nil"/>
              <w:left w:val="single" w:sz="4" w:space="0" w:color="auto"/>
              <w:bottom w:val="nil"/>
              <w:right w:val="single" w:sz="4" w:space="0" w:color="auto"/>
            </w:tcBorders>
            <w:vAlign w:val="center"/>
          </w:tcPr>
          <w:p w14:paraId="64E16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6AD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D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B16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A9E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B269D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134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C51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6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EE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E6B2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D50E0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92D7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E72D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6C4D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9731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034C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p w14:paraId="43F82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CA4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3DA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FC4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BF83F38" w14:textId="77777777" w:rsidTr="00393786">
        <w:trPr>
          <w:jc w:val="center"/>
        </w:trPr>
        <w:tc>
          <w:tcPr>
            <w:tcW w:w="2062" w:type="dxa"/>
            <w:tcBorders>
              <w:top w:val="nil"/>
              <w:left w:val="single" w:sz="4" w:space="0" w:color="auto"/>
              <w:bottom w:val="nil"/>
              <w:right w:val="single" w:sz="4" w:space="0" w:color="auto"/>
            </w:tcBorders>
            <w:vAlign w:val="center"/>
          </w:tcPr>
          <w:p w14:paraId="7387A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36D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0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2946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B782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02CE4A" w14:textId="77777777" w:rsidTr="00393786">
        <w:trPr>
          <w:jc w:val="center"/>
        </w:trPr>
        <w:tc>
          <w:tcPr>
            <w:tcW w:w="2062" w:type="dxa"/>
            <w:tcBorders>
              <w:top w:val="nil"/>
              <w:left w:val="single" w:sz="4" w:space="0" w:color="auto"/>
              <w:bottom w:val="nil"/>
              <w:right w:val="single" w:sz="4" w:space="0" w:color="auto"/>
            </w:tcBorders>
            <w:vAlign w:val="center"/>
          </w:tcPr>
          <w:p w14:paraId="2D9E2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2C4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8B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4E3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ja-JP"/>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076DC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9F12A4" w14:textId="77777777" w:rsidTr="00393786">
        <w:trPr>
          <w:jc w:val="center"/>
        </w:trPr>
        <w:tc>
          <w:tcPr>
            <w:tcW w:w="2062" w:type="dxa"/>
            <w:tcBorders>
              <w:top w:val="nil"/>
              <w:left w:val="single" w:sz="4" w:space="0" w:color="auto"/>
              <w:bottom w:val="nil"/>
              <w:right w:val="single" w:sz="4" w:space="0" w:color="auto"/>
            </w:tcBorders>
            <w:vAlign w:val="center"/>
          </w:tcPr>
          <w:p w14:paraId="15B0D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488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0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AF0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0C8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56BC7504" w14:textId="77777777" w:rsidTr="00393786">
        <w:trPr>
          <w:jc w:val="center"/>
        </w:trPr>
        <w:tc>
          <w:tcPr>
            <w:tcW w:w="2062" w:type="dxa"/>
            <w:tcBorders>
              <w:top w:val="nil"/>
              <w:left w:val="single" w:sz="4" w:space="0" w:color="auto"/>
              <w:bottom w:val="nil"/>
              <w:right w:val="single" w:sz="4" w:space="0" w:color="auto"/>
            </w:tcBorders>
            <w:vAlign w:val="center"/>
          </w:tcPr>
          <w:p w14:paraId="7D9B1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87C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2ED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A804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44D266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D16144" w14:textId="77777777" w:rsidTr="00393786">
        <w:trPr>
          <w:jc w:val="center"/>
        </w:trPr>
        <w:tc>
          <w:tcPr>
            <w:tcW w:w="2062" w:type="dxa"/>
            <w:tcBorders>
              <w:top w:val="nil"/>
              <w:left w:val="single" w:sz="4" w:space="0" w:color="auto"/>
              <w:bottom w:val="nil"/>
              <w:right w:val="single" w:sz="4" w:space="0" w:color="auto"/>
            </w:tcBorders>
            <w:vAlign w:val="center"/>
          </w:tcPr>
          <w:p w14:paraId="16E20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00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F0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A9C7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7911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DB5E52" w14:textId="77777777" w:rsidTr="00393786">
        <w:trPr>
          <w:jc w:val="center"/>
        </w:trPr>
        <w:tc>
          <w:tcPr>
            <w:tcW w:w="2062" w:type="dxa"/>
            <w:tcBorders>
              <w:top w:val="nil"/>
              <w:left w:val="single" w:sz="4" w:space="0" w:color="auto"/>
              <w:bottom w:val="nil"/>
              <w:right w:val="single" w:sz="4" w:space="0" w:color="auto"/>
            </w:tcBorders>
            <w:vAlign w:val="center"/>
          </w:tcPr>
          <w:p w14:paraId="4F8D5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517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F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A1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62C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5E8B4C1D" w14:textId="77777777" w:rsidTr="00393786">
        <w:trPr>
          <w:jc w:val="center"/>
        </w:trPr>
        <w:tc>
          <w:tcPr>
            <w:tcW w:w="2062" w:type="dxa"/>
            <w:tcBorders>
              <w:top w:val="nil"/>
              <w:left w:val="single" w:sz="4" w:space="0" w:color="auto"/>
              <w:bottom w:val="nil"/>
              <w:right w:val="single" w:sz="4" w:space="0" w:color="auto"/>
            </w:tcBorders>
            <w:vAlign w:val="center"/>
          </w:tcPr>
          <w:p w14:paraId="2FBE5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C7C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DA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882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8B8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BFEEE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F3D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E48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1A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8E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0E1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BEFE68" w14:textId="77777777" w:rsidTr="00393786">
        <w:trPr>
          <w:jc w:val="center"/>
        </w:trPr>
        <w:tc>
          <w:tcPr>
            <w:tcW w:w="2062" w:type="dxa"/>
            <w:tcBorders>
              <w:top w:val="nil"/>
              <w:left w:val="single" w:sz="4" w:space="0" w:color="auto"/>
              <w:bottom w:val="nil"/>
              <w:right w:val="single" w:sz="4" w:space="0" w:color="auto"/>
            </w:tcBorders>
            <w:vAlign w:val="center"/>
          </w:tcPr>
          <w:p w14:paraId="2F3C9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42037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A278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897C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72AAC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p w14:paraId="1C472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8DE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685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981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0</w:t>
            </w:r>
          </w:p>
        </w:tc>
      </w:tr>
      <w:tr w:rsidR="00F259BB" w:rsidRPr="00F259BB" w14:paraId="5B7EA69F" w14:textId="77777777" w:rsidTr="00393786">
        <w:trPr>
          <w:jc w:val="center"/>
        </w:trPr>
        <w:tc>
          <w:tcPr>
            <w:tcW w:w="2062" w:type="dxa"/>
            <w:tcBorders>
              <w:top w:val="nil"/>
              <w:left w:val="single" w:sz="4" w:space="0" w:color="auto"/>
              <w:bottom w:val="nil"/>
              <w:right w:val="single" w:sz="4" w:space="0" w:color="auto"/>
            </w:tcBorders>
            <w:vAlign w:val="center"/>
          </w:tcPr>
          <w:p w14:paraId="3532A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802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29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4E3A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F31F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98C886" w14:textId="77777777" w:rsidTr="00393786">
        <w:trPr>
          <w:jc w:val="center"/>
        </w:trPr>
        <w:tc>
          <w:tcPr>
            <w:tcW w:w="2062" w:type="dxa"/>
            <w:tcBorders>
              <w:top w:val="nil"/>
              <w:left w:val="single" w:sz="4" w:space="0" w:color="auto"/>
              <w:bottom w:val="nil"/>
              <w:right w:val="single" w:sz="4" w:space="0" w:color="auto"/>
            </w:tcBorders>
            <w:vAlign w:val="center"/>
          </w:tcPr>
          <w:p w14:paraId="24CB0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A9D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D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4F3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8E3F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94B725" w14:textId="77777777" w:rsidTr="00393786">
        <w:trPr>
          <w:jc w:val="center"/>
        </w:trPr>
        <w:tc>
          <w:tcPr>
            <w:tcW w:w="2062" w:type="dxa"/>
            <w:tcBorders>
              <w:top w:val="nil"/>
              <w:left w:val="single" w:sz="4" w:space="0" w:color="auto"/>
              <w:bottom w:val="nil"/>
              <w:right w:val="single" w:sz="4" w:space="0" w:color="auto"/>
            </w:tcBorders>
            <w:vAlign w:val="center"/>
          </w:tcPr>
          <w:p w14:paraId="4C519D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025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E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B5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E48E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B456DB1" w14:textId="77777777" w:rsidTr="00393786">
        <w:trPr>
          <w:jc w:val="center"/>
        </w:trPr>
        <w:tc>
          <w:tcPr>
            <w:tcW w:w="2062" w:type="dxa"/>
            <w:tcBorders>
              <w:top w:val="nil"/>
              <w:left w:val="single" w:sz="4" w:space="0" w:color="auto"/>
              <w:bottom w:val="nil"/>
              <w:right w:val="single" w:sz="4" w:space="0" w:color="auto"/>
            </w:tcBorders>
            <w:vAlign w:val="center"/>
          </w:tcPr>
          <w:p w14:paraId="6D42D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752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25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1D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787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B3B75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8DE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0C1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D3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D3A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1A54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93022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8D4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EF4D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19E0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77925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43DA5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p w14:paraId="29A55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791B1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F35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BC9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A8CB5BE" w14:textId="77777777" w:rsidTr="00393786">
        <w:trPr>
          <w:jc w:val="center"/>
        </w:trPr>
        <w:tc>
          <w:tcPr>
            <w:tcW w:w="2062" w:type="dxa"/>
            <w:tcBorders>
              <w:top w:val="nil"/>
              <w:left w:val="single" w:sz="4" w:space="0" w:color="auto"/>
              <w:bottom w:val="nil"/>
              <w:right w:val="single" w:sz="4" w:space="0" w:color="auto"/>
            </w:tcBorders>
            <w:vAlign w:val="center"/>
          </w:tcPr>
          <w:p w14:paraId="70C75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01E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85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7EC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EE03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2F0337" w14:textId="77777777" w:rsidTr="00393786">
        <w:trPr>
          <w:jc w:val="center"/>
        </w:trPr>
        <w:tc>
          <w:tcPr>
            <w:tcW w:w="2062" w:type="dxa"/>
            <w:tcBorders>
              <w:top w:val="nil"/>
              <w:left w:val="single" w:sz="4" w:space="0" w:color="auto"/>
              <w:bottom w:val="nil"/>
              <w:right w:val="single" w:sz="4" w:space="0" w:color="auto"/>
            </w:tcBorders>
            <w:vAlign w:val="center"/>
          </w:tcPr>
          <w:p w14:paraId="03252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3F8AE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23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A87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7CB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605138" w14:textId="77777777" w:rsidTr="00393786">
        <w:trPr>
          <w:jc w:val="center"/>
        </w:trPr>
        <w:tc>
          <w:tcPr>
            <w:tcW w:w="2062" w:type="dxa"/>
            <w:tcBorders>
              <w:top w:val="nil"/>
              <w:left w:val="single" w:sz="4" w:space="0" w:color="auto"/>
              <w:bottom w:val="nil"/>
              <w:right w:val="single" w:sz="4" w:space="0" w:color="auto"/>
            </w:tcBorders>
            <w:vAlign w:val="center"/>
          </w:tcPr>
          <w:p w14:paraId="469B2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9ADC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DDB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3C9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27D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0040D89F" w14:textId="77777777" w:rsidTr="00393786">
        <w:trPr>
          <w:jc w:val="center"/>
        </w:trPr>
        <w:tc>
          <w:tcPr>
            <w:tcW w:w="2062" w:type="dxa"/>
            <w:tcBorders>
              <w:top w:val="nil"/>
              <w:left w:val="single" w:sz="4" w:space="0" w:color="auto"/>
              <w:bottom w:val="nil"/>
              <w:right w:val="single" w:sz="4" w:space="0" w:color="auto"/>
            </w:tcBorders>
            <w:vAlign w:val="center"/>
          </w:tcPr>
          <w:p w14:paraId="0318B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551F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A6B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FB72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F6DB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C5C2B3" w14:textId="77777777" w:rsidTr="00393786">
        <w:trPr>
          <w:jc w:val="center"/>
        </w:trPr>
        <w:tc>
          <w:tcPr>
            <w:tcW w:w="2062" w:type="dxa"/>
            <w:tcBorders>
              <w:top w:val="nil"/>
              <w:left w:val="single" w:sz="4" w:space="0" w:color="auto"/>
              <w:bottom w:val="nil"/>
              <w:right w:val="single" w:sz="4" w:space="0" w:color="auto"/>
            </w:tcBorders>
            <w:vAlign w:val="center"/>
          </w:tcPr>
          <w:p w14:paraId="52C2E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9ED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97C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EBDF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B3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B6474A" w14:textId="77777777" w:rsidTr="00393786">
        <w:trPr>
          <w:jc w:val="center"/>
        </w:trPr>
        <w:tc>
          <w:tcPr>
            <w:tcW w:w="2062" w:type="dxa"/>
            <w:tcBorders>
              <w:top w:val="nil"/>
              <w:left w:val="single" w:sz="4" w:space="0" w:color="auto"/>
              <w:bottom w:val="nil"/>
              <w:right w:val="single" w:sz="4" w:space="0" w:color="auto"/>
            </w:tcBorders>
            <w:vAlign w:val="center"/>
          </w:tcPr>
          <w:p w14:paraId="45CB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CB04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D5A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E6D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6C8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2</w:t>
            </w:r>
          </w:p>
        </w:tc>
      </w:tr>
      <w:tr w:rsidR="00F259BB" w:rsidRPr="00F259BB" w14:paraId="3FA0709F" w14:textId="77777777" w:rsidTr="00393786">
        <w:trPr>
          <w:jc w:val="center"/>
        </w:trPr>
        <w:tc>
          <w:tcPr>
            <w:tcW w:w="2062" w:type="dxa"/>
            <w:tcBorders>
              <w:top w:val="nil"/>
              <w:left w:val="single" w:sz="4" w:space="0" w:color="auto"/>
              <w:bottom w:val="nil"/>
              <w:right w:val="single" w:sz="4" w:space="0" w:color="auto"/>
            </w:tcBorders>
            <w:vAlign w:val="center"/>
          </w:tcPr>
          <w:p w14:paraId="3DD9E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B83C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AEC4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7A7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9A37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0B2857" w14:textId="77777777" w:rsidTr="00393786">
        <w:trPr>
          <w:jc w:val="center"/>
        </w:trPr>
        <w:tc>
          <w:tcPr>
            <w:tcW w:w="2062" w:type="dxa"/>
            <w:tcBorders>
              <w:top w:val="nil"/>
              <w:left w:val="single" w:sz="4" w:space="0" w:color="auto"/>
              <w:bottom w:val="nil"/>
              <w:right w:val="single" w:sz="4" w:space="0" w:color="auto"/>
            </w:tcBorders>
            <w:vAlign w:val="center"/>
          </w:tcPr>
          <w:p w14:paraId="090D6C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19F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B68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9A992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F326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27F3BB" w14:textId="77777777" w:rsidTr="00393786">
        <w:trPr>
          <w:jc w:val="center"/>
        </w:trPr>
        <w:tc>
          <w:tcPr>
            <w:tcW w:w="2062" w:type="dxa"/>
            <w:tcBorders>
              <w:top w:val="nil"/>
              <w:left w:val="single" w:sz="4" w:space="0" w:color="auto"/>
              <w:bottom w:val="nil"/>
              <w:right w:val="single" w:sz="4" w:space="0" w:color="auto"/>
            </w:tcBorders>
            <w:vAlign w:val="center"/>
          </w:tcPr>
          <w:p w14:paraId="41177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0B9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7B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05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012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01F6754C" w14:textId="77777777" w:rsidTr="00393786">
        <w:trPr>
          <w:jc w:val="center"/>
        </w:trPr>
        <w:tc>
          <w:tcPr>
            <w:tcW w:w="2062" w:type="dxa"/>
            <w:tcBorders>
              <w:top w:val="nil"/>
              <w:left w:val="single" w:sz="4" w:space="0" w:color="auto"/>
              <w:bottom w:val="nil"/>
              <w:right w:val="single" w:sz="4" w:space="0" w:color="auto"/>
            </w:tcBorders>
            <w:vAlign w:val="center"/>
          </w:tcPr>
          <w:p w14:paraId="16BDF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67B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C68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FE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663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3666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FE9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02BB5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CC5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96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2B48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B2F5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BF9C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38B20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1D3F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5CBA5D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49C4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A159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FC1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D2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807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C8865C" w14:textId="77777777" w:rsidTr="00393786">
        <w:trPr>
          <w:jc w:val="center"/>
        </w:trPr>
        <w:tc>
          <w:tcPr>
            <w:tcW w:w="2062" w:type="dxa"/>
            <w:tcBorders>
              <w:top w:val="nil"/>
              <w:left w:val="single" w:sz="4" w:space="0" w:color="auto"/>
              <w:bottom w:val="nil"/>
              <w:right w:val="single" w:sz="4" w:space="0" w:color="auto"/>
            </w:tcBorders>
            <w:vAlign w:val="center"/>
          </w:tcPr>
          <w:p w14:paraId="51921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FD8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2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9E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20FD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8278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72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06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EC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71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ED79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99D9F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434D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90AB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0BBCA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6089E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6C5E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p w14:paraId="12044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68DB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C66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F5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DE92E1A" w14:textId="77777777" w:rsidTr="00393786">
        <w:trPr>
          <w:jc w:val="center"/>
        </w:trPr>
        <w:tc>
          <w:tcPr>
            <w:tcW w:w="2062" w:type="dxa"/>
            <w:tcBorders>
              <w:top w:val="nil"/>
              <w:left w:val="single" w:sz="4" w:space="0" w:color="auto"/>
              <w:bottom w:val="nil"/>
              <w:right w:val="single" w:sz="4" w:space="0" w:color="auto"/>
            </w:tcBorders>
            <w:vAlign w:val="center"/>
          </w:tcPr>
          <w:p w14:paraId="484C82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25D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E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F49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7F35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D9D6B5" w14:textId="77777777" w:rsidTr="00393786">
        <w:trPr>
          <w:jc w:val="center"/>
        </w:trPr>
        <w:tc>
          <w:tcPr>
            <w:tcW w:w="2062" w:type="dxa"/>
            <w:tcBorders>
              <w:top w:val="nil"/>
              <w:left w:val="single" w:sz="4" w:space="0" w:color="auto"/>
              <w:bottom w:val="nil"/>
              <w:right w:val="single" w:sz="4" w:space="0" w:color="auto"/>
            </w:tcBorders>
            <w:vAlign w:val="center"/>
          </w:tcPr>
          <w:p w14:paraId="259A8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CE4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A9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CBA2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DE79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924A0C" w14:textId="77777777" w:rsidTr="00393786">
        <w:trPr>
          <w:jc w:val="center"/>
        </w:trPr>
        <w:tc>
          <w:tcPr>
            <w:tcW w:w="2062" w:type="dxa"/>
            <w:tcBorders>
              <w:top w:val="nil"/>
              <w:left w:val="single" w:sz="4" w:space="0" w:color="auto"/>
              <w:bottom w:val="nil"/>
              <w:right w:val="single" w:sz="4" w:space="0" w:color="auto"/>
            </w:tcBorders>
            <w:vAlign w:val="center"/>
          </w:tcPr>
          <w:p w14:paraId="300EB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A63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1A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5AF8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4B7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1</w:t>
            </w:r>
          </w:p>
        </w:tc>
      </w:tr>
      <w:tr w:rsidR="00F259BB" w:rsidRPr="00F259BB" w14:paraId="54D0E1FD" w14:textId="77777777" w:rsidTr="00393786">
        <w:trPr>
          <w:jc w:val="center"/>
        </w:trPr>
        <w:tc>
          <w:tcPr>
            <w:tcW w:w="2062" w:type="dxa"/>
            <w:tcBorders>
              <w:top w:val="nil"/>
              <w:left w:val="single" w:sz="4" w:space="0" w:color="auto"/>
              <w:bottom w:val="nil"/>
              <w:right w:val="single" w:sz="4" w:space="0" w:color="auto"/>
            </w:tcBorders>
            <w:vAlign w:val="center"/>
          </w:tcPr>
          <w:p w14:paraId="0A2FA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5CE6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70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BA73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AF8C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F2AD2A2" w14:textId="77777777" w:rsidTr="00393786">
        <w:trPr>
          <w:jc w:val="center"/>
        </w:trPr>
        <w:tc>
          <w:tcPr>
            <w:tcW w:w="2062" w:type="dxa"/>
            <w:tcBorders>
              <w:top w:val="nil"/>
              <w:left w:val="single" w:sz="4" w:space="0" w:color="auto"/>
              <w:bottom w:val="nil"/>
              <w:right w:val="single" w:sz="4" w:space="0" w:color="auto"/>
            </w:tcBorders>
            <w:vAlign w:val="center"/>
          </w:tcPr>
          <w:p w14:paraId="6C7A87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28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F7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A51B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7EE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1CFE311" w14:textId="77777777" w:rsidTr="00393786">
        <w:trPr>
          <w:jc w:val="center"/>
        </w:trPr>
        <w:tc>
          <w:tcPr>
            <w:tcW w:w="2062" w:type="dxa"/>
            <w:tcBorders>
              <w:top w:val="nil"/>
              <w:left w:val="single" w:sz="4" w:space="0" w:color="auto"/>
              <w:bottom w:val="nil"/>
              <w:right w:val="single" w:sz="4" w:space="0" w:color="auto"/>
            </w:tcBorders>
            <w:vAlign w:val="center"/>
          </w:tcPr>
          <w:p w14:paraId="78DF3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6D1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41502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A61B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w:t>
            </w:r>
            <w:r w:rsidRPr="00F259BB">
              <w:rPr>
                <w:rFonts w:ascii="Arial" w:eastAsia="DengXian" w:hAnsi="Arial"/>
                <w:sz w:val="18"/>
                <w:vertAlign w:val="superscript"/>
              </w:rPr>
              <w:t>7</w:t>
            </w:r>
          </w:p>
          <w:p w14:paraId="52F2C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47EA91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 xml:space="preserve">7,13, </w:t>
            </w:r>
            <w:r w:rsidRPr="00F259BB">
              <w:rPr>
                <w:rFonts w:ascii="Arial" w:eastAsia="DengXian" w:hAnsi="Arial"/>
                <w:sz w:val="18"/>
                <w:vertAlign w:val="superscript"/>
                <w:lang w:eastAsia="zh-CN"/>
              </w:rPr>
              <w:t>14</w:t>
            </w:r>
          </w:p>
          <w:p w14:paraId="0CE07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9832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A7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CFDD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2</w:t>
            </w:r>
          </w:p>
        </w:tc>
      </w:tr>
      <w:tr w:rsidR="00F259BB" w:rsidRPr="00F259BB" w14:paraId="03B5073B" w14:textId="77777777" w:rsidTr="00393786">
        <w:trPr>
          <w:jc w:val="center"/>
        </w:trPr>
        <w:tc>
          <w:tcPr>
            <w:tcW w:w="2062" w:type="dxa"/>
            <w:tcBorders>
              <w:top w:val="nil"/>
              <w:left w:val="single" w:sz="4" w:space="0" w:color="auto"/>
              <w:bottom w:val="nil"/>
              <w:right w:val="single" w:sz="4" w:space="0" w:color="auto"/>
            </w:tcBorders>
            <w:vAlign w:val="center"/>
          </w:tcPr>
          <w:p w14:paraId="1F46A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DA2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8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D0D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5D759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90D252E" w14:textId="77777777" w:rsidTr="00393786">
        <w:trPr>
          <w:jc w:val="center"/>
        </w:trPr>
        <w:tc>
          <w:tcPr>
            <w:tcW w:w="2062" w:type="dxa"/>
            <w:tcBorders>
              <w:top w:val="nil"/>
              <w:left w:val="single" w:sz="4" w:space="0" w:color="auto"/>
              <w:bottom w:val="nil"/>
              <w:right w:val="single" w:sz="4" w:space="0" w:color="auto"/>
            </w:tcBorders>
            <w:vAlign w:val="center"/>
          </w:tcPr>
          <w:p w14:paraId="52E31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F77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F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E6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968F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1A1A972" w14:textId="77777777" w:rsidTr="00393786">
        <w:trPr>
          <w:jc w:val="center"/>
        </w:trPr>
        <w:tc>
          <w:tcPr>
            <w:tcW w:w="2062" w:type="dxa"/>
            <w:tcBorders>
              <w:top w:val="nil"/>
              <w:left w:val="single" w:sz="4" w:space="0" w:color="auto"/>
              <w:bottom w:val="nil"/>
              <w:right w:val="single" w:sz="4" w:space="0" w:color="auto"/>
            </w:tcBorders>
            <w:vAlign w:val="center"/>
          </w:tcPr>
          <w:p w14:paraId="78582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0B5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7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C9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026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3AC0E9DA" w14:textId="77777777" w:rsidTr="00393786">
        <w:trPr>
          <w:jc w:val="center"/>
        </w:trPr>
        <w:tc>
          <w:tcPr>
            <w:tcW w:w="2062" w:type="dxa"/>
            <w:tcBorders>
              <w:top w:val="nil"/>
              <w:left w:val="single" w:sz="4" w:space="0" w:color="auto"/>
              <w:bottom w:val="nil"/>
              <w:right w:val="single" w:sz="4" w:space="0" w:color="auto"/>
            </w:tcBorders>
            <w:vAlign w:val="center"/>
          </w:tcPr>
          <w:p w14:paraId="61EE8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F104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93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26E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776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1335D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D83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01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A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64E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4FEE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3C9CA5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A70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49CC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5EDB4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1E82A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5037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2104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E9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3B93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756A56E" w14:textId="77777777" w:rsidTr="00393786">
        <w:trPr>
          <w:jc w:val="center"/>
        </w:trPr>
        <w:tc>
          <w:tcPr>
            <w:tcW w:w="2062" w:type="dxa"/>
            <w:tcBorders>
              <w:top w:val="nil"/>
              <w:left w:val="single" w:sz="4" w:space="0" w:color="auto"/>
              <w:bottom w:val="nil"/>
              <w:right w:val="single" w:sz="4" w:space="0" w:color="auto"/>
            </w:tcBorders>
            <w:vAlign w:val="center"/>
          </w:tcPr>
          <w:p w14:paraId="1F6366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671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4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70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3D155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D94F75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15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B65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10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C66E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5E8E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E983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E19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6C50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7ED32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06873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BE27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5F3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EB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069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4C2F1D90" w14:textId="77777777" w:rsidTr="00393786">
        <w:trPr>
          <w:jc w:val="center"/>
        </w:trPr>
        <w:tc>
          <w:tcPr>
            <w:tcW w:w="2062" w:type="dxa"/>
            <w:tcBorders>
              <w:top w:val="nil"/>
              <w:left w:val="single" w:sz="4" w:space="0" w:color="auto"/>
              <w:bottom w:val="nil"/>
              <w:right w:val="single" w:sz="4" w:space="0" w:color="auto"/>
            </w:tcBorders>
            <w:vAlign w:val="center"/>
          </w:tcPr>
          <w:p w14:paraId="315C3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DAA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5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3BB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790B9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CA13F89" w14:textId="77777777" w:rsidTr="00393786">
        <w:trPr>
          <w:jc w:val="center"/>
        </w:trPr>
        <w:tc>
          <w:tcPr>
            <w:tcW w:w="2062" w:type="dxa"/>
            <w:tcBorders>
              <w:top w:val="nil"/>
              <w:left w:val="single" w:sz="4" w:space="0" w:color="auto"/>
              <w:bottom w:val="nil"/>
              <w:right w:val="single" w:sz="4" w:space="0" w:color="auto"/>
            </w:tcBorders>
            <w:vAlign w:val="center"/>
          </w:tcPr>
          <w:p w14:paraId="468DF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A8A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86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45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AF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386353A" w14:textId="77777777" w:rsidTr="00393786">
        <w:trPr>
          <w:jc w:val="center"/>
        </w:trPr>
        <w:tc>
          <w:tcPr>
            <w:tcW w:w="2062" w:type="dxa"/>
            <w:tcBorders>
              <w:top w:val="nil"/>
              <w:left w:val="single" w:sz="4" w:space="0" w:color="auto"/>
              <w:bottom w:val="nil"/>
              <w:right w:val="single" w:sz="4" w:space="0" w:color="auto"/>
            </w:tcBorders>
            <w:vAlign w:val="center"/>
          </w:tcPr>
          <w:p w14:paraId="010F5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CD4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61E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64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01A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3A110F7C" w14:textId="77777777" w:rsidTr="00393786">
        <w:trPr>
          <w:jc w:val="center"/>
        </w:trPr>
        <w:tc>
          <w:tcPr>
            <w:tcW w:w="2062" w:type="dxa"/>
            <w:tcBorders>
              <w:top w:val="nil"/>
              <w:left w:val="single" w:sz="4" w:space="0" w:color="auto"/>
              <w:bottom w:val="nil"/>
              <w:right w:val="single" w:sz="4" w:space="0" w:color="auto"/>
            </w:tcBorders>
            <w:vAlign w:val="center"/>
          </w:tcPr>
          <w:p w14:paraId="6EB4C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97F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C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58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778811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03A8D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8BE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CA0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C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71D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327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CA1C5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719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3BAB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2C67F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rPr>
              <w:t xml:space="preserve"> 7</w:t>
            </w:r>
          </w:p>
          <w:p w14:paraId="2AA4A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0AF6F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F4CE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F5F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B5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AD87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5BBC140B" w14:textId="77777777" w:rsidTr="00393786">
        <w:trPr>
          <w:jc w:val="center"/>
        </w:trPr>
        <w:tc>
          <w:tcPr>
            <w:tcW w:w="2062" w:type="dxa"/>
            <w:tcBorders>
              <w:top w:val="nil"/>
              <w:left w:val="single" w:sz="4" w:space="0" w:color="auto"/>
              <w:bottom w:val="nil"/>
              <w:right w:val="single" w:sz="4" w:space="0" w:color="auto"/>
            </w:tcBorders>
            <w:vAlign w:val="center"/>
          </w:tcPr>
          <w:p w14:paraId="351AE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ECA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0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036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6F77A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5BB97B2" w14:textId="77777777" w:rsidTr="00393786">
        <w:trPr>
          <w:jc w:val="center"/>
        </w:trPr>
        <w:tc>
          <w:tcPr>
            <w:tcW w:w="2062" w:type="dxa"/>
            <w:tcBorders>
              <w:top w:val="nil"/>
              <w:left w:val="single" w:sz="4" w:space="0" w:color="auto"/>
              <w:bottom w:val="nil"/>
              <w:right w:val="single" w:sz="4" w:space="0" w:color="auto"/>
            </w:tcBorders>
            <w:vAlign w:val="center"/>
          </w:tcPr>
          <w:p w14:paraId="5959D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DC8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68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289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D5DE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252F1ED" w14:textId="77777777" w:rsidTr="00393786">
        <w:trPr>
          <w:jc w:val="center"/>
        </w:trPr>
        <w:tc>
          <w:tcPr>
            <w:tcW w:w="2062" w:type="dxa"/>
            <w:tcBorders>
              <w:top w:val="nil"/>
              <w:left w:val="single" w:sz="4" w:space="0" w:color="auto"/>
              <w:bottom w:val="nil"/>
              <w:right w:val="single" w:sz="4" w:space="0" w:color="auto"/>
            </w:tcBorders>
            <w:vAlign w:val="center"/>
          </w:tcPr>
          <w:p w14:paraId="08B74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944D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ABD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1F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3B9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428EF819" w14:textId="77777777" w:rsidTr="00393786">
        <w:trPr>
          <w:jc w:val="center"/>
        </w:trPr>
        <w:tc>
          <w:tcPr>
            <w:tcW w:w="2062" w:type="dxa"/>
            <w:tcBorders>
              <w:top w:val="nil"/>
              <w:left w:val="single" w:sz="4" w:space="0" w:color="auto"/>
              <w:bottom w:val="nil"/>
              <w:right w:val="single" w:sz="4" w:space="0" w:color="auto"/>
            </w:tcBorders>
            <w:vAlign w:val="center"/>
          </w:tcPr>
          <w:p w14:paraId="5317E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9FA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59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4CA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w:t>
            </w:r>
          </w:p>
        </w:tc>
        <w:tc>
          <w:tcPr>
            <w:tcW w:w="1496" w:type="dxa"/>
            <w:tcBorders>
              <w:top w:val="nil"/>
              <w:left w:val="single" w:sz="4" w:space="0" w:color="auto"/>
              <w:bottom w:val="nil"/>
              <w:right w:val="single" w:sz="4" w:space="0" w:color="auto"/>
            </w:tcBorders>
            <w:vAlign w:val="center"/>
          </w:tcPr>
          <w:p w14:paraId="73028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84568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D0B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790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5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C2B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3B1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3B730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CE5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AE2D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7BCB1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3A1F2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5729F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015B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C0A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BE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1FB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25D04BA8" w14:textId="77777777" w:rsidTr="00393786">
        <w:trPr>
          <w:jc w:val="center"/>
        </w:trPr>
        <w:tc>
          <w:tcPr>
            <w:tcW w:w="2062" w:type="dxa"/>
            <w:tcBorders>
              <w:top w:val="nil"/>
              <w:left w:val="single" w:sz="4" w:space="0" w:color="auto"/>
              <w:bottom w:val="nil"/>
              <w:right w:val="single" w:sz="4" w:space="0" w:color="auto"/>
            </w:tcBorders>
            <w:vAlign w:val="center"/>
          </w:tcPr>
          <w:p w14:paraId="22B84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674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0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3B7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2654F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7AFD151" w14:textId="77777777" w:rsidTr="00393786">
        <w:trPr>
          <w:jc w:val="center"/>
        </w:trPr>
        <w:tc>
          <w:tcPr>
            <w:tcW w:w="2062" w:type="dxa"/>
            <w:tcBorders>
              <w:top w:val="nil"/>
              <w:left w:val="single" w:sz="4" w:space="0" w:color="auto"/>
              <w:bottom w:val="nil"/>
              <w:right w:val="single" w:sz="4" w:space="0" w:color="auto"/>
            </w:tcBorders>
            <w:vAlign w:val="center"/>
          </w:tcPr>
          <w:p w14:paraId="42F34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36D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8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08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4C15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8820516" w14:textId="77777777" w:rsidTr="00393786">
        <w:trPr>
          <w:jc w:val="center"/>
        </w:trPr>
        <w:tc>
          <w:tcPr>
            <w:tcW w:w="2062" w:type="dxa"/>
            <w:tcBorders>
              <w:top w:val="nil"/>
              <w:left w:val="single" w:sz="4" w:space="0" w:color="auto"/>
              <w:bottom w:val="nil"/>
              <w:right w:val="single" w:sz="4" w:space="0" w:color="auto"/>
            </w:tcBorders>
            <w:vAlign w:val="center"/>
          </w:tcPr>
          <w:p w14:paraId="5EFE0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1C59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A630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35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CB78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64D1CDF3" w14:textId="77777777" w:rsidTr="00393786">
        <w:trPr>
          <w:jc w:val="center"/>
        </w:trPr>
        <w:tc>
          <w:tcPr>
            <w:tcW w:w="2062" w:type="dxa"/>
            <w:tcBorders>
              <w:top w:val="nil"/>
              <w:left w:val="single" w:sz="4" w:space="0" w:color="auto"/>
              <w:bottom w:val="nil"/>
              <w:right w:val="single" w:sz="4" w:space="0" w:color="auto"/>
            </w:tcBorders>
            <w:vAlign w:val="center"/>
          </w:tcPr>
          <w:p w14:paraId="4F09D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8444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B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73A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14B7A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B6A65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D6D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86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8E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A9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6AEC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66E805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BA1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CA_n3A-n2</w:t>
            </w:r>
            <w:r w:rsidRPr="00F259BB">
              <w:rPr>
                <w:rFonts w:ascii="Arial" w:eastAsia="DengXian" w:hAnsi="Arial"/>
                <w:sz w:val="18"/>
                <w:lang w:eastAsia="zh-CN"/>
              </w:rPr>
              <w:t>8</w:t>
            </w:r>
            <w:r w:rsidRPr="00F259BB">
              <w:rPr>
                <w:rFonts w:ascii="Arial" w:hAnsi="Arial"/>
                <w:sz w:val="18"/>
                <w:lang w:eastAsia="zh-CN"/>
              </w:rPr>
              <w:t>A-n7</w:t>
            </w:r>
            <w:r w:rsidRPr="00F259BB">
              <w:rPr>
                <w:rFonts w:ascii="Arial" w:eastAsia="DengXian" w:hAnsi="Arial"/>
                <w:sz w:val="18"/>
                <w:lang w:eastAsia="zh-CN"/>
              </w:rPr>
              <w:t>9</w:t>
            </w:r>
            <w:r w:rsidRPr="00F259BB">
              <w:rPr>
                <w:rFonts w:ascii="Arial"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E23F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r w:rsidRPr="00F259BB">
              <w:rPr>
                <w:rFonts w:ascii="Arial" w:eastAsia="DengXian" w:hAnsi="Arial"/>
                <w:sz w:val="18"/>
                <w:vertAlign w:val="superscript"/>
                <w:lang w:eastAsia="zh-CN"/>
              </w:rPr>
              <w:t>7,9</w:t>
            </w:r>
          </w:p>
          <w:p w14:paraId="25F32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BE0C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lang w:eastAsia="zh-CN"/>
              </w:rPr>
              <w:t>7</w:t>
            </w:r>
          </w:p>
          <w:p w14:paraId="788B0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CA_n28A-n79A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AC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F7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3BDE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395E3467" w14:textId="77777777" w:rsidTr="00393786">
        <w:trPr>
          <w:jc w:val="center"/>
        </w:trPr>
        <w:tc>
          <w:tcPr>
            <w:tcW w:w="2062" w:type="dxa"/>
            <w:tcBorders>
              <w:top w:val="nil"/>
              <w:left w:val="single" w:sz="4" w:space="0" w:color="auto"/>
              <w:bottom w:val="nil"/>
              <w:right w:val="single" w:sz="4" w:space="0" w:color="auto"/>
            </w:tcBorders>
            <w:vAlign w:val="center"/>
          </w:tcPr>
          <w:p w14:paraId="283D74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B69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5D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n2</w:t>
            </w:r>
            <w:r w:rsidRPr="00F259BB">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9A67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56ED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EC56879" w14:textId="77777777" w:rsidTr="00393786">
        <w:trPr>
          <w:jc w:val="center"/>
        </w:trPr>
        <w:tc>
          <w:tcPr>
            <w:tcW w:w="2062" w:type="dxa"/>
            <w:tcBorders>
              <w:top w:val="nil"/>
              <w:left w:val="single" w:sz="4" w:space="0" w:color="auto"/>
              <w:bottom w:val="nil"/>
              <w:right w:val="single" w:sz="4" w:space="0" w:color="auto"/>
            </w:tcBorders>
            <w:vAlign w:val="center"/>
          </w:tcPr>
          <w:p w14:paraId="6E0D1C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A2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82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n7</w:t>
            </w:r>
            <w:r w:rsidRPr="00F259BB">
              <w:rPr>
                <w:rFonts w:ascii="Arial" w:eastAsia="DengXian"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A7040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F5C30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9B6B5CC" w14:textId="77777777" w:rsidTr="00393786">
        <w:trPr>
          <w:jc w:val="center"/>
        </w:trPr>
        <w:tc>
          <w:tcPr>
            <w:tcW w:w="2062" w:type="dxa"/>
            <w:tcBorders>
              <w:top w:val="nil"/>
              <w:left w:val="single" w:sz="4" w:space="0" w:color="auto"/>
              <w:bottom w:val="nil"/>
              <w:right w:val="single" w:sz="4" w:space="0" w:color="auto"/>
            </w:tcBorders>
            <w:vAlign w:val="center"/>
          </w:tcPr>
          <w:p w14:paraId="16459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117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1565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088F0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2FC6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695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9CC9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25209A4D" w14:textId="77777777" w:rsidTr="00393786">
        <w:trPr>
          <w:jc w:val="center"/>
        </w:trPr>
        <w:tc>
          <w:tcPr>
            <w:tcW w:w="2062" w:type="dxa"/>
            <w:tcBorders>
              <w:top w:val="nil"/>
              <w:left w:val="single" w:sz="4" w:space="0" w:color="auto"/>
              <w:bottom w:val="nil"/>
              <w:right w:val="single" w:sz="4" w:space="0" w:color="auto"/>
            </w:tcBorders>
            <w:vAlign w:val="center"/>
          </w:tcPr>
          <w:p w14:paraId="4168F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AD4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60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0F9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E4B2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BD1A1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CC4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053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8D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95A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D74D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A7B41E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22C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06482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19AC7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07F38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5B30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59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25A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588259C1" w14:textId="77777777" w:rsidTr="00393786">
        <w:trPr>
          <w:jc w:val="center"/>
        </w:trPr>
        <w:tc>
          <w:tcPr>
            <w:tcW w:w="2062" w:type="dxa"/>
            <w:tcBorders>
              <w:top w:val="nil"/>
              <w:left w:val="single" w:sz="4" w:space="0" w:color="auto"/>
              <w:bottom w:val="nil"/>
              <w:right w:val="single" w:sz="4" w:space="0" w:color="auto"/>
            </w:tcBorders>
            <w:vAlign w:val="center"/>
          </w:tcPr>
          <w:p w14:paraId="559B5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D9E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34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B7A7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4AAD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2260C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BA2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943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966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BD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7F73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E4FBEE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BD1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58714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0E011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A282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13B7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16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9911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530B240A" w14:textId="77777777" w:rsidTr="00393786">
        <w:trPr>
          <w:jc w:val="center"/>
        </w:trPr>
        <w:tc>
          <w:tcPr>
            <w:tcW w:w="2062" w:type="dxa"/>
            <w:tcBorders>
              <w:top w:val="nil"/>
              <w:left w:val="single" w:sz="4" w:space="0" w:color="auto"/>
              <w:bottom w:val="nil"/>
              <w:right w:val="single" w:sz="4" w:space="0" w:color="auto"/>
            </w:tcBorders>
            <w:vAlign w:val="center"/>
          </w:tcPr>
          <w:p w14:paraId="145C9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F070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068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B1628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C0F5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2638E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727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B06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A0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70A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A8F3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B17AD3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05AA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CA_n3A-n34A-n79A</w:t>
            </w:r>
          </w:p>
        </w:tc>
        <w:tc>
          <w:tcPr>
            <w:tcW w:w="1716" w:type="dxa"/>
            <w:tcBorders>
              <w:top w:val="nil"/>
              <w:left w:val="single" w:sz="4" w:space="0" w:color="auto"/>
              <w:bottom w:val="nil"/>
              <w:right w:val="single" w:sz="4" w:space="0" w:color="auto"/>
            </w:tcBorders>
            <w:vAlign w:val="center"/>
          </w:tcPr>
          <w:p w14:paraId="717A1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73031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58201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1C65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05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8C6B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2F201D2A" w14:textId="77777777" w:rsidTr="00393786">
        <w:trPr>
          <w:jc w:val="center"/>
        </w:trPr>
        <w:tc>
          <w:tcPr>
            <w:tcW w:w="2062" w:type="dxa"/>
            <w:tcBorders>
              <w:top w:val="nil"/>
              <w:left w:val="single" w:sz="4" w:space="0" w:color="auto"/>
              <w:bottom w:val="nil"/>
              <w:right w:val="single" w:sz="4" w:space="0" w:color="auto"/>
            </w:tcBorders>
            <w:vAlign w:val="center"/>
          </w:tcPr>
          <w:p w14:paraId="565C8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DFA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8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B94A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FD95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E2D45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0BA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DDF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AF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59A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3D0D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1EC597A" w14:textId="77777777" w:rsidTr="00393786">
        <w:trPr>
          <w:jc w:val="center"/>
        </w:trPr>
        <w:tc>
          <w:tcPr>
            <w:tcW w:w="2062" w:type="dxa"/>
            <w:tcBorders>
              <w:top w:val="nil"/>
              <w:left w:val="single" w:sz="4" w:space="0" w:color="auto"/>
              <w:bottom w:val="nil"/>
              <w:right w:val="single" w:sz="4" w:space="0" w:color="auto"/>
            </w:tcBorders>
          </w:tcPr>
          <w:p w14:paraId="09E05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7F9A1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60CA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E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szCs w:val="22"/>
                <w:lang w:eastAsia="zh-CN"/>
              </w:rPr>
              <w:t>5, 10, 15, 20, 25, 30, 40, 50</w:t>
            </w:r>
          </w:p>
        </w:tc>
        <w:tc>
          <w:tcPr>
            <w:tcW w:w="1496" w:type="dxa"/>
            <w:tcBorders>
              <w:top w:val="nil"/>
              <w:left w:val="single" w:sz="4" w:space="0" w:color="auto"/>
              <w:bottom w:val="nil"/>
              <w:right w:val="single" w:sz="4" w:space="0" w:color="auto"/>
            </w:tcBorders>
            <w:vAlign w:val="center"/>
          </w:tcPr>
          <w:p w14:paraId="2E3CE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kern w:val="2"/>
                <w:sz w:val="18"/>
                <w:szCs w:val="22"/>
                <w:lang w:eastAsia="zh-CN"/>
              </w:rPr>
              <w:t>0</w:t>
            </w:r>
          </w:p>
        </w:tc>
      </w:tr>
      <w:tr w:rsidR="00F259BB" w:rsidRPr="00F259BB" w14:paraId="3153A674" w14:textId="77777777" w:rsidTr="00393786">
        <w:trPr>
          <w:jc w:val="center"/>
        </w:trPr>
        <w:tc>
          <w:tcPr>
            <w:tcW w:w="2062" w:type="dxa"/>
            <w:tcBorders>
              <w:top w:val="nil"/>
              <w:left w:val="single" w:sz="4" w:space="0" w:color="auto"/>
              <w:bottom w:val="nil"/>
              <w:right w:val="single" w:sz="4" w:space="0" w:color="auto"/>
            </w:tcBorders>
          </w:tcPr>
          <w:p w14:paraId="13318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DCE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59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CBA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4ADA3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C8E4F8" w14:textId="77777777" w:rsidTr="00393786">
        <w:trPr>
          <w:jc w:val="center"/>
        </w:trPr>
        <w:tc>
          <w:tcPr>
            <w:tcW w:w="2062" w:type="dxa"/>
            <w:tcBorders>
              <w:top w:val="nil"/>
              <w:left w:val="single" w:sz="4" w:space="0" w:color="auto"/>
              <w:bottom w:val="single" w:sz="4" w:space="0" w:color="auto"/>
              <w:right w:val="single" w:sz="4" w:space="0" w:color="auto"/>
            </w:tcBorders>
          </w:tcPr>
          <w:p w14:paraId="71258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BB18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1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F8A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bidi="ar"/>
              </w:rPr>
              <w:t xml:space="preserve">5, 10,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B238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14B7851" w14:textId="77777777" w:rsidTr="00393786">
        <w:trPr>
          <w:jc w:val="center"/>
        </w:trPr>
        <w:tc>
          <w:tcPr>
            <w:tcW w:w="2062" w:type="dxa"/>
            <w:tcBorders>
              <w:top w:val="single" w:sz="4" w:space="0" w:color="auto"/>
              <w:left w:val="single" w:sz="4" w:space="0" w:color="auto"/>
              <w:bottom w:val="nil"/>
              <w:right w:val="single" w:sz="4" w:space="0" w:color="auto"/>
            </w:tcBorders>
          </w:tcPr>
          <w:p w14:paraId="0F04D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7B47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284C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8C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BDF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kern w:val="2"/>
                <w:sz w:val="18"/>
                <w:szCs w:val="22"/>
                <w:lang w:eastAsia="zh-CN"/>
              </w:rPr>
              <w:t>0</w:t>
            </w:r>
          </w:p>
        </w:tc>
      </w:tr>
      <w:tr w:rsidR="00F259BB" w:rsidRPr="00F259BB" w14:paraId="19E53D60" w14:textId="77777777" w:rsidTr="00393786">
        <w:trPr>
          <w:jc w:val="center"/>
        </w:trPr>
        <w:tc>
          <w:tcPr>
            <w:tcW w:w="2062" w:type="dxa"/>
            <w:tcBorders>
              <w:top w:val="nil"/>
              <w:left w:val="single" w:sz="4" w:space="0" w:color="auto"/>
              <w:bottom w:val="nil"/>
              <w:right w:val="single" w:sz="4" w:space="0" w:color="auto"/>
            </w:tcBorders>
          </w:tcPr>
          <w:p w14:paraId="5753A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35D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C5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FE0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7EDA5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6F15A3" w14:textId="77777777" w:rsidTr="00393786">
        <w:trPr>
          <w:jc w:val="center"/>
        </w:trPr>
        <w:tc>
          <w:tcPr>
            <w:tcW w:w="2062" w:type="dxa"/>
            <w:tcBorders>
              <w:top w:val="nil"/>
              <w:left w:val="single" w:sz="4" w:space="0" w:color="auto"/>
              <w:bottom w:val="single" w:sz="4" w:space="0" w:color="auto"/>
              <w:right w:val="single" w:sz="4" w:space="0" w:color="auto"/>
            </w:tcBorders>
          </w:tcPr>
          <w:p w14:paraId="0A705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155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C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C25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bidi="ar"/>
              </w:rPr>
              <w:t xml:space="preserve">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B4AE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573B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9DD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5789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1F4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AB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391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0</w:t>
            </w:r>
          </w:p>
        </w:tc>
      </w:tr>
      <w:tr w:rsidR="00F259BB" w:rsidRPr="00F259BB" w14:paraId="43A08C03" w14:textId="77777777" w:rsidTr="00393786">
        <w:trPr>
          <w:jc w:val="center"/>
        </w:trPr>
        <w:tc>
          <w:tcPr>
            <w:tcW w:w="2062" w:type="dxa"/>
            <w:tcBorders>
              <w:top w:val="nil"/>
              <w:left w:val="single" w:sz="4" w:space="0" w:color="auto"/>
              <w:bottom w:val="nil"/>
              <w:right w:val="single" w:sz="4" w:space="0" w:color="auto"/>
            </w:tcBorders>
            <w:vAlign w:val="center"/>
          </w:tcPr>
          <w:p w14:paraId="077F7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46D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9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ACAB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7D51B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6B3E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282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388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C3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FC3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E02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120A8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49F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08908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CCC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906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C9BA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0</w:t>
            </w:r>
          </w:p>
        </w:tc>
      </w:tr>
      <w:tr w:rsidR="00F259BB" w:rsidRPr="00F259BB" w14:paraId="38B8A839" w14:textId="77777777" w:rsidTr="00393786">
        <w:trPr>
          <w:jc w:val="center"/>
        </w:trPr>
        <w:tc>
          <w:tcPr>
            <w:tcW w:w="2062" w:type="dxa"/>
            <w:tcBorders>
              <w:top w:val="nil"/>
              <w:left w:val="single" w:sz="4" w:space="0" w:color="auto"/>
              <w:bottom w:val="nil"/>
              <w:right w:val="single" w:sz="4" w:space="0" w:color="auto"/>
            </w:tcBorders>
            <w:vAlign w:val="center"/>
          </w:tcPr>
          <w:p w14:paraId="042A7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CD23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6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A113D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32711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D61A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1A5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02C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7C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D9F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6252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BAB3BC" w14:textId="77777777" w:rsidTr="00393786">
        <w:trPr>
          <w:jc w:val="center"/>
        </w:trPr>
        <w:tc>
          <w:tcPr>
            <w:tcW w:w="2062" w:type="dxa"/>
            <w:tcBorders>
              <w:top w:val="single" w:sz="4" w:space="0" w:color="auto"/>
              <w:left w:val="single" w:sz="4" w:space="0" w:color="auto"/>
              <w:bottom w:val="nil"/>
              <w:right w:val="single" w:sz="4" w:space="0" w:color="auto"/>
            </w:tcBorders>
          </w:tcPr>
          <w:p w14:paraId="45C2C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C2C8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CA_n3A-n40A</w:t>
            </w:r>
          </w:p>
          <w:p w14:paraId="32F06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CA_n3A-n78A</w:t>
            </w:r>
          </w:p>
          <w:p w14:paraId="4B28D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9F98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75028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3F76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ADDE88" w14:textId="77777777" w:rsidTr="00393786">
        <w:trPr>
          <w:jc w:val="center"/>
        </w:trPr>
        <w:tc>
          <w:tcPr>
            <w:tcW w:w="2062" w:type="dxa"/>
            <w:tcBorders>
              <w:top w:val="nil"/>
              <w:left w:val="single" w:sz="4" w:space="0" w:color="auto"/>
              <w:bottom w:val="nil"/>
              <w:right w:val="single" w:sz="4" w:space="0" w:color="auto"/>
            </w:tcBorders>
            <w:vAlign w:val="center"/>
          </w:tcPr>
          <w:p w14:paraId="7A8DF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3702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C0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0AFF7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648D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8D68C9" w14:textId="77777777" w:rsidTr="00393786">
        <w:trPr>
          <w:jc w:val="center"/>
        </w:trPr>
        <w:tc>
          <w:tcPr>
            <w:tcW w:w="2062" w:type="dxa"/>
            <w:tcBorders>
              <w:top w:val="nil"/>
              <w:left w:val="single" w:sz="4" w:space="0" w:color="auto"/>
              <w:bottom w:val="nil"/>
              <w:right w:val="single" w:sz="4" w:space="0" w:color="auto"/>
            </w:tcBorders>
            <w:vAlign w:val="center"/>
          </w:tcPr>
          <w:p w14:paraId="0D3EE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793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1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B5C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05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944E94" w14:textId="77777777" w:rsidTr="00393786">
        <w:trPr>
          <w:jc w:val="center"/>
        </w:trPr>
        <w:tc>
          <w:tcPr>
            <w:tcW w:w="2062" w:type="dxa"/>
            <w:tcBorders>
              <w:top w:val="nil"/>
              <w:left w:val="single" w:sz="4" w:space="0" w:color="auto"/>
              <w:bottom w:val="nil"/>
              <w:right w:val="single" w:sz="4" w:space="0" w:color="auto"/>
            </w:tcBorders>
            <w:vAlign w:val="center"/>
          </w:tcPr>
          <w:p w14:paraId="51F9C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659F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E2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83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01CD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57CD92F7" w14:textId="77777777" w:rsidTr="00393786">
        <w:trPr>
          <w:jc w:val="center"/>
        </w:trPr>
        <w:tc>
          <w:tcPr>
            <w:tcW w:w="2062" w:type="dxa"/>
            <w:tcBorders>
              <w:top w:val="nil"/>
              <w:left w:val="single" w:sz="4" w:space="0" w:color="auto"/>
              <w:bottom w:val="nil"/>
              <w:right w:val="single" w:sz="4" w:space="0" w:color="auto"/>
            </w:tcBorders>
            <w:vAlign w:val="center"/>
          </w:tcPr>
          <w:p w14:paraId="70976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B02C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53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A7F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n40 channel bandwidths in Table 5.3.5-1</w:t>
            </w:r>
          </w:p>
        </w:tc>
        <w:tc>
          <w:tcPr>
            <w:tcW w:w="1496" w:type="dxa"/>
            <w:tcBorders>
              <w:top w:val="nil"/>
              <w:left w:val="single" w:sz="4" w:space="0" w:color="auto"/>
              <w:bottom w:val="nil"/>
              <w:right w:val="single" w:sz="4" w:space="0" w:color="auto"/>
            </w:tcBorders>
            <w:vAlign w:val="center"/>
          </w:tcPr>
          <w:p w14:paraId="54518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8EA94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8BE9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98B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8FB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68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722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54187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008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27C62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786C6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p w14:paraId="7250D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2BCA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57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EF1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C2B7E26" w14:textId="77777777" w:rsidTr="00393786">
        <w:trPr>
          <w:jc w:val="center"/>
        </w:trPr>
        <w:tc>
          <w:tcPr>
            <w:tcW w:w="2062" w:type="dxa"/>
            <w:tcBorders>
              <w:top w:val="nil"/>
              <w:left w:val="single" w:sz="4" w:space="0" w:color="auto"/>
              <w:bottom w:val="nil"/>
              <w:right w:val="single" w:sz="4" w:space="0" w:color="auto"/>
            </w:tcBorders>
            <w:vAlign w:val="center"/>
          </w:tcPr>
          <w:p w14:paraId="443AD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539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1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9FA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CE3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F852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938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E84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32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100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528E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A878DF3" w14:textId="77777777" w:rsidTr="00393786">
        <w:trPr>
          <w:jc w:val="center"/>
        </w:trPr>
        <w:tc>
          <w:tcPr>
            <w:tcW w:w="2062" w:type="dxa"/>
            <w:tcBorders>
              <w:top w:val="single" w:sz="4" w:space="0" w:color="auto"/>
              <w:left w:val="single" w:sz="4" w:space="0" w:color="auto"/>
              <w:bottom w:val="nil"/>
              <w:right w:val="single" w:sz="4" w:space="0" w:color="auto"/>
            </w:tcBorders>
          </w:tcPr>
          <w:p w14:paraId="2A798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12D35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1530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7931A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0B29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3A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1F9BE4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C5CC038" w14:textId="77777777" w:rsidTr="00393786">
        <w:trPr>
          <w:jc w:val="center"/>
        </w:trPr>
        <w:tc>
          <w:tcPr>
            <w:tcW w:w="2062" w:type="dxa"/>
            <w:tcBorders>
              <w:top w:val="nil"/>
              <w:left w:val="single" w:sz="4" w:space="0" w:color="auto"/>
              <w:bottom w:val="nil"/>
              <w:right w:val="single" w:sz="4" w:space="0" w:color="auto"/>
            </w:tcBorders>
          </w:tcPr>
          <w:p w14:paraId="7D5D7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02F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0A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CE0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5,10,15,20,25,30,35,40,45,50,60,70,80,90,100</w:t>
            </w:r>
          </w:p>
        </w:tc>
        <w:tc>
          <w:tcPr>
            <w:tcW w:w="1496" w:type="dxa"/>
            <w:tcBorders>
              <w:top w:val="nil"/>
              <w:left w:val="single" w:sz="4" w:space="0" w:color="auto"/>
              <w:bottom w:val="nil"/>
              <w:right w:val="single" w:sz="4" w:space="0" w:color="auto"/>
            </w:tcBorders>
            <w:vAlign w:val="center"/>
          </w:tcPr>
          <w:p w14:paraId="159E7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5627FE4" w14:textId="77777777" w:rsidTr="00393786">
        <w:trPr>
          <w:jc w:val="center"/>
        </w:trPr>
        <w:tc>
          <w:tcPr>
            <w:tcW w:w="2062" w:type="dxa"/>
            <w:tcBorders>
              <w:top w:val="nil"/>
              <w:left w:val="single" w:sz="4" w:space="0" w:color="auto"/>
              <w:bottom w:val="single" w:sz="4" w:space="0" w:color="auto"/>
              <w:right w:val="single" w:sz="4" w:space="0" w:color="auto"/>
            </w:tcBorders>
          </w:tcPr>
          <w:p w14:paraId="0D472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8B5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2C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BF0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6805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AB89DD6" w14:textId="77777777" w:rsidTr="00393786">
        <w:trPr>
          <w:jc w:val="center"/>
        </w:trPr>
        <w:tc>
          <w:tcPr>
            <w:tcW w:w="2062" w:type="dxa"/>
            <w:tcBorders>
              <w:top w:val="single" w:sz="4" w:space="0" w:color="auto"/>
              <w:left w:val="single" w:sz="4" w:space="0" w:color="auto"/>
              <w:bottom w:val="nil"/>
              <w:right w:val="single" w:sz="4" w:space="0" w:color="auto"/>
            </w:tcBorders>
          </w:tcPr>
          <w:p w14:paraId="3ED14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7C9D5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3A690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6A44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67A60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67521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CA_n41A-n78A</w:t>
            </w:r>
          </w:p>
          <w:p w14:paraId="52956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93D1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FD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1D088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2B85F06D" w14:textId="77777777" w:rsidTr="00393786">
        <w:trPr>
          <w:jc w:val="center"/>
        </w:trPr>
        <w:tc>
          <w:tcPr>
            <w:tcW w:w="2062" w:type="dxa"/>
            <w:tcBorders>
              <w:top w:val="nil"/>
              <w:left w:val="single" w:sz="4" w:space="0" w:color="auto"/>
              <w:bottom w:val="nil"/>
              <w:right w:val="single" w:sz="4" w:space="0" w:color="auto"/>
            </w:tcBorders>
          </w:tcPr>
          <w:p w14:paraId="478C1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430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F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C59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653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B913307" w14:textId="77777777" w:rsidTr="00393786">
        <w:trPr>
          <w:jc w:val="center"/>
        </w:trPr>
        <w:tc>
          <w:tcPr>
            <w:tcW w:w="2062" w:type="dxa"/>
            <w:tcBorders>
              <w:top w:val="nil"/>
              <w:left w:val="single" w:sz="4" w:space="0" w:color="auto"/>
              <w:bottom w:val="single" w:sz="4" w:space="0" w:color="auto"/>
              <w:right w:val="single" w:sz="4" w:space="0" w:color="auto"/>
            </w:tcBorders>
          </w:tcPr>
          <w:p w14:paraId="4C654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75F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F0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78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9FBCA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9125F85" w14:textId="77777777" w:rsidTr="00393786">
        <w:trPr>
          <w:jc w:val="center"/>
        </w:trPr>
        <w:tc>
          <w:tcPr>
            <w:tcW w:w="2062" w:type="dxa"/>
            <w:tcBorders>
              <w:top w:val="single" w:sz="4" w:space="0" w:color="auto"/>
              <w:left w:val="single" w:sz="4" w:space="0" w:color="auto"/>
              <w:bottom w:val="nil"/>
              <w:right w:val="single" w:sz="4" w:space="0" w:color="auto"/>
            </w:tcBorders>
          </w:tcPr>
          <w:p w14:paraId="1C5F6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13811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BA03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D586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5D62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9B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B05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6BC7BA10" w14:textId="77777777" w:rsidTr="00393786">
        <w:trPr>
          <w:jc w:val="center"/>
        </w:trPr>
        <w:tc>
          <w:tcPr>
            <w:tcW w:w="2062" w:type="dxa"/>
            <w:tcBorders>
              <w:top w:val="nil"/>
              <w:left w:val="single" w:sz="4" w:space="0" w:color="auto"/>
              <w:bottom w:val="nil"/>
              <w:right w:val="single" w:sz="4" w:space="0" w:color="auto"/>
            </w:tcBorders>
          </w:tcPr>
          <w:p w14:paraId="60E75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06F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54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131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EC5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9B5D243" w14:textId="77777777" w:rsidTr="00393786">
        <w:trPr>
          <w:jc w:val="center"/>
        </w:trPr>
        <w:tc>
          <w:tcPr>
            <w:tcW w:w="2062" w:type="dxa"/>
            <w:tcBorders>
              <w:top w:val="nil"/>
              <w:left w:val="single" w:sz="4" w:space="0" w:color="auto"/>
              <w:bottom w:val="single" w:sz="4" w:space="0" w:color="auto"/>
              <w:right w:val="single" w:sz="4" w:space="0" w:color="auto"/>
            </w:tcBorders>
          </w:tcPr>
          <w:p w14:paraId="6839F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E6C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4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0BF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2FC0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464DC8B" w14:textId="77777777" w:rsidTr="00393786">
        <w:trPr>
          <w:jc w:val="center"/>
        </w:trPr>
        <w:tc>
          <w:tcPr>
            <w:tcW w:w="2062" w:type="dxa"/>
            <w:tcBorders>
              <w:top w:val="single" w:sz="4" w:space="0" w:color="auto"/>
              <w:left w:val="single" w:sz="4" w:space="0" w:color="auto"/>
              <w:bottom w:val="nil"/>
              <w:right w:val="single" w:sz="4" w:space="0" w:color="auto"/>
            </w:tcBorders>
          </w:tcPr>
          <w:p w14:paraId="4F504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5302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337D0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5D801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CA_n41A-n78A</w:t>
            </w:r>
          </w:p>
          <w:p w14:paraId="16AAEA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Yu Mincho" w:hAnsi="Arial"/>
                <w:sz w:val="18"/>
                <w:lang w:eastAsia="zh-CN"/>
              </w:rPr>
              <w:t>CA_</w:t>
            </w:r>
            <w:r w:rsidRPr="00F259BB">
              <w:rPr>
                <w:rFonts w:ascii="Arial" w:eastAsia="Yu Mincho" w:hAnsi="Arial"/>
                <w:sz w:val="18"/>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603E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9D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2F8F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355C4425" w14:textId="77777777" w:rsidTr="00393786">
        <w:trPr>
          <w:jc w:val="center"/>
        </w:trPr>
        <w:tc>
          <w:tcPr>
            <w:tcW w:w="2062" w:type="dxa"/>
            <w:tcBorders>
              <w:top w:val="nil"/>
              <w:left w:val="single" w:sz="4" w:space="0" w:color="auto"/>
              <w:bottom w:val="nil"/>
              <w:right w:val="single" w:sz="4" w:space="0" w:color="auto"/>
            </w:tcBorders>
          </w:tcPr>
          <w:p w14:paraId="3C6DA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089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8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298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B062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9A94B80" w14:textId="77777777" w:rsidTr="00393786">
        <w:trPr>
          <w:jc w:val="center"/>
        </w:trPr>
        <w:tc>
          <w:tcPr>
            <w:tcW w:w="2062" w:type="dxa"/>
            <w:tcBorders>
              <w:top w:val="nil"/>
              <w:left w:val="single" w:sz="4" w:space="0" w:color="auto"/>
              <w:bottom w:val="single" w:sz="4" w:space="0" w:color="auto"/>
              <w:right w:val="single" w:sz="4" w:space="0" w:color="auto"/>
            </w:tcBorders>
          </w:tcPr>
          <w:p w14:paraId="2FAF0C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6FC7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8C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9D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FDFD9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249B0F" w14:textId="77777777" w:rsidTr="00393786">
        <w:trPr>
          <w:jc w:val="center"/>
        </w:trPr>
        <w:tc>
          <w:tcPr>
            <w:tcW w:w="2062" w:type="dxa"/>
            <w:tcBorders>
              <w:top w:val="single" w:sz="4" w:space="0" w:color="auto"/>
              <w:left w:val="single" w:sz="4" w:space="0" w:color="auto"/>
              <w:bottom w:val="nil"/>
              <w:right w:val="single" w:sz="4" w:space="0" w:color="auto"/>
            </w:tcBorders>
          </w:tcPr>
          <w:p w14:paraId="7EC25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00E98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19F61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FFA8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95B5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E7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5AE40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1614C10A" w14:textId="77777777" w:rsidTr="00393786">
        <w:trPr>
          <w:jc w:val="center"/>
        </w:trPr>
        <w:tc>
          <w:tcPr>
            <w:tcW w:w="2062" w:type="dxa"/>
            <w:tcBorders>
              <w:top w:val="nil"/>
              <w:left w:val="single" w:sz="4" w:space="0" w:color="auto"/>
              <w:bottom w:val="nil"/>
              <w:right w:val="single" w:sz="4" w:space="0" w:color="auto"/>
            </w:tcBorders>
          </w:tcPr>
          <w:p w14:paraId="2F5D8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F73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99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D002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31F4C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6F34283" w14:textId="77777777" w:rsidTr="00393786">
        <w:trPr>
          <w:jc w:val="center"/>
        </w:trPr>
        <w:tc>
          <w:tcPr>
            <w:tcW w:w="2062" w:type="dxa"/>
            <w:tcBorders>
              <w:top w:val="nil"/>
              <w:left w:val="single" w:sz="4" w:space="0" w:color="auto"/>
              <w:bottom w:val="single" w:sz="4" w:space="0" w:color="auto"/>
              <w:right w:val="single" w:sz="4" w:space="0" w:color="auto"/>
            </w:tcBorders>
          </w:tcPr>
          <w:p w14:paraId="353E6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E4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5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67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2057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11263F2" w14:textId="77777777" w:rsidTr="00393786">
        <w:trPr>
          <w:jc w:val="center"/>
        </w:trPr>
        <w:tc>
          <w:tcPr>
            <w:tcW w:w="2062" w:type="dxa"/>
            <w:tcBorders>
              <w:top w:val="single" w:sz="4" w:space="0" w:color="auto"/>
              <w:left w:val="single" w:sz="4" w:space="0" w:color="auto"/>
              <w:bottom w:val="nil"/>
              <w:right w:val="single" w:sz="4" w:space="0" w:color="auto"/>
            </w:tcBorders>
          </w:tcPr>
          <w:p w14:paraId="4D4B8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5B92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w:t>
            </w:r>
            <w:r w:rsidRPr="00F259BB">
              <w:rPr>
                <w:rFonts w:ascii="Arial" w:eastAsia="DengXian" w:hAnsi="Arial"/>
                <w:sz w:val="18"/>
              </w:rPr>
              <w:t xml:space="preserve"> </w:t>
            </w:r>
            <w:r w:rsidRPr="00F259BB">
              <w:rPr>
                <w:rFonts w:ascii="Arial" w:eastAsia="DengXian" w:hAnsi="Arial"/>
                <w:sz w:val="18"/>
                <w:lang w:eastAsia="zh-CN"/>
              </w:rPr>
              <w:t>A_n3A-n71A</w:t>
            </w:r>
          </w:p>
          <w:p w14:paraId="0C283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D2D6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427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25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CA_n3(2A)_BCS 4 and 5 </w:t>
            </w:r>
          </w:p>
        </w:tc>
        <w:tc>
          <w:tcPr>
            <w:tcW w:w="1496" w:type="dxa"/>
            <w:tcBorders>
              <w:top w:val="single" w:sz="4" w:space="0" w:color="auto"/>
              <w:left w:val="single" w:sz="4" w:space="0" w:color="auto"/>
              <w:bottom w:val="nil"/>
              <w:right w:val="single" w:sz="4" w:space="0" w:color="auto"/>
            </w:tcBorders>
            <w:vAlign w:val="center"/>
          </w:tcPr>
          <w:p w14:paraId="5A30E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48BE0BB3" w14:textId="77777777" w:rsidTr="00393786">
        <w:trPr>
          <w:jc w:val="center"/>
        </w:trPr>
        <w:tc>
          <w:tcPr>
            <w:tcW w:w="2062" w:type="dxa"/>
            <w:tcBorders>
              <w:top w:val="nil"/>
              <w:left w:val="single" w:sz="4" w:space="0" w:color="auto"/>
              <w:bottom w:val="nil"/>
              <w:right w:val="single" w:sz="4" w:space="0" w:color="auto"/>
            </w:tcBorders>
          </w:tcPr>
          <w:p w14:paraId="5990F3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E81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FB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EE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51EE9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BA024D2" w14:textId="77777777" w:rsidTr="00393786">
        <w:trPr>
          <w:jc w:val="center"/>
        </w:trPr>
        <w:tc>
          <w:tcPr>
            <w:tcW w:w="2062" w:type="dxa"/>
            <w:tcBorders>
              <w:top w:val="nil"/>
              <w:left w:val="single" w:sz="4" w:space="0" w:color="auto"/>
              <w:bottom w:val="single" w:sz="4" w:space="0" w:color="auto"/>
              <w:right w:val="single" w:sz="4" w:space="0" w:color="auto"/>
            </w:tcBorders>
          </w:tcPr>
          <w:p w14:paraId="3DD3A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6FA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3C0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E8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3E32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970C3D2" w14:textId="77777777" w:rsidTr="00393786">
        <w:trPr>
          <w:jc w:val="center"/>
        </w:trPr>
        <w:tc>
          <w:tcPr>
            <w:tcW w:w="2062" w:type="dxa"/>
            <w:tcBorders>
              <w:top w:val="single" w:sz="4" w:space="0" w:color="auto"/>
              <w:left w:val="single" w:sz="4" w:space="0" w:color="auto"/>
              <w:bottom w:val="nil"/>
              <w:right w:val="single" w:sz="4" w:space="0" w:color="auto"/>
            </w:tcBorders>
          </w:tcPr>
          <w:p w14:paraId="29B183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A05F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73220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7A96E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9473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0C6C4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CA_n71A-n78A</w:t>
            </w:r>
          </w:p>
          <w:p w14:paraId="31171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E63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72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7F909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0</w:t>
            </w:r>
          </w:p>
        </w:tc>
      </w:tr>
      <w:tr w:rsidR="00F259BB" w:rsidRPr="00F259BB" w14:paraId="667C4FB6" w14:textId="77777777" w:rsidTr="00393786">
        <w:trPr>
          <w:jc w:val="center"/>
        </w:trPr>
        <w:tc>
          <w:tcPr>
            <w:tcW w:w="2062" w:type="dxa"/>
            <w:tcBorders>
              <w:top w:val="nil"/>
              <w:left w:val="single" w:sz="4" w:space="0" w:color="auto"/>
              <w:bottom w:val="nil"/>
              <w:right w:val="single" w:sz="4" w:space="0" w:color="auto"/>
            </w:tcBorders>
          </w:tcPr>
          <w:p w14:paraId="26153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DD1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A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943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30DE9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AC1553A" w14:textId="77777777" w:rsidTr="00393786">
        <w:trPr>
          <w:jc w:val="center"/>
        </w:trPr>
        <w:tc>
          <w:tcPr>
            <w:tcW w:w="2062" w:type="dxa"/>
            <w:tcBorders>
              <w:top w:val="nil"/>
              <w:left w:val="single" w:sz="4" w:space="0" w:color="auto"/>
              <w:bottom w:val="single" w:sz="4" w:space="0" w:color="auto"/>
              <w:right w:val="single" w:sz="4" w:space="0" w:color="auto"/>
            </w:tcBorders>
          </w:tcPr>
          <w:p w14:paraId="4A0AF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E352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80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5C7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CA_n78C_BCS0</w:t>
            </w:r>
          </w:p>
        </w:tc>
        <w:tc>
          <w:tcPr>
            <w:tcW w:w="1496" w:type="dxa"/>
            <w:tcBorders>
              <w:top w:val="nil"/>
              <w:left w:val="single" w:sz="4" w:space="0" w:color="auto"/>
              <w:bottom w:val="single" w:sz="4" w:space="0" w:color="auto"/>
              <w:right w:val="single" w:sz="4" w:space="0" w:color="auto"/>
            </w:tcBorders>
            <w:vAlign w:val="center"/>
          </w:tcPr>
          <w:p w14:paraId="240E1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FBF3291" w14:textId="77777777" w:rsidTr="00393786">
        <w:trPr>
          <w:jc w:val="center"/>
        </w:trPr>
        <w:tc>
          <w:tcPr>
            <w:tcW w:w="2062" w:type="dxa"/>
            <w:tcBorders>
              <w:top w:val="single" w:sz="4" w:space="0" w:color="auto"/>
              <w:left w:val="single" w:sz="4" w:space="0" w:color="auto"/>
              <w:bottom w:val="nil"/>
              <w:right w:val="single" w:sz="4" w:space="0" w:color="auto"/>
            </w:tcBorders>
          </w:tcPr>
          <w:p w14:paraId="75EF7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7FEB7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07BC2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59895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43D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3BC1E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CA_n71A-n78A</w:t>
            </w:r>
          </w:p>
          <w:p w14:paraId="193D0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57B3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0C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4BDBF1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60938614" w14:textId="77777777" w:rsidTr="00393786">
        <w:trPr>
          <w:jc w:val="center"/>
        </w:trPr>
        <w:tc>
          <w:tcPr>
            <w:tcW w:w="2062" w:type="dxa"/>
            <w:tcBorders>
              <w:top w:val="nil"/>
              <w:left w:val="single" w:sz="4" w:space="0" w:color="auto"/>
              <w:bottom w:val="nil"/>
              <w:right w:val="single" w:sz="4" w:space="0" w:color="auto"/>
            </w:tcBorders>
          </w:tcPr>
          <w:p w14:paraId="7503D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56D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D0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C7C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7501C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41BAC60" w14:textId="77777777" w:rsidTr="00393786">
        <w:trPr>
          <w:jc w:val="center"/>
        </w:trPr>
        <w:tc>
          <w:tcPr>
            <w:tcW w:w="2062" w:type="dxa"/>
            <w:tcBorders>
              <w:top w:val="nil"/>
              <w:left w:val="single" w:sz="4" w:space="0" w:color="auto"/>
              <w:bottom w:val="single" w:sz="4" w:space="0" w:color="auto"/>
              <w:right w:val="single" w:sz="4" w:space="0" w:color="auto"/>
            </w:tcBorders>
          </w:tcPr>
          <w:p w14:paraId="168B8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9F9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2B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42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EF7D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B498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B0B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hAnsi="Arial"/>
                <w:sz w:val="18"/>
                <w:lang w:eastAsia="zh-CN"/>
              </w:rPr>
              <w:lastRenderedPageBreak/>
              <w:t>CA_n3A-n</w:t>
            </w:r>
            <w:r w:rsidRPr="00F259BB">
              <w:rPr>
                <w:rFonts w:ascii="Arial" w:eastAsia="DengXian" w:hAnsi="Arial"/>
                <w:sz w:val="18"/>
                <w:lang w:eastAsia="zh-CN"/>
              </w:rPr>
              <w:t>77</w:t>
            </w:r>
            <w:r w:rsidRPr="00F259BB">
              <w:rPr>
                <w:rFonts w:ascii="Arial" w:hAnsi="Arial"/>
                <w:sz w:val="18"/>
                <w:lang w:eastAsia="zh-CN"/>
              </w:rPr>
              <w:t>A-n7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99FC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n77</w:t>
            </w:r>
            <w:r w:rsidRPr="00F259BB">
              <w:rPr>
                <w:rFonts w:ascii="Arial" w:eastAsia="Yu Mincho" w:hAnsi="Arial"/>
                <w:sz w:val="18"/>
                <w:vertAlign w:val="superscript"/>
                <w:lang w:eastAsia="ja-JP"/>
              </w:rPr>
              <w:t>7,9</w:t>
            </w:r>
          </w:p>
          <w:p w14:paraId="10E93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n79</w:t>
            </w:r>
            <w:r w:rsidRPr="00F259BB">
              <w:rPr>
                <w:rFonts w:ascii="Arial" w:eastAsia="Yu Mincho" w:hAnsi="Arial"/>
                <w:sz w:val="18"/>
                <w:vertAlign w:val="superscript"/>
                <w:lang w:eastAsia="ja-JP"/>
              </w:rPr>
              <w:t>7,9</w:t>
            </w:r>
          </w:p>
          <w:p w14:paraId="5E0BA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rPr>
              <w:t>7</w:t>
            </w:r>
          </w:p>
          <w:p w14:paraId="00DE7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rPr>
              <w:t>7</w:t>
            </w:r>
          </w:p>
          <w:p w14:paraId="72D90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CA_n77A-n79A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B2F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E07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A38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5B84C5A5" w14:textId="77777777" w:rsidTr="00393786">
        <w:trPr>
          <w:jc w:val="center"/>
        </w:trPr>
        <w:tc>
          <w:tcPr>
            <w:tcW w:w="2062" w:type="dxa"/>
            <w:tcBorders>
              <w:top w:val="nil"/>
              <w:left w:val="single" w:sz="4" w:space="0" w:color="auto"/>
              <w:bottom w:val="nil"/>
              <w:right w:val="single" w:sz="4" w:space="0" w:color="auto"/>
            </w:tcBorders>
            <w:vAlign w:val="center"/>
          </w:tcPr>
          <w:p w14:paraId="045DA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B16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0C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DA000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B3FD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014B8BB" w14:textId="77777777" w:rsidTr="00393786">
        <w:trPr>
          <w:jc w:val="center"/>
        </w:trPr>
        <w:tc>
          <w:tcPr>
            <w:tcW w:w="2062" w:type="dxa"/>
            <w:tcBorders>
              <w:top w:val="nil"/>
              <w:left w:val="single" w:sz="4" w:space="0" w:color="auto"/>
              <w:bottom w:val="nil"/>
              <w:right w:val="single" w:sz="4" w:space="0" w:color="auto"/>
            </w:tcBorders>
            <w:vAlign w:val="center"/>
          </w:tcPr>
          <w:p w14:paraId="0F9F3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9FF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5B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814F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C52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3831FB1" w14:textId="77777777" w:rsidTr="00393786">
        <w:trPr>
          <w:jc w:val="center"/>
        </w:trPr>
        <w:tc>
          <w:tcPr>
            <w:tcW w:w="2062" w:type="dxa"/>
            <w:tcBorders>
              <w:top w:val="nil"/>
              <w:left w:val="single" w:sz="4" w:space="0" w:color="auto"/>
              <w:bottom w:val="nil"/>
              <w:right w:val="single" w:sz="4" w:space="0" w:color="auto"/>
            </w:tcBorders>
            <w:vAlign w:val="center"/>
          </w:tcPr>
          <w:p w14:paraId="55FFA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9EEB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D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FB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F1B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6F2F1544" w14:textId="77777777" w:rsidTr="00393786">
        <w:trPr>
          <w:jc w:val="center"/>
        </w:trPr>
        <w:tc>
          <w:tcPr>
            <w:tcW w:w="2062" w:type="dxa"/>
            <w:tcBorders>
              <w:top w:val="nil"/>
              <w:left w:val="single" w:sz="4" w:space="0" w:color="auto"/>
              <w:bottom w:val="nil"/>
              <w:right w:val="single" w:sz="4" w:space="0" w:color="auto"/>
            </w:tcBorders>
            <w:vAlign w:val="center"/>
          </w:tcPr>
          <w:p w14:paraId="58638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E1A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47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FB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67B9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40CF47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4FB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663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7A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A4C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89DA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667BABC" w14:textId="77777777" w:rsidTr="00393786">
        <w:trPr>
          <w:jc w:val="center"/>
        </w:trPr>
        <w:tc>
          <w:tcPr>
            <w:tcW w:w="2062" w:type="dxa"/>
            <w:tcBorders>
              <w:top w:val="nil"/>
              <w:left w:val="single" w:sz="4" w:space="0" w:color="auto"/>
              <w:bottom w:val="nil"/>
              <w:right w:val="single" w:sz="4" w:space="0" w:color="auto"/>
            </w:tcBorders>
            <w:vAlign w:val="center"/>
          </w:tcPr>
          <w:p w14:paraId="200B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hAnsi="Arial"/>
                <w:sz w:val="18"/>
                <w:lang w:eastAsia="zh-CN"/>
              </w:rPr>
              <w:t>CA_n3A-n</w:t>
            </w:r>
            <w:r w:rsidRPr="00F259BB">
              <w:rPr>
                <w:rFonts w:ascii="Arial" w:eastAsia="DengXian" w:hAnsi="Arial"/>
                <w:sz w:val="18"/>
                <w:lang w:eastAsia="zh-CN"/>
              </w:rPr>
              <w:t>77(2A)</w:t>
            </w:r>
            <w:r w:rsidRPr="00F259BB">
              <w:rPr>
                <w:rFonts w:ascii="Arial" w:hAnsi="Arial"/>
                <w:sz w:val="18"/>
                <w:lang w:eastAsia="zh-CN"/>
              </w:rPr>
              <w:t>-n7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CF4F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n77</w:t>
            </w:r>
            <w:r w:rsidRPr="00F259BB">
              <w:rPr>
                <w:rFonts w:ascii="Arial" w:eastAsia="Yu Mincho" w:hAnsi="Arial"/>
                <w:sz w:val="18"/>
                <w:vertAlign w:val="superscript"/>
                <w:lang w:eastAsia="ja-JP"/>
              </w:rPr>
              <w:t>7,9</w:t>
            </w:r>
          </w:p>
          <w:p w14:paraId="152213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lang w:eastAsia="ja-JP"/>
              </w:rPr>
            </w:pPr>
            <w:r w:rsidRPr="00F259BB">
              <w:rPr>
                <w:rFonts w:ascii="Arial" w:eastAsia="Yu Mincho" w:hAnsi="Arial"/>
                <w:sz w:val="18"/>
                <w:lang w:eastAsia="ja-JP"/>
              </w:rPr>
              <w:t>n79</w:t>
            </w:r>
            <w:r w:rsidRPr="00F259BB">
              <w:rPr>
                <w:rFonts w:ascii="Arial" w:eastAsia="Yu Mincho" w:hAnsi="Arial"/>
                <w:sz w:val="18"/>
                <w:vertAlign w:val="superscript"/>
                <w:lang w:eastAsia="ja-JP"/>
              </w:rPr>
              <w:t>7,9</w:t>
            </w:r>
          </w:p>
          <w:p w14:paraId="57452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122B8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rPr>
              <w:t>7</w:t>
            </w:r>
          </w:p>
          <w:p w14:paraId="2A0BA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rPr>
              <w:t>7</w:t>
            </w:r>
          </w:p>
          <w:p w14:paraId="1C260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C</w:t>
            </w:r>
            <w:r w:rsidRPr="00F259BB">
              <w:rPr>
                <w:rFonts w:ascii="Arial" w:eastAsia="DengXian" w:hAnsi="Arial"/>
                <w:sz w:val="18"/>
                <w:lang w:eastAsia="zh-CN"/>
              </w:rPr>
              <w:t>A_n77A-n79A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BAB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400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AEFA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0B0583D6" w14:textId="77777777" w:rsidTr="00393786">
        <w:trPr>
          <w:jc w:val="center"/>
        </w:trPr>
        <w:tc>
          <w:tcPr>
            <w:tcW w:w="2062" w:type="dxa"/>
            <w:tcBorders>
              <w:top w:val="nil"/>
              <w:left w:val="single" w:sz="4" w:space="0" w:color="auto"/>
              <w:bottom w:val="nil"/>
              <w:right w:val="single" w:sz="4" w:space="0" w:color="auto"/>
            </w:tcBorders>
            <w:vAlign w:val="center"/>
          </w:tcPr>
          <w:p w14:paraId="54737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480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F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E6B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nil"/>
              <w:right w:val="single" w:sz="4" w:space="0" w:color="auto"/>
            </w:tcBorders>
            <w:vAlign w:val="center"/>
          </w:tcPr>
          <w:p w14:paraId="1FBC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8FD3C64" w14:textId="77777777" w:rsidTr="00393786">
        <w:trPr>
          <w:jc w:val="center"/>
        </w:trPr>
        <w:tc>
          <w:tcPr>
            <w:tcW w:w="2062" w:type="dxa"/>
            <w:tcBorders>
              <w:top w:val="nil"/>
              <w:left w:val="single" w:sz="4" w:space="0" w:color="auto"/>
              <w:bottom w:val="nil"/>
              <w:right w:val="single" w:sz="4" w:space="0" w:color="auto"/>
            </w:tcBorders>
            <w:vAlign w:val="center"/>
          </w:tcPr>
          <w:p w14:paraId="6D9F5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59C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F5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0CD37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A8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6C06AFD" w14:textId="77777777" w:rsidTr="00393786">
        <w:trPr>
          <w:jc w:val="center"/>
        </w:trPr>
        <w:tc>
          <w:tcPr>
            <w:tcW w:w="2062" w:type="dxa"/>
            <w:tcBorders>
              <w:top w:val="nil"/>
              <w:left w:val="single" w:sz="4" w:space="0" w:color="auto"/>
              <w:bottom w:val="nil"/>
              <w:right w:val="single" w:sz="4" w:space="0" w:color="auto"/>
            </w:tcBorders>
            <w:vAlign w:val="center"/>
          </w:tcPr>
          <w:p w14:paraId="66029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566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5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05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227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38894DB4" w14:textId="77777777" w:rsidTr="00393786">
        <w:trPr>
          <w:jc w:val="center"/>
        </w:trPr>
        <w:tc>
          <w:tcPr>
            <w:tcW w:w="2062" w:type="dxa"/>
            <w:tcBorders>
              <w:top w:val="nil"/>
              <w:left w:val="single" w:sz="4" w:space="0" w:color="auto"/>
              <w:bottom w:val="nil"/>
              <w:right w:val="single" w:sz="4" w:space="0" w:color="auto"/>
            </w:tcBorders>
            <w:vAlign w:val="center"/>
          </w:tcPr>
          <w:p w14:paraId="0ED54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A82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6C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5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nil"/>
              <w:right w:val="single" w:sz="4" w:space="0" w:color="auto"/>
            </w:tcBorders>
            <w:vAlign w:val="center"/>
          </w:tcPr>
          <w:p w14:paraId="1EF1A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D648D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76B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020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F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604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5B57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55DC7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A4F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CA_n3A-n</w:t>
            </w:r>
            <w:r w:rsidRPr="00F259BB">
              <w:rPr>
                <w:rFonts w:ascii="Arial" w:eastAsia="DengXian" w:hAnsi="Arial"/>
                <w:sz w:val="18"/>
                <w:lang w:eastAsia="zh-CN"/>
              </w:rPr>
              <w:t>77(3A)</w:t>
            </w:r>
            <w:r w:rsidRPr="00F259BB">
              <w:rPr>
                <w:rFonts w:ascii="Arial" w:hAnsi="Arial"/>
                <w:sz w:val="18"/>
                <w:lang w:eastAsia="zh-CN"/>
              </w:rPr>
              <w:t>-n7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0AB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17010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p>
          <w:p w14:paraId="1D71F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37BFA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w:t>
            </w:r>
            <w:r w:rsidRPr="00F259BB">
              <w:rPr>
                <w:rFonts w:ascii="Arial" w:eastAsia="DengXian"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E76A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1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F90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AFA930D" w14:textId="77777777" w:rsidTr="00393786">
        <w:trPr>
          <w:jc w:val="center"/>
        </w:trPr>
        <w:tc>
          <w:tcPr>
            <w:tcW w:w="2062" w:type="dxa"/>
            <w:tcBorders>
              <w:top w:val="nil"/>
              <w:left w:val="single" w:sz="4" w:space="0" w:color="auto"/>
              <w:bottom w:val="nil"/>
              <w:right w:val="single" w:sz="4" w:space="0" w:color="auto"/>
            </w:tcBorders>
            <w:vAlign w:val="center"/>
          </w:tcPr>
          <w:p w14:paraId="59C9A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E2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BC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7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CA_n77(3A)_BCS0</w:t>
            </w:r>
          </w:p>
        </w:tc>
        <w:tc>
          <w:tcPr>
            <w:tcW w:w="1496" w:type="dxa"/>
            <w:tcBorders>
              <w:top w:val="nil"/>
              <w:left w:val="single" w:sz="4" w:space="0" w:color="auto"/>
              <w:bottom w:val="nil"/>
              <w:right w:val="single" w:sz="4" w:space="0" w:color="auto"/>
            </w:tcBorders>
            <w:vAlign w:val="center"/>
          </w:tcPr>
          <w:p w14:paraId="37D32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521765" w14:textId="77777777" w:rsidTr="00393786">
        <w:trPr>
          <w:jc w:val="center"/>
        </w:trPr>
        <w:tc>
          <w:tcPr>
            <w:tcW w:w="2062" w:type="dxa"/>
            <w:tcBorders>
              <w:top w:val="nil"/>
              <w:left w:val="single" w:sz="4" w:space="0" w:color="auto"/>
              <w:bottom w:val="nil"/>
              <w:right w:val="single" w:sz="4" w:space="0" w:color="auto"/>
            </w:tcBorders>
            <w:vAlign w:val="center"/>
          </w:tcPr>
          <w:p w14:paraId="39E82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F81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83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45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B3B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D0E764" w14:textId="77777777" w:rsidTr="00393786">
        <w:trPr>
          <w:jc w:val="center"/>
        </w:trPr>
        <w:tc>
          <w:tcPr>
            <w:tcW w:w="2062" w:type="dxa"/>
            <w:tcBorders>
              <w:top w:val="nil"/>
              <w:left w:val="single" w:sz="4" w:space="0" w:color="auto"/>
              <w:bottom w:val="nil"/>
              <w:right w:val="single" w:sz="4" w:space="0" w:color="auto"/>
            </w:tcBorders>
            <w:vAlign w:val="center"/>
          </w:tcPr>
          <w:p w14:paraId="64584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F55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19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487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DD6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6CE66D38" w14:textId="77777777" w:rsidTr="00393786">
        <w:trPr>
          <w:jc w:val="center"/>
        </w:trPr>
        <w:tc>
          <w:tcPr>
            <w:tcW w:w="2062" w:type="dxa"/>
            <w:tcBorders>
              <w:top w:val="nil"/>
              <w:left w:val="single" w:sz="4" w:space="0" w:color="auto"/>
              <w:bottom w:val="nil"/>
              <w:right w:val="single" w:sz="4" w:space="0" w:color="auto"/>
            </w:tcBorders>
            <w:vAlign w:val="center"/>
          </w:tcPr>
          <w:p w14:paraId="0949A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DE2A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A8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6C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nil"/>
              <w:right w:val="single" w:sz="4" w:space="0" w:color="auto"/>
            </w:tcBorders>
            <w:vAlign w:val="center"/>
          </w:tcPr>
          <w:p w14:paraId="3AF1E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06A3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F8E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32C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C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E198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975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9786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6B47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56966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777E1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3C4A2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3CE4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D8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9FF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F3F56BF" w14:textId="77777777" w:rsidTr="00393786">
        <w:trPr>
          <w:jc w:val="center"/>
        </w:trPr>
        <w:tc>
          <w:tcPr>
            <w:tcW w:w="2062" w:type="dxa"/>
            <w:tcBorders>
              <w:top w:val="nil"/>
              <w:left w:val="single" w:sz="4" w:space="0" w:color="auto"/>
              <w:bottom w:val="nil"/>
              <w:right w:val="single" w:sz="4" w:space="0" w:color="auto"/>
            </w:tcBorders>
            <w:vAlign w:val="center"/>
          </w:tcPr>
          <w:p w14:paraId="31177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C89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2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FE4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F1C6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718C96" w14:textId="77777777" w:rsidTr="00393786">
        <w:trPr>
          <w:jc w:val="center"/>
        </w:trPr>
        <w:tc>
          <w:tcPr>
            <w:tcW w:w="2062" w:type="dxa"/>
            <w:tcBorders>
              <w:top w:val="nil"/>
              <w:left w:val="single" w:sz="4" w:space="0" w:color="auto"/>
              <w:bottom w:val="nil"/>
              <w:right w:val="single" w:sz="4" w:space="0" w:color="auto"/>
            </w:tcBorders>
            <w:vAlign w:val="center"/>
          </w:tcPr>
          <w:p w14:paraId="6BEFD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7C6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CD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32A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454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299A72" w14:textId="77777777" w:rsidTr="00393786">
        <w:trPr>
          <w:jc w:val="center"/>
        </w:trPr>
        <w:tc>
          <w:tcPr>
            <w:tcW w:w="2062" w:type="dxa"/>
            <w:tcBorders>
              <w:top w:val="nil"/>
              <w:left w:val="single" w:sz="4" w:space="0" w:color="auto"/>
              <w:bottom w:val="nil"/>
              <w:right w:val="single" w:sz="4" w:space="0" w:color="auto"/>
            </w:tcBorders>
            <w:vAlign w:val="center"/>
          </w:tcPr>
          <w:p w14:paraId="2D2B4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73A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0B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56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29F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1E7D1EA" w14:textId="77777777" w:rsidTr="00393786">
        <w:trPr>
          <w:jc w:val="center"/>
        </w:trPr>
        <w:tc>
          <w:tcPr>
            <w:tcW w:w="2062" w:type="dxa"/>
            <w:tcBorders>
              <w:top w:val="nil"/>
              <w:left w:val="single" w:sz="4" w:space="0" w:color="auto"/>
              <w:bottom w:val="nil"/>
              <w:right w:val="single" w:sz="4" w:space="0" w:color="auto"/>
            </w:tcBorders>
            <w:vAlign w:val="center"/>
          </w:tcPr>
          <w:p w14:paraId="3016C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5CD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20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6DA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1CC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79B8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6CF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594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3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98E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5365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1C14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957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73B1A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013F9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002D2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014D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A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411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B0E2778" w14:textId="77777777" w:rsidTr="00393786">
        <w:trPr>
          <w:jc w:val="center"/>
        </w:trPr>
        <w:tc>
          <w:tcPr>
            <w:tcW w:w="2062" w:type="dxa"/>
            <w:tcBorders>
              <w:top w:val="nil"/>
              <w:left w:val="single" w:sz="4" w:space="0" w:color="auto"/>
              <w:bottom w:val="nil"/>
              <w:right w:val="single" w:sz="4" w:space="0" w:color="auto"/>
            </w:tcBorders>
            <w:vAlign w:val="center"/>
          </w:tcPr>
          <w:p w14:paraId="57579F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9CF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08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0AC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68A8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1D21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0CF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32C6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47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BC3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4C65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0DC7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99B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n40A-n77A</w:t>
            </w:r>
          </w:p>
        </w:tc>
        <w:tc>
          <w:tcPr>
            <w:tcW w:w="1716" w:type="dxa"/>
            <w:tcBorders>
              <w:top w:val="single" w:sz="4" w:space="0" w:color="auto"/>
              <w:left w:val="single" w:sz="4" w:space="0" w:color="auto"/>
              <w:bottom w:val="nil"/>
              <w:right w:val="single" w:sz="4" w:space="0" w:color="auto"/>
            </w:tcBorders>
            <w:vAlign w:val="center"/>
          </w:tcPr>
          <w:p w14:paraId="4DE08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w:t>
            </w:r>
          </w:p>
          <w:p w14:paraId="39308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n77A</w:t>
            </w:r>
          </w:p>
          <w:p w14:paraId="15BA4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5DD4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4B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5, 10, 15, 20, 30, 35, 40, 45, 50</w:t>
            </w:r>
          </w:p>
        </w:tc>
        <w:tc>
          <w:tcPr>
            <w:tcW w:w="1496" w:type="dxa"/>
            <w:tcBorders>
              <w:top w:val="single" w:sz="4" w:space="0" w:color="auto"/>
              <w:left w:val="single" w:sz="4" w:space="0" w:color="auto"/>
              <w:bottom w:val="nil"/>
              <w:right w:val="single" w:sz="4" w:space="0" w:color="auto"/>
            </w:tcBorders>
            <w:vAlign w:val="center"/>
          </w:tcPr>
          <w:p w14:paraId="13BDD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F78E88D" w14:textId="77777777" w:rsidTr="00393786">
        <w:trPr>
          <w:jc w:val="center"/>
        </w:trPr>
        <w:tc>
          <w:tcPr>
            <w:tcW w:w="2062" w:type="dxa"/>
            <w:tcBorders>
              <w:top w:val="nil"/>
              <w:left w:val="single" w:sz="4" w:space="0" w:color="auto"/>
              <w:bottom w:val="nil"/>
              <w:right w:val="single" w:sz="4" w:space="0" w:color="auto"/>
            </w:tcBorders>
            <w:vAlign w:val="center"/>
          </w:tcPr>
          <w:p w14:paraId="2C99C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FF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A2D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510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A4E7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BE6E6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7E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7E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16C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B3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421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1086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184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2F1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w:t>
            </w:r>
          </w:p>
          <w:p w14:paraId="0C669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n77A</w:t>
            </w:r>
          </w:p>
          <w:p w14:paraId="57563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1B81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1A4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5, 10, 15, 20, 30, 35, 40, 45, 50</w:t>
            </w:r>
          </w:p>
        </w:tc>
        <w:tc>
          <w:tcPr>
            <w:tcW w:w="1496" w:type="dxa"/>
            <w:tcBorders>
              <w:top w:val="single" w:sz="4" w:space="0" w:color="auto"/>
              <w:left w:val="single" w:sz="4" w:space="0" w:color="auto"/>
              <w:bottom w:val="nil"/>
              <w:right w:val="single" w:sz="4" w:space="0" w:color="auto"/>
            </w:tcBorders>
            <w:vAlign w:val="center"/>
          </w:tcPr>
          <w:p w14:paraId="2A51D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872527C" w14:textId="77777777" w:rsidTr="00393786">
        <w:trPr>
          <w:jc w:val="center"/>
        </w:trPr>
        <w:tc>
          <w:tcPr>
            <w:tcW w:w="2062" w:type="dxa"/>
            <w:tcBorders>
              <w:top w:val="nil"/>
              <w:left w:val="single" w:sz="4" w:space="0" w:color="auto"/>
              <w:bottom w:val="nil"/>
              <w:right w:val="single" w:sz="4" w:space="0" w:color="auto"/>
            </w:tcBorders>
            <w:vAlign w:val="center"/>
          </w:tcPr>
          <w:p w14:paraId="11FAD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B58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28F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6BC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4750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1DF66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D32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50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C5A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7A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E079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977C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833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bookmarkStart w:id="11" w:name="OLE_LINK3"/>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n40</w:t>
            </w:r>
            <w:r w:rsidRPr="00F259BB">
              <w:rPr>
                <w:rFonts w:ascii="Arial" w:eastAsia="DengXian" w:hAnsi="Arial"/>
                <w:sz w:val="18"/>
                <w:lang w:eastAsia="ja-JP"/>
              </w:rPr>
              <w:t>A</w:t>
            </w:r>
            <w:r w:rsidRPr="00F259BB">
              <w:rPr>
                <w:rFonts w:ascii="Arial" w:eastAsia="DengXian" w:hAnsi="Arial"/>
                <w:sz w:val="18"/>
                <w:lang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20DAE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09242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49F454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D565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E0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132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C04A6E6" w14:textId="77777777" w:rsidTr="00393786">
        <w:trPr>
          <w:jc w:val="center"/>
        </w:trPr>
        <w:tc>
          <w:tcPr>
            <w:tcW w:w="2062" w:type="dxa"/>
            <w:tcBorders>
              <w:top w:val="nil"/>
              <w:left w:val="single" w:sz="4" w:space="0" w:color="auto"/>
              <w:bottom w:val="nil"/>
              <w:right w:val="single" w:sz="4" w:space="0" w:color="auto"/>
            </w:tcBorders>
            <w:vAlign w:val="center"/>
          </w:tcPr>
          <w:p w14:paraId="048F89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9D8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7BB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826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CEDD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3641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837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681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DD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0E8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A093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92388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7B9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73102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4DED6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87C2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CA_n3A-n41A</w:t>
            </w:r>
            <w:r w:rsidRPr="00F259BB">
              <w:rPr>
                <w:rFonts w:ascii="Arial" w:eastAsia="DengXian" w:hAnsi="Arial"/>
                <w:sz w:val="18"/>
                <w:vertAlign w:val="superscript"/>
              </w:rPr>
              <w:t>7</w:t>
            </w:r>
          </w:p>
          <w:p w14:paraId="3D37C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CA_n3A-n77A</w:t>
            </w:r>
            <w:r w:rsidRPr="00F259BB">
              <w:rPr>
                <w:rFonts w:ascii="Arial" w:eastAsia="DengXian" w:hAnsi="Arial"/>
                <w:sz w:val="18"/>
                <w:vertAlign w:val="superscript"/>
              </w:rPr>
              <w:t>7</w:t>
            </w:r>
          </w:p>
          <w:p w14:paraId="1F935A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108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22C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D8BB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1A46B7" w14:textId="77777777" w:rsidTr="00393786">
        <w:trPr>
          <w:jc w:val="center"/>
        </w:trPr>
        <w:tc>
          <w:tcPr>
            <w:tcW w:w="2062" w:type="dxa"/>
            <w:tcBorders>
              <w:top w:val="nil"/>
              <w:left w:val="single" w:sz="4" w:space="0" w:color="auto"/>
              <w:bottom w:val="nil"/>
              <w:right w:val="single" w:sz="4" w:space="0" w:color="auto"/>
            </w:tcBorders>
            <w:vAlign w:val="center"/>
          </w:tcPr>
          <w:p w14:paraId="288FF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C8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BA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8E59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0FF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ABC583" w14:textId="77777777" w:rsidTr="00393786">
        <w:trPr>
          <w:jc w:val="center"/>
        </w:trPr>
        <w:tc>
          <w:tcPr>
            <w:tcW w:w="2062" w:type="dxa"/>
            <w:tcBorders>
              <w:top w:val="nil"/>
              <w:left w:val="single" w:sz="4" w:space="0" w:color="auto"/>
              <w:bottom w:val="nil"/>
              <w:right w:val="single" w:sz="4" w:space="0" w:color="auto"/>
            </w:tcBorders>
            <w:vAlign w:val="center"/>
          </w:tcPr>
          <w:p w14:paraId="5F17B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761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2E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EC1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E0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B13A13" w14:textId="77777777" w:rsidTr="00393786">
        <w:trPr>
          <w:jc w:val="center"/>
        </w:trPr>
        <w:tc>
          <w:tcPr>
            <w:tcW w:w="2062" w:type="dxa"/>
            <w:tcBorders>
              <w:top w:val="nil"/>
              <w:left w:val="single" w:sz="4" w:space="0" w:color="auto"/>
              <w:bottom w:val="nil"/>
              <w:right w:val="single" w:sz="4" w:space="0" w:color="auto"/>
            </w:tcBorders>
            <w:vAlign w:val="center"/>
          </w:tcPr>
          <w:p w14:paraId="1DC4E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029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A51E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1B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E4E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E0C248C" w14:textId="77777777" w:rsidTr="00393786">
        <w:trPr>
          <w:jc w:val="center"/>
        </w:trPr>
        <w:tc>
          <w:tcPr>
            <w:tcW w:w="2062" w:type="dxa"/>
            <w:tcBorders>
              <w:top w:val="nil"/>
              <w:left w:val="single" w:sz="4" w:space="0" w:color="auto"/>
              <w:bottom w:val="nil"/>
              <w:right w:val="single" w:sz="4" w:space="0" w:color="auto"/>
            </w:tcBorders>
            <w:vAlign w:val="center"/>
          </w:tcPr>
          <w:p w14:paraId="710DE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1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48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821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502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E43C8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E2F4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65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3EE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773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5A45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9BD1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7F2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F366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0516A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CA_n3A-n77A</w:t>
            </w:r>
          </w:p>
          <w:p w14:paraId="52153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1E2AD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2B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49C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5E8DD1" w14:textId="77777777" w:rsidTr="00393786">
        <w:trPr>
          <w:jc w:val="center"/>
        </w:trPr>
        <w:tc>
          <w:tcPr>
            <w:tcW w:w="2062" w:type="dxa"/>
            <w:tcBorders>
              <w:top w:val="nil"/>
              <w:left w:val="single" w:sz="4" w:space="0" w:color="auto"/>
              <w:bottom w:val="nil"/>
              <w:right w:val="single" w:sz="4" w:space="0" w:color="auto"/>
            </w:tcBorders>
            <w:vAlign w:val="center"/>
          </w:tcPr>
          <w:p w14:paraId="4AC68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C2B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49E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DB5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CA_n41B_BCS0</w:t>
            </w:r>
          </w:p>
        </w:tc>
        <w:tc>
          <w:tcPr>
            <w:tcW w:w="1496" w:type="dxa"/>
            <w:tcBorders>
              <w:top w:val="nil"/>
              <w:left w:val="single" w:sz="4" w:space="0" w:color="auto"/>
              <w:bottom w:val="nil"/>
              <w:right w:val="single" w:sz="4" w:space="0" w:color="auto"/>
            </w:tcBorders>
            <w:vAlign w:val="center"/>
          </w:tcPr>
          <w:p w14:paraId="3222F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8F61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733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0B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F91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A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A1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9726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AF0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DD95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45CA06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2696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CA_n3A-n41A</w:t>
            </w:r>
            <w:r w:rsidRPr="00F259BB">
              <w:rPr>
                <w:rFonts w:ascii="Arial" w:eastAsia="DengXian" w:hAnsi="Arial"/>
                <w:sz w:val="18"/>
                <w:vertAlign w:val="superscript"/>
                <w:lang w:eastAsia="zh-CN"/>
              </w:rPr>
              <w:t>7</w:t>
            </w:r>
          </w:p>
          <w:p w14:paraId="4FCC7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CA_n3A-n77A</w:t>
            </w:r>
            <w:r w:rsidRPr="00F259BB">
              <w:rPr>
                <w:rFonts w:ascii="Arial" w:eastAsia="DengXian" w:hAnsi="Arial"/>
                <w:sz w:val="18"/>
                <w:vertAlign w:val="superscript"/>
                <w:lang w:eastAsia="zh-CN"/>
              </w:rPr>
              <w:t>7</w:t>
            </w:r>
          </w:p>
          <w:p w14:paraId="71B1A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CA_n41A-n77A</w:t>
            </w:r>
            <w:r w:rsidRPr="00F259BB">
              <w:rPr>
                <w:rFonts w:ascii="Arial" w:eastAsia="DengXian" w:hAnsi="Arial"/>
                <w:sz w:val="18"/>
                <w:vertAlign w:val="superscript"/>
                <w:lang w:eastAsia="zh-CN"/>
              </w:rPr>
              <w:t>7</w:t>
            </w:r>
          </w:p>
          <w:p w14:paraId="4867A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CA_n77(2A)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50E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1DA3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BCF1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C5C05EA" w14:textId="77777777" w:rsidTr="00393786">
        <w:trPr>
          <w:jc w:val="center"/>
        </w:trPr>
        <w:tc>
          <w:tcPr>
            <w:tcW w:w="2062" w:type="dxa"/>
            <w:tcBorders>
              <w:top w:val="nil"/>
              <w:left w:val="single" w:sz="4" w:space="0" w:color="auto"/>
              <w:bottom w:val="nil"/>
              <w:right w:val="single" w:sz="4" w:space="0" w:color="auto"/>
            </w:tcBorders>
            <w:vAlign w:val="center"/>
          </w:tcPr>
          <w:p w14:paraId="28B7F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A9E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6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94B04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33AA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C1B5F9" w14:textId="77777777" w:rsidTr="00393786">
        <w:trPr>
          <w:jc w:val="center"/>
        </w:trPr>
        <w:tc>
          <w:tcPr>
            <w:tcW w:w="2062" w:type="dxa"/>
            <w:tcBorders>
              <w:top w:val="nil"/>
              <w:left w:val="single" w:sz="4" w:space="0" w:color="auto"/>
              <w:bottom w:val="nil"/>
              <w:right w:val="single" w:sz="4" w:space="0" w:color="auto"/>
            </w:tcBorders>
            <w:vAlign w:val="center"/>
          </w:tcPr>
          <w:p w14:paraId="415B8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A5A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EB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F8A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589A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B300CD" w14:textId="77777777" w:rsidTr="00393786">
        <w:trPr>
          <w:jc w:val="center"/>
        </w:trPr>
        <w:tc>
          <w:tcPr>
            <w:tcW w:w="2062" w:type="dxa"/>
            <w:tcBorders>
              <w:top w:val="nil"/>
              <w:left w:val="single" w:sz="4" w:space="0" w:color="auto"/>
              <w:bottom w:val="nil"/>
              <w:right w:val="single" w:sz="4" w:space="0" w:color="auto"/>
            </w:tcBorders>
            <w:vAlign w:val="center"/>
          </w:tcPr>
          <w:p w14:paraId="2E6F1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83A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FBF3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54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525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015A692" w14:textId="77777777" w:rsidTr="00393786">
        <w:trPr>
          <w:jc w:val="center"/>
        </w:trPr>
        <w:tc>
          <w:tcPr>
            <w:tcW w:w="2062" w:type="dxa"/>
            <w:tcBorders>
              <w:top w:val="nil"/>
              <w:left w:val="single" w:sz="4" w:space="0" w:color="auto"/>
              <w:bottom w:val="nil"/>
              <w:right w:val="single" w:sz="4" w:space="0" w:color="auto"/>
            </w:tcBorders>
            <w:vAlign w:val="center"/>
          </w:tcPr>
          <w:p w14:paraId="44328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664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9C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340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198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3F9EC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A3F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BF2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DD2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A7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AC5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EC9EF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FB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9924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1B6E5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3C2E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r w:rsidRPr="00F259BB">
              <w:rPr>
                <w:rFonts w:ascii="Arial" w:eastAsia="DengXian" w:hAnsi="Arial"/>
                <w:sz w:val="18"/>
                <w:vertAlign w:val="superscript"/>
                <w:lang w:eastAsia="zh-CN"/>
              </w:rPr>
              <w:t>7</w:t>
            </w:r>
          </w:p>
          <w:p w14:paraId="176D0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C3BE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r w:rsidRPr="00F259BB">
              <w:rPr>
                <w:rFonts w:ascii="Arial" w:eastAsia="DengXian" w:hAnsi="Arial"/>
                <w:sz w:val="18"/>
                <w:vertAlign w:val="superscript"/>
                <w:lang w:eastAsia="zh-CN"/>
              </w:rPr>
              <w:t>7</w:t>
            </w:r>
          </w:p>
          <w:p w14:paraId="31C15A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1B21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7D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3B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685789" w14:textId="77777777" w:rsidTr="00393786">
        <w:trPr>
          <w:jc w:val="center"/>
        </w:trPr>
        <w:tc>
          <w:tcPr>
            <w:tcW w:w="2062" w:type="dxa"/>
            <w:tcBorders>
              <w:top w:val="nil"/>
              <w:left w:val="single" w:sz="4" w:space="0" w:color="auto"/>
              <w:bottom w:val="nil"/>
              <w:right w:val="single" w:sz="4" w:space="0" w:color="auto"/>
            </w:tcBorders>
            <w:vAlign w:val="center"/>
          </w:tcPr>
          <w:p w14:paraId="049B5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8FA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EAB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037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ACB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F876C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F2E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4DDB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36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99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A7A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783C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F1F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AE8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BB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67B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0DB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F77DAB1" w14:textId="77777777" w:rsidTr="00393786">
        <w:trPr>
          <w:jc w:val="center"/>
        </w:trPr>
        <w:tc>
          <w:tcPr>
            <w:tcW w:w="2062" w:type="dxa"/>
            <w:tcBorders>
              <w:top w:val="nil"/>
              <w:left w:val="single" w:sz="4" w:space="0" w:color="auto"/>
              <w:bottom w:val="nil"/>
              <w:right w:val="single" w:sz="4" w:space="0" w:color="auto"/>
            </w:tcBorders>
            <w:vAlign w:val="center"/>
          </w:tcPr>
          <w:p w14:paraId="57A9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30A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5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6CBA9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F3E2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770C4D6" w14:textId="77777777" w:rsidTr="00393786">
        <w:trPr>
          <w:jc w:val="center"/>
        </w:trPr>
        <w:tc>
          <w:tcPr>
            <w:tcW w:w="2062" w:type="dxa"/>
            <w:tcBorders>
              <w:top w:val="nil"/>
              <w:left w:val="single" w:sz="4" w:space="0" w:color="auto"/>
              <w:bottom w:val="nil"/>
              <w:right w:val="single" w:sz="4" w:space="0" w:color="auto"/>
            </w:tcBorders>
            <w:vAlign w:val="center"/>
          </w:tcPr>
          <w:p w14:paraId="740D9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1C3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1D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70F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D9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EA9651" w14:textId="77777777" w:rsidTr="00393786">
        <w:trPr>
          <w:jc w:val="center"/>
        </w:trPr>
        <w:tc>
          <w:tcPr>
            <w:tcW w:w="2062" w:type="dxa"/>
            <w:tcBorders>
              <w:top w:val="nil"/>
              <w:left w:val="single" w:sz="4" w:space="0" w:color="auto"/>
              <w:bottom w:val="nil"/>
              <w:right w:val="single" w:sz="4" w:space="0" w:color="auto"/>
            </w:tcBorders>
            <w:vAlign w:val="center"/>
          </w:tcPr>
          <w:p w14:paraId="3C3C3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FA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304EC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p>
          <w:p w14:paraId="58B67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1EB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1340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346B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C2E7F87" w14:textId="77777777" w:rsidTr="00393786">
        <w:trPr>
          <w:jc w:val="center"/>
        </w:trPr>
        <w:tc>
          <w:tcPr>
            <w:tcW w:w="2062" w:type="dxa"/>
            <w:tcBorders>
              <w:top w:val="nil"/>
              <w:left w:val="single" w:sz="4" w:space="0" w:color="auto"/>
              <w:bottom w:val="nil"/>
              <w:right w:val="single" w:sz="4" w:space="0" w:color="auto"/>
            </w:tcBorders>
            <w:vAlign w:val="center"/>
          </w:tcPr>
          <w:p w14:paraId="17958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DCF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0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2B7BD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3C0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5043D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F3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4D5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F8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C3E8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D7E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9434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470D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6DC1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251D5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p>
          <w:p w14:paraId="7097A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8FC5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A67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9EF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072FA21" w14:textId="77777777" w:rsidTr="00393786">
        <w:trPr>
          <w:jc w:val="center"/>
        </w:trPr>
        <w:tc>
          <w:tcPr>
            <w:tcW w:w="2062" w:type="dxa"/>
            <w:tcBorders>
              <w:top w:val="nil"/>
              <w:left w:val="single" w:sz="4" w:space="0" w:color="auto"/>
              <w:bottom w:val="nil"/>
              <w:right w:val="single" w:sz="4" w:space="0" w:color="auto"/>
            </w:tcBorders>
            <w:vAlign w:val="center"/>
          </w:tcPr>
          <w:p w14:paraId="26AD4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95C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2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EC6D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8431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D914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F29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F43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EC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592B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nil"/>
              <w:right w:val="single" w:sz="4" w:space="0" w:color="auto"/>
            </w:tcBorders>
            <w:vAlign w:val="center"/>
          </w:tcPr>
          <w:p w14:paraId="586AF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8A50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E87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CC1FD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n3</w:t>
            </w:r>
          </w:p>
          <w:p w14:paraId="69165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n41</w:t>
            </w:r>
            <w:r w:rsidRPr="00F259BB">
              <w:rPr>
                <w:rFonts w:ascii="Arial" w:eastAsia="DengXian" w:hAnsi="Arial"/>
                <w:sz w:val="18"/>
                <w:vertAlign w:val="superscript"/>
              </w:rPr>
              <w:t>7</w:t>
            </w:r>
            <w:r w:rsidRPr="00F259BB">
              <w:rPr>
                <w:rFonts w:ascii="Arial" w:eastAsia="DengXian" w:hAnsi="Arial"/>
                <w:sz w:val="18"/>
                <w:vertAlign w:val="superscript"/>
                <w:lang w:eastAsia="ja-JP"/>
              </w:rPr>
              <w:t>, 9</w:t>
            </w:r>
          </w:p>
          <w:p w14:paraId="19F5E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n79</w:t>
            </w:r>
            <w:r w:rsidRPr="00F259BB">
              <w:rPr>
                <w:rFonts w:ascii="Arial" w:eastAsia="DengXian" w:hAnsi="Arial"/>
                <w:sz w:val="18"/>
                <w:vertAlign w:val="superscript"/>
              </w:rPr>
              <w:t>7</w:t>
            </w:r>
            <w:r w:rsidRPr="00F259BB">
              <w:rPr>
                <w:rFonts w:ascii="Arial" w:eastAsia="DengXian" w:hAnsi="Arial"/>
                <w:sz w:val="18"/>
                <w:vertAlign w:val="superscript"/>
                <w:lang w:eastAsia="ja-JP"/>
              </w:rPr>
              <w:t>, 9</w:t>
            </w:r>
          </w:p>
          <w:p w14:paraId="098D1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n41</w:t>
            </w:r>
            <w:r w:rsidRPr="00F259BB">
              <w:rPr>
                <w:rFonts w:ascii="Arial" w:eastAsia="DengXian" w:hAnsi="Arial"/>
                <w:sz w:val="18"/>
              </w:rPr>
              <w:t>A</w:t>
            </w:r>
            <w:r w:rsidRPr="00F259BB">
              <w:rPr>
                <w:rFonts w:ascii="Arial" w:eastAsia="DengXian" w:hAnsi="Arial"/>
                <w:sz w:val="18"/>
                <w:vertAlign w:val="superscript"/>
              </w:rPr>
              <w:t>7</w:t>
            </w:r>
          </w:p>
          <w:p w14:paraId="03C9D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r w:rsidRPr="00F259BB">
              <w:rPr>
                <w:rFonts w:ascii="Arial" w:eastAsia="DengXian" w:hAnsi="Arial"/>
                <w:sz w:val="18"/>
                <w:vertAlign w:val="superscript"/>
              </w:rPr>
              <w:t>7</w:t>
            </w:r>
          </w:p>
          <w:p w14:paraId="72111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Yu Mincho" w:hAnsi="Arial"/>
                <w:sz w:val="18"/>
              </w:rPr>
              <w:t>CA_n41A-n79A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86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6D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7DBB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9A0C8CC" w14:textId="77777777" w:rsidTr="00393786">
        <w:trPr>
          <w:jc w:val="center"/>
        </w:trPr>
        <w:tc>
          <w:tcPr>
            <w:tcW w:w="2062" w:type="dxa"/>
            <w:tcBorders>
              <w:top w:val="nil"/>
              <w:left w:val="single" w:sz="4" w:space="0" w:color="auto"/>
              <w:bottom w:val="nil"/>
              <w:right w:val="single" w:sz="4" w:space="0" w:color="auto"/>
            </w:tcBorders>
            <w:vAlign w:val="center"/>
          </w:tcPr>
          <w:p w14:paraId="363C5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E6A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ED9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F4D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477EE1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553408" w14:textId="77777777" w:rsidTr="00393786">
        <w:trPr>
          <w:jc w:val="center"/>
        </w:trPr>
        <w:tc>
          <w:tcPr>
            <w:tcW w:w="2062" w:type="dxa"/>
            <w:tcBorders>
              <w:top w:val="nil"/>
              <w:left w:val="single" w:sz="4" w:space="0" w:color="auto"/>
              <w:bottom w:val="nil"/>
              <w:right w:val="single" w:sz="4" w:space="0" w:color="auto"/>
            </w:tcBorders>
            <w:vAlign w:val="center"/>
          </w:tcPr>
          <w:p w14:paraId="5844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418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5CB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BE4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4C6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08F8E7" w14:textId="77777777" w:rsidTr="00393786">
        <w:trPr>
          <w:jc w:val="center"/>
        </w:trPr>
        <w:tc>
          <w:tcPr>
            <w:tcW w:w="2062" w:type="dxa"/>
            <w:tcBorders>
              <w:top w:val="nil"/>
              <w:left w:val="single" w:sz="4" w:space="0" w:color="auto"/>
              <w:bottom w:val="nil"/>
              <w:right w:val="single" w:sz="4" w:space="0" w:color="auto"/>
            </w:tcBorders>
            <w:vAlign w:val="center"/>
          </w:tcPr>
          <w:p w14:paraId="2CB9F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3E7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581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68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489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1ABD511" w14:textId="77777777" w:rsidTr="00393786">
        <w:trPr>
          <w:jc w:val="center"/>
        </w:trPr>
        <w:tc>
          <w:tcPr>
            <w:tcW w:w="2062" w:type="dxa"/>
            <w:tcBorders>
              <w:top w:val="nil"/>
              <w:left w:val="single" w:sz="4" w:space="0" w:color="auto"/>
              <w:bottom w:val="nil"/>
              <w:right w:val="single" w:sz="4" w:space="0" w:color="auto"/>
            </w:tcBorders>
            <w:vAlign w:val="center"/>
          </w:tcPr>
          <w:p w14:paraId="4B4191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855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E23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036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w:t>
            </w:r>
          </w:p>
        </w:tc>
        <w:tc>
          <w:tcPr>
            <w:tcW w:w="1496" w:type="dxa"/>
            <w:tcBorders>
              <w:top w:val="nil"/>
              <w:left w:val="single" w:sz="4" w:space="0" w:color="auto"/>
              <w:bottom w:val="nil"/>
              <w:right w:val="single" w:sz="4" w:space="0" w:color="auto"/>
            </w:tcBorders>
            <w:vAlign w:val="center"/>
          </w:tcPr>
          <w:p w14:paraId="34894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D88595" w14:textId="77777777" w:rsidTr="00393786">
        <w:trPr>
          <w:jc w:val="center"/>
        </w:trPr>
        <w:tc>
          <w:tcPr>
            <w:tcW w:w="2062" w:type="dxa"/>
            <w:tcBorders>
              <w:top w:val="nil"/>
              <w:left w:val="single" w:sz="4" w:space="0" w:color="auto"/>
              <w:bottom w:val="nil"/>
              <w:right w:val="single" w:sz="4" w:space="0" w:color="auto"/>
            </w:tcBorders>
            <w:vAlign w:val="center"/>
          </w:tcPr>
          <w:p w14:paraId="08199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AB2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794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FDE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306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120C88" w14:textId="77777777" w:rsidTr="00393786">
        <w:trPr>
          <w:jc w:val="center"/>
        </w:trPr>
        <w:tc>
          <w:tcPr>
            <w:tcW w:w="2062" w:type="dxa"/>
            <w:tcBorders>
              <w:top w:val="nil"/>
              <w:left w:val="single" w:sz="4" w:space="0" w:color="auto"/>
              <w:bottom w:val="nil"/>
              <w:right w:val="single" w:sz="4" w:space="0" w:color="auto"/>
            </w:tcBorders>
            <w:vAlign w:val="center"/>
          </w:tcPr>
          <w:p w14:paraId="75895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472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A65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60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650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2</w:t>
            </w:r>
          </w:p>
        </w:tc>
      </w:tr>
      <w:tr w:rsidR="00F259BB" w:rsidRPr="00F259BB" w14:paraId="2572A670" w14:textId="77777777" w:rsidTr="00393786">
        <w:trPr>
          <w:jc w:val="center"/>
        </w:trPr>
        <w:tc>
          <w:tcPr>
            <w:tcW w:w="2062" w:type="dxa"/>
            <w:tcBorders>
              <w:top w:val="nil"/>
              <w:left w:val="single" w:sz="4" w:space="0" w:color="auto"/>
              <w:bottom w:val="nil"/>
              <w:right w:val="single" w:sz="4" w:space="0" w:color="auto"/>
            </w:tcBorders>
            <w:vAlign w:val="center"/>
          </w:tcPr>
          <w:p w14:paraId="3877AB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FA3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AB5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5C6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8209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3A091F" w14:textId="77777777" w:rsidTr="00393786">
        <w:trPr>
          <w:jc w:val="center"/>
        </w:trPr>
        <w:tc>
          <w:tcPr>
            <w:tcW w:w="2062" w:type="dxa"/>
            <w:tcBorders>
              <w:top w:val="nil"/>
              <w:left w:val="single" w:sz="4" w:space="0" w:color="auto"/>
              <w:bottom w:val="nil"/>
              <w:right w:val="single" w:sz="4" w:space="0" w:color="auto"/>
            </w:tcBorders>
            <w:vAlign w:val="center"/>
          </w:tcPr>
          <w:p w14:paraId="3A67E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89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CF1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42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ACC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257800" w14:textId="77777777" w:rsidTr="00393786">
        <w:trPr>
          <w:jc w:val="center"/>
        </w:trPr>
        <w:tc>
          <w:tcPr>
            <w:tcW w:w="2062" w:type="dxa"/>
            <w:tcBorders>
              <w:top w:val="nil"/>
              <w:left w:val="single" w:sz="4" w:space="0" w:color="auto"/>
              <w:bottom w:val="nil"/>
              <w:right w:val="single" w:sz="4" w:space="0" w:color="auto"/>
            </w:tcBorders>
            <w:vAlign w:val="center"/>
          </w:tcPr>
          <w:p w14:paraId="097C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DCC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BD9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64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E27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ADBF57A" w14:textId="77777777" w:rsidTr="00393786">
        <w:trPr>
          <w:jc w:val="center"/>
        </w:trPr>
        <w:tc>
          <w:tcPr>
            <w:tcW w:w="2062" w:type="dxa"/>
            <w:tcBorders>
              <w:top w:val="nil"/>
              <w:left w:val="single" w:sz="4" w:space="0" w:color="auto"/>
              <w:bottom w:val="nil"/>
              <w:right w:val="single" w:sz="4" w:space="0" w:color="auto"/>
            </w:tcBorders>
            <w:vAlign w:val="center"/>
          </w:tcPr>
          <w:p w14:paraId="6E795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313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39C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6F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5D3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16D4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3653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EDE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C7C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734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79</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F11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rsidDel="004278E8" w14:paraId="4199B04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DBBD27"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20F48B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60A93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p>
          <w:p w14:paraId="56FA960C"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65B270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5C549"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9E57C3"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rsidDel="004278E8" w14:paraId="28346363" w14:textId="77777777" w:rsidTr="00393786">
        <w:trPr>
          <w:jc w:val="center"/>
        </w:trPr>
        <w:tc>
          <w:tcPr>
            <w:tcW w:w="2062" w:type="dxa"/>
            <w:tcBorders>
              <w:top w:val="nil"/>
              <w:left w:val="single" w:sz="4" w:space="0" w:color="auto"/>
              <w:bottom w:val="nil"/>
              <w:right w:val="single" w:sz="4" w:space="0" w:color="auto"/>
            </w:tcBorders>
            <w:vAlign w:val="center"/>
          </w:tcPr>
          <w:p w14:paraId="400D595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29DAAA"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68718"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698DA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46CACF8"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rsidDel="004278E8" w14:paraId="7E2EBB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D596C4"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05DA2F"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1603"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A9623C"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CA_n79C_BCS4 and 5</w:t>
            </w:r>
          </w:p>
        </w:tc>
        <w:tc>
          <w:tcPr>
            <w:tcW w:w="1496" w:type="dxa"/>
            <w:tcBorders>
              <w:top w:val="nil"/>
              <w:left w:val="single" w:sz="4" w:space="0" w:color="auto"/>
              <w:bottom w:val="single" w:sz="4" w:space="0" w:color="auto"/>
              <w:right w:val="single" w:sz="4" w:space="0" w:color="auto"/>
            </w:tcBorders>
            <w:vAlign w:val="center"/>
          </w:tcPr>
          <w:p w14:paraId="072A55E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9068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51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BD5E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CA_n41C</w:t>
            </w:r>
          </w:p>
          <w:p w14:paraId="471F4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n41</w:t>
            </w:r>
            <w:r w:rsidRPr="00F259BB">
              <w:rPr>
                <w:rFonts w:ascii="Arial" w:eastAsia="DengXian" w:hAnsi="Arial"/>
                <w:sz w:val="18"/>
              </w:rPr>
              <w:t>A</w:t>
            </w:r>
          </w:p>
          <w:p w14:paraId="155E9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p>
          <w:p w14:paraId="684A2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n41</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FF5B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AE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F8D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966BE66" w14:textId="77777777" w:rsidTr="00393786">
        <w:trPr>
          <w:jc w:val="center"/>
        </w:trPr>
        <w:tc>
          <w:tcPr>
            <w:tcW w:w="2062" w:type="dxa"/>
            <w:tcBorders>
              <w:top w:val="nil"/>
              <w:left w:val="single" w:sz="4" w:space="0" w:color="auto"/>
              <w:bottom w:val="nil"/>
              <w:right w:val="single" w:sz="4" w:space="0" w:color="auto"/>
            </w:tcBorders>
            <w:vAlign w:val="center"/>
          </w:tcPr>
          <w:p w14:paraId="39F5D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E8F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6F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6A9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CA_n41C_BCS4 and 5</w:t>
            </w:r>
          </w:p>
        </w:tc>
        <w:tc>
          <w:tcPr>
            <w:tcW w:w="1496" w:type="dxa"/>
            <w:tcBorders>
              <w:top w:val="nil"/>
              <w:left w:val="single" w:sz="4" w:space="0" w:color="auto"/>
              <w:bottom w:val="nil"/>
              <w:right w:val="single" w:sz="4" w:space="0" w:color="auto"/>
            </w:tcBorders>
            <w:vAlign w:val="center"/>
          </w:tcPr>
          <w:p w14:paraId="161B8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44EB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A32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D1E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F71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2D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79</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FCC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59CB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99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DC4D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648FD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p>
          <w:p w14:paraId="7C4E5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58479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09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F9A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B856781" w14:textId="77777777" w:rsidTr="00393786">
        <w:trPr>
          <w:jc w:val="center"/>
        </w:trPr>
        <w:tc>
          <w:tcPr>
            <w:tcW w:w="2062" w:type="dxa"/>
            <w:tcBorders>
              <w:top w:val="nil"/>
              <w:left w:val="single" w:sz="4" w:space="0" w:color="auto"/>
              <w:bottom w:val="nil"/>
              <w:right w:val="single" w:sz="4" w:space="0" w:color="auto"/>
            </w:tcBorders>
            <w:vAlign w:val="center"/>
          </w:tcPr>
          <w:p w14:paraId="6FD3C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C93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B1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53B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CA_n41C_BCS4 and 5</w:t>
            </w:r>
          </w:p>
        </w:tc>
        <w:tc>
          <w:tcPr>
            <w:tcW w:w="1496" w:type="dxa"/>
            <w:tcBorders>
              <w:top w:val="nil"/>
              <w:left w:val="single" w:sz="4" w:space="0" w:color="auto"/>
              <w:bottom w:val="nil"/>
              <w:right w:val="single" w:sz="4" w:space="0" w:color="auto"/>
            </w:tcBorders>
            <w:vAlign w:val="center"/>
          </w:tcPr>
          <w:p w14:paraId="0FAAEE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1CB1A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E07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425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46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83B0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CA_n79C_BCS4 and 5</w:t>
            </w:r>
          </w:p>
        </w:tc>
        <w:tc>
          <w:tcPr>
            <w:tcW w:w="1496" w:type="dxa"/>
            <w:tcBorders>
              <w:top w:val="nil"/>
              <w:left w:val="single" w:sz="4" w:space="0" w:color="auto"/>
              <w:bottom w:val="single" w:sz="4" w:space="0" w:color="auto"/>
              <w:right w:val="single" w:sz="4" w:space="0" w:color="auto"/>
            </w:tcBorders>
            <w:vAlign w:val="center"/>
          </w:tcPr>
          <w:p w14:paraId="5E0E9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D4B1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D79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n67</w:t>
            </w:r>
            <w:r w:rsidRPr="00F259BB">
              <w:rPr>
                <w:rFonts w:ascii="Arial" w:eastAsia="DengXian" w:hAnsi="Arial"/>
                <w:sz w:val="18"/>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43E4B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n78</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7DA7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1F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6D079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B2E790" w14:textId="77777777" w:rsidTr="00393786">
        <w:trPr>
          <w:jc w:val="center"/>
        </w:trPr>
        <w:tc>
          <w:tcPr>
            <w:tcW w:w="2062" w:type="dxa"/>
            <w:tcBorders>
              <w:top w:val="nil"/>
              <w:left w:val="single" w:sz="4" w:space="0" w:color="auto"/>
              <w:bottom w:val="nil"/>
              <w:right w:val="single" w:sz="4" w:space="0" w:color="auto"/>
            </w:tcBorders>
            <w:vAlign w:val="center"/>
          </w:tcPr>
          <w:p w14:paraId="489A1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F15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7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568E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3BE3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28345D" w14:textId="77777777" w:rsidTr="00393786">
        <w:trPr>
          <w:jc w:val="center"/>
        </w:trPr>
        <w:tc>
          <w:tcPr>
            <w:tcW w:w="2062" w:type="dxa"/>
            <w:tcBorders>
              <w:top w:val="nil"/>
              <w:left w:val="single" w:sz="4" w:space="0" w:color="auto"/>
              <w:bottom w:val="nil"/>
              <w:right w:val="single" w:sz="4" w:space="0" w:color="auto"/>
            </w:tcBorders>
            <w:vAlign w:val="center"/>
          </w:tcPr>
          <w:p w14:paraId="446A4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86E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6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5D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A7B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3A5D94" w14:textId="77777777" w:rsidTr="00393786">
        <w:trPr>
          <w:jc w:val="center"/>
        </w:trPr>
        <w:tc>
          <w:tcPr>
            <w:tcW w:w="2062" w:type="dxa"/>
            <w:tcBorders>
              <w:top w:val="nil"/>
              <w:left w:val="single" w:sz="4" w:space="0" w:color="auto"/>
              <w:bottom w:val="nil"/>
              <w:right w:val="single" w:sz="4" w:space="0" w:color="auto"/>
            </w:tcBorders>
            <w:vAlign w:val="center"/>
          </w:tcPr>
          <w:p w14:paraId="756DB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2E8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A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28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3B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7A703CB" w14:textId="77777777" w:rsidTr="00393786">
        <w:trPr>
          <w:jc w:val="center"/>
        </w:trPr>
        <w:tc>
          <w:tcPr>
            <w:tcW w:w="2062" w:type="dxa"/>
            <w:tcBorders>
              <w:top w:val="nil"/>
              <w:left w:val="single" w:sz="4" w:space="0" w:color="auto"/>
              <w:bottom w:val="nil"/>
              <w:right w:val="single" w:sz="4" w:space="0" w:color="auto"/>
            </w:tcBorders>
            <w:vAlign w:val="center"/>
          </w:tcPr>
          <w:p w14:paraId="3424C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07A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68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156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162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710FF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494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63A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D4A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08C5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85B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40579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7D4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n67</w:t>
            </w:r>
            <w:r w:rsidRPr="00F259BB">
              <w:rPr>
                <w:rFonts w:ascii="Arial" w:eastAsia="DengXian" w:hAnsi="Arial"/>
                <w:sz w:val="18"/>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6C571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p w14:paraId="63ED8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n78</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B370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FCE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8BAC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C78CEE6" w14:textId="77777777" w:rsidTr="00393786">
        <w:trPr>
          <w:jc w:val="center"/>
        </w:trPr>
        <w:tc>
          <w:tcPr>
            <w:tcW w:w="2062" w:type="dxa"/>
            <w:tcBorders>
              <w:top w:val="nil"/>
              <w:left w:val="single" w:sz="4" w:space="0" w:color="auto"/>
              <w:bottom w:val="nil"/>
              <w:right w:val="single" w:sz="4" w:space="0" w:color="auto"/>
            </w:tcBorders>
            <w:vAlign w:val="center"/>
          </w:tcPr>
          <w:p w14:paraId="3C6E3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547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8B6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C84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409BE5" w14:textId="77777777" w:rsidTr="00393786">
        <w:trPr>
          <w:jc w:val="center"/>
        </w:trPr>
        <w:tc>
          <w:tcPr>
            <w:tcW w:w="2062" w:type="dxa"/>
            <w:tcBorders>
              <w:top w:val="nil"/>
              <w:left w:val="single" w:sz="4" w:space="0" w:color="auto"/>
              <w:bottom w:val="nil"/>
              <w:right w:val="single" w:sz="4" w:space="0" w:color="auto"/>
            </w:tcBorders>
            <w:vAlign w:val="center"/>
          </w:tcPr>
          <w:p w14:paraId="51A63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7E2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5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44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60FB8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0CE65C" w14:textId="77777777" w:rsidTr="00393786">
        <w:trPr>
          <w:jc w:val="center"/>
        </w:trPr>
        <w:tc>
          <w:tcPr>
            <w:tcW w:w="2062" w:type="dxa"/>
            <w:tcBorders>
              <w:top w:val="nil"/>
              <w:left w:val="single" w:sz="4" w:space="0" w:color="auto"/>
              <w:bottom w:val="nil"/>
              <w:right w:val="single" w:sz="4" w:space="0" w:color="auto"/>
            </w:tcBorders>
            <w:vAlign w:val="center"/>
          </w:tcPr>
          <w:p w14:paraId="45A96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DB7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AA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F2C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9663D4A" w14:textId="77777777" w:rsidTr="00393786">
        <w:trPr>
          <w:jc w:val="center"/>
        </w:trPr>
        <w:tc>
          <w:tcPr>
            <w:tcW w:w="2062" w:type="dxa"/>
            <w:tcBorders>
              <w:top w:val="nil"/>
              <w:left w:val="single" w:sz="4" w:space="0" w:color="auto"/>
              <w:bottom w:val="nil"/>
              <w:right w:val="single" w:sz="4" w:space="0" w:color="auto"/>
            </w:tcBorders>
            <w:vAlign w:val="center"/>
          </w:tcPr>
          <w:p w14:paraId="5DEE4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D2B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97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2DF3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62E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A0A4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4A1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0EC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671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2E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CA_n78(2A)_BCS4 and 5</w:t>
            </w:r>
          </w:p>
        </w:tc>
        <w:tc>
          <w:tcPr>
            <w:tcW w:w="1496" w:type="dxa"/>
            <w:tcBorders>
              <w:top w:val="nil"/>
              <w:left w:val="single" w:sz="4" w:space="0" w:color="auto"/>
              <w:bottom w:val="single" w:sz="4" w:space="0" w:color="auto"/>
              <w:right w:val="single" w:sz="4" w:space="0" w:color="auto"/>
            </w:tcBorders>
            <w:vAlign w:val="center"/>
          </w:tcPr>
          <w:p w14:paraId="2BF60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A38A44" w14:textId="77777777" w:rsidTr="00393786">
        <w:trPr>
          <w:jc w:val="center"/>
        </w:trPr>
        <w:tc>
          <w:tcPr>
            <w:tcW w:w="2062" w:type="dxa"/>
            <w:tcBorders>
              <w:top w:val="single" w:sz="4" w:space="0" w:color="auto"/>
              <w:left w:val="single" w:sz="4" w:space="0" w:color="auto"/>
              <w:bottom w:val="nil"/>
              <w:right w:val="single" w:sz="4" w:space="0" w:color="auto"/>
            </w:tcBorders>
          </w:tcPr>
          <w:p w14:paraId="42D3D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53064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33AC5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74B8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50D5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75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2CB86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8035A17" w14:textId="77777777" w:rsidTr="00393786">
        <w:trPr>
          <w:jc w:val="center"/>
        </w:trPr>
        <w:tc>
          <w:tcPr>
            <w:tcW w:w="2062" w:type="dxa"/>
            <w:tcBorders>
              <w:top w:val="nil"/>
              <w:left w:val="single" w:sz="4" w:space="0" w:color="auto"/>
              <w:bottom w:val="nil"/>
              <w:right w:val="single" w:sz="4" w:space="0" w:color="auto"/>
            </w:tcBorders>
          </w:tcPr>
          <w:p w14:paraId="51FC2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A8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AF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FEF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0093FA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3E1824" w14:textId="77777777" w:rsidTr="00393786">
        <w:trPr>
          <w:jc w:val="center"/>
        </w:trPr>
        <w:tc>
          <w:tcPr>
            <w:tcW w:w="2062" w:type="dxa"/>
            <w:tcBorders>
              <w:top w:val="nil"/>
              <w:left w:val="single" w:sz="4" w:space="0" w:color="auto"/>
              <w:bottom w:val="single" w:sz="4" w:space="0" w:color="auto"/>
              <w:right w:val="single" w:sz="4" w:space="0" w:color="auto"/>
            </w:tcBorders>
          </w:tcPr>
          <w:p w14:paraId="43A40F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F3A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6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FE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77B3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3DB9D4" w14:textId="77777777" w:rsidTr="00393786">
        <w:trPr>
          <w:jc w:val="center"/>
        </w:trPr>
        <w:tc>
          <w:tcPr>
            <w:tcW w:w="2062" w:type="dxa"/>
            <w:tcBorders>
              <w:top w:val="single" w:sz="4" w:space="0" w:color="auto"/>
              <w:left w:val="single" w:sz="4" w:space="0" w:color="auto"/>
              <w:bottom w:val="nil"/>
              <w:right w:val="single" w:sz="4" w:space="0" w:color="auto"/>
            </w:tcBorders>
          </w:tcPr>
          <w:p w14:paraId="4230D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7615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1C3B8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329FFB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E928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B7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7FA65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9D93200" w14:textId="77777777" w:rsidTr="00393786">
        <w:trPr>
          <w:jc w:val="center"/>
        </w:trPr>
        <w:tc>
          <w:tcPr>
            <w:tcW w:w="2062" w:type="dxa"/>
            <w:tcBorders>
              <w:top w:val="nil"/>
              <w:left w:val="single" w:sz="4" w:space="0" w:color="auto"/>
              <w:bottom w:val="nil"/>
              <w:right w:val="single" w:sz="4" w:space="0" w:color="auto"/>
            </w:tcBorders>
          </w:tcPr>
          <w:p w14:paraId="570EC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C2D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53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AC2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04BB2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312513" w14:textId="77777777" w:rsidTr="00393786">
        <w:trPr>
          <w:jc w:val="center"/>
        </w:trPr>
        <w:tc>
          <w:tcPr>
            <w:tcW w:w="2062" w:type="dxa"/>
            <w:tcBorders>
              <w:top w:val="nil"/>
              <w:left w:val="single" w:sz="4" w:space="0" w:color="auto"/>
              <w:bottom w:val="single" w:sz="4" w:space="0" w:color="auto"/>
              <w:right w:val="single" w:sz="4" w:space="0" w:color="auto"/>
            </w:tcBorders>
          </w:tcPr>
          <w:p w14:paraId="3C5FE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896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E4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7A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6D9F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C5C85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682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8E5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E972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C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250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18E7590" w14:textId="77777777" w:rsidTr="00393786">
        <w:trPr>
          <w:jc w:val="center"/>
        </w:trPr>
        <w:tc>
          <w:tcPr>
            <w:tcW w:w="2062" w:type="dxa"/>
            <w:tcBorders>
              <w:top w:val="nil"/>
              <w:left w:val="single" w:sz="4" w:space="0" w:color="auto"/>
              <w:bottom w:val="nil"/>
              <w:right w:val="single" w:sz="4" w:space="0" w:color="auto"/>
            </w:tcBorders>
            <w:vAlign w:val="center"/>
          </w:tcPr>
          <w:p w14:paraId="63A36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EB2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3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A87D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75</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E04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15FE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40F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573A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C8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0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424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6A7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C54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CA_n3A-n78A-n79A</w:t>
            </w:r>
            <w:r w:rsidRPr="00F259BB">
              <w:rPr>
                <w:rFonts w:ascii="Arial" w:eastAsia="DengXian"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1982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CB36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F51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7C6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0913F55" w14:textId="77777777" w:rsidTr="00393786">
        <w:trPr>
          <w:jc w:val="center"/>
        </w:trPr>
        <w:tc>
          <w:tcPr>
            <w:tcW w:w="2062" w:type="dxa"/>
            <w:tcBorders>
              <w:top w:val="nil"/>
              <w:left w:val="single" w:sz="4" w:space="0" w:color="auto"/>
              <w:bottom w:val="nil"/>
              <w:right w:val="single" w:sz="4" w:space="0" w:color="auto"/>
            </w:tcBorders>
            <w:vAlign w:val="center"/>
          </w:tcPr>
          <w:p w14:paraId="10F56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F5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n79</w:t>
            </w:r>
            <w:r w:rsidRPr="00F259BB">
              <w:rPr>
                <w:rFonts w:ascii="Arial" w:eastAsia="DengXian" w:hAnsi="Arial"/>
                <w:sz w:val="18"/>
                <w:vertAlign w:val="superscript"/>
              </w:rPr>
              <w:t>7</w:t>
            </w:r>
          </w:p>
          <w:p w14:paraId="2EED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r w:rsidRPr="00F259BB">
              <w:rPr>
                <w:rFonts w:ascii="Arial" w:eastAsia="DengXian" w:hAnsi="Arial"/>
                <w:sz w:val="18"/>
                <w:vertAlign w:val="superscript"/>
              </w:rPr>
              <w:t>7</w:t>
            </w:r>
          </w:p>
          <w:p w14:paraId="60EEB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r w:rsidRPr="00F259BB">
              <w:rPr>
                <w:rFonts w:ascii="Arial" w:eastAsia="DengXian" w:hAnsi="Arial"/>
                <w:sz w:val="18"/>
                <w:vertAlign w:val="superscript"/>
              </w:rPr>
              <w:t>7</w:t>
            </w:r>
          </w:p>
          <w:p w14:paraId="401F9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CA_n78A-n79A</w:t>
            </w:r>
            <w:r w:rsidRPr="00F259BB">
              <w:rPr>
                <w:rFonts w:ascii="Arial" w:eastAsia="DengXian" w:hAnsi="Arial"/>
                <w:sz w:val="18"/>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15F08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11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39A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48D9B7" w14:textId="77777777" w:rsidTr="00393786">
        <w:trPr>
          <w:jc w:val="center"/>
        </w:trPr>
        <w:tc>
          <w:tcPr>
            <w:tcW w:w="2062" w:type="dxa"/>
            <w:tcBorders>
              <w:top w:val="nil"/>
              <w:left w:val="single" w:sz="4" w:space="0" w:color="auto"/>
              <w:bottom w:val="nil"/>
              <w:right w:val="single" w:sz="4" w:space="0" w:color="auto"/>
            </w:tcBorders>
            <w:vAlign w:val="center"/>
          </w:tcPr>
          <w:p w14:paraId="7F376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C17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B4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41E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681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F10A55" w14:textId="77777777" w:rsidTr="00393786">
        <w:trPr>
          <w:jc w:val="center"/>
        </w:trPr>
        <w:tc>
          <w:tcPr>
            <w:tcW w:w="2062" w:type="dxa"/>
            <w:tcBorders>
              <w:top w:val="nil"/>
              <w:left w:val="single" w:sz="4" w:space="0" w:color="auto"/>
              <w:bottom w:val="nil"/>
              <w:right w:val="single" w:sz="4" w:space="0" w:color="auto"/>
            </w:tcBorders>
            <w:vAlign w:val="center"/>
          </w:tcPr>
          <w:p w14:paraId="62D4F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tcPr>
          <w:p w14:paraId="1F222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CA_n3A-n78A CA_n3A-n79A</w:t>
            </w:r>
          </w:p>
          <w:p w14:paraId="7C7A0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0E63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F1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953D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6248A09E" w14:textId="77777777" w:rsidTr="00393786">
        <w:trPr>
          <w:jc w:val="center"/>
        </w:trPr>
        <w:tc>
          <w:tcPr>
            <w:tcW w:w="2062" w:type="dxa"/>
            <w:tcBorders>
              <w:top w:val="nil"/>
              <w:left w:val="single" w:sz="4" w:space="0" w:color="auto"/>
              <w:bottom w:val="nil"/>
              <w:right w:val="single" w:sz="4" w:space="0" w:color="auto"/>
            </w:tcBorders>
            <w:vAlign w:val="center"/>
          </w:tcPr>
          <w:p w14:paraId="7D263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DC54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6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98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n78 channel bandwidths in Table 5.3.5-1</w:t>
            </w:r>
          </w:p>
        </w:tc>
        <w:tc>
          <w:tcPr>
            <w:tcW w:w="1496" w:type="dxa"/>
            <w:tcBorders>
              <w:top w:val="nil"/>
              <w:left w:val="single" w:sz="4" w:space="0" w:color="auto"/>
              <w:bottom w:val="nil"/>
              <w:right w:val="single" w:sz="4" w:space="0" w:color="auto"/>
            </w:tcBorders>
            <w:vAlign w:val="center"/>
          </w:tcPr>
          <w:p w14:paraId="643BB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51426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46B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F310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28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D71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B2E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52AD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6D1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64B2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6E4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9B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EAD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9BEA02" w14:textId="77777777" w:rsidTr="00393786">
        <w:trPr>
          <w:jc w:val="center"/>
        </w:trPr>
        <w:tc>
          <w:tcPr>
            <w:tcW w:w="2062" w:type="dxa"/>
            <w:tcBorders>
              <w:top w:val="nil"/>
              <w:left w:val="single" w:sz="4" w:space="0" w:color="auto"/>
              <w:bottom w:val="nil"/>
              <w:right w:val="single" w:sz="4" w:space="0" w:color="auto"/>
            </w:tcBorders>
            <w:vAlign w:val="center"/>
          </w:tcPr>
          <w:p w14:paraId="75C553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1EE4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8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05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4030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62FFF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6D0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870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CC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062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76A20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FA70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2E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C9B3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DE9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C0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280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71E031" w14:textId="77777777" w:rsidTr="00393786">
        <w:trPr>
          <w:jc w:val="center"/>
        </w:trPr>
        <w:tc>
          <w:tcPr>
            <w:tcW w:w="2062" w:type="dxa"/>
            <w:tcBorders>
              <w:top w:val="nil"/>
              <w:left w:val="single" w:sz="4" w:space="0" w:color="auto"/>
              <w:bottom w:val="nil"/>
              <w:right w:val="single" w:sz="4" w:space="0" w:color="auto"/>
            </w:tcBorders>
            <w:vAlign w:val="center"/>
          </w:tcPr>
          <w:p w14:paraId="20BA8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AFF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EF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74D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647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C2F29E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B25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E1A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F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30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296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BE228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66D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D6A2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EB6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EC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BD0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6F51D8" w14:textId="77777777" w:rsidTr="00393786">
        <w:trPr>
          <w:jc w:val="center"/>
        </w:trPr>
        <w:tc>
          <w:tcPr>
            <w:tcW w:w="2062" w:type="dxa"/>
            <w:tcBorders>
              <w:top w:val="nil"/>
              <w:left w:val="single" w:sz="4" w:space="0" w:color="auto"/>
              <w:bottom w:val="nil"/>
              <w:right w:val="single" w:sz="4" w:space="0" w:color="auto"/>
            </w:tcBorders>
            <w:vAlign w:val="center"/>
          </w:tcPr>
          <w:p w14:paraId="413FB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AE7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68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38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B19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D24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3A38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974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D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9BD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90B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314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51C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96D2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5D6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6C1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A6D0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8D3C458" w14:textId="77777777" w:rsidTr="00393786">
        <w:trPr>
          <w:jc w:val="center"/>
        </w:trPr>
        <w:tc>
          <w:tcPr>
            <w:tcW w:w="2062" w:type="dxa"/>
            <w:tcBorders>
              <w:top w:val="nil"/>
              <w:left w:val="single" w:sz="4" w:space="0" w:color="auto"/>
              <w:bottom w:val="nil"/>
              <w:right w:val="single" w:sz="4" w:space="0" w:color="auto"/>
            </w:tcBorders>
            <w:vAlign w:val="center"/>
          </w:tcPr>
          <w:p w14:paraId="2C85C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A1D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3F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4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D7C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4F2C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201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7F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07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D63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5342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798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6C94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020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C8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59BC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46D56F" w14:textId="77777777" w:rsidTr="00393786">
        <w:trPr>
          <w:jc w:val="center"/>
        </w:trPr>
        <w:tc>
          <w:tcPr>
            <w:tcW w:w="2062" w:type="dxa"/>
            <w:tcBorders>
              <w:top w:val="nil"/>
              <w:left w:val="single" w:sz="4" w:space="0" w:color="auto"/>
              <w:bottom w:val="nil"/>
              <w:right w:val="single" w:sz="4" w:space="0" w:color="auto"/>
            </w:tcBorders>
            <w:vAlign w:val="center"/>
          </w:tcPr>
          <w:p w14:paraId="4C3E0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C30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2C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E1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0156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6BC1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76A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B4C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8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D68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615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C9A3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F2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C0F8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BECA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p w14:paraId="60FC5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CD273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F7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2CF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D1ABA2C" w14:textId="77777777" w:rsidTr="00393786">
        <w:trPr>
          <w:jc w:val="center"/>
        </w:trPr>
        <w:tc>
          <w:tcPr>
            <w:tcW w:w="2062" w:type="dxa"/>
            <w:tcBorders>
              <w:top w:val="nil"/>
              <w:left w:val="single" w:sz="4" w:space="0" w:color="auto"/>
              <w:bottom w:val="nil"/>
              <w:right w:val="single" w:sz="4" w:space="0" w:color="auto"/>
            </w:tcBorders>
            <w:vAlign w:val="center"/>
          </w:tcPr>
          <w:p w14:paraId="6991D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FBE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C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228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D05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54E6F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651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611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F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F3BF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AF32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CF12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2E92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lastRenderedPageBreak/>
              <w:t>CA_n5A-n7A-n25A</w:t>
            </w:r>
          </w:p>
        </w:tc>
        <w:tc>
          <w:tcPr>
            <w:tcW w:w="1716" w:type="dxa"/>
            <w:tcBorders>
              <w:top w:val="single" w:sz="4" w:space="0" w:color="auto"/>
              <w:left w:val="single" w:sz="4" w:space="0" w:color="auto"/>
              <w:bottom w:val="nil"/>
              <w:right w:val="single" w:sz="4" w:space="0" w:color="auto"/>
            </w:tcBorders>
            <w:vAlign w:val="center"/>
          </w:tcPr>
          <w:p w14:paraId="27B3B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342C7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28753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33F5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23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78C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C3F933D" w14:textId="77777777" w:rsidTr="00393786">
        <w:trPr>
          <w:jc w:val="center"/>
        </w:trPr>
        <w:tc>
          <w:tcPr>
            <w:tcW w:w="2062" w:type="dxa"/>
            <w:tcBorders>
              <w:top w:val="nil"/>
              <w:left w:val="single" w:sz="4" w:space="0" w:color="auto"/>
              <w:bottom w:val="nil"/>
              <w:right w:val="single" w:sz="4" w:space="0" w:color="auto"/>
            </w:tcBorders>
            <w:vAlign w:val="center"/>
          </w:tcPr>
          <w:p w14:paraId="6710D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C8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51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8EC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524B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7B37D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008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A4A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71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76F9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EB7C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A4B70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1AE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672A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1692A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1323B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D4CB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2C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B4E4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FEB51A9" w14:textId="77777777" w:rsidTr="00393786">
        <w:trPr>
          <w:jc w:val="center"/>
        </w:trPr>
        <w:tc>
          <w:tcPr>
            <w:tcW w:w="2062" w:type="dxa"/>
            <w:tcBorders>
              <w:top w:val="nil"/>
              <w:left w:val="single" w:sz="4" w:space="0" w:color="auto"/>
              <w:bottom w:val="nil"/>
              <w:right w:val="single" w:sz="4" w:space="0" w:color="auto"/>
            </w:tcBorders>
            <w:vAlign w:val="center"/>
          </w:tcPr>
          <w:p w14:paraId="6E0E4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428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A4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29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53B5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BDE4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A87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15D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B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9C89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EA994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928AAA" w14:textId="77777777" w:rsidTr="00393786">
        <w:trPr>
          <w:jc w:val="center"/>
        </w:trPr>
        <w:tc>
          <w:tcPr>
            <w:tcW w:w="2062" w:type="dxa"/>
            <w:tcBorders>
              <w:top w:val="nil"/>
              <w:left w:val="single" w:sz="4" w:space="0" w:color="auto"/>
              <w:bottom w:val="nil"/>
              <w:right w:val="single" w:sz="4" w:space="0" w:color="auto"/>
            </w:tcBorders>
            <w:vAlign w:val="center"/>
          </w:tcPr>
          <w:p w14:paraId="51E55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CA_n5A-n7A-n28A</w:t>
            </w:r>
          </w:p>
        </w:tc>
        <w:tc>
          <w:tcPr>
            <w:tcW w:w="1716" w:type="dxa"/>
            <w:tcBorders>
              <w:top w:val="nil"/>
              <w:left w:val="single" w:sz="4" w:space="0" w:color="auto"/>
              <w:bottom w:val="nil"/>
              <w:right w:val="single" w:sz="4" w:space="0" w:color="auto"/>
            </w:tcBorders>
            <w:vAlign w:val="center"/>
          </w:tcPr>
          <w:p w14:paraId="65810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F5F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0D7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08E4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EF67DB6" w14:textId="77777777" w:rsidTr="00393786">
        <w:trPr>
          <w:jc w:val="center"/>
        </w:trPr>
        <w:tc>
          <w:tcPr>
            <w:tcW w:w="2062" w:type="dxa"/>
            <w:tcBorders>
              <w:top w:val="nil"/>
              <w:left w:val="single" w:sz="4" w:space="0" w:color="auto"/>
              <w:bottom w:val="nil"/>
              <w:right w:val="single" w:sz="4" w:space="0" w:color="auto"/>
            </w:tcBorders>
            <w:vAlign w:val="center"/>
          </w:tcPr>
          <w:p w14:paraId="36DE8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5A8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B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74C44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5, 10, 15, 25, 30, 40, 50</w:t>
            </w:r>
          </w:p>
        </w:tc>
        <w:tc>
          <w:tcPr>
            <w:tcW w:w="1496" w:type="dxa"/>
            <w:tcBorders>
              <w:top w:val="nil"/>
              <w:left w:val="single" w:sz="4" w:space="0" w:color="auto"/>
              <w:bottom w:val="nil"/>
              <w:right w:val="single" w:sz="4" w:space="0" w:color="auto"/>
            </w:tcBorders>
            <w:vAlign w:val="center"/>
          </w:tcPr>
          <w:p w14:paraId="749B2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1376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41B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122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49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BDDE48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A94D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AE23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A90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419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337A1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CA_n5A-n40A</w:t>
            </w:r>
          </w:p>
          <w:p w14:paraId="6D4C2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E20A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02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9D446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026935" w14:textId="77777777" w:rsidTr="00393786">
        <w:trPr>
          <w:jc w:val="center"/>
        </w:trPr>
        <w:tc>
          <w:tcPr>
            <w:tcW w:w="2062" w:type="dxa"/>
            <w:tcBorders>
              <w:top w:val="nil"/>
              <w:left w:val="single" w:sz="4" w:space="0" w:color="auto"/>
              <w:bottom w:val="nil"/>
              <w:right w:val="single" w:sz="4" w:space="0" w:color="auto"/>
            </w:tcBorders>
            <w:vAlign w:val="center"/>
          </w:tcPr>
          <w:p w14:paraId="66A55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016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01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C0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5D12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82A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8AD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411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A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098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21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0666C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F19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0943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10A1E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2F784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3745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C0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8A70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D991CD" w14:textId="77777777" w:rsidTr="00393786">
        <w:trPr>
          <w:jc w:val="center"/>
        </w:trPr>
        <w:tc>
          <w:tcPr>
            <w:tcW w:w="2062" w:type="dxa"/>
            <w:tcBorders>
              <w:top w:val="nil"/>
              <w:left w:val="single" w:sz="4" w:space="0" w:color="auto"/>
              <w:bottom w:val="nil"/>
              <w:right w:val="single" w:sz="4" w:space="0" w:color="auto"/>
            </w:tcBorders>
            <w:vAlign w:val="center"/>
          </w:tcPr>
          <w:p w14:paraId="17A18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AD75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92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42A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C83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3143C0" w14:textId="77777777" w:rsidTr="00393786">
        <w:trPr>
          <w:jc w:val="center"/>
        </w:trPr>
        <w:tc>
          <w:tcPr>
            <w:tcW w:w="2062" w:type="dxa"/>
            <w:tcBorders>
              <w:top w:val="nil"/>
              <w:left w:val="single" w:sz="4" w:space="0" w:color="auto"/>
              <w:bottom w:val="nil"/>
              <w:right w:val="single" w:sz="4" w:space="0" w:color="auto"/>
            </w:tcBorders>
            <w:vAlign w:val="center"/>
          </w:tcPr>
          <w:p w14:paraId="2ABB4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86D1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25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C80B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076A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C08F6C" w14:textId="77777777" w:rsidTr="00393786">
        <w:trPr>
          <w:jc w:val="center"/>
        </w:trPr>
        <w:tc>
          <w:tcPr>
            <w:tcW w:w="2062" w:type="dxa"/>
            <w:tcBorders>
              <w:top w:val="nil"/>
              <w:left w:val="single" w:sz="4" w:space="0" w:color="auto"/>
              <w:bottom w:val="nil"/>
              <w:right w:val="single" w:sz="4" w:space="0" w:color="auto"/>
            </w:tcBorders>
            <w:vAlign w:val="center"/>
          </w:tcPr>
          <w:p w14:paraId="3700D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8EAF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61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2B8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6D5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5522341" w14:textId="77777777" w:rsidTr="00393786">
        <w:trPr>
          <w:jc w:val="center"/>
        </w:trPr>
        <w:tc>
          <w:tcPr>
            <w:tcW w:w="2062" w:type="dxa"/>
            <w:tcBorders>
              <w:top w:val="nil"/>
              <w:left w:val="single" w:sz="4" w:space="0" w:color="auto"/>
              <w:bottom w:val="nil"/>
              <w:right w:val="single" w:sz="4" w:space="0" w:color="auto"/>
            </w:tcBorders>
            <w:vAlign w:val="center"/>
          </w:tcPr>
          <w:p w14:paraId="084B0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8CA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75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F6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n7 channel bandwidths in Table 5.3.5-1</w:t>
            </w:r>
          </w:p>
        </w:tc>
        <w:tc>
          <w:tcPr>
            <w:tcW w:w="1496" w:type="dxa"/>
            <w:tcBorders>
              <w:top w:val="nil"/>
              <w:left w:val="single" w:sz="4" w:space="0" w:color="auto"/>
              <w:bottom w:val="nil"/>
              <w:right w:val="single" w:sz="4" w:space="0" w:color="auto"/>
            </w:tcBorders>
            <w:vAlign w:val="center"/>
          </w:tcPr>
          <w:p w14:paraId="23E1B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7252D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1F2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6B7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18B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6A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D7B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3533E9" w14:textId="77777777" w:rsidTr="00393786">
        <w:trPr>
          <w:jc w:val="center"/>
        </w:trPr>
        <w:tc>
          <w:tcPr>
            <w:tcW w:w="2062" w:type="dxa"/>
            <w:tcBorders>
              <w:top w:val="single" w:sz="4" w:space="0" w:color="auto"/>
              <w:left w:val="single" w:sz="4" w:space="0" w:color="auto"/>
              <w:bottom w:val="nil"/>
              <w:right w:val="single" w:sz="4" w:space="0" w:color="auto"/>
            </w:tcBorders>
          </w:tcPr>
          <w:p w14:paraId="04E20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CA_n5A-n7A-n77A</w:t>
            </w:r>
          </w:p>
        </w:tc>
        <w:tc>
          <w:tcPr>
            <w:tcW w:w="1716" w:type="dxa"/>
            <w:tcBorders>
              <w:top w:val="single" w:sz="4" w:space="0" w:color="auto"/>
              <w:left w:val="single" w:sz="4" w:space="0" w:color="auto"/>
              <w:bottom w:val="nil"/>
              <w:right w:val="single" w:sz="4" w:space="0" w:color="auto"/>
            </w:tcBorders>
            <w:vAlign w:val="center"/>
          </w:tcPr>
          <w:p w14:paraId="6DF66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20470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CA_n5A-n7A</w:t>
            </w:r>
          </w:p>
          <w:p w14:paraId="60505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05F50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A94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4F5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EFA6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8B02BAD" w14:textId="77777777" w:rsidTr="00393786">
        <w:trPr>
          <w:jc w:val="center"/>
        </w:trPr>
        <w:tc>
          <w:tcPr>
            <w:tcW w:w="2062" w:type="dxa"/>
            <w:tcBorders>
              <w:top w:val="nil"/>
              <w:left w:val="single" w:sz="4" w:space="0" w:color="auto"/>
              <w:bottom w:val="nil"/>
              <w:right w:val="single" w:sz="4" w:space="0" w:color="auto"/>
            </w:tcBorders>
            <w:vAlign w:val="center"/>
          </w:tcPr>
          <w:p w14:paraId="6F1521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8B3E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3B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AE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0C4B8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547B7E" w14:textId="77777777" w:rsidTr="00393786">
        <w:trPr>
          <w:jc w:val="center"/>
        </w:trPr>
        <w:tc>
          <w:tcPr>
            <w:tcW w:w="2062" w:type="dxa"/>
            <w:tcBorders>
              <w:top w:val="nil"/>
              <w:left w:val="single" w:sz="4" w:space="0" w:color="auto"/>
              <w:bottom w:val="nil"/>
              <w:right w:val="single" w:sz="4" w:space="0" w:color="auto"/>
            </w:tcBorders>
            <w:vAlign w:val="center"/>
          </w:tcPr>
          <w:p w14:paraId="29885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FC34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F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39AB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90F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A923ED" w14:textId="77777777" w:rsidTr="00393786">
        <w:trPr>
          <w:jc w:val="center"/>
        </w:trPr>
        <w:tc>
          <w:tcPr>
            <w:tcW w:w="2062" w:type="dxa"/>
            <w:tcBorders>
              <w:top w:val="nil"/>
              <w:left w:val="single" w:sz="4" w:space="0" w:color="auto"/>
              <w:bottom w:val="nil"/>
              <w:right w:val="single" w:sz="4" w:space="0" w:color="auto"/>
            </w:tcBorders>
            <w:vAlign w:val="center"/>
          </w:tcPr>
          <w:p w14:paraId="40124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8AE7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A8EB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148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BA6E113" w14:textId="77777777" w:rsidTr="00393786">
        <w:trPr>
          <w:jc w:val="center"/>
        </w:trPr>
        <w:tc>
          <w:tcPr>
            <w:tcW w:w="2062" w:type="dxa"/>
            <w:tcBorders>
              <w:top w:val="nil"/>
              <w:left w:val="single" w:sz="4" w:space="0" w:color="auto"/>
              <w:bottom w:val="nil"/>
              <w:right w:val="single" w:sz="4" w:space="0" w:color="auto"/>
            </w:tcBorders>
            <w:vAlign w:val="center"/>
          </w:tcPr>
          <w:p w14:paraId="2DD3E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82D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FB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44E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E18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15FB8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1567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3BE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2B6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5E5A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0C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7008F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609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44900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4FA6E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0629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25D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009EE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82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DC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F05A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364EFF" w14:textId="77777777" w:rsidTr="00393786">
        <w:trPr>
          <w:jc w:val="center"/>
        </w:trPr>
        <w:tc>
          <w:tcPr>
            <w:tcW w:w="2062" w:type="dxa"/>
            <w:tcBorders>
              <w:top w:val="nil"/>
              <w:left w:val="single" w:sz="4" w:space="0" w:color="auto"/>
              <w:bottom w:val="nil"/>
              <w:right w:val="single" w:sz="4" w:space="0" w:color="auto"/>
            </w:tcBorders>
            <w:vAlign w:val="center"/>
          </w:tcPr>
          <w:p w14:paraId="03146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5060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12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988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CFE2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9BBAEDB" w14:textId="77777777" w:rsidTr="00393786">
        <w:trPr>
          <w:jc w:val="center"/>
        </w:trPr>
        <w:tc>
          <w:tcPr>
            <w:tcW w:w="2062" w:type="dxa"/>
            <w:tcBorders>
              <w:top w:val="nil"/>
              <w:left w:val="single" w:sz="4" w:space="0" w:color="auto"/>
              <w:bottom w:val="nil"/>
              <w:right w:val="single" w:sz="4" w:space="0" w:color="auto"/>
            </w:tcBorders>
            <w:vAlign w:val="center"/>
          </w:tcPr>
          <w:p w14:paraId="148166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3480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27E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DD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7114E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79E534" w14:textId="77777777" w:rsidTr="00393786">
        <w:trPr>
          <w:jc w:val="center"/>
        </w:trPr>
        <w:tc>
          <w:tcPr>
            <w:tcW w:w="2062" w:type="dxa"/>
            <w:tcBorders>
              <w:top w:val="nil"/>
              <w:left w:val="single" w:sz="4" w:space="0" w:color="auto"/>
              <w:bottom w:val="nil"/>
              <w:right w:val="single" w:sz="4" w:space="0" w:color="auto"/>
            </w:tcBorders>
            <w:vAlign w:val="center"/>
          </w:tcPr>
          <w:p w14:paraId="402FE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93FC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7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BE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405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4BFDEBD" w14:textId="77777777" w:rsidTr="00393786">
        <w:trPr>
          <w:jc w:val="center"/>
        </w:trPr>
        <w:tc>
          <w:tcPr>
            <w:tcW w:w="2062" w:type="dxa"/>
            <w:tcBorders>
              <w:top w:val="nil"/>
              <w:left w:val="single" w:sz="4" w:space="0" w:color="auto"/>
              <w:bottom w:val="nil"/>
              <w:right w:val="single" w:sz="4" w:space="0" w:color="auto"/>
            </w:tcBorders>
            <w:vAlign w:val="center"/>
          </w:tcPr>
          <w:p w14:paraId="6B5AF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CC53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2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716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6F0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5F2D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D0C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062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B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1D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3321D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664E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58F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1649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2B889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326F5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4FD1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2BAEE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9E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E4F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141C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DFE8D5B" w14:textId="77777777" w:rsidTr="00393786">
        <w:trPr>
          <w:jc w:val="center"/>
        </w:trPr>
        <w:tc>
          <w:tcPr>
            <w:tcW w:w="2062" w:type="dxa"/>
            <w:tcBorders>
              <w:top w:val="nil"/>
              <w:left w:val="single" w:sz="4" w:space="0" w:color="auto"/>
              <w:bottom w:val="nil"/>
              <w:right w:val="single" w:sz="4" w:space="0" w:color="auto"/>
            </w:tcBorders>
            <w:vAlign w:val="center"/>
          </w:tcPr>
          <w:p w14:paraId="76DEE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17648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C8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17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048A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2AC3F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819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9B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5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76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CA_n77(3A)_BCS0</w:t>
            </w:r>
          </w:p>
        </w:tc>
        <w:tc>
          <w:tcPr>
            <w:tcW w:w="1496" w:type="dxa"/>
            <w:tcBorders>
              <w:top w:val="nil"/>
              <w:left w:val="single" w:sz="4" w:space="0" w:color="auto"/>
              <w:bottom w:val="single" w:sz="4" w:space="0" w:color="auto"/>
              <w:right w:val="single" w:sz="4" w:space="0" w:color="auto"/>
            </w:tcBorders>
            <w:vAlign w:val="center"/>
          </w:tcPr>
          <w:p w14:paraId="525C3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05A4C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AD6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CA_n5A-n7A-n78A</w:t>
            </w:r>
          </w:p>
        </w:tc>
        <w:tc>
          <w:tcPr>
            <w:tcW w:w="1716" w:type="dxa"/>
            <w:tcBorders>
              <w:top w:val="single" w:sz="4" w:space="0" w:color="auto"/>
              <w:left w:val="single" w:sz="4" w:space="0" w:color="auto"/>
              <w:bottom w:val="nil"/>
              <w:right w:val="single" w:sz="4" w:space="0" w:color="auto"/>
            </w:tcBorders>
            <w:vAlign w:val="center"/>
          </w:tcPr>
          <w:p w14:paraId="15769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015AC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rPr>
              <w:t>7</w:t>
            </w:r>
          </w:p>
          <w:p w14:paraId="11D66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A289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8B117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298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02F183" w14:textId="77777777" w:rsidTr="00393786">
        <w:trPr>
          <w:jc w:val="center"/>
        </w:trPr>
        <w:tc>
          <w:tcPr>
            <w:tcW w:w="2062" w:type="dxa"/>
            <w:tcBorders>
              <w:top w:val="nil"/>
              <w:left w:val="single" w:sz="4" w:space="0" w:color="auto"/>
              <w:bottom w:val="nil"/>
              <w:right w:val="single" w:sz="4" w:space="0" w:color="auto"/>
            </w:tcBorders>
            <w:vAlign w:val="center"/>
          </w:tcPr>
          <w:p w14:paraId="00905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E9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9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BA9A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A78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652F00" w14:textId="77777777" w:rsidTr="00393786">
        <w:trPr>
          <w:jc w:val="center"/>
        </w:trPr>
        <w:tc>
          <w:tcPr>
            <w:tcW w:w="2062" w:type="dxa"/>
            <w:tcBorders>
              <w:top w:val="nil"/>
              <w:left w:val="single" w:sz="4" w:space="0" w:color="auto"/>
              <w:bottom w:val="nil"/>
              <w:right w:val="single" w:sz="4" w:space="0" w:color="auto"/>
            </w:tcBorders>
            <w:vAlign w:val="center"/>
          </w:tcPr>
          <w:p w14:paraId="0AF7E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1B7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2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176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6A5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E3DD25" w14:textId="77777777" w:rsidTr="00393786">
        <w:trPr>
          <w:jc w:val="center"/>
        </w:trPr>
        <w:tc>
          <w:tcPr>
            <w:tcW w:w="2062" w:type="dxa"/>
            <w:tcBorders>
              <w:top w:val="nil"/>
              <w:left w:val="single" w:sz="4" w:space="0" w:color="auto"/>
              <w:bottom w:val="nil"/>
              <w:right w:val="single" w:sz="4" w:space="0" w:color="auto"/>
            </w:tcBorders>
            <w:vAlign w:val="center"/>
          </w:tcPr>
          <w:p w14:paraId="5FC8F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FBF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01B3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5E34C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030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B27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D3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5A00956" w14:textId="77777777" w:rsidTr="00393786">
        <w:trPr>
          <w:jc w:val="center"/>
        </w:trPr>
        <w:tc>
          <w:tcPr>
            <w:tcW w:w="2062" w:type="dxa"/>
            <w:tcBorders>
              <w:top w:val="nil"/>
              <w:left w:val="single" w:sz="4" w:space="0" w:color="auto"/>
              <w:bottom w:val="nil"/>
              <w:right w:val="single" w:sz="4" w:space="0" w:color="auto"/>
            </w:tcBorders>
            <w:vAlign w:val="center"/>
          </w:tcPr>
          <w:p w14:paraId="49A78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837A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4A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F80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9EE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8E26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92F6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006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6B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2E7E2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AB5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4EDD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54D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CA_n5A-n7A-n78(2A)</w:t>
            </w:r>
          </w:p>
        </w:tc>
        <w:tc>
          <w:tcPr>
            <w:tcW w:w="1716" w:type="dxa"/>
            <w:tcBorders>
              <w:top w:val="single" w:sz="4" w:space="0" w:color="auto"/>
              <w:left w:val="single" w:sz="4" w:space="0" w:color="auto"/>
              <w:bottom w:val="nil"/>
              <w:right w:val="single" w:sz="4" w:space="0" w:color="auto"/>
            </w:tcBorders>
            <w:vAlign w:val="center"/>
          </w:tcPr>
          <w:p w14:paraId="48D8D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CA_n5A-n7A</w:t>
            </w:r>
          </w:p>
          <w:p w14:paraId="41C28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CA_n5A-n78A</w:t>
            </w:r>
          </w:p>
          <w:p w14:paraId="5F020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C6C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ED1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Yu Mincho" w:hAnsi="Arial"/>
                <w:color w:val="000000"/>
                <w:sz w:val="18"/>
              </w:rPr>
              <w:t>5, 10, 15, 20, 25</w:t>
            </w:r>
          </w:p>
        </w:tc>
        <w:tc>
          <w:tcPr>
            <w:tcW w:w="1496" w:type="dxa"/>
            <w:tcBorders>
              <w:top w:val="single" w:sz="4" w:space="0" w:color="auto"/>
              <w:left w:val="single" w:sz="4" w:space="0" w:color="auto"/>
              <w:bottom w:val="nil"/>
              <w:right w:val="single" w:sz="4" w:space="0" w:color="auto"/>
            </w:tcBorders>
            <w:vAlign w:val="center"/>
          </w:tcPr>
          <w:p w14:paraId="651A3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lang w:eastAsia="zh-CN"/>
              </w:rPr>
              <w:t>0</w:t>
            </w:r>
          </w:p>
        </w:tc>
      </w:tr>
      <w:tr w:rsidR="00F259BB" w:rsidRPr="00F259BB" w14:paraId="4B17C94A" w14:textId="77777777" w:rsidTr="00393786">
        <w:trPr>
          <w:jc w:val="center"/>
        </w:trPr>
        <w:tc>
          <w:tcPr>
            <w:tcW w:w="2062" w:type="dxa"/>
            <w:tcBorders>
              <w:top w:val="nil"/>
              <w:left w:val="single" w:sz="4" w:space="0" w:color="auto"/>
              <w:bottom w:val="nil"/>
              <w:right w:val="single" w:sz="4" w:space="0" w:color="auto"/>
            </w:tcBorders>
            <w:vAlign w:val="center"/>
          </w:tcPr>
          <w:p w14:paraId="7E882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569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B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32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Yu Mincho"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3E653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9E939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920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0E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F4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983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Yu Mincho"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523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4AF3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90C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CA_n5A-n7A-n78C</w:t>
            </w:r>
          </w:p>
        </w:tc>
        <w:tc>
          <w:tcPr>
            <w:tcW w:w="1716" w:type="dxa"/>
            <w:tcBorders>
              <w:top w:val="single" w:sz="4" w:space="0" w:color="auto"/>
              <w:left w:val="single" w:sz="4" w:space="0" w:color="auto"/>
              <w:bottom w:val="nil"/>
              <w:right w:val="single" w:sz="4" w:space="0" w:color="auto"/>
            </w:tcBorders>
            <w:vAlign w:val="center"/>
          </w:tcPr>
          <w:p w14:paraId="0A4C7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3353D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CA_n5A-n7A</w:t>
            </w:r>
          </w:p>
          <w:p w14:paraId="33710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CA_n5A-n78A</w:t>
            </w:r>
          </w:p>
          <w:p w14:paraId="13796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2DAC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FA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02248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6F5100E" w14:textId="77777777" w:rsidTr="00393786">
        <w:trPr>
          <w:jc w:val="center"/>
        </w:trPr>
        <w:tc>
          <w:tcPr>
            <w:tcW w:w="2062" w:type="dxa"/>
            <w:tcBorders>
              <w:top w:val="nil"/>
              <w:left w:val="single" w:sz="4" w:space="0" w:color="auto"/>
              <w:bottom w:val="nil"/>
              <w:right w:val="single" w:sz="4" w:space="0" w:color="auto"/>
            </w:tcBorders>
            <w:vAlign w:val="center"/>
          </w:tcPr>
          <w:p w14:paraId="1C6B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CC5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31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CA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CD8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B51E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75D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225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59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D2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CA_n78C_BCS4 and 5</w:t>
            </w:r>
          </w:p>
        </w:tc>
        <w:tc>
          <w:tcPr>
            <w:tcW w:w="1496" w:type="dxa"/>
            <w:tcBorders>
              <w:top w:val="nil"/>
              <w:left w:val="single" w:sz="4" w:space="0" w:color="auto"/>
              <w:bottom w:val="single" w:sz="4" w:space="0" w:color="auto"/>
              <w:right w:val="single" w:sz="4" w:space="0" w:color="auto"/>
            </w:tcBorders>
            <w:vAlign w:val="center"/>
          </w:tcPr>
          <w:p w14:paraId="3D35B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2B24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5428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CA_n5A-n7A-n78(A-C)</w:t>
            </w:r>
          </w:p>
        </w:tc>
        <w:tc>
          <w:tcPr>
            <w:tcW w:w="1716" w:type="dxa"/>
            <w:tcBorders>
              <w:top w:val="single" w:sz="4" w:space="0" w:color="auto"/>
              <w:left w:val="single" w:sz="4" w:space="0" w:color="auto"/>
              <w:bottom w:val="nil"/>
              <w:right w:val="single" w:sz="4" w:space="0" w:color="auto"/>
            </w:tcBorders>
            <w:vAlign w:val="center"/>
          </w:tcPr>
          <w:p w14:paraId="21970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CA_n78C</w:t>
            </w:r>
          </w:p>
          <w:p w14:paraId="39749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CA_n5A-n7A</w:t>
            </w:r>
          </w:p>
          <w:p w14:paraId="4959E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sz w:val="18"/>
              </w:rPr>
            </w:pPr>
            <w:r w:rsidRPr="00F259BB">
              <w:rPr>
                <w:rFonts w:ascii="Arial" w:eastAsia="Yu Mincho" w:hAnsi="Arial"/>
                <w:sz w:val="18"/>
              </w:rPr>
              <w:t>CA_n5A-n78A</w:t>
            </w:r>
          </w:p>
          <w:p w14:paraId="1A1EE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9E5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D5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w:t>
            </w:r>
          </w:p>
        </w:tc>
        <w:tc>
          <w:tcPr>
            <w:tcW w:w="1496" w:type="dxa"/>
            <w:tcBorders>
              <w:top w:val="single" w:sz="4" w:space="0" w:color="auto"/>
              <w:left w:val="single" w:sz="4" w:space="0" w:color="auto"/>
              <w:bottom w:val="nil"/>
              <w:right w:val="single" w:sz="4" w:space="0" w:color="auto"/>
            </w:tcBorders>
            <w:vAlign w:val="center"/>
          </w:tcPr>
          <w:p w14:paraId="59104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41F5FE5" w14:textId="77777777" w:rsidTr="00393786">
        <w:trPr>
          <w:jc w:val="center"/>
        </w:trPr>
        <w:tc>
          <w:tcPr>
            <w:tcW w:w="2062" w:type="dxa"/>
            <w:tcBorders>
              <w:top w:val="nil"/>
              <w:left w:val="single" w:sz="4" w:space="0" w:color="auto"/>
              <w:bottom w:val="nil"/>
              <w:right w:val="single" w:sz="4" w:space="0" w:color="auto"/>
            </w:tcBorders>
            <w:vAlign w:val="center"/>
          </w:tcPr>
          <w:p w14:paraId="72127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A26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36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BA2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5721B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9478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2AEA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9F4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4A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0E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320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732C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CD6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3516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35955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rPr>
              <w:t>7</w:t>
            </w:r>
          </w:p>
          <w:p w14:paraId="3C414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D32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5605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D8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6F72D95" w14:textId="77777777" w:rsidTr="00393786">
        <w:trPr>
          <w:jc w:val="center"/>
        </w:trPr>
        <w:tc>
          <w:tcPr>
            <w:tcW w:w="2062" w:type="dxa"/>
            <w:tcBorders>
              <w:top w:val="nil"/>
              <w:left w:val="single" w:sz="4" w:space="0" w:color="auto"/>
              <w:bottom w:val="nil"/>
              <w:right w:val="single" w:sz="4" w:space="0" w:color="auto"/>
            </w:tcBorders>
            <w:vAlign w:val="center"/>
          </w:tcPr>
          <w:p w14:paraId="608A1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ECEF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9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2DE5A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16CF3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06067A" w14:textId="77777777" w:rsidTr="00393786">
        <w:trPr>
          <w:jc w:val="center"/>
        </w:trPr>
        <w:tc>
          <w:tcPr>
            <w:tcW w:w="2062" w:type="dxa"/>
            <w:tcBorders>
              <w:top w:val="nil"/>
              <w:left w:val="single" w:sz="4" w:space="0" w:color="auto"/>
              <w:bottom w:val="nil"/>
              <w:right w:val="single" w:sz="4" w:space="0" w:color="auto"/>
            </w:tcBorders>
            <w:vAlign w:val="center"/>
          </w:tcPr>
          <w:p w14:paraId="739C7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54BC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C0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E40F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7FF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F23D3A" w14:textId="77777777" w:rsidTr="00393786">
        <w:trPr>
          <w:jc w:val="center"/>
        </w:trPr>
        <w:tc>
          <w:tcPr>
            <w:tcW w:w="2062" w:type="dxa"/>
            <w:tcBorders>
              <w:top w:val="nil"/>
              <w:left w:val="single" w:sz="4" w:space="0" w:color="auto"/>
              <w:bottom w:val="nil"/>
              <w:right w:val="single" w:sz="4" w:space="0" w:color="auto"/>
            </w:tcBorders>
            <w:vAlign w:val="center"/>
          </w:tcPr>
          <w:p w14:paraId="34334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690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6B7D2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3AD3D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B0BC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3518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829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D5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680CF883" w14:textId="77777777" w:rsidTr="00393786">
        <w:trPr>
          <w:jc w:val="center"/>
        </w:trPr>
        <w:tc>
          <w:tcPr>
            <w:tcW w:w="2062" w:type="dxa"/>
            <w:tcBorders>
              <w:top w:val="nil"/>
              <w:left w:val="single" w:sz="4" w:space="0" w:color="auto"/>
              <w:bottom w:val="nil"/>
              <w:right w:val="single" w:sz="4" w:space="0" w:color="auto"/>
            </w:tcBorders>
            <w:vAlign w:val="center"/>
          </w:tcPr>
          <w:p w14:paraId="1D23A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2D1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B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58B3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7ECBB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1461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A6A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35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54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75C3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w:t>
            </w:r>
            <w:r w:rsidRPr="00F259BB">
              <w:rPr>
                <w:rFonts w:ascii="Arial" w:eastAsia="DengXian" w:hAnsi="Arial"/>
                <w:color w:val="000000"/>
                <w:sz w:val="18"/>
                <w:vertAlign w:val="superscript"/>
                <w:lang w:eastAsia="zh-CN" w:bidi="ar"/>
              </w:rPr>
              <w:t>4</w:t>
            </w:r>
            <w:r w:rsidRPr="00F259BB">
              <w:rPr>
                <w:rFonts w:ascii="Arial" w:eastAsia="DengXian" w:hAnsi="Arial"/>
                <w:color w:val="000000"/>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68C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69EE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FE7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46D4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0F5A5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CA_n5A-n105A</w:t>
            </w:r>
          </w:p>
          <w:p w14:paraId="18208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2688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B4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Malgun Gothic" w:hAnsi="Arial"/>
                <w:sz w:val="18"/>
                <w:lang w:eastAsia="ko-KR"/>
              </w:rPr>
              <w:t>5, 10, 15, 20, 25</w:t>
            </w:r>
            <w:r w:rsidRPr="00F259BB">
              <w:rPr>
                <w:rFonts w:ascii="Arial" w:eastAsia="DengXian" w:hAnsi="Arial"/>
                <w:color w:val="D13438"/>
                <w:sz w:val="18"/>
              </w:rPr>
              <w:t xml:space="preserve"> </w:t>
            </w:r>
          </w:p>
        </w:tc>
        <w:tc>
          <w:tcPr>
            <w:tcW w:w="1496" w:type="dxa"/>
            <w:tcBorders>
              <w:top w:val="single" w:sz="4" w:space="0" w:color="auto"/>
              <w:left w:val="single" w:sz="4" w:space="0" w:color="auto"/>
              <w:bottom w:val="nil"/>
              <w:right w:val="single" w:sz="4" w:space="0" w:color="auto"/>
            </w:tcBorders>
            <w:vAlign w:val="center"/>
          </w:tcPr>
          <w:p w14:paraId="29F5E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03F946" w14:textId="77777777" w:rsidTr="00393786">
        <w:trPr>
          <w:jc w:val="center"/>
        </w:trPr>
        <w:tc>
          <w:tcPr>
            <w:tcW w:w="2062" w:type="dxa"/>
            <w:tcBorders>
              <w:top w:val="nil"/>
              <w:left w:val="single" w:sz="4" w:space="0" w:color="auto"/>
              <w:bottom w:val="nil"/>
              <w:right w:val="single" w:sz="4" w:space="0" w:color="auto"/>
            </w:tcBorders>
            <w:vAlign w:val="center"/>
          </w:tcPr>
          <w:p w14:paraId="4FE5C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1F7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83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94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Malgun Gothic" w:hAnsi="Arial"/>
                <w:sz w:val="18"/>
                <w:lang w:eastAsia="ko-KR"/>
              </w:rPr>
              <w:t>5, 10, 15, 20, 25, 30, 35, 40, 50</w:t>
            </w:r>
            <w:r w:rsidRPr="00F259BB">
              <w:rPr>
                <w:rFonts w:ascii="Arial" w:eastAsia="DengXian" w:hAnsi="Arial"/>
                <w:color w:val="D13438"/>
                <w:sz w:val="18"/>
              </w:rPr>
              <w:t xml:space="preserve"> </w:t>
            </w:r>
          </w:p>
        </w:tc>
        <w:tc>
          <w:tcPr>
            <w:tcW w:w="1496" w:type="dxa"/>
            <w:tcBorders>
              <w:top w:val="nil"/>
              <w:left w:val="single" w:sz="4" w:space="0" w:color="auto"/>
              <w:bottom w:val="nil"/>
              <w:right w:val="single" w:sz="4" w:space="0" w:color="auto"/>
            </w:tcBorders>
            <w:vAlign w:val="center"/>
          </w:tcPr>
          <w:p w14:paraId="2FB17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A6EC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7E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88C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C3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DD9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EC9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C2AF5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CF3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7B9C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1E111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CA_n5A-n12A</w:t>
            </w:r>
          </w:p>
          <w:p w14:paraId="0FA61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71617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CA_n12A-n77A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E21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791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B9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953205A" w14:textId="77777777" w:rsidTr="00393786">
        <w:trPr>
          <w:jc w:val="center"/>
        </w:trPr>
        <w:tc>
          <w:tcPr>
            <w:tcW w:w="2062" w:type="dxa"/>
            <w:tcBorders>
              <w:top w:val="nil"/>
              <w:left w:val="single" w:sz="4" w:space="0" w:color="auto"/>
              <w:bottom w:val="nil"/>
              <w:right w:val="single" w:sz="4" w:space="0" w:color="auto"/>
            </w:tcBorders>
            <w:vAlign w:val="center"/>
          </w:tcPr>
          <w:p w14:paraId="52CCC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1C3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6F1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1DA3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811A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6BC4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0D0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8B3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EE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52B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3EC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0AAF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461C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68565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16997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CA_n5A-n12A CA_n5A-n77A</w:t>
            </w:r>
            <w:r w:rsidRPr="00F259BB">
              <w:rPr>
                <w:rFonts w:ascii="Arial" w:eastAsia="DengXian" w:hAnsi="Arial"/>
                <w:sz w:val="18"/>
                <w:vertAlign w:val="superscript"/>
              </w:rPr>
              <w:t>7</w:t>
            </w:r>
            <w:r w:rsidRPr="00F259BB">
              <w:rPr>
                <w:rFonts w:ascii="Arial" w:eastAsia="DengXian" w:hAnsi="Arial"/>
                <w:sz w:val="18"/>
              </w:rPr>
              <w:t xml:space="preserve"> CA_n12A-n77A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3C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D403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45C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D88CDDD" w14:textId="77777777" w:rsidTr="00393786">
        <w:trPr>
          <w:jc w:val="center"/>
        </w:trPr>
        <w:tc>
          <w:tcPr>
            <w:tcW w:w="2062" w:type="dxa"/>
            <w:tcBorders>
              <w:top w:val="nil"/>
              <w:left w:val="single" w:sz="4" w:space="0" w:color="auto"/>
              <w:bottom w:val="nil"/>
              <w:right w:val="single" w:sz="4" w:space="0" w:color="auto"/>
            </w:tcBorders>
            <w:vAlign w:val="center"/>
          </w:tcPr>
          <w:p w14:paraId="6EF749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C1D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A3C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14C3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2B927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827C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4E6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BB7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F5A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D86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F7F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A0030F" w14:textId="77777777" w:rsidTr="00393786">
        <w:trPr>
          <w:jc w:val="center"/>
        </w:trPr>
        <w:tc>
          <w:tcPr>
            <w:tcW w:w="2062" w:type="dxa"/>
            <w:tcBorders>
              <w:top w:val="nil"/>
              <w:left w:val="single" w:sz="4" w:space="0" w:color="auto"/>
              <w:bottom w:val="nil"/>
              <w:right w:val="single" w:sz="4" w:space="0" w:color="auto"/>
            </w:tcBorders>
            <w:vAlign w:val="center"/>
          </w:tcPr>
          <w:p w14:paraId="15F79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CA_n5A-n14A-n77A</w:t>
            </w:r>
          </w:p>
        </w:tc>
        <w:tc>
          <w:tcPr>
            <w:tcW w:w="1716" w:type="dxa"/>
            <w:tcBorders>
              <w:top w:val="nil"/>
              <w:left w:val="single" w:sz="4" w:space="0" w:color="auto"/>
              <w:bottom w:val="nil"/>
              <w:right w:val="single" w:sz="4" w:space="0" w:color="auto"/>
            </w:tcBorders>
            <w:vAlign w:val="center"/>
          </w:tcPr>
          <w:p w14:paraId="572A6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109FB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CA_n5A-n14A</w:t>
            </w:r>
          </w:p>
          <w:p w14:paraId="5B3C2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2ED95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CA_n14A-n77A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948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94A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E1E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A85C1AA" w14:textId="77777777" w:rsidTr="00393786">
        <w:trPr>
          <w:jc w:val="center"/>
        </w:trPr>
        <w:tc>
          <w:tcPr>
            <w:tcW w:w="2062" w:type="dxa"/>
            <w:tcBorders>
              <w:top w:val="nil"/>
              <w:left w:val="single" w:sz="4" w:space="0" w:color="auto"/>
              <w:bottom w:val="nil"/>
              <w:right w:val="single" w:sz="4" w:space="0" w:color="auto"/>
            </w:tcBorders>
            <w:vAlign w:val="center"/>
          </w:tcPr>
          <w:p w14:paraId="1EA22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460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B3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C1BDD6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040AB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706F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635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00B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9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4727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F89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6DE6B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53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CA_n5A-n14A-n77(2A)</w:t>
            </w:r>
          </w:p>
        </w:tc>
        <w:tc>
          <w:tcPr>
            <w:tcW w:w="1716" w:type="dxa"/>
            <w:tcBorders>
              <w:left w:val="single" w:sz="4" w:space="0" w:color="auto"/>
              <w:bottom w:val="nil"/>
              <w:right w:val="single" w:sz="4" w:space="0" w:color="auto"/>
            </w:tcBorders>
          </w:tcPr>
          <w:p w14:paraId="74B61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07ACB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CA_n5A-n14A CA_n5A-n77A</w:t>
            </w:r>
            <w:r w:rsidRPr="00F259BB">
              <w:rPr>
                <w:rFonts w:ascii="Arial" w:eastAsia="DengXian" w:hAnsi="Arial"/>
                <w:sz w:val="18"/>
                <w:vertAlign w:val="superscript"/>
              </w:rPr>
              <w:t>7</w:t>
            </w:r>
            <w:r w:rsidRPr="00F259BB">
              <w:rPr>
                <w:rFonts w:ascii="Arial" w:eastAsia="DengXian" w:hAnsi="Arial"/>
                <w:sz w:val="18"/>
              </w:rPr>
              <w:t xml:space="preserve"> CA_n14A-n77A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B3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BE5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98C9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73D68A4" w14:textId="77777777" w:rsidTr="00393786">
        <w:trPr>
          <w:jc w:val="center"/>
        </w:trPr>
        <w:tc>
          <w:tcPr>
            <w:tcW w:w="2062" w:type="dxa"/>
            <w:tcBorders>
              <w:top w:val="nil"/>
              <w:left w:val="single" w:sz="4" w:space="0" w:color="auto"/>
              <w:bottom w:val="nil"/>
              <w:right w:val="single" w:sz="4" w:space="0" w:color="auto"/>
            </w:tcBorders>
            <w:vAlign w:val="center"/>
          </w:tcPr>
          <w:p w14:paraId="07387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85F1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6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E56C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046FF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75729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E435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ED9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2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01F9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883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07C41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B98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01841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4AF7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0E3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0656E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FD5F20" w14:textId="77777777" w:rsidTr="00393786">
        <w:trPr>
          <w:jc w:val="center"/>
        </w:trPr>
        <w:tc>
          <w:tcPr>
            <w:tcW w:w="2062" w:type="dxa"/>
            <w:tcBorders>
              <w:top w:val="nil"/>
              <w:left w:val="single" w:sz="4" w:space="0" w:color="auto"/>
              <w:bottom w:val="nil"/>
              <w:right w:val="single" w:sz="4" w:space="0" w:color="auto"/>
            </w:tcBorders>
            <w:vAlign w:val="center"/>
          </w:tcPr>
          <w:p w14:paraId="1AFAB8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80A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05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01C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2AE20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13AC9A" w14:textId="77777777" w:rsidTr="00393786">
        <w:trPr>
          <w:jc w:val="center"/>
        </w:trPr>
        <w:tc>
          <w:tcPr>
            <w:tcW w:w="2062" w:type="dxa"/>
            <w:tcBorders>
              <w:top w:val="nil"/>
              <w:left w:val="single" w:sz="4" w:space="0" w:color="auto"/>
              <w:bottom w:val="nil"/>
              <w:right w:val="single" w:sz="4" w:space="0" w:color="auto"/>
            </w:tcBorders>
            <w:vAlign w:val="center"/>
          </w:tcPr>
          <w:p w14:paraId="5F3720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F8B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AD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3A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w:t>
            </w:r>
          </w:p>
        </w:tc>
        <w:tc>
          <w:tcPr>
            <w:tcW w:w="1496" w:type="dxa"/>
            <w:tcBorders>
              <w:top w:val="nil"/>
              <w:left w:val="single" w:sz="4" w:space="0" w:color="auto"/>
              <w:bottom w:val="single" w:sz="4" w:space="0" w:color="auto"/>
              <w:right w:val="single" w:sz="4" w:space="0" w:color="auto"/>
            </w:tcBorders>
            <w:vAlign w:val="center"/>
          </w:tcPr>
          <w:p w14:paraId="69301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74BCB7" w14:textId="77777777" w:rsidTr="00393786">
        <w:trPr>
          <w:jc w:val="center"/>
        </w:trPr>
        <w:tc>
          <w:tcPr>
            <w:tcW w:w="2062" w:type="dxa"/>
            <w:tcBorders>
              <w:top w:val="nil"/>
              <w:left w:val="single" w:sz="4" w:space="0" w:color="auto"/>
              <w:bottom w:val="nil"/>
              <w:right w:val="single" w:sz="4" w:space="0" w:color="auto"/>
            </w:tcBorders>
            <w:vAlign w:val="center"/>
          </w:tcPr>
          <w:p w14:paraId="0ED17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9A15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6E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C28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43F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3EC5FC8" w14:textId="77777777" w:rsidTr="00393786">
        <w:trPr>
          <w:jc w:val="center"/>
        </w:trPr>
        <w:tc>
          <w:tcPr>
            <w:tcW w:w="2062" w:type="dxa"/>
            <w:tcBorders>
              <w:top w:val="nil"/>
              <w:left w:val="single" w:sz="4" w:space="0" w:color="auto"/>
              <w:bottom w:val="nil"/>
              <w:right w:val="single" w:sz="4" w:space="0" w:color="auto"/>
            </w:tcBorders>
            <w:vAlign w:val="center"/>
          </w:tcPr>
          <w:p w14:paraId="377898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8C3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F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5D68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508BF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EF51C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233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4F4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1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96F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11E6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11DF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9222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1DE6D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3AF47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4FFE0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052B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087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D988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47B4462" w14:textId="77777777" w:rsidTr="00393786">
        <w:trPr>
          <w:jc w:val="center"/>
        </w:trPr>
        <w:tc>
          <w:tcPr>
            <w:tcW w:w="2062" w:type="dxa"/>
            <w:tcBorders>
              <w:top w:val="nil"/>
              <w:left w:val="single" w:sz="4" w:space="0" w:color="auto"/>
              <w:bottom w:val="nil"/>
              <w:right w:val="single" w:sz="4" w:space="0" w:color="auto"/>
            </w:tcBorders>
            <w:vAlign w:val="center"/>
          </w:tcPr>
          <w:p w14:paraId="6BBBC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2F1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3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749E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w:t>
            </w:r>
          </w:p>
        </w:tc>
        <w:tc>
          <w:tcPr>
            <w:tcW w:w="1496" w:type="dxa"/>
            <w:tcBorders>
              <w:top w:val="nil"/>
              <w:left w:val="single" w:sz="4" w:space="0" w:color="auto"/>
              <w:bottom w:val="nil"/>
              <w:right w:val="single" w:sz="4" w:space="0" w:color="auto"/>
            </w:tcBorders>
            <w:vAlign w:val="center"/>
          </w:tcPr>
          <w:p w14:paraId="1E001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EE82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FB1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2FA6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A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B617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1AC03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EC52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0D9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2259F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7058A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140F9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63B0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0D1E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C68E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F0415E" w14:textId="77777777" w:rsidTr="00393786">
        <w:trPr>
          <w:jc w:val="center"/>
        </w:trPr>
        <w:tc>
          <w:tcPr>
            <w:tcW w:w="2062" w:type="dxa"/>
            <w:tcBorders>
              <w:top w:val="nil"/>
              <w:left w:val="single" w:sz="4" w:space="0" w:color="auto"/>
              <w:bottom w:val="nil"/>
              <w:right w:val="single" w:sz="4" w:space="0" w:color="auto"/>
            </w:tcBorders>
            <w:vAlign w:val="center"/>
          </w:tcPr>
          <w:p w14:paraId="232E4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BEE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B4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64D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CA_n25(2A)</w:t>
            </w:r>
          </w:p>
        </w:tc>
        <w:tc>
          <w:tcPr>
            <w:tcW w:w="1496" w:type="dxa"/>
            <w:tcBorders>
              <w:top w:val="nil"/>
              <w:left w:val="single" w:sz="4" w:space="0" w:color="auto"/>
              <w:bottom w:val="nil"/>
              <w:right w:val="single" w:sz="4" w:space="0" w:color="auto"/>
            </w:tcBorders>
            <w:vAlign w:val="center"/>
          </w:tcPr>
          <w:p w14:paraId="3761C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F0BE5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089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CAA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1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CC6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4BE3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9157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C2A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3815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353274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6BB7C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546A5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FE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0B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4FCF02" w14:textId="77777777" w:rsidTr="00393786">
        <w:trPr>
          <w:jc w:val="center"/>
        </w:trPr>
        <w:tc>
          <w:tcPr>
            <w:tcW w:w="2062" w:type="dxa"/>
            <w:tcBorders>
              <w:top w:val="nil"/>
              <w:left w:val="single" w:sz="4" w:space="0" w:color="auto"/>
              <w:bottom w:val="nil"/>
              <w:right w:val="single" w:sz="4" w:space="0" w:color="auto"/>
            </w:tcBorders>
            <w:vAlign w:val="center"/>
          </w:tcPr>
          <w:p w14:paraId="7FD49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411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91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846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DF3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AB1A9E" w14:textId="77777777" w:rsidTr="00393786">
        <w:trPr>
          <w:jc w:val="center"/>
        </w:trPr>
        <w:tc>
          <w:tcPr>
            <w:tcW w:w="2062" w:type="dxa"/>
            <w:tcBorders>
              <w:top w:val="nil"/>
              <w:left w:val="single" w:sz="4" w:space="0" w:color="auto"/>
              <w:bottom w:val="nil"/>
              <w:right w:val="single" w:sz="4" w:space="0" w:color="auto"/>
            </w:tcBorders>
            <w:vAlign w:val="center"/>
          </w:tcPr>
          <w:p w14:paraId="4AC52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CEB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4A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CF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EF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23D653" w14:textId="77777777" w:rsidTr="00393786">
        <w:trPr>
          <w:jc w:val="center"/>
        </w:trPr>
        <w:tc>
          <w:tcPr>
            <w:tcW w:w="2062" w:type="dxa"/>
            <w:tcBorders>
              <w:top w:val="nil"/>
              <w:left w:val="single" w:sz="4" w:space="0" w:color="auto"/>
              <w:bottom w:val="nil"/>
              <w:right w:val="single" w:sz="4" w:space="0" w:color="auto"/>
            </w:tcBorders>
            <w:vAlign w:val="center"/>
          </w:tcPr>
          <w:p w14:paraId="2728E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3C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A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86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021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1115455" w14:textId="77777777" w:rsidTr="00393786">
        <w:trPr>
          <w:jc w:val="center"/>
        </w:trPr>
        <w:tc>
          <w:tcPr>
            <w:tcW w:w="2062" w:type="dxa"/>
            <w:tcBorders>
              <w:top w:val="nil"/>
              <w:left w:val="single" w:sz="4" w:space="0" w:color="auto"/>
              <w:bottom w:val="nil"/>
              <w:right w:val="single" w:sz="4" w:space="0" w:color="auto"/>
            </w:tcBorders>
            <w:vAlign w:val="center"/>
          </w:tcPr>
          <w:p w14:paraId="4EE20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873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C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7CB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ECC5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6179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DD0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630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D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17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A78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09C917" w14:textId="77777777" w:rsidTr="00393786">
        <w:trPr>
          <w:jc w:val="center"/>
        </w:trPr>
        <w:tc>
          <w:tcPr>
            <w:tcW w:w="2062" w:type="dxa"/>
            <w:tcBorders>
              <w:top w:val="nil"/>
              <w:left w:val="single" w:sz="4" w:space="0" w:color="auto"/>
              <w:bottom w:val="nil"/>
              <w:right w:val="single" w:sz="4" w:space="0" w:color="auto"/>
            </w:tcBorders>
            <w:vAlign w:val="center"/>
          </w:tcPr>
          <w:p w14:paraId="7E7DD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3D6F5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7380A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29566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2C55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179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CEE38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D292473" w14:textId="77777777" w:rsidTr="00393786">
        <w:trPr>
          <w:jc w:val="center"/>
        </w:trPr>
        <w:tc>
          <w:tcPr>
            <w:tcW w:w="2062" w:type="dxa"/>
            <w:tcBorders>
              <w:top w:val="nil"/>
              <w:left w:val="single" w:sz="4" w:space="0" w:color="auto"/>
              <w:bottom w:val="nil"/>
              <w:right w:val="single" w:sz="4" w:space="0" w:color="auto"/>
            </w:tcBorders>
            <w:vAlign w:val="center"/>
          </w:tcPr>
          <w:p w14:paraId="24744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2E1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F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431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19528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F9105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67F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83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FE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A7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C14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95F9AE" w14:textId="77777777" w:rsidTr="00393786">
        <w:trPr>
          <w:jc w:val="center"/>
        </w:trPr>
        <w:tc>
          <w:tcPr>
            <w:tcW w:w="2062" w:type="dxa"/>
            <w:tcBorders>
              <w:top w:val="nil"/>
              <w:left w:val="single" w:sz="4" w:space="0" w:color="auto"/>
              <w:bottom w:val="nil"/>
              <w:right w:val="single" w:sz="4" w:space="0" w:color="auto"/>
            </w:tcBorders>
            <w:vAlign w:val="center"/>
          </w:tcPr>
          <w:p w14:paraId="6BF411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0D56E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59A79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0C864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65BC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7DA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D5F7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7E9F306" w14:textId="77777777" w:rsidTr="00393786">
        <w:trPr>
          <w:jc w:val="center"/>
        </w:trPr>
        <w:tc>
          <w:tcPr>
            <w:tcW w:w="2062" w:type="dxa"/>
            <w:tcBorders>
              <w:top w:val="nil"/>
              <w:left w:val="single" w:sz="4" w:space="0" w:color="auto"/>
              <w:bottom w:val="nil"/>
              <w:right w:val="single" w:sz="4" w:space="0" w:color="auto"/>
            </w:tcBorders>
            <w:vAlign w:val="center"/>
          </w:tcPr>
          <w:p w14:paraId="7E988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E9D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A3C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BFA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4E031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43ABA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1D1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26F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6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F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2B67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BB20D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1DE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7B39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403E7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7BFA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E1DA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617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05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C255563" w14:textId="77777777" w:rsidTr="00393786">
        <w:trPr>
          <w:jc w:val="center"/>
        </w:trPr>
        <w:tc>
          <w:tcPr>
            <w:tcW w:w="2062" w:type="dxa"/>
            <w:tcBorders>
              <w:top w:val="nil"/>
              <w:left w:val="single" w:sz="4" w:space="0" w:color="auto"/>
              <w:bottom w:val="nil"/>
              <w:right w:val="single" w:sz="4" w:space="0" w:color="auto"/>
            </w:tcBorders>
            <w:vAlign w:val="center"/>
          </w:tcPr>
          <w:p w14:paraId="08BAA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F84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CB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E42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1CA90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FE12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497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F50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D4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79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0E3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9C323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0C8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47E4A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AAEA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A7BF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C6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CC86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4177136" w14:textId="77777777" w:rsidTr="00393786">
        <w:trPr>
          <w:jc w:val="center"/>
        </w:trPr>
        <w:tc>
          <w:tcPr>
            <w:tcW w:w="2062" w:type="dxa"/>
            <w:tcBorders>
              <w:top w:val="nil"/>
              <w:left w:val="single" w:sz="4" w:space="0" w:color="auto"/>
              <w:bottom w:val="nil"/>
              <w:right w:val="single" w:sz="4" w:space="0" w:color="auto"/>
            </w:tcBorders>
            <w:vAlign w:val="center"/>
          </w:tcPr>
          <w:p w14:paraId="693FD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A0C0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F43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F480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02D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5E159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F0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3EF8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1A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B4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26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04217B" w14:textId="77777777" w:rsidTr="00393786">
        <w:trPr>
          <w:jc w:val="center"/>
        </w:trPr>
        <w:tc>
          <w:tcPr>
            <w:tcW w:w="2062" w:type="dxa"/>
            <w:tcBorders>
              <w:top w:val="single" w:sz="4" w:space="0" w:color="auto"/>
              <w:left w:val="single" w:sz="4" w:space="0" w:color="auto"/>
              <w:bottom w:val="nil"/>
              <w:right w:val="single" w:sz="4" w:space="0" w:color="auto"/>
            </w:tcBorders>
          </w:tcPr>
          <w:p w14:paraId="5F701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CA_n5A-n25(2A)-n77A</w:t>
            </w:r>
          </w:p>
        </w:tc>
        <w:tc>
          <w:tcPr>
            <w:tcW w:w="1716" w:type="dxa"/>
            <w:tcBorders>
              <w:top w:val="single" w:sz="4" w:space="0" w:color="auto"/>
              <w:left w:val="single" w:sz="4" w:space="0" w:color="auto"/>
              <w:bottom w:val="nil"/>
              <w:right w:val="single" w:sz="4" w:space="0" w:color="auto"/>
            </w:tcBorders>
          </w:tcPr>
          <w:p w14:paraId="69F5D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858C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208E5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1023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56A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5DF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0BF6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34A25C6" w14:textId="77777777" w:rsidTr="00393786">
        <w:trPr>
          <w:jc w:val="center"/>
        </w:trPr>
        <w:tc>
          <w:tcPr>
            <w:tcW w:w="2062" w:type="dxa"/>
            <w:tcBorders>
              <w:top w:val="nil"/>
              <w:left w:val="single" w:sz="4" w:space="0" w:color="auto"/>
              <w:bottom w:val="nil"/>
              <w:right w:val="single" w:sz="4" w:space="0" w:color="auto"/>
            </w:tcBorders>
          </w:tcPr>
          <w:p w14:paraId="58854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B759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CC1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E53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47A29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2DCF72" w14:textId="77777777" w:rsidTr="00393786">
        <w:trPr>
          <w:jc w:val="center"/>
        </w:trPr>
        <w:tc>
          <w:tcPr>
            <w:tcW w:w="2062" w:type="dxa"/>
            <w:tcBorders>
              <w:top w:val="nil"/>
              <w:left w:val="single" w:sz="4" w:space="0" w:color="auto"/>
              <w:bottom w:val="single" w:sz="4" w:space="0" w:color="auto"/>
              <w:right w:val="single" w:sz="4" w:space="0" w:color="auto"/>
            </w:tcBorders>
          </w:tcPr>
          <w:p w14:paraId="0E97E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58CA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948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4A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0FA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2C41A5" w14:textId="77777777" w:rsidTr="00393786">
        <w:trPr>
          <w:jc w:val="center"/>
        </w:trPr>
        <w:tc>
          <w:tcPr>
            <w:tcW w:w="2062" w:type="dxa"/>
            <w:tcBorders>
              <w:top w:val="single" w:sz="4" w:space="0" w:color="auto"/>
              <w:left w:val="single" w:sz="4" w:space="0" w:color="auto"/>
              <w:bottom w:val="nil"/>
              <w:right w:val="single" w:sz="4" w:space="0" w:color="auto"/>
            </w:tcBorders>
          </w:tcPr>
          <w:p w14:paraId="117C3F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CA_n5A-n25A-n77(2A)</w:t>
            </w:r>
          </w:p>
        </w:tc>
        <w:tc>
          <w:tcPr>
            <w:tcW w:w="1716" w:type="dxa"/>
            <w:tcBorders>
              <w:top w:val="single" w:sz="4" w:space="0" w:color="auto"/>
              <w:left w:val="single" w:sz="4" w:space="0" w:color="auto"/>
              <w:bottom w:val="nil"/>
              <w:right w:val="single" w:sz="4" w:space="0" w:color="auto"/>
            </w:tcBorders>
          </w:tcPr>
          <w:p w14:paraId="66935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D8C4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48D9C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64D2A0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7F763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B73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CF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C30A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E257923" w14:textId="77777777" w:rsidTr="00393786">
        <w:trPr>
          <w:jc w:val="center"/>
        </w:trPr>
        <w:tc>
          <w:tcPr>
            <w:tcW w:w="2062" w:type="dxa"/>
            <w:tcBorders>
              <w:top w:val="nil"/>
              <w:left w:val="single" w:sz="4" w:space="0" w:color="auto"/>
              <w:bottom w:val="nil"/>
              <w:right w:val="single" w:sz="4" w:space="0" w:color="auto"/>
            </w:tcBorders>
          </w:tcPr>
          <w:p w14:paraId="29DF3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3EBE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429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0A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BE29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338E1D" w14:textId="77777777" w:rsidTr="00393786">
        <w:trPr>
          <w:jc w:val="center"/>
        </w:trPr>
        <w:tc>
          <w:tcPr>
            <w:tcW w:w="2062" w:type="dxa"/>
            <w:tcBorders>
              <w:top w:val="nil"/>
              <w:left w:val="single" w:sz="4" w:space="0" w:color="auto"/>
              <w:bottom w:val="single" w:sz="4" w:space="0" w:color="auto"/>
              <w:right w:val="single" w:sz="4" w:space="0" w:color="auto"/>
            </w:tcBorders>
          </w:tcPr>
          <w:p w14:paraId="2EA53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263D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C9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B9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6F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7C7417" w14:textId="77777777" w:rsidTr="00393786">
        <w:trPr>
          <w:jc w:val="center"/>
        </w:trPr>
        <w:tc>
          <w:tcPr>
            <w:tcW w:w="2062" w:type="dxa"/>
            <w:tcBorders>
              <w:top w:val="single" w:sz="4" w:space="0" w:color="auto"/>
              <w:left w:val="single" w:sz="4" w:space="0" w:color="auto"/>
              <w:bottom w:val="nil"/>
              <w:right w:val="single" w:sz="4" w:space="0" w:color="auto"/>
            </w:tcBorders>
          </w:tcPr>
          <w:p w14:paraId="20DFC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CA_n5A-n25A-n77(3A)</w:t>
            </w:r>
          </w:p>
        </w:tc>
        <w:tc>
          <w:tcPr>
            <w:tcW w:w="1716" w:type="dxa"/>
            <w:tcBorders>
              <w:top w:val="single" w:sz="4" w:space="0" w:color="auto"/>
              <w:left w:val="single" w:sz="4" w:space="0" w:color="auto"/>
              <w:bottom w:val="nil"/>
              <w:right w:val="single" w:sz="4" w:space="0" w:color="auto"/>
            </w:tcBorders>
          </w:tcPr>
          <w:p w14:paraId="4402B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82AD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F20F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0E3FA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3A2321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CA5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B38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E8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998B28" w14:textId="77777777" w:rsidTr="00393786">
        <w:trPr>
          <w:jc w:val="center"/>
        </w:trPr>
        <w:tc>
          <w:tcPr>
            <w:tcW w:w="2062" w:type="dxa"/>
            <w:tcBorders>
              <w:top w:val="nil"/>
              <w:left w:val="single" w:sz="4" w:space="0" w:color="auto"/>
              <w:bottom w:val="nil"/>
              <w:right w:val="single" w:sz="4" w:space="0" w:color="auto"/>
            </w:tcBorders>
          </w:tcPr>
          <w:p w14:paraId="387E9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B294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911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CA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12C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05CE79" w14:textId="77777777" w:rsidTr="00393786">
        <w:trPr>
          <w:jc w:val="center"/>
        </w:trPr>
        <w:tc>
          <w:tcPr>
            <w:tcW w:w="2062" w:type="dxa"/>
            <w:tcBorders>
              <w:top w:val="nil"/>
              <w:left w:val="single" w:sz="4" w:space="0" w:color="auto"/>
              <w:bottom w:val="single" w:sz="4" w:space="0" w:color="auto"/>
              <w:right w:val="single" w:sz="4" w:space="0" w:color="auto"/>
            </w:tcBorders>
          </w:tcPr>
          <w:p w14:paraId="1C7C3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4AFF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8B6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08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A6D8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037421" w14:textId="77777777" w:rsidTr="00393786">
        <w:trPr>
          <w:jc w:val="center"/>
        </w:trPr>
        <w:tc>
          <w:tcPr>
            <w:tcW w:w="2062" w:type="dxa"/>
            <w:tcBorders>
              <w:top w:val="single" w:sz="4" w:space="0" w:color="auto"/>
              <w:left w:val="single" w:sz="4" w:space="0" w:color="auto"/>
              <w:bottom w:val="nil"/>
              <w:right w:val="single" w:sz="4" w:space="0" w:color="auto"/>
            </w:tcBorders>
          </w:tcPr>
          <w:p w14:paraId="47CEC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CA_n5A-n25(2A)-n77(2A)</w:t>
            </w:r>
          </w:p>
        </w:tc>
        <w:tc>
          <w:tcPr>
            <w:tcW w:w="1716" w:type="dxa"/>
            <w:tcBorders>
              <w:top w:val="single" w:sz="4" w:space="0" w:color="auto"/>
              <w:left w:val="single" w:sz="4" w:space="0" w:color="auto"/>
              <w:bottom w:val="nil"/>
              <w:right w:val="single" w:sz="4" w:space="0" w:color="auto"/>
            </w:tcBorders>
          </w:tcPr>
          <w:p w14:paraId="620BC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978E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2EBF1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748BE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579D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94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0838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69BC242" w14:textId="77777777" w:rsidTr="00393786">
        <w:trPr>
          <w:jc w:val="center"/>
        </w:trPr>
        <w:tc>
          <w:tcPr>
            <w:tcW w:w="2062" w:type="dxa"/>
            <w:tcBorders>
              <w:top w:val="nil"/>
              <w:left w:val="single" w:sz="4" w:space="0" w:color="auto"/>
              <w:bottom w:val="nil"/>
              <w:right w:val="single" w:sz="4" w:space="0" w:color="auto"/>
            </w:tcBorders>
          </w:tcPr>
          <w:p w14:paraId="2C8B0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C192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09F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FC9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05451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6910E8" w14:textId="77777777" w:rsidTr="00393786">
        <w:trPr>
          <w:jc w:val="center"/>
        </w:trPr>
        <w:tc>
          <w:tcPr>
            <w:tcW w:w="2062" w:type="dxa"/>
            <w:tcBorders>
              <w:top w:val="nil"/>
              <w:left w:val="single" w:sz="4" w:space="0" w:color="auto"/>
              <w:bottom w:val="single" w:sz="4" w:space="0" w:color="auto"/>
              <w:right w:val="single" w:sz="4" w:space="0" w:color="auto"/>
            </w:tcBorders>
          </w:tcPr>
          <w:p w14:paraId="60783D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FD3F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70D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77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722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E855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BA8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B558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B501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09F17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r w:rsidRPr="00F259BB">
              <w:rPr>
                <w:rFonts w:ascii="Arial" w:eastAsia="DengXian" w:hAnsi="Arial"/>
                <w:sz w:val="18"/>
                <w:vertAlign w:val="superscript"/>
                <w:lang w:eastAsia="zh-CN"/>
              </w:rPr>
              <w:t>7</w:t>
            </w:r>
          </w:p>
          <w:p w14:paraId="107A0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09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1B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B4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F4DD77" w14:textId="77777777" w:rsidTr="00393786">
        <w:trPr>
          <w:jc w:val="center"/>
        </w:trPr>
        <w:tc>
          <w:tcPr>
            <w:tcW w:w="2062" w:type="dxa"/>
            <w:tcBorders>
              <w:top w:val="nil"/>
              <w:left w:val="single" w:sz="4" w:space="0" w:color="auto"/>
              <w:bottom w:val="nil"/>
              <w:right w:val="single" w:sz="4" w:space="0" w:color="auto"/>
            </w:tcBorders>
            <w:vAlign w:val="center"/>
          </w:tcPr>
          <w:p w14:paraId="14188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A00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C9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E8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7F09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AA1E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E0F4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23C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3A7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D4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4B9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4BB8C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9613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0E1D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43A82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CA_n5A-n25A</w:t>
            </w:r>
          </w:p>
          <w:p w14:paraId="24D8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CA_n5A-n78A</w:t>
            </w:r>
            <w:r w:rsidRPr="00F259BB">
              <w:rPr>
                <w:rFonts w:ascii="Arial" w:eastAsia="DengXian" w:hAnsi="Arial"/>
                <w:sz w:val="18"/>
                <w:vertAlign w:val="superscript"/>
                <w:lang w:eastAsia="zh-CN"/>
              </w:rPr>
              <w:t>7</w:t>
            </w:r>
          </w:p>
          <w:p w14:paraId="23BB2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0D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08B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AC89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7232BA" w14:textId="77777777" w:rsidTr="00393786">
        <w:trPr>
          <w:jc w:val="center"/>
        </w:trPr>
        <w:tc>
          <w:tcPr>
            <w:tcW w:w="2062" w:type="dxa"/>
            <w:tcBorders>
              <w:top w:val="nil"/>
              <w:left w:val="single" w:sz="4" w:space="0" w:color="auto"/>
              <w:bottom w:val="nil"/>
              <w:right w:val="single" w:sz="4" w:space="0" w:color="auto"/>
            </w:tcBorders>
            <w:vAlign w:val="center"/>
          </w:tcPr>
          <w:p w14:paraId="0CFBC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36B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B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36B9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7069B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770C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10DF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5B8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1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C2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212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EEF4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228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A3E7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19BC7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CA_n5A-n25A</w:t>
            </w:r>
          </w:p>
          <w:p w14:paraId="6E354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CA_n5A-n78A</w:t>
            </w:r>
            <w:r w:rsidRPr="00F259BB">
              <w:rPr>
                <w:rFonts w:ascii="Arial" w:eastAsia="DengXian" w:hAnsi="Arial"/>
                <w:sz w:val="18"/>
                <w:vertAlign w:val="superscript"/>
                <w:lang w:eastAsia="zh-CN"/>
              </w:rPr>
              <w:t>7</w:t>
            </w:r>
          </w:p>
          <w:p w14:paraId="0D20A0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E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43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9CF1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125FCC1" w14:textId="77777777" w:rsidTr="00393786">
        <w:trPr>
          <w:jc w:val="center"/>
        </w:trPr>
        <w:tc>
          <w:tcPr>
            <w:tcW w:w="2062" w:type="dxa"/>
            <w:tcBorders>
              <w:top w:val="nil"/>
              <w:left w:val="single" w:sz="4" w:space="0" w:color="auto"/>
              <w:bottom w:val="nil"/>
              <w:right w:val="single" w:sz="4" w:space="0" w:color="auto"/>
            </w:tcBorders>
            <w:vAlign w:val="center"/>
          </w:tcPr>
          <w:p w14:paraId="4F1F1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166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3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7B9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946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234C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5E3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BA8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CB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19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6A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F581E4" w14:textId="77777777" w:rsidTr="00393786">
        <w:trPr>
          <w:jc w:val="center"/>
        </w:trPr>
        <w:tc>
          <w:tcPr>
            <w:tcW w:w="2062" w:type="dxa"/>
            <w:tcBorders>
              <w:top w:val="nil"/>
              <w:left w:val="single" w:sz="4" w:space="0" w:color="auto"/>
              <w:bottom w:val="nil"/>
              <w:right w:val="single" w:sz="4" w:space="0" w:color="auto"/>
            </w:tcBorders>
            <w:vAlign w:val="center"/>
          </w:tcPr>
          <w:p w14:paraId="68283A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6A5CF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0B830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3C063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lang w:eastAsia="zh-CN"/>
              </w:rPr>
              <w:t>7</w:t>
            </w:r>
          </w:p>
          <w:p w14:paraId="55363B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8A4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FA4F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3D601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94ECD2" w14:textId="77777777" w:rsidTr="00393786">
        <w:trPr>
          <w:jc w:val="center"/>
        </w:trPr>
        <w:tc>
          <w:tcPr>
            <w:tcW w:w="2062" w:type="dxa"/>
            <w:tcBorders>
              <w:top w:val="nil"/>
              <w:left w:val="single" w:sz="4" w:space="0" w:color="auto"/>
              <w:bottom w:val="nil"/>
              <w:right w:val="single" w:sz="4" w:space="0" w:color="auto"/>
            </w:tcBorders>
            <w:vAlign w:val="center"/>
          </w:tcPr>
          <w:p w14:paraId="1C84B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998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A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668DA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68552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C57D8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4DF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15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A9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8A4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9C7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75DC5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6DD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7DA2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77A2D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3C8E6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F60F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150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BB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227C479" w14:textId="77777777" w:rsidTr="00393786">
        <w:trPr>
          <w:jc w:val="center"/>
        </w:trPr>
        <w:tc>
          <w:tcPr>
            <w:tcW w:w="2062" w:type="dxa"/>
            <w:tcBorders>
              <w:top w:val="nil"/>
              <w:left w:val="single" w:sz="4" w:space="0" w:color="auto"/>
              <w:bottom w:val="nil"/>
              <w:right w:val="single" w:sz="4" w:space="0" w:color="auto"/>
            </w:tcBorders>
            <w:vAlign w:val="center"/>
          </w:tcPr>
          <w:p w14:paraId="4092E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F7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7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F64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147F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E5945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A91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686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9F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95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34C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F819E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D9B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8AA6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4CFD1B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CA_n5A-n79A</w:t>
            </w:r>
          </w:p>
          <w:p w14:paraId="250C5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6153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90F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F06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9B65C50" w14:textId="77777777" w:rsidTr="00393786">
        <w:trPr>
          <w:jc w:val="center"/>
        </w:trPr>
        <w:tc>
          <w:tcPr>
            <w:tcW w:w="2062" w:type="dxa"/>
            <w:tcBorders>
              <w:top w:val="nil"/>
              <w:left w:val="single" w:sz="4" w:space="0" w:color="auto"/>
              <w:bottom w:val="nil"/>
              <w:right w:val="single" w:sz="4" w:space="0" w:color="auto"/>
            </w:tcBorders>
            <w:vAlign w:val="center"/>
          </w:tcPr>
          <w:p w14:paraId="1006D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4842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E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63B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A166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AE489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004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4F9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1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27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F26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FEBCE0" w14:textId="77777777" w:rsidTr="00393786">
        <w:trPr>
          <w:jc w:val="center"/>
        </w:trPr>
        <w:tc>
          <w:tcPr>
            <w:tcW w:w="2062" w:type="dxa"/>
            <w:tcBorders>
              <w:top w:val="nil"/>
              <w:left w:val="single" w:sz="4" w:space="0" w:color="auto"/>
              <w:bottom w:val="nil"/>
              <w:right w:val="single" w:sz="4" w:space="0" w:color="auto"/>
            </w:tcBorders>
            <w:vAlign w:val="center"/>
          </w:tcPr>
          <w:p w14:paraId="3F22D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35D74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1DE17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E970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83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A1FA4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54A75D9" w14:textId="77777777" w:rsidTr="00393786">
        <w:trPr>
          <w:jc w:val="center"/>
        </w:trPr>
        <w:tc>
          <w:tcPr>
            <w:tcW w:w="2062" w:type="dxa"/>
            <w:tcBorders>
              <w:top w:val="nil"/>
              <w:left w:val="single" w:sz="4" w:space="0" w:color="auto"/>
              <w:bottom w:val="nil"/>
              <w:right w:val="single" w:sz="4" w:space="0" w:color="auto"/>
            </w:tcBorders>
            <w:vAlign w:val="center"/>
          </w:tcPr>
          <w:p w14:paraId="59A0A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31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6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0E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45FA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0D9F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97E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F0A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AF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E545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5A1B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7CCD0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B0F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CA_n5A-n29A-n66A</w:t>
            </w:r>
          </w:p>
        </w:tc>
        <w:tc>
          <w:tcPr>
            <w:tcW w:w="1716" w:type="dxa"/>
            <w:tcBorders>
              <w:top w:val="single" w:sz="4" w:space="0" w:color="auto"/>
              <w:left w:val="single" w:sz="4" w:space="0" w:color="auto"/>
              <w:bottom w:val="nil"/>
              <w:right w:val="single" w:sz="4" w:space="0" w:color="auto"/>
            </w:tcBorders>
            <w:vAlign w:val="center"/>
          </w:tcPr>
          <w:p w14:paraId="2FAFC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610B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1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76723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3FBFBB4" w14:textId="77777777" w:rsidTr="00393786">
        <w:trPr>
          <w:jc w:val="center"/>
        </w:trPr>
        <w:tc>
          <w:tcPr>
            <w:tcW w:w="2062" w:type="dxa"/>
            <w:tcBorders>
              <w:top w:val="nil"/>
              <w:left w:val="single" w:sz="4" w:space="0" w:color="auto"/>
              <w:bottom w:val="nil"/>
              <w:right w:val="single" w:sz="4" w:space="0" w:color="auto"/>
            </w:tcBorders>
            <w:vAlign w:val="center"/>
          </w:tcPr>
          <w:p w14:paraId="29D2E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289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EA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805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w:t>
            </w:r>
          </w:p>
        </w:tc>
        <w:tc>
          <w:tcPr>
            <w:tcW w:w="1496" w:type="dxa"/>
            <w:tcBorders>
              <w:top w:val="nil"/>
              <w:left w:val="single" w:sz="4" w:space="0" w:color="auto"/>
              <w:bottom w:val="nil"/>
              <w:right w:val="single" w:sz="4" w:space="0" w:color="auto"/>
            </w:tcBorders>
            <w:vAlign w:val="center"/>
          </w:tcPr>
          <w:p w14:paraId="0B367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466A7A" w14:textId="77777777" w:rsidTr="00393786">
        <w:trPr>
          <w:jc w:val="center"/>
        </w:trPr>
        <w:tc>
          <w:tcPr>
            <w:tcW w:w="2062" w:type="dxa"/>
            <w:tcBorders>
              <w:top w:val="nil"/>
              <w:left w:val="single" w:sz="4" w:space="0" w:color="auto"/>
              <w:bottom w:val="nil"/>
              <w:right w:val="single" w:sz="4" w:space="0" w:color="auto"/>
            </w:tcBorders>
            <w:vAlign w:val="center"/>
          </w:tcPr>
          <w:p w14:paraId="34F41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900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E5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F2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nil"/>
              <w:left w:val="single" w:sz="4" w:space="0" w:color="auto"/>
              <w:bottom w:val="single" w:sz="4" w:space="0" w:color="auto"/>
              <w:right w:val="single" w:sz="4" w:space="0" w:color="auto"/>
            </w:tcBorders>
            <w:vAlign w:val="center"/>
          </w:tcPr>
          <w:p w14:paraId="4F4DF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4828" w14:textId="77777777" w:rsidTr="00393786">
        <w:trPr>
          <w:jc w:val="center"/>
        </w:trPr>
        <w:tc>
          <w:tcPr>
            <w:tcW w:w="2062" w:type="dxa"/>
            <w:tcBorders>
              <w:top w:val="nil"/>
              <w:left w:val="single" w:sz="4" w:space="0" w:color="auto"/>
              <w:bottom w:val="nil"/>
              <w:right w:val="single" w:sz="4" w:space="0" w:color="auto"/>
            </w:tcBorders>
            <w:vAlign w:val="center"/>
          </w:tcPr>
          <w:p w14:paraId="6E6FD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FB3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B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4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C58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CC60436" w14:textId="77777777" w:rsidTr="00393786">
        <w:trPr>
          <w:jc w:val="center"/>
        </w:trPr>
        <w:tc>
          <w:tcPr>
            <w:tcW w:w="2062" w:type="dxa"/>
            <w:tcBorders>
              <w:top w:val="nil"/>
              <w:left w:val="single" w:sz="4" w:space="0" w:color="auto"/>
              <w:bottom w:val="nil"/>
              <w:right w:val="single" w:sz="4" w:space="0" w:color="auto"/>
            </w:tcBorders>
            <w:vAlign w:val="center"/>
          </w:tcPr>
          <w:p w14:paraId="7103D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F1CE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2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D18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n29 channel bandwidths in Table 5.3.5-1</w:t>
            </w:r>
          </w:p>
        </w:tc>
        <w:tc>
          <w:tcPr>
            <w:tcW w:w="1496" w:type="dxa"/>
            <w:tcBorders>
              <w:top w:val="nil"/>
              <w:left w:val="single" w:sz="4" w:space="0" w:color="auto"/>
              <w:bottom w:val="nil"/>
              <w:right w:val="single" w:sz="4" w:space="0" w:color="auto"/>
            </w:tcBorders>
            <w:vAlign w:val="center"/>
          </w:tcPr>
          <w:p w14:paraId="0E870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2A848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9C8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56B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B2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4B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DFD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E7CD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2BF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BA41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004B1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01D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A90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05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9F77A7" w14:textId="77777777" w:rsidTr="00393786">
        <w:trPr>
          <w:jc w:val="center"/>
        </w:trPr>
        <w:tc>
          <w:tcPr>
            <w:tcW w:w="2062" w:type="dxa"/>
            <w:tcBorders>
              <w:top w:val="nil"/>
              <w:left w:val="single" w:sz="4" w:space="0" w:color="auto"/>
              <w:bottom w:val="nil"/>
              <w:right w:val="single" w:sz="4" w:space="0" w:color="auto"/>
            </w:tcBorders>
            <w:vAlign w:val="center"/>
          </w:tcPr>
          <w:p w14:paraId="43386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91F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E25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730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707CE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1B59C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BDF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895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C4B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BE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30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9AB8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34F5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4CB5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37FFC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6EC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F11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9844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D8D59DD" w14:textId="77777777" w:rsidTr="00393786">
        <w:trPr>
          <w:jc w:val="center"/>
        </w:trPr>
        <w:tc>
          <w:tcPr>
            <w:tcW w:w="2062" w:type="dxa"/>
            <w:tcBorders>
              <w:top w:val="nil"/>
              <w:left w:val="single" w:sz="4" w:space="0" w:color="auto"/>
              <w:bottom w:val="nil"/>
              <w:right w:val="single" w:sz="4" w:space="0" w:color="auto"/>
            </w:tcBorders>
            <w:vAlign w:val="center"/>
          </w:tcPr>
          <w:p w14:paraId="12A8F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E52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915D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AD34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2B8F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64E9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BD6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860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57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7B7A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06F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BD7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520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E796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31D37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191FB5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70821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47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E5A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DA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567F850" w14:textId="77777777" w:rsidTr="00393786">
        <w:trPr>
          <w:jc w:val="center"/>
        </w:trPr>
        <w:tc>
          <w:tcPr>
            <w:tcW w:w="2062" w:type="dxa"/>
            <w:tcBorders>
              <w:top w:val="nil"/>
              <w:left w:val="single" w:sz="4" w:space="0" w:color="auto"/>
              <w:bottom w:val="nil"/>
              <w:right w:val="single" w:sz="4" w:space="0" w:color="auto"/>
            </w:tcBorders>
            <w:vAlign w:val="center"/>
          </w:tcPr>
          <w:p w14:paraId="1DDA1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FD7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9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FB983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50AAB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568D1D" w14:textId="77777777" w:rsidTr="00393786">
        <w:trPr>
          <w:jc w:val="center"/>
        </w:trPr>
        <w:tc>
          <w:tcPr>
            <w:tcW w:w="2062" w:type="dxa"/>
            <w:tcBorders>
              <w:top w:val="nil"/>
              <w:left w:val="single" w:sz="4" w:space="0" w:color="auto"/>
              <w:bottom w:val="nil"/>
              <w:right w:val="single" w:sz="4" w:space="0" w:color="auto"/>
            </w:tcBorders>
            <w:vAlign w:val="center"/>
          </w:tcPr>
          <w:p w14:paraId="60ADF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B56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AB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F872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449E1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F5AB88" w14:textId="77777777" w:rsidTr="00393786">
        <w:trPr>
          <w:jc w:val="center"/>
        </w:trPr>
        <w:tc>
          <w:tcPr>
            <w:tcW w:w="2062" w:type="dxa"/>
            <w:tcBorders>
              <w:top w:val="nil"/>
              <w:left w:val="single" w:sz="4" w:space="0" w:color="auto"/>
              <w:bottom w:val="nil"/>
              <w:right w:val="single" w:sz="4" w:space="0" w:color="auto"/>
            </w:tcBorders>
            <w:vAlign w:val="center"/>
          </w:tcPr>
          <w:p w14:paraId="307068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3F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9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21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CEC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F157FF7" w14:textId="77777777" w:rsidTr="00393786">
        <w:trPr>
          <w:jc w:val="center"/>
        </w:trPr>
        <w:tc>
          <w:tcPr>
            <w:tcW w:w="2062" w:type="dxa"/>
            <w:tcBorders>
              <w:top w:val="nil"/>
              <w:left w:val="single" w:sz="4" w:space="0" w:color="auto"/>
              <w:bottom w:val="nil"/>
              <w:right w:val="single" w:sz="4" w:space="0" w:color="auto"/>
            </w:tcBorders>
            <w:vAlign w:val="center"/>
          </w:tcPr>
          <w:p w14:paraId="46C23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84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98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A18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4A3E3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5796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DB0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36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BD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5EF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F71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23E0200" w14:textId="77777777" w:rsidTr="00393786">
        <w:trPr>
          <w:jc w:val="center"/>
        </w:trPr>
        <w:tc>
          <w:tcPr>
            <w:tcW w:w="2062" w:type="dxa"/>
            <w:tcBorders>
              <w:top w:val="nil"/>
              <w:left w:val="single" w:sz="4" w:space="0" w:color="auto"/>
              <w:bottom w:val="nil"/>
              <w:right w:val="single" w:sz="4" w:space="0" w:color="auto"/>
            </w:tcBorders>
            <w:vAlign w:val="center"/>
          </w:tcPr>
          <w:p w14:paraId="44483B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22293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2359D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85B7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7782E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EB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167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B478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30BB70C" w14:textId="77777777" w:rsidTr="00393786">
        <w:trPr>
          <w:jc w:val="center"/>
        </w:trPr>
        <w:tc>
          <w:tcPr>
            <w:tcW w:w="2062" w:type="dxa"/>
            <w:tcBorders>
              <w:top w:val="nil"/>
              <w:left w:val="single" w:sz="4" w:space="0" w:color="auto"/>
              <w:bottom w:val="nil"/>
              <w:right w:val="single" w:sz="4" w:space="0" w:color="auto"/>
            </w:tcBorders>
            <w:vAlign w:val="center"/>
          </w:tcPr>
          <w:p w14:paraId="0FDF9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377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5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4016C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8B78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12C9D9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7A2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66A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2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8E2C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1541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2398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A6A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0B14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4C559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0A4F1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16F11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84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9D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E1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F48637" w14:textId="77777777" w:rsidTr="00393786">
        <w:trPr>
          <w:jc w:val="center"/>
        </w:trPr>
        <w:tc>
          <w:tcPr>
            <w:tcW w:w="2062" w:type="dxa"/>
            <w:tcBorders>
              <w:top w:val="nil"/>
              <w:left w:val="single" w:sz="4" w:space="0" w:color="auto"/>
              <w:bottom w:val="nil"/>
              <w:right w:val="single" w:sz="4" w:space="0" w:color="auto"/>
            </w:tcBorders>
            <w:vAlign w:val="center"/>
          </w:tcPr>
          <w:p w14:paraId="359DF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91B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B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EBE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2E158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2D16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CDB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E660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8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4FD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B5B3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7D5236" w14:textId="77777777" w:rsidTr="00393786">
        <w:trPr>
          <w:jc w:val="center"/>
        </w:trPr>
        <w:tc>
          <w:tcPr>
            <w:tcW w:w="2062" w:type="dxa"/>
            <w:tcBorders>
              <w:top w:val="nil"/>
              <w:left w:val="single" w:sz="4" w:space="0" w:color="auto"/>
              <w:bottom w:val="nil"/>
              <w:right w:val="single" w:sz="4" w:space="0" w:color="auto"/>
            </w:tcBorders>
            <w:vAlign w:val="center"/>
          </w:tcPr>
          <w:p w14:paraId="3AC7E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22DD0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7,9</w:t>
            </w:r>
          </w:p>
          <w:p w14:paraId="147496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57B71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25FA9E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CA_n30A-n77A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9C1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094A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592A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C4ADD4" w14:textId="77777777" w:rsidTr="00393786">
        <w:trPr>
          <w:jc w:val="center"/>
        </w:trPr>
        <w:tc>
          <w:tcPr>
            <w:tcW w:w="2062" w:type="dxa"/>
            <w:tcBorders>
              <w:top w:val="nil"/>
              <w:left w:val="single" w:sz="4" w:space="0" w:color="auto"/>
              <w:bottom w:val="nil"/>
              <w:right w:val="single" w:sz="4" w:space="0" w:color="auto"/>
            </w:tcBorders>
            <w:vAlign w:val="center"/>
          </w:tcPr>
          <w:p w14:paraId="40C7E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5FE4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7E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A8082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334D7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BE9319" w14:textId="77777777" w:rsidTr="00393786">
        <w:trPr>
          <w:jc w:val="center"/>
        </w:trPr>
        <w:tc>
          <w:tcPr>
            <w:tcW w:w="2062" w:type="dxa"/>
            <w:tcBorders>
              <w:top w:val="nil"/>
              <w:left w:val="single" w:sz="4" w:space="0" w:color="auto"/>
              <w:bottom w:val="nil"/>
              <w:right w:val="single" w:sz="4" w:space="0" w:color="auto"/>
            </w:tcBorders>
            <w:vAlign w:val="center"/>
          </w:tcPr>
          <w:p w14:paraId="3D4D7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0FF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3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ADC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22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CFF322" w14:textId="77777777" w:rsidTr="00393786">
        <w:trPr>
          <w:jc w:val="center"/>
        </w:trPr>
        <w:tc>
          <w:tcPr>
            <w:tcW w:w="2062" w:type="dxa"/>
            <w:tcBorders>
              <w:top w:val="nil"/>
              <w:left w:val="single" w:sz="4" w:space="0" w:color="auto"/>
              <w:bottom w:val="nil"/>
              <w:right w:val="single" w:sz="4" w:space="0" w:color="auto"/>
            </w:tcBorders>
            <w:vAlign w:val="center"/>
          </w:tcPr>
          <w:p w14:paraId="401DE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83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9F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3C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3E9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50DD616" w14:textId="77777777" w:rsidTr="00393786">
        <w:trPr>
          <w:jc w:val="center"/>
        </w:trPr>
        <w:tc>
          <w:tcPr>
            <w:tcW w:w="2062" w:type="dxa"/>
            <w:tcBorders>
              <w:top w:val="nil"/>
              <w:left w:val="single" w:sz="4" w:space="0" w:color="auto"/>
              <w:bottom w:val="nil"/>
              <w:right w:val="single" w:sz="4" w:space="0" w:color="auto"/>
            </w:tcBorders>
            <w:vAlign w:val="center"/>
          </w:tcPr>
          <w:p w14:paraId="7AAF2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8E8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29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1ADF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1900F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1DC2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DAEA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BA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EB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DE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A34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F478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BAB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CA_n5A-n30A-n77(2A)</w:t>
            </w:r>
          </w:p>
        </w:tc>
        <w:tc>
          <w:tcPr>
            <w:tcW w:w="1716" w:type="dxa"/>
            <w:tcBorders>
              <w:top w:val="single" w:sz="4" w:space="0" w:color="auto"/>
              <w:left w:val="single" w:sz="4" w:space="0" w:color="auto"/>
              <w:bottom w:val="nil"/>
              <w:right w:val="single" w:sz="4" w:space="0" w:color="auto"/>
            </w:tcBorders>
            <w:vAlign w:val="center"/>
          </w:tcPr>
          <w:p w14:paraId="25F69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7,9</w:t>
            </w:r>
          </w:p>
          <w:p w14:paraId="7FC59D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CA_n5A-n30A CA_n5A-n77A</w:t>
            </w:r>
            <w:r w:rsidRPr="00F259BB">
              <w:rPr>
                <w:rFonts w:ascii="Arial" w:eastAsia="DengXian" w:hAnsi="Arial"/>
                <w:sz w:val="18"/>
                <w:vertAlign w:val="superscript"/>
              </w:rPr>
              <w:t>7</w:t>
            </w:r>
            <w:r w:rsidRPr="00F259BB">
              <w:rPr>
                <w:rFonts w:ascii="Arial" w:eastAsia="DengXian" w:hAnsi="Arial"/>
                <w:sz w:val="18"/>
              </w:rPr>
              <w:t xml:space="preserve"> CA_n30A-n77A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3F4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A995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33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Calibri" w:eastAsia="DengXian" w:hAnsi="Calibri"/>
                <w:sz w:val="21"/>
                <w:lang w:eastAsia="zh-CN"/>
              </w:rPr>
              <w:t>0</w:t>
            </w:r>
          </w:p>
        </w:tc>
      </w:tr>
      <w:tr w:rsidR="00F259BB" w:rsidRPr="00F259BB" w14:paraId="662B5EF9" w14:textId="77777777" w:rsidTr="00393786">
        <w:trPr>
          <w:jc w:val="center"/>
        </w:trPr>
        <w:tc>
          <w:tcPr>
            <w:tcW w:w="2062" w:type="dxa"/>
            <w:tcBorders>
              <w:top w:val="nil"/>
              <w:left w:val="single" w:sz="4" w:space="0" w:color="auto"/>
              <w:bottom w:val="nil"/>
              <w:right w:val="single" w:sz="4" w:space="0" w:color="auto"/>
            </w:tcBorders>
            <w:vAlign w:val="center"/>
          </w:tcPr>
          <w:p w14:paraId="22BA0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6D5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1F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885C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A44A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0698F29" w14:textId="77777777" w:rsidTr="00393786">
        <w:trPr>
          <w:jc w:val="center"/>
        </w:trPr>
        <w:tc>
          <w:tcPr>
            <w:tcW w:w="2062" w:type="dxa"/>
            <w:tcBorders>
              <w:top w:val="nil"/>
              <w:left w:val="single" w:sz="4" w:space="0" w:color="auto"/>
              <w:bottom w:val="nil"/>
              <w:right w:val="single" w:sz="4" w:space="0" w:color="auto"/>
            </w:tcBorders>
            <w:vAlign w:val="center"/>
          </w:tcPr>
          <w:p w14:paraId="28E76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6D2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80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4D8E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B12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77174AE" w14:textId="77777777" w:rsidTr="00393786">
        <w:trPr>
          <w:jc w:val="center"/>
        </w:trPr>
        <w:tc>
          <w:tcPr>
            <w:tcW w:w="2062" w:type="dxa"/>
            <w:tcBorders>
              <w:top w:val="nil"/>
              <w:left w:val="single" w:sz="4" w:space="0" w:color="auto"/>
              <w:bottom w:val="nil"/>
              <w:right w:val="single" w:sz="4" w:space="0" w:color="auto"/>
            </w:tcBorders>
            <w:vAlign w:val="center"/>
          </w:tcPr>
          <w:p w14:paraId="3CA5C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F0D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1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ED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702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212C21EF" w14:textId="77777777" w:rsidTr="00393786">
        <w:trPr>
          <w:jc w:val="center"/>
        </w:trPr>
        <w:tc>
          <w:tcPr>
            <w:tcW w:w="2062" w:type="dxa"/>
            <w:tcBorders>
              <w:top w:val="nil"/>
              <w:left w:val="single" w:sz="4" w:space="0" w:color="auto"/>
              <w:bottom w:val="nil"/>
              <w:right w:val="single" w:sz="4" w:space="0" w:color="auto"/>
            </w:tcBorders>
            <w:vAlign w:val="center"/>
          </w:tcPr>
          <w:p w14:paraId="4695F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84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4B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636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72CF9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A2806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1E9E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AE8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96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A7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82B2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1438617" w14:textId="77777777" w:rsidTr="00393786">
        <w:trPr>
          <w:jc w:val="center"/>
        </w:trPr>
        <w:tc>
          <w:tcPr>
            <w:tcW w:w="2062" w:type="dxa"/>
            <w:tcBorders>
              <w:top w:val="single" w:sz="4" w:space="0" w:color="auto"/>
              <w:left w:val="single" w:sz="4" w:space="0" w:color="auto"/>
              <w:bottom w:val="nil"/>
              <w:right w:val="single" w:sz="4" w:space="0" w:color="auto"/>
            </w:tcBorders>
          </w:tcPr>
          <w:p w14:paraId="3C9CC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CA_n5A-n40A-n78A</w:t>
            </w:r>
          </w:p>
        </w:tc>
        <w:tc>
          <w:tcPr>
            <w:tcW w:w="1716" w:type="dxa"/>
            <w:tcBorders>
              <w:top w:val="single" w:sz="4" w:space="0" w:color="auto"/>
              <w:left w:val="single" w:sz="4" w:space="0" w:color="auto"/>
              <w:bottom w:val="nil"/>
              <w:right w:val="single" w:sz="4" w:space="0" w:color="auto"/>
            </w:tcBorders>
          </w:tcPr>
          <w:p w14:paraId="653A7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CA_n5A-n40A</w:t>
            </w:r>
          </w:p>
          <w:p w14:paraId="0F4A9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p>
          <w:p w14:paraId="3C0ED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CA_n40A-n78A</w:t>
            </w:r>
          </w:p>
        </w:tc>
        <w:tc>
          <w:tcPr>
            <w:tcW w:w="772" w:type="dxa"/>
            <w:tcBorders>
              <w:top w:val="single" w:sz="4" w:space="0" w:color="auto"/>
              <w:left w:val="single" w:sz="4" w:space="0" w:color="auto"/>
              <w:bottom w:val="single" w:sz="4" w:space="0" w:color="auto"/>
              <w:right w:val="single" w:sz="4" w:space="0" w:color="auto"/>
            </w:tcBorders>
          </w:tcPr>
          <w:p w14:paraId="207CF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tcPr>
          <w:p w14:paraId="761E8F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w:t>
            </w:r>
            <w:r w:rsidRPr="00F259BB">
              <w:rPr>
                <w:rFonts w:ascii="Arial" w:eastAsia="DengXian" w:hAnsi="Arial"/>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6F4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4BF2E6BE" w14:textId="77777777" w:rsidTr="00393786">
        <w:trPr>
          <w:jc w:val="center"/>
        </w:trPr>
        <w:tc>
          <w:tcPr>
            <w:tcW w:w="2062" w:type="dxa"/>
            <w:tcBorders>
              <w:top w:val="nil"/>
              <w:left w:val="single" w:sz="4" w:space="0" w:color="auto"/>
              <w:bottom w:val="nil"/>
              <w:right w:val="single" w:sz="4" w:space="0" w:color="auto"/>
            </w:tcBorders>
          </w:tcPr>
          <w:p w14:paraId="167BD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8B97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E515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0875C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w:t>
            </w:r>
            <w:r w:rsidRPr="00F259BB">
              <w:rPr>
                <w:rFonts w:ascii="Arial" w:eastAsia="DengXian" w:hAnsi="Arial"/>
                <w:sz w:val="18"/>
                <w:vertAlign w:val="superscript"/>
                <w:lang w:eastAsia="zh-CN" w:bidi="ar"/>
              </w:rPr>
              <w:t>8</w:t>
            </w:r>
            <w:r w:rsidRPr="00F259BB">
              <w:rPr>
                <w:rFonts w:ascii="Arial" w:eastAsia="DengXian" w:hAnsi="Arial"/>
                <w:sz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29BCD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FEA90B7" w14:textId="77777777" w:rsidTr="00393786">
        <w:trPr>
          <w:jc w:val="center"/>
        </w:trPr>
        <w:tc>
          <w:tcPr>
            <w:tcW w:w="2062" w:type="dxa"/>
            <w:tcBorders>
              <w:top w:val="nil"/>
              <w:left w:val="single" w:sz="4" w:space="0" w:color="auto"/>
              <w:bottom w:val="single" w:sz="4" w:space="0" w:color="auto"/>
              <w:right w:val="single" w:sz="4" w:space="0" w:color="auto"/>
            </w:tcBorders>
          </w:tcPr>
          <w:p w14:paraId="408AD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A06D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DDD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tcPr>
          <w:p w14:paraId="500F7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C8ED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ADF4B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BE82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B973C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CA_n5A-n40A</w:t>
            </w:r>
            <w:r w:rsidRPr="00F259BB">
              <w:rPr>
                <w:rFonts w:ascii="Arial" w:eastAsia="DengXian" w:hAnsi="Arial"/>
                <w:color w:val="000000"/>
                <w:sz w:val="18"/>
              </w:rPr>
              <w:br/>
              <w:t>CA_n5A-n105A</w:t>
            </w:r>
            <w:r w:rsidRPr="00F259BB">
              <w:rPr>
                <w:rFonts w:ascii="Arial" w:eastAsia="DengXian" w:hAnsi="Arial"/>
                <w:color w:val="000000"/>
                <w:sz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3EA42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0844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468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0</w:t>
            </w:r>
          </w:p>
        </w:tc>
      </w:tr>
      <w:tr w:rsidR="00F259BB" w:rsidRPr="00F259BB" w14:paraId="53D9622C" w14:textId="77777777" w:rsidTr="00393786">
        <w:trPr>
          <w:jc w:val="center"/>
        </w:trPr>
        <w:tc>
          <w:tcPr>
            <w:tcW w:w="2062" w:type="dxa"/>
            <w:tcBorders>
              <w:top w:val="nil"/>
              <w:left w:val="single" w:sz="4" w:space="0" w:color="auto"/>
              <w:bottom w:val="nil"/>
              <w:right w:val="single" w:sz="4" w:space="0" w:color="auto"/>
            </w:tcBorders>
            <w:vAlign w:val="center"/>
          </w:tcPr>
          <w:p w14:paraId="43732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CC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DE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5A5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6D9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00B7D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982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A2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F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DAF8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251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643A77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D6D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3276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r w:rsidRPr="00F259BB">
              <w:rPr>
                <w:rFonts w:ascii="Arial" w:eastAsia="DengXian" w:hAnsi="Arial"/>
                <w:sz w:val="18"/>
                <w:lang w:eastAsia="zh-CN"/>
              </w:rPr>
              <w:br/>
              <w:t>CA_n5A-n66A</w:t>
            </w:r>
            <w:r w:rsidRPr="00F259BB">
              <w:rPr>
                <w:rFonts w:ascii="Arial" w:eastAsia="DengXian"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A1E7B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1F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5B0A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0</w:t>
            </w:r>
          </w:p>
        </w:tc>
      </w:tr>
      <w:tr w:rsidR="00F259BB" w:rsidRPr="00F259BB" w14:paraId="6C2F6E98" w14:textId="77777777" w:rsidTr="00393786">
        <w:trPr>
          <w:jc w:val="center"/>
        </w:trPr>
        <w:tc>
          <w:tcPr>
            <w:tcW w:w="2062" w:type="dxa"/>
            <w:tcBorders>
              <w:top w:val="nil"/>
              <w:left w:val="single" w:sz="4" w:space="0" w:color="auto"/>
              <w:bottom w:val="nil"/>
              <w:right w:val="single" w:sz="4" w:space="0" w:color="auto"/>
            </w:tcBorders>
            <w:vAlign w:val="center"/>
          </w:tcPr>
          <w:p w14:paraId="6C7BB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2F3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28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8F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10, 15, 20, 30, 40, 50, 60, 80, 90, 100</w:t>
            </w:r>
          </w:p>
        </w:tc>
        <w:tc>
          <w:tcPr>
            <w:tcW w:w="1496" w:type="dxa"/>
            <w:tcBorders>
              <w:top w:val="nil"/>
              <w:left w:val="single" w:sz="4" w:space="0" w:color="auto"/>
              <w:bottom w:val="nil"/>
              <w:right w:val="single" w:sz="4" w:space="0" w:color="auto"/>
            </w:tcBorders>
            <w:vAlign w:val="center"/>
          </w:tcPr>
          <w:p w14:paraId="0BCDA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22F6D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B2AD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3C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4D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36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40DB2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C1F9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7641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3CC8E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497CB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51576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060E1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A98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657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5841CC1" w14:textId="77777777" w:rsidTr="00393786">
        <w:trPr>
          <w:jc w:val="center"/>
        </w:trPr>
        <w:tc>
          <w:tcPr>
            <w:tcW w:w="2062" w:type="dxa"/>
            <w:tcBorders>
              <w:top w:val="nil"/>
              <w:left w:val="single" w:sz="4" w:space="0" w:color="auto"/>
              <w:bottom w:val="nil"/>
              <w:right w:val="single" w:sz="4" w:space="0" w:color="auto"/>
            </w:tcBorders>
            <w:vAlign w:val="center"/>
          </w:tcPr>
          <w:p w14:paraId="318D7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47C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E7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87E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05367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E481BF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4FD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393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54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A0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B67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739B7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65A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8E54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1E2FF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31020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685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BC3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47F6B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30459164" w14:textId="77777777" w:rsidTr="00393786">
        <w:trPr>
          <w:jc w:val="center"/>
        </w:trPr>
        <w:tc>
          <w:tcPr>
            <w:tcW w:w="2062" w:type="dxa"/>
            <w:tcBorders>
              <w:top w:val="nil"/>
              <w:left w:val="single" w:sz="4" w:space="0" w:color="auto"/>
              <w:bottom w:val="nil"/>
              <w:right w:val="single" w:sz="4" w:space="0" w:color="auto"/>
            </w:tcBorders>
            <w:vAlign w:val="center"/>
          </w:tcPr>
          <w:p w14:paraId="1C310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7ED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C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283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511BB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50556F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E77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F38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A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59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3FA5C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3DD4E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E5C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22ED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49468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324592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1C00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681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D2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5B627A16" w14:textId="77777777" w:rsidTr="00393786">
        <w:trPr>
          <w:jc w:val="center"/>
        </w:trPr>
        <w:tc>
          <w:tcPr>
            <w:tcW w:w="2062" w:type="dxa"/>
            <w:tcBorders>
              <w:top w:val="nil"/>
              <w:left w:val="single" w:sz="4" w:space="0" w:color="auto"/>
              <w:bottom w:val="nil"/>
              <w:right w:val="single" w:sz="4" w:space="0" w:color="auto"/>
            </w:tcBorders>
            <w:vAlign w:val="center"/>
          </w:tcPr>
          <w:p w14:paraId="4C169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FDE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DC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93BC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3A49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519072F" w14:textId="77777777" w:rsidTr="00393786">
        <w:trPr>
          <w:jc w:val="center"/>
        </w:trPr>
        <w:tc>
          <w:tcPr>
            <w:tcW w:w="2062" w:type="dxa"/>
            <w:tcBorders>
              <w:top w:val="nil"/>
              <w:left w:val="single" w:sz="4" w:space="0" w:color="auto"/>
              <w:bottom w:val="nil"/>
              <w:right w:val="single" w:sz="4" w:space="0" w:color="auto"/>
            </w:tcBorders>
            <w:vAlign w:val="center"/>
          </w:tcPr>
          <w:p w14:paraId="6BF27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1156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B4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9ED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103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2BC7238" w14:textId="77777777" w:rsidTr="00393786">
        <w:trPr>
          <w:jc w:val="center"/>
        </w:trPr>
        <w:tc>
          <w:tcPr>
            <w:tcW w:w="2062" w:type="dxa"/>
            <w:tcBorders>
              <w:top w:val="nil"/>
              <w:left w:val="single" w:sz="4" w:space="0" w:color="auto"/>
              <w:bottom w:val="nil"/>
              <w:right w:val="single" w:sz="4" w:space="0" w:color="auto"/>
            </w:tcBorders>
            <w:vAlign w:val="center"/>
          </w:tcPr>
          <w:p w14:paraId="7C356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80C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D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CF1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D2D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0E5CCD30" w14:textId="77777777" w:rsidTr="00393786">
        <w:trPr>
          <w:jc w:val="center"/>
        </w:trPr>
        <w:tc>
          <w:tcPr>
            <w:tcW w:w="2062" w:type="dxa"/>
            <w:tcBorders>
              <w:top w:val="nil"/>
              <w:left w:val="single" w:sz="4" w:space="0" w:color="auto"/>
              <w:bottom w:val="nil"/>
              <w:right w:val="single" w:sz="4" w:space="0" w:color="auto"/>
            </w:tcBorders>
            <w:vAlign w:val="center"/>
          </w:tcPr>
          <w:p w14:paraId="12768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BF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D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35C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835A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017BF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85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77D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3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BF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774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8BEDB0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FD8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2717F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5DC96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118B0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1DFCF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D669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C1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08B2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25FAD3DF" w14:textId="77777777" w:rsidTr="00393786">
        <w:trPr>
          <w:jc w:val="center"/>
        </w:trPr>
        <w:tc>
          <w:tcPr>
            <w:tcW w:w="2062" w:type="dxa"/>
            <w:tcBorders>
              <w:top w:val="nil"/>
              <w:left w:val="single" w:sz="4" w:space="0" w:color="auto"/>
              <w:bottom w:val="nil"/>
              <w:right w:val="single" w:sz="4" w:space="0" w:color="auto"/>
            </w:tcBorders>
            <w:vAlign w:val="center"/>
          </w:tcPr>
          <w:p w14:paraId="5CE55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1AA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B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2B1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8C4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2E53B5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9EC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E33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9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47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2B4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E31397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222D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CA_n5A-n48(A-B)-n66A</w:t>
            </w:r>
          </w:p>
        </w:tc>
        <w:tc>
          <w:tcPr>
            <w:tcW w:w="1716" w:type="dxa"/>
            <w:tcBorders>
              <w:top w:val="single" w:sz="4" w:space="0" w:color="auto"/>
              <w:left w:val="single" w:sz="4" w:space="0" w:color="auto"/>
              <w:bottom w:val="nil"/>
              <w:right w:val="single" w:sz="4" w:space="0" w:color="auto"/>
            </w:tcBorders>
            <w:vAlign w:val="center"/>
          </w:tcPr>
          <w:p w14:paraId="1D413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68ECC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E266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E94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DF0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0ABE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385E04DA" w14:textId="77777777" w:rsidTr="00393786">
        <w:trPr>
          <w:jc w:val="center"/>
        </w:trPr>
        <w:tc>
          <w:tcPr>
            <w:tcW w:w="2062" w:type="dxa"/>
            <w:tcBorders>
              <w:top w:val="nil"/>
              <w:left w:val="single" w:sz="4" w:space="0" w:color="auto"/>
              <w:bottom w:val="nil"/>
              <w:right w:val="single" w:sz="4" w:space="0" w:color="auto"/>
            </w:tcBorders>
            <w:vAlign w:val="center"/>
          </w:tcPr>
          <w:p w14:paraId="71756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F5E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2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7914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CA_n48(A-B)_BCS0</w:t>
            </w:r>
          </w:p>
        </w:tc>
        <w:tc>
          <w:tcPr>
            <w:tcW w:w="1496" w:type="dxa"/>
            <w:tcBorders>
              <w:top w:val="nil"/>
              <w:left w:val="single" w:sz="4" w:space="0" w:color="auto"/>
              <w:bottom w:val="nil"/>
              <w:right w:val="single" w:sz="4" w:space="0" w:color="auto"/>
            </w:tcBorders>
            <w:vAlign w:val="center"/>
          </w:tcPr>
          <w:p w14:paraId="5814F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3DFCD52" w14:textId="77777777" w:rsidTr="00393786">
        <w:trPr>
          <w:jc w:val="center"/>
        </w:trPr>
        <w:tc>
          <w:tcPr>
            <w:tcW w:w="2062" w:type="dxa"/>
            <w:tcBorders>
              <w:top w:val="nil"/>
              <w:left w:val="single" w:sz="4" w:space="0" w:color="auto"/>
              <w:bottom w:val="nil"/>
              <w:right w:val="single" w:sz="4" w:space="0" w:color="auto"/>
            </w:tcBorders>
            <w:vAlign w:val="center"/>
          </w:tcPr>
          <w:p w14:paraId="09ECE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09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C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0C52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895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0E28E5D" w14:textId="77777777" w:rsidTr="00393786">
        <w:trPr>
          <w:jc w:val="center"/>
        </w:trPr>
        <w:tc>
          <w:tcPr>
            <w:tcW w:w="2062" w:type="dxa"/>
            <w:tcBorders>
              <w:top w:val="nil"/>
              <w:left w:val="single" w:sz="4" w:space="0" w:color="auto"/>
              <w:bottom w:val="nil"/>
              <w:right w:val="single" w:sz="4" w:space="0" w:color="auto"/>
            </w:tcBorders>
            <w:vAlign w:val="center"/>
          </w:tcPr>
          <w:p w14:paraId="4BD4B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C77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FD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1CE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A85F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612D5F9B" w14:textId="77777777" w:rsidTr="00393786">
        <w:trPr>
          <w:jc w:val="center"/>
        </w:trPr>
        <w:tc>
          <w:tcPr>
            <w:tcW w:w="2062" w:type="dxa"/>
            <w:tcBorders>
              <w:top w:val="nil"/>
              <w:left w:val="single" w:sz="4" w:space="0" w:color="auto"/>
              <w:bottom w:val="nil"/>
              <w:right w:val="single" w:sz="4" w:space="0" w:color="auto"/>
            </w:tcBorders>
            <w:vAlign w:val="center"/>
          </w:tcPr>
          <w:p w14:paraId="4E7C51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56A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BD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DD4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CA_n48(A-B)_BCS1</w:t>
            </w:r>
          </w:p>
        </w:tc>
        <w:tc>
          <w:tcPr>
            <w:tcW w:w="1496" w:type="dxa"/>
            <w:tcBorders>
              <w:top w:val="nil"/>
              <w:left w:val="single" w:sz="4" w:space="0" w:color="auto"/>
              <w:bottom w:val="nil"/>
              <w:right w:val="single" w:sz="4" w:space="0" w:color="auto"/>
            </w:tcBorders>
            <w:vAlign w:val="center"/>
          </w:tcPr>
          <w:p w14:paraId="317B4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DA5ECBC" w14:textId="77777777" w:rsidTr="00393786">
        <w:trPr>
          <w:jc w:val="center"/>
        </w:trPr>
        <w:tc>
          <w:tcPr>
            <w:tcW w:w="2062" w:type="dxa"/>
            <w:tcBorders>
              <w:top w:val="nil"/>
              <w:left w:val="single" w:sz="4" w:space="0" w:color="auto"/>
              <w:bottom w:val="nil"/>
              <w:right w:val="single" w:sz="4" w:space="0" w:color="auto"/>
            </w:tcBorders>
            <w:vAlign w:val="center"/>
          </w:tcPr>
          <w:p w14:paraId="24B9A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892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4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E4C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83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55A3C77" w14:textId="77777777" w:rsidTr="00393786">
        <w:trPr>
          <w:jc w:val="center"/>
        </w:trPr>
        <w:tc>
          <w:tcPr>
            <w:tcW w:w="2062" w:type="dxa"/>
            <w:tcBorders>
              <w:top w:val="nil"/>
              <w:left w:val="single" w:sz="4" w:space="0" w:color="auto"/>
              <w:bottom w:val="nil"/>
              <w:right w:val="single" w:sz="4" w:space="0" w:color="auto"/>
            </w:tcBorders>
            <w:vAlign w:val="center"/>
          </w:tcPr>
          <w:p w14:paraId="31778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CE2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A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D3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9ED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A7EB001" w14:textId="77777777" w:rsidTr="00393786">
        <w:trPr>
          <w:jc w:val="center"/>
        </w:trPr>
        <w:tc>
          <w:tcPr>
            <w:tcW w:w="2062" w:type="dxa"/>
            <w:tcBorders>
              <w:top w:val="nil"/>
              <w:left w:val="single" w:sz="4" w:space="0" w:color="auto"/>
              <w:bottom w:val="nil"/>
              <w:right w:val="single" w:sz="4" w:space="0" w:color="auto"/>
            </w:tcBorders>
            <w:vAlign w:val="center"/>
          </w:tcPr>
          <w:p w14:paraId="01CE8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E6A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F6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DA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w:t>
            </w:r>
            <w:r w:rsidRPr="00F259BB">
              <w:rPr>
                <w:rFonts w:ascii="Arial" w:eastAsia="DengXian" w:hAnsi="Arial"/>
                <w:sz w:val="18"/>
              </w:rPr>
              <w:t>A-B</w:t>
            </w:r>
            <w:r w:rsidRPr="00F259BB">
              <w:rPr>
                <w:rFonts w:ascii="Arial" w:eastAsia="DengXian" w:hAnsi="Arial"/>
                <w:color w:val="000000"/>
                <w:sz w:val="18"/>
                <w:lang w:eastAsia="zh-CN" w:bidi="ar"/>
              </w:rPr>
              <w:t>)_BCS4 and 5</w:t>
            </w:r>
          </w:p>
        </w:tc>
        <w:tc>
          <w:tcPr>
            <w:tcW w:w="1496" w:type="dxa"/>
            <w:tcBorders>
              <w:top w:val="nil"/>
              <w:left w:val="single" w:sz="4" w:space="0" w:color="auto"/>
              <w:bottom w:val="nil"/>
              <w:right w:val="single" w:sz="4" w:space="0" w:color="auto"/>
            </w:tcBorders>
            <w:vAlign w:val="center"/>
          </w:tcPr>
          <w:p w14:paraId="6C134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54122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32F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528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5A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BA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57B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9075C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CD1E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E2118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w:t>
            </w:r>
          </w:p>
          <w:p w14:paraId="16C0F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50F5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37D0E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48C9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CA_n48A-n66A</w:t>
            </w:r>
          </w:p>
          <w:p w14:paraId="001E0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B64E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0EF7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6ED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CCCFCB9" w14:textId="77777777" w:rsidTr="00393786">
        <w:trPr>
          <w:jc w:val="center"/>
        </w:trPr>
        <w:tc>
          <w:tcPr>
            <w:tcW w:w="2062" w:type="dxa"/>
            <w:tcBorders>
              <w:top w:val="nil"/>
              <w:left w:val="single" w:sz="4" w:space="0" w:color="auto"/>
              <w:bottom w:val="nil"/>
              <w:right w:val="single" w:sz="4" w:space="0" w:color="auto"/>
            </w:tcBorders>
            <w:vAlign w:val="center"/>
          </w:tcPr>
          <w:p w14:paraId="4A6C0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9D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DD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BE7A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09730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C2839DA" w14:textId="77777777" w:rsidTr="00393786">
        <w:trPr>
          <w:jc w:val="center"/>
        </w:trPr>
        <w:tc>
          <w:tcPr>
            <w:tcW w:w="2062" w:type="dxa"/>
            <w:tcBorders>
              <w:top w:val="nil"/>
              <w:left w:val="single" w:sz="4" w:space="0" w:color="auto"/>
              <w:bottom w:val="nil"/>
              <w:right w:val="single" w:sz="4" w:space="0" w:color="auto"/>
            </w:tcBorders>
            <w:vAlign w:val="center"/>
          </w:tcPr>
          <w:p w14:paraId="7F07F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775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B5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3BA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350C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E0325B" w14:textId="77777777" w:rsidTr="00393786">
        <w:trPr>
          <w:jc w:val="center"/>
        </w:trPr>
        <w:tc>
          <w:tcPr>
            <w:tcW w:w="2062" w:type="dxa"/>
            <w:tcBorders>
              <w:top w:val="nil"/>
              <w:left w:val="single" w:sz="4" w:space="0" w:color="auto"/>
              <w:bottom w:val="nil"/>
              <w:right w:val="single" w:sz="4" w:space="0" w:color="auto"/>
            </w:tcBorders>
            <w:vAlign w:val="center"/>
          </w:tcPr>
          <w:p w14:paraId="2E40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C4E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78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18C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C89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3C463CF5" w14:textId="77777777" w:rsidTr="00393786">
        <w:trPr>
          <w:jc w:val="center"/>
        </w:trPr>
        <w:tc>
          <w:tcPr>
            <w:tcW w:w="2062" w:type="dxa"/>
            <w:tcBorders>
              <w:top w:val="nil"/>
              <w:left w:val="single" w:sz="4" w:space="0" w:color="auto"/>
              <w:bottom w:val="nil"/>
              <w:right w:val="single" w:sz="4" w:space="0" w:color="auto"/>
            </w:tcBorders>
            <w:vAlign w:val="center"/>
          </w:tcPr>
          <w:p w14:paraId="0DF8A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E57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DE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2F96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AC7C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80BE3A1" w14:textId="77777777" w:rsidTr="00393786">
        <w:trPr>
          <w:jc w:val="center"/>
        </w:trPr>
        <w:tc>
          <w:tcPr>
            <w:tcW w:w="2062" w:type="dxa"/>
            <w:tcBorders>
              <w:top w:val="nil"/>
              <w:left w:val="single" w:sz="4" w:space="0" w:color="auto"/>
              <w:bottom w:val="nil"/>
              <w:right w:val="single" w:sz="4" w:space="0" w:color="auto"/>
            </w:tcBorders>
            <w:vAlign w:val="center"/>
          </w:tcPr>
          <w:p w14:paraId="6D9D5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A9F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BFD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AF06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A0A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EB829CC" w14:textId="77777777" w:rsidTr="00393786">
        <w:trPr>
          <w:jc w:val="center"/>
        </w:trPr>
        <w:tc>
          <w:tcPr>
            <w:tcW w:w="2062" w:type="dxa"/>
            <w:tcBorders>
              <w:top w:val="nil"/>
              <w:left w:val="single" w:sz="4" w:space="0" w:color="auto"/>
              <w:bottom w:val="nil"/>
              <w:right w:val="single" w:sz="4" w:space="0" w:color="auto"/>
            </w:tcBorders>
            <w:vAlign w:val="center"/>
          </w:tcPr>
          <w:p w14:paraId="1B284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D3C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45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118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7BB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1B1F8015" w14:textId="77777777" w:rsidTr="00393786">
        <w:trPr>
          <w:jc w:val="center"/>
        </w:trPr>
        <w:tc>
          <w:tcPr>
            <w:tcW w:w="2062" w:type="dxa"/>
            <w:tcBorders>
              <w:top w:val="nil"/>
              <w:left w:val="single" w:sz="4" w:space="0" w:color="auto"/>
              <w:bottom w:val="nil"/>
              <w:right w:val="single" w:sz="4" w:space="0" w:color="auto"/>
            </w:tcBorders>
            <w:vAlign w:val="center"/>
          </w:tcPr>
          <w:p w14:paraId="0A284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1DF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896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10D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CA_n48B_BCS2</w:t>
            </w:r>
          </w:p>
        </w:tc>
        <w:tc>
          <w:tcPr>
            <w:tcW w:w="1496" w:type="dxa"/>
            <w:tcBorders>
              <w:top w:val="nil"/>
              <w:left w:val="single" w:sz="4" w:space="0" w:color="auto"/>
              <w:bottom w:val="nil"/>
              <w:right w:val="single" w:sz="4" w:space="0" w:color="auto"/>
            </w:tcBorders>
            <w:vAlign w:val="center"/>
          </w:tcPr>
          <w:p w14:paraId="24639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781C9F8" w14:textId="77777777" w:rsidTr="00393786">
        <w:trPr>
          <w:jc w:val="center"/>
        </w:trPr>
        <w:tc>
          <w:tcPr>
            <w:tcW w:w="2062" w:type="dxa"/>
            <w:tcBorders>
              <w:top w:val="nil"/>
              <w:left w:val="single" w:sz="4" w:space="0" w:color="auto"/>
              <w:bottom w:val="nil"/>
              <w:right w:val="single" w:sz="4" w:space="0" w:color="auto"/>
            </w:tcBorders>
            <w:vAlign w:val="center"/>
          </w:tcPr>
          <w:p w14:paraId="22815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07D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C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F7C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763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AD67962" w14:textId="77777777" w:rsidTr="00393786">
        <w:trPr>
          <w:jc w:val="center"/>
        </w:trPr>
        <w:tc>
          <w:tcPr>
            <w:tcW w:w="2062" w:type="dxa"/>
            <w:tcBorders>
              <w:top w:val="nil"/>
              <w:left w:val="single" w:sz="4" w:space="0" w:color="auto"/>
              <w:bottom w:val="nil"/>
              <w:right w:val="single" w:sz="4" w:space="0" w:color="auto"/>
            </w:tcBorders>
            <w:vAlign w:val="center"/>
          </w:tcPr>
          <w:p w14:paraId="592DF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69F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A35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CB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EBE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D61EBEA" w14:textId="77777777" w:rsidTr="00393786">
        <w:trPr>
          <w:jc w:val="center"/>
        </w:trPr>
        <w:tc>
          <w:tcPr>
            <w:tcW w:w="2062" w:type="dxa"/>
            <w:tcBorders>
              <w:top w:val="nil"/>
              <w:left w:val="single" w:sz="4" w:space="0" w:color="auto"/>
              <w:bottom w:val="nil"/>
              <w:right w:val="single" w:sz="4" w:space="0" w:color="auto"/>
            </w:tcBorders>
            <w:vAlign w:val="center"/>
          </w:tcPr>
          <w:p w14:paraId="50FB6B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62C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4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7F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9B48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6AB706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A44A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D7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1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D22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3C4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76EA10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036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2F202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w:t>
            </w:r>
          </w:p>
          <w:p w14:paraId="004F0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72929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7C908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4F399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70B99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1A4E2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2BEF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99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BC7B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1B3C1682" w14:textId="77777777" w:rsidTr="00393786">
        <w:trPr>
          <w:jc w:val="center"/>
        </w:trPr>
        <w:tc>
          <w:tcPr>
            <w:tcW w:w="2062" w:type="dxa"/>
            <w:tcBorders>
              <w:top w:val="nil"/>
              <w:left w:val="single" w:sz="4" w:space="0" w:color="auto"/>
              <w:bottom w:val="nil"/>
              <w:right w:val="single" w:sz="4" w:space="0" w:color="auto"/>
            </w:tcBorders>
            <w:vAlign w:val="center"/>
          </w:tcPr>
          <w:p w14:paraId="3A23D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67E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7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E8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7FBD4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C624A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384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312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6B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DAF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A23F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B43D4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C67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70A5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52FC0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28EAD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4123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FA9E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52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6246D9E7" w14:textId="77777777" w:rsidTr="00393786">
        <w:trPr>
          <w:jc w:val="center"/>
        </w:trPr>
        <w:tc>
          <w:tcPr>
            <w:tcW w:w="2062" w:type="dxa"/>
            <w:tcBorders>
              <w:top w:val="nil"/>
              <w:left w:val="single" w:sz="4" w:space="0" w:color="auto"/>
              <w:bottom w:val="nil"/>
              <w:right w:val="single" w:sz="4" w:space="0" w:color="auto"/>
            </w:tcBorders>
            <w:vAlign w:val="center"/>
          </w:tcPr>
          <w:p w14:paraId="7445E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EDB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2D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E9173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5A2BE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25655C" w14:textId="77777777" w:rsidTr="00393786">
        <w:trPr>
          <w:jc w:val="center"/>
        </w:trPr>
        <w:tc>
          <w:tcPr>
            <w:tcW w:w="2062" w:type="dxa"/>
            <w:tcBorders>
              <w:top w:val="nil"/>
              <w:left w:val="single" w:sz="4" w:space="0" w:color="auto"/>
              <w:bottom w:val="nil"/>
              <w:right w:val="single" w:sz="4" w:space="0" w:color="auto"/>
            </w:tcBorders>
            <w:vAlign w:val="center"/>
          </w:tcPr>
          <w:p w14:paraId="53224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D08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8BC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53C9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704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0EFE322" w14:textId="77777777" w:rsidTr="00393786">
        <w:trPr>
          <w:jc w:val="center"/>
        </w:trPr>
        <w:tc>
          <w:tcPr>
            <w:tcW w:w="2062" w:type="dxa"/>
            <w:tcBorders>
              <w:top w:val="nil"/>
              <w:left w:val="single" w:sz="4" w:space="0" w:color="auto"/>
              <w:bottom w:val="nil"/>
              <w:right w:val="single" w:sz="4" w:space="0" w:color="auto"/>
            </w:tcBorders>
            <w:vAlign w:val="center"/>
          </w:tcPr>
          <w:p w14:paraId="48AE3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656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C8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CC9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86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3CDFCF57" w14:textId="77777777" w:rsidTr="00393786">
        <w:trPr>
          <w:jc w:val="center"/>
        </w:trPr>
        <w:tc>
          <w:tcPr>
            <w:tcW w:w="2062" w:type="dxa"/>
            <w:tcBorders>
              <w:top w:val="nil"/>
              <w:left w:val="single" w:sz="4" w:space="0" w:color="auto"/>
              <w:bottom w:val="nil"/>
              <w:right w:val="single" w:sz="4" w:space="0" w:color="auto"/>
            </w:tcBorders>
            <w:vAlign w:val="center"/>
          </w:tcPr>
          <w:p w14:paraId="0DE9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59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9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665E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19611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9DB85DD" w14:textId="77777777" w:rsidTr="00393786">
        <w:trPr>
          <w:jc w:val="center"/>
        </w:trPr>
        <w:tc>
          <w:tcPr>
            <w:tcW w:w="2062" w:type="dxa"/>
            <w:tcBorders>
              <w:top w:val="nil"/>
              <w:left w:val="single" w:sz="4" w:space="0" w:color="auto"/>
              <w:bottom w:val="nil"/>
              <w:right w:val="single" w:sz="4" w:space="0" w:color="auto"/>
            </w:tcBorders>
            <w:vAlign w:val="center"/>
          </w:tcPr>
          <w:p w14:paraId="71221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539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0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3E65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DA9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422F142" w14:textId="77777777" w:rsidTr="00393786">
        <w:trPr>
          <w:jc w:val="center"/>
        </w:trPr>
        <w:tc>
          <w:tcPr>
            <w:tcW w:w="2062" w:type="dxa"/>
            <w:tcBorders>
              <w:top w:val="nil"/>
              <w:left w:val="single" w:sz="4" w:space="0" w:color="auto"/>
              <w:bottom w:val="nil"/>
              <w:right w:val="single" w:sz="4" w:space="0" w:color="auto"/>
            </w:tcBorders>
            <w:vAlign w:val="center"/>
          </w:tcPr>
          <w:p w14:paraId="75AB6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B8F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4D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43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36D2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054F774D" w14:textId="77777777" w:rsidTr="00393786">
        <w:trPr>
          <w:jc w:val="center"/>
        </w:trPr>
        <w:tc>
          <w:tcPr>
            <w:tcW w:w="2062" w:type="dxa"/>
            <w:tcBorders>
              <w:top w:val="nil"/>
              <w:left w:val="single" w:sz="4" w:space="0" w:color="auto"/>
              <w:bottom w:val="nil"/>
              <w:right w:val="single" w:sz="4" w:space="0" w:color="auto"/>
            </w:tcBorders>
            <w:vAlign w:val="center"/>
          </w:tcPr>
          <w:p w14:paraId="7B8E7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A13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D4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17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2F485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D2F71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A07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427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7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8F7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A48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A917F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22A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D8174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A5D5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A57B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72D1F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B9CC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C0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C18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F504B44" w14:textId="77777777" w:rsidTr="00393786">
        <w:trPr>
          <w:jc w:val="center"/>
        </w:trPr>
        <w:tc>
          <w:tcPr>
            <w:tcW w:w="2062" w:type="dxa"/>
            <w:tcBorders>
              <w:top w:val="nil"/>
              <w:left w:val="single" w:sz="4" w:space="0" w:color="auto"/>
              <w:bottom w:val="nil"/>
              <w:right w:val="single" w:sz="4" w:space="0" w:color="auto"/>
            </w:tcBorders>
            <w:vAlign w:val="center"/>
          </w:tcPr>
          <w:p w14:paraId="6ACFD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42E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14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FD8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B517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80540E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645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435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9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44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F6E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14348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9794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E249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D88D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4EB4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601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CD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BDD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56A110A0" w14:textId="77777777" w:rsidTr="00393786">
        <w:trPr>
          <w:jc w:val="center"/>
        </w:trPr>
        <w:tc>
          <w:tcPr>
            <w:tcW w:w="2062" w:type="dxa"/>
            <w:tcBorders>
              <w:top w:val="nil"/>
              <w:left w:val="single" w:sz="4" w:space="0" w:color="auto"/>
              <w:bottom w:val="nil"/>
              <w:right w:val="single" w:sz="4" w:space="0" w:color="auto"/>
            </w:tcBorders>
            <w:vAlign w:val="center"/>
          </w:tcPr>
          <w:p w14:paraId="2D489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368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5F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C8B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951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E629E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07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1B2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B0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B7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085F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5C23BA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5A6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3EB4D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3A237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E0A1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632AE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009AC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CA_n48B-n66A</w:t>
            </w:r>
          </w:p>
          <w:p w14:paraId="4C772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kern w:val="2"/>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C74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59D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4F8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376B85F" w14:textId="77777777" w:rsidTr="00393786">
        <w:trPr>
          <w:jc w:val="center"/>
        </w:trPr>
        <w:tc>
          <w:tcPr>
            <w:tcW w:w="2062" w:type="dxa"/>
            <w:tcBorders>
              <w:top w:val="nil"/>
              <w:left w:val="single" w:sz="4" w:space="0" w:color="auto"/>
              <w:bottom w:val="nil"/>
              <w:right w:val="single" w:sz="4" w:space="0" w:color="auto"/>
            </w:tcBorders>
            <w:vAlign w:val="center"/>
          </w:tcPr>
          <w:p w14:paraId="47772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F3C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F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072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75A5C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44197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8C1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CF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1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A4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D43F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2771EF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6E0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EA37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0D53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2FC34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E916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EE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792B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A854ADB" w14:textId="77777777" w:rsidTr="00393786">
        <w:trPr>
          <w:jc w:val="center"/>
        </w:trPr>
        <w:tc>
          <w:tcPr>
            <w:tcW w:w="2062" w:type="dxa"/>
            <w:tcBorders>
              <w:top w:val="nil"/>
              <w:left w:val="single" w:sz="4" w:space="0" w:color="auto"/>
              <w:bottom w:val="nil"/>
              <w:right w:val="single" w:sz="4" w:space="0" w:color="auto"/>
            </w:tcBorders>
            <w:vAlign w:val="center"/>
          </w:tcPr>
          <w:p w14:paraId="1EEBF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4F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0C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642F0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169B2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95A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692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A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9E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18BF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D6E4CF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E33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CF72D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318FA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E272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6FEB3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568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88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70DF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F2DE6E9" w14:textId="77777777" w:rsidTr="00393786">
        <w:trPr>
          <w:jc w:val="center"/>
        </w:trPr>
        <w:tc>
          <w:tcPr>
            <w:tcW w:w="2062" w:type="dxa"/>
            <w:tcBorders>
              <w:top w:val="nil"/>
              <w:left w:val="single" w:sz="4" w:space="0" w:color="auto"/>
              <w:bottom w:val="nil"/>
              <w:right w:val="single" w:sz="4" w:space="0" w:color="auto"/>
            </w:tcBorders>
            <w:vAlign w:val="center"/>
          </w:tcPr>
          <w:p w14:paraId="6B8B1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89A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B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89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98C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7D9B2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005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B6A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6D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680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292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B559CA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B2E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B8B50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A983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0CC58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1036D7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E89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19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71A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1AF4B6C" w14:textId="77777777" w:rsidTr="00393786">
        <w:trPr>
          <w:jc w:val="center"/>
        </w:trPr>
        <w:tc>
          <w:tcPr>
            <w:tcW w:w="2062" w:type="dxa"/>
            <w:tcBorders>
              <w:top w:val="nil"/>
              <w:left w:val="single" w:sz="4" w:space="0" w:color="auto"/>
              <w:bottom w:val="nil"/>
              <w:right w:val="single" w:sz="4" w:space="0" w:color="auto"/>
            </w:tcBorders>
            <w:vAlign w:val="center"/>
          </w:tcPr>
          <w:p w14:paraId="2E67B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9F0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7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CA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CCF24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86FB7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ED5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6E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8F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176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3C9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CB0C7F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F22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5645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6B7F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5A2F6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8D9D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0859C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77BC4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CA_n48B-n66A</w:t>
            </w:r>
          </w:p>
          <w:p w14:paraId="0BF29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kern w:val="2"/>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EC5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652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AE8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594C6B8" w14:textId="77777777" w:rsidTr="00393786">
        <w:trPr>
          <w:jc w:val="center"/>
        </w:trPr>
        <w:tc>
          <w:tcPr>
            <w:tcW w:w="2062" w:type="dxa"/>
            <w:tcBorders>
              <w:top w:val="nil"/>
              <w:left w:val="single" w:sz="4" w:space="0" w:color="auto"/>
              <w:bottom w:val="nil"/>
              <w:right w:val="single" w:sz="4" w:space="0" w:color="auto"/>
            </w:tcBorders>
            <w:vAlign w:val="center"/>
          </w:tcPr>
          <w:p w14:paraId="54F44E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683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0B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E5C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45EEC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DBE3C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986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DB3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E2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13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5EC0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69E5D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E0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B6E79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kern w:val="2"/>
                <w:sz w:val="18"/>
                <w:vertAlign w:val="superscript"/>
              </w:rPr>
            </w:pPr>
            <w:r w:rsidRPr="00F259BB">
              <w:rPr>
                <w:rFonts w:ascii="Arial" w:eastAsia="DengXian" w:hAnsi="Arial"/>
                <w:color w:val="000000"/>
                <w:kern w:val="2"/>
                <w:sz w:val="18"/>
              </w:rPr>
              <w:t>n77</w:t>
            </w:r>
            <w:r w:rsidRPr="00F259BB">
              <w:rPr>
                <w:rFonts w:ascii="Arial" w:eastAsia="DengXian" w:hAnsi="Arial"/>
                <w:color w:val="000000"/>
                <w:kern w:val="2"/>
                <w:sz w:val="18"/>
                <w:vertAlign w:val="superscript"/>
              </w:rPr>
              <w:t>7,9</w:t>
            </w:r>
          </w:p>
          <w:p w14:paraId="58397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0179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color w:val="000000"/>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20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B3D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2E13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5517F03C" w14:textId="77777777" w:rsidTr="00393786">
        <w:trPr>
          <w:jc w:val="center"/>
        </w:trPr>
        <w:tc>
          <w:tcPr>
            <w:tcW w:w="2062" w:type="dxa"/>
            <w:tcBorders>
              <w:top w:val="nil"/>
              <w:left w:val="single" w:sz="4" w:space="0" w:color="auto"/>
              <w:bottom w:val="nil"/>
              <w:right w:val="single" w:sz="4" w:space="0" w:color="auto"/>
            </w:tcBorders>
            <w:vAlign w:val="center"/>
          </w:tcPr>
          <w:p w14:paraId="04814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93A0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20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CA3D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AAB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B73867A" w14:textId="77777777" w:rsidTr="00393786">
        <w:trPr>
          <w:jc w:val="center"/>
        </w:trPr>
        <w:tc>
          <w:tcPr>
            <w:tcW w:w="2062" w:type="dxa"/>
            <w:tcBorders>
              <w:top w:val="nil"/>
              <w:left w:val="single" w:sz="4" w:space="0" w:color="auto"/>
              <w:bottom w:val="nil"/>
              <w:right w:val="single" w:sz="4" w:space="0" w:color="auto"/>
            </w:tcBorders>
            <w:vAlign w:val="center"/>
          </w:tcPr>
          <w:p w14:paraId="126809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448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9A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5DF0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AF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843D2E" w14:textId="77777777" w:rsidTr="00393786">
        <w:trPr>
          <w:jc w:val="center"/>
        </w:trPr>
        <w:tc>
          <w:tcPr>
            <w:tcW w:w="2062" w:type="dxa"/>
            <w:tcBorders>
              <w:top w:val="nil"/>
              <w:left w:val="single" w:sz="4" w:space="0" w:color="auto"/>
              <w:bottom w:val="nil"/>
              <w:right w:val="single" w:sz="4" w:space="0" w:color="auto"/>
            </w:tcBorders>
            <w:vAlign w:val="center"/>
          </w:tcPr>
          <w:p w14:paraId="59FAB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EBA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60370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069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8D4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E41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A1E7CC5" w14:textId="77777777" w:rsidTr="00393786">
        <w:trPr>
          <w:jc w:val="center"/>
        </w:trPr>
        <w:tc>
          <w:tcPr>
            <w:tcW w:w="2062" w:type="dxa"/>
            <w:tcBorders>
              <w:top w:val="nil"/>
              <w:left w:val="single" w:sz="4" w:space="0" w:color="auto"/>
              <w:bottom w:val="nil"/>
              <w:right w:val="single" w:sz="4" w:space="0" w:color="auto"/>
            </w:tcBorders>
            <w:vAlign w:val="center"/>
          </w:tcPr>
          <w:p w14:paraId="7F2BC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AD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D9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73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4C5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669DB4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A57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2A3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5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7A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E89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1ADF6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0F1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3B87E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68B13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28E3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717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C0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CB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5D8D2697" w14:textId="77777777" w:rsidTr="00393786">
        <w:trPr>
          <w:jc w:val="center"/>
        </w:trPr>
        <w:tc>
          <w:tcPr>
            <w:tcW w:w="2062" w:type="dxa"/>
            <w:tcBorders>
              <w:top w:val="nil"/>
              <w:left w:val="single" w:sz="4" w:space="0" w:color="auto"/>
              <w:bottom w:val="nil"/>
              <w:right w:val="single" w:sz="4" w:space="0" w:color="auto"/>
            </w:tcBorders>
            <w:vAlign w:val="center"/>
          </w:tcPr>
          <w:p w14:paraId="59C5A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157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BA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44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974D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6EB24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0E6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E44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E2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95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898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7A6B39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DBC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CA_n5A-n48A-n77C</w:t>
            </w:r>
          </w:p>
        </w:tc>
        <w:tc>
          <w:tcPr>
            <w:tcW w:w="1716" w:type="dxa"/>
            <w:tcBorders>
              <w:top w:val="single" w:sz="4" w:space="0" w:color="auto"/>
              <w:left w:val="single" w:sz="4" w:space="0" w:color="auto"/>
              <w:bottom w:val="nil"/>
              <w:right w:val="single" w:sz="4" w:space="0" w:color="auto"/>
            </w:tcBorders>
            <w:vAlign w:val="center"/>
          </w:tcPr>
          <w:p w14:paraId="7B0E8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rPr>
            </w:pPr>
            <w:r w:rsidRPr="00F259BB">
              <w:rPr>
                <w:rFonts w:ascii="Arial" w:eastAsia="DengXian" w:hAnsi="Arial"/>
                <w:kern w:val="2"/>
                <w:sz w:val="18"/>
              </w:rPr>
              <w:t>n77</w:t>
            </w:r>
            <w:r w:rsidRPr="00F259BB">
              <w:rPr>
                <w:rFonts w:ascii="Arial" w:eastAsia="DengXian" w:hAnsi="Arial"/>
                <w:kern w:val="2"/>
                <w:sz w:val="18"/>
                <w:vertAlign w:val="superscript"/>
              </w:rPr>
              <w:t>7,9</w:t>
            </w:r>
          </w:p>
          <w:p w14:paraId="785F5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7D2C5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kern w:val="2"/>
                <w:sz w:val="18"/>
                <w:vertAlign w:val="superscript"/>
              </w:rPr>
              <w:t>7</w:t>
            </w:r>
          </w:p>
          <w:p w14:paraId="2A099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EF1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4D3B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0A7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2D892657" w14:textId="77777777" w:rsidTr="00393786">
        <w:trPr>
          <w:jc w:val="center"/>
        </w:trPr>
        <w:tc>
          <w:tcPr>
            <w:tcW w:w="2062" w:type="dxa"/>
            <w:tcBorders>
              <w:top w:val="nil"/>
              <w:left w:val="single" w:sz="4" w:space="0" w:color="auto"/>
              <w:bottom w:val="nil"/>
              <w:right w:val="single" w:sz="4" w:space="0" w:color="auto"/>
            </w:tcBorders>
            <w:vAlign w:val="center"/>
          </w:tcPr>
          <w:p w14:paraId="01451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CAF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31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8A2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BF6B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83460B6" w14:textId="77777777" w:rsidTr="00393786">
        <w:trPr>
          <w:jc w:val="center"/>
        </w:trPr>
        <w:tc>
          <w:tcPr>
            <w:tcW w:w="2062" w:type="dxa"/>
            <w:tcBorders>
              <w:top w:val="nil"/>
              <w:left w:val="single" w:sz="4" w:space="0" w:color="auto"/>
              <w:bottom w:val="nil"/>
              <w:right w:val="single" w:sz="4" w:space="0" w:color="auto"/>
            </w:tcBorders>
            <w:vAlign w:val="center"/>
          </w:tcPr>
          <w:p w14:paraId="0190A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678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F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492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1F2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28AA32B" w14:textId="77777777" w:rsidTr="00393786">
        <w:trPr>
          <w:jc w:val="center"/>
        </w:trPr>
        <w:tc>
          <w:tcPr>
            <w:tcW w:w="2062" w:type="dxa"/>
            <w:tcBorders>
              <w:top w:val="nil"/>
              <w:left w:val="single" w:sz="4" w:space="0" w:color="auto"/>
              <w:bottom w:val="nil"/>
              <w:right w:val="single" w:sz="4" w:space="0" w:color="auto"/>
            </w:tcBorders>
            <w:vAlign w:val="center"/>
          </w:tcPr>
          <w:p w14:paraId="4C6EE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B20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F3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C13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869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50E1C88F" w14:textId="77777777" w:rsidTr="00393786">
        <w:trPr>
          <w:jc w:val="center"/>
        </w:trPr>
        <w:tc>
          <w:tcPr>
            <w:tcW w:w="2062" w:type="dxa"/>
            <w:tcBorders>
              <w:top w:val="nil"/>
              <w:left w:val="single" w:sz="4" w:space="0" w:color="auto"/>
              <w:bottom w:val="nil"/>
              <w:right w:val="single" w:sz="4" w:space="0" w:color="auto"/>
            </w:tcBorders>
            <w:vAlign w:val="center"/>
          </w:tcPr>
          <w:p w14:paraId="1BA25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E4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2A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94E0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B53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2D68BD6" w14:textId="77777777" w:rsidTr="00393786">
        <w:trPr>
          <w:jc w:val="center"/>
        </w:trPr>
        <w:tc>
          <w:tcPr>
            <w:tcW w:w="2062" w:type="dxa"/>
            <w:tcBorders>
              <w:top w:val="nil"/>
              <w:left w:val="single" w:sz="4" w:space="0" w:color="auto"/>
              <w:bottom w:val="nil"/>
              <w:right w:val="single" w:sz="4" w:space="0" w:color="auto"/>
            </w:tcBorders>
            <w:vAlign w:val="center"/>
          </w:tcPr>
          <w:p w14:paraId="00D80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D9D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85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5BA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E8DD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B490FF" w14:textId="77777777" w:rsidTr="00393786">
        <w:trPr>
          <w:jc w:val="center"/>
        </w:trPr>
        <w:tc>
          <w:tcPr>
            <w:tcW w:w="2062" w:type="dxa"/>
            <w:tcBorders>
              <w:top w:val="nil"/>
              <w:left w:val="single" w:sz="4" w:space="0" w:color="auto"/>
              <w:bottom w:val="nil"/>
              <w:right w:val="single" w:sz="4" w:space="0" w:color="auto"/>
            </w:tcBorders>
            <w:vAlign w:val="center"/>
          </w:tcPr>
          <w:p w14:paraId="4BBF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EB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6A79F8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64388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6760E1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C73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E37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9169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33E6E4E3" w14:textId="77777777" w:rsidTr="00393786">
        <w:trPr>
          <w:jc w:val="center"/>
        </w:trPr>
        <w:tc>
          <w:tcPr>
            <w:tcW w:w="2062" w:type="dxa"/>
            <w:tcBorders>
              <w:top w:val="nil"/>
              <w:left w:val="single" w:sz="4" w:space="0" w:color="auto"/>
              <w:bottom w:val="nil"/>
              <w:right w:val="single" w:sz="4" w:space="0" w:color="auto"/>
            </w:tcBorders>
            <w:vAlign w:val="center"/>
          </w:tcPr>
          <w:p w14:paraId="042B4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B46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46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7FF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43B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ACB2C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E7B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6B0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0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B0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D0F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62B45A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66E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9858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41D53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2BCEB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rPr>
              <w:t>CA_n5A-n77A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C01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0D55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4A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8471E86" w14:textId="77777777" w:rsidTr="00393786">
        <w:trPr>
          <w:jc w:val="center"/>
        </w:trPr>
        <w:tc>
          <w:tcPr>
            <w:tcW w:w="2062" w:type="dxa"/>
            <w:tcBorders>
              <w:top w:val="nil"/>
              <w:left w:val="single" w:sz="4" w:space="0" w:color="auto"/>
              <w:bottom w:val="nil"/>
              <w:right w:val="single" w:sz="4" w:space="0" w:color="auto"/>
            </w:tcBorders>
            <w:vAlign w:val="center"/>
          </w:tcPr>
          <w:p w14:paraId="751AF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04E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2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644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57D4C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3888062" w14:textId="77777777" w:rsidTr="00393786">
        <w:trPr>
          <w:jc w:val="center"/>
        </w:trPr>
        <w:tc>
          <w:tcPr>
            <w:tcW w:w="2062" w:type="dxa"/>
            <w:tcBorders>
              <w:top w:val="nil"/>
              <w:left w:val="single" w:sz="4" w:space="0" w:color="auto"/>
              <w:bottom w:val="nil"/>
              <w:right w:val="single" w:sz="4" w:space="0" w:color="auto"/>
            </w:tcBorders>
            <w:vAlign w:val="center"/>
          </w:tcPr>
          <w:p w14:paraId="7B6AA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09E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21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787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6B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4A2E287" w14:textId="77777777" w:rsidTr="00393786">
        <w:trPr>
          <w:jc w:val="center"/>
        </w:trPr>
        <w:tc>
          <w:tcPr>
            <w:tcW w:w="2062" w:type="dxa"/>
            <w:tcBorders>
              <w:top w:val="nil"/>
              <w:left w:val="single" w:sz="4" w:space="0" w:color="auto"/>
              <w:bottom w:val="nil"/>
              <w:right w:val="single" w:sz="4" w:space="0" w:color="auto"/>
            </w:tcBorders>
            <w:vAlign w:val="center"/>
          </w:tcPr>
          <w:p w14:paraId="56B219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76E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E4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7246D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5C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17843197" w14:textId="77777777" w:rsidTr="00393786">
        <w:trPr>
          <w:jc w:val="center"/>
        </w:trPr>
        <w:tc>
          <w:tcPr>
            <w:tcW w:w="2062" w:type="dxa"/>
            <w:tcBorders>
              <w:top w:val="nil"/>
              <w:left w:val="single" w:sz="4" w:space="0" w:color="auto"/>
              <w:bottom w:val="nil"/>
              <w:right w:val="single" w:sz="4" w:space="0" w:color="auto"/>
            </w:tcBorders>
            <w:vAlign w:val="center"/>
          </w:tcPr>
          <w:p w14:paraId="07D92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C8F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3D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261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0EC6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C027C5E" w14:textId="77777777" w:rsidTr="00393786">
        <w:trPr>
          <w:jc w:val="center"/>
        </w:trPr>
        <w:tc>
          <w:tcPr>
            <w:tcW w:w="2062" w:type="dxa"/>
            <w:tcBorders>
              <w:top w:val="nil"/>
              <w:left w:val="single" w:sz="4" w:space="0" w:color="auto"/>
              <w:bottom w:val="nil"/>
              <w:right w:val="single" w:sz="4" w:space="0" w:color="auto"/>
            </w:tcBorders>
            <w:vAlign w:val="center"/>
          </w:tcPr>
          <w:p w14:paraId="456F2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193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82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A89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9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966CEA6" w14:textId="77777777" w:rsidTr="00393786">
        <w:trPr>
          <w:jc w:val="center"/>
        </w:trPr>
        <w:tc>
          <w:tcPr>
            <w:tcW w:w="2062" w:type="dxa"/>
            <w:tcBorders>
              <w:top w:val="nil"/>
              <w:left w:val="single" w:sz="4" w:space="0" w:color="auto"/>
              <w:bottom w:val="nil"/>
              <w:right w:val="single" w:sz="4" w:space="0" w:color="auto"/>
            </w:tcBorders>
            <w:vAlign w:val="center"/>
          </w:tcPr>
          <w:p w14:paraId="5669D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B9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F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CEB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9D7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1C7715E9" w14:textId="77777777" w:rsidTr="00393786">
        <w:trPr>
          <w:jc w:val="center"/>
        </w:trPr>
        <w:tc>
          <w:tcPr>
            <w:tcW w:w="2062" w:type="dxa"/>
            <w:tcBorders>
              <w:top w:val="nil"/>
              <w:left w:val="single" w:sz="4" w:space="0" w:color="auto"/>
              <w:bottom w:val="nil"/>
              <w:right w:val="single" w:sz="4" w:space="0" w:color="auto"/>
            </w:tcBorders>
            <w:vAlign w:val="center"/>
          </w:tcPr>
          <w:p w14:paraId="38129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EE3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2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DA83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CA_n48B_BCS2</w:t>
            </w:r>
          </w:p>
        </w:tc>
        <w:tc>
          <w:tcPr>
            <w:tcW w:w="1496" w:type="dxa"/>
            <w:tcBorders>
              <w:top w:val="nil"/>
              <w:left w:val="single" w:sz="4" w:space="0" w:color="auto"/>
              <w:bottom w:val="nil"/>
              <w:right w:val="single" w:sz="4" w:space="0" w:color="auto"/>
            </w:tcBorders>
            <w:vAlign w:val="center"/>
          </w:tcPr>
          <w:p w14:paraId="71FD4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09140FB" w14:textId="77777777" w:rsidTr="00393786">
        <w:trPr>
          <w:jc w:val="center"/>
        </w:trPr>
        <w:tc>
          <w:tcPr>
            <w:tcW w:w="2062" w:type="dxa"/>
            <w:tcBorders>
              <w:top w:val="nil"/>
              <w:left w:val="single" w:sz="4" w:space="0" w:color="auto"/>
              <w:bottom w:val="nil"/>
              <w:right w:val="single" w:sz="4" w:space="0" w:color="auto"/>
            </w:tcBorders>
            <w:vAlign w:val="center"/>
          </w:tcPr>
          <w:p w14:paraId="1F904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7ED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1D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E7B7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2A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C137C75" w14:textId="77777777" w:rsidTr="00393786">
        <w:trPr>
          <w:jc w:val="center"/>
        </w:trPr>
        <w:tc>
          <w:tcPr>
            <w:tcW w:w="2062" w:type="dxa"/>
            <w:tcBorders>
              <w:top w:val="nil"/>
              <w:left w:val="single" w:sz="4" w:space="0" w:color="auto"/>
              <w:bottom w:val="nil"/>
              <w:right w:val="single" w:sz="4" w:space="0" w:color="auto"/>
            </w:tcBorders>
            <w:vAlign w:val="center"/>
          </w:tcPr>
          <w:p w14:paraId="4F76B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90D4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DF7B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w:t>
            </w:r>
          </w:p>
          <w:p w14:paraId="14353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59382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9EA44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591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039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A5363F1" w14:textId="77777777" w:rsidTr="00393786">
        <w:trPr>
          <w:jc w:val="center"/>
        </w:trPr>
        <w:tc>
          <w:tcPr>
            <w:tcW w:w="2062" w:type="dxa"/>
            <w:tcBorders>
              <w:top w:val="nil"/>
              <w:left w:val="single" w:sz="4" w:space="0" w:color="auto"/>
              <w:bottom w:val="nil"/>
              <w:right w:val="single" w:sz="4" w:space="0" w:color="auto"/>
            </w:tcBorders>
            <w:vAlign w:val="center"/>
          </w:tcPr>
          <w:p w14:paraId="429A9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47B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AC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D4F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EC8D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A9DC9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2DE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16F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A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84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85E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444D44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48B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2A305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1B279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8FB8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CA_n5A-n77A</w:t>
            </w:r>
            <w:r w:rsidRPr="00F259BB">
              <w:rPr>
                <w:rFonts w:ascii="Arial" w:eastAsia="DengXian" w:hAnsi="Arial"/>
                <w:kern w:val="2"/>
                <w:sz w:val="18"/>
                <w:vertAlign w:val="superscript"/>
              </w:rPr>
              <w:t>7</w:t>
            </w:r>
          </w:p>
          <w:p w14:paraId="44D50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C9B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01D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B510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747A7111" w14:textId="77777777" w:rsidTr="00393786">
        <w:trPr>
          <w:jc w:val="center"/>
        </w:trPr>
        <w:tc>
          <w:tcPr>
            <w:tcW w:w="2062" w:type="dxa"/>
            <w:tcBorders>
              <w:top w:val="nil"/>
              <w:left w:val="single" w:sz="4" w:space="0" w:color="auto"/>
              <w:bottom w:val="nil"/>
              <w:right w:val="single" w:sz="4" w:space="0" w:color="auto"/>
            </w:tcBorders>
            <w:vAlign w:val="center"/>
          </w:tcPr>
          <w:p w14:paraId="1F91A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2CAE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C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9400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04E23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4C80444" w14:textId="77777777" w:rsidTr="00393786">
        <w:trPr>
          <w:jc w:val="center"/>
        </w:trPr>
        <w:tc>
          <w:tcPr>
            <w:tcW w:w="2062" w:type="dxa"/>
            <w:tcBorders>
              <w:top w:val="nil"/>
              <w:left w:val="single" w:sz="4" w:space="0" w:color="auto"/>
              <w:bottom w:val="nil"/>
              <w:right w:val="single" w:sz="4" w:space="0" w:color="auto"/>
            </w:tcBorders>
            <w:vAlign w:val="center"/>
          </w:tcPr>
          <w:p w14:paraId="18509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D8B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ED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2CD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B0DA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110B17D" w14:textId="77777777" w:rsidTr="00393786">
        <w:trPr>
          <w:jc w:val="center"/>
        </w:trPr>
        <w:tc>
          <w:tcPr>
            <w:tcW w:w="2062" w:type="dxa"/>
            <w:tcBorders>
              <w:top w:val="nil"/>
              <w:left w:val="single" w:sz="4" w:space="0" w:color="auto"/>
              <w:bottom w:val="nil"/>
              <w:right w:val="single" w:sz="4" w:space="0" w:color="auto"/>
            </w:tcBorders>
            <w:vAlign w:val="center"/>
          </w:tcPr>
          <w:p w14:paraId="68589D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AFD5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0D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3C91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E0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B0E763E" w14:textId="77777777" w:rsidTr="00393786">
        <w:trPr>
          <w:jc w:val="center"/>
        </w:trPr>
        <w:tc>
          <w:tcPr>
            <w:tcW w:w="2062" w:type="dxa"/>
            <w:tcBorders>
              <w:top w:val="nil"/>
              <w:left w:val="single" w:sz="4" w:space="0" w:color="auto"/>
              <w:bottom w:val="nil"/>
              <w:right w:val="single" w:sz="4" w:space="0" w:color="auto"/>
            </w:tcBorders>
            <w:vAlign w:val="center"/>
          </w:tcPr>
          <w:p w14:paraId="3875D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677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B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6F51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519FD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D4AF9DA" w14:textId="77777777" w:rsidTr="00393786">
        <w:trPr>
          <w:jc w:val="center"/>
        </w:trPr>
        <w:tc>
          <w:tcPr>
            <w:tcW w:w="2062" w:type="dxa"/>
            <w:tcBorders>
              <w:top w:val="nil"/>
              <w:left w:val="single" w:sz="4" w:space="0" w:color="auto"/>
              <w:bottom w:val="nil"/>
              <w:right w:val="single" w:sz="4" w:space="0" w:color="auto"/>
            </w:tcBorders>
            <w:vAlign w:val="center"/>
          </w:tcPr>
          <w:p w14:paraId="74DB2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853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8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542F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B2B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C8A028F" w14:textId="77777777" w:rsidTr="00393786">
        <w:trPr>
          <w:jc w:val="center"/>
        </w:trPr>
        <w:tc>
          <w:tcPr>
            <w:tcW w:w="2062" w:type="dxa"/>
            <w:tcBorders>
              <w:top w:val="nil"/>
              <w:left w:val="single" w:sz="4" w:space="0" w:color="auto"/>
              <w:bottom w:val="nil"/>
              <w:right w:val="single" w:sz="4" w:space="0" w:color="auto"/>
            </w:tcBorders>
            <w:vAlign w:val="center"/>
          </w:tcPr>
          <w:p w14:paraId="505FF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3E9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5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919A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D90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5A621D96" w14:textId="77777777" w:rsidTr="00393786">
        <w:trPr>
          <w:jc w:val="center"/>
        </w:trPr>
        <w:tc>
          <w:tcPr>
            <w:tcW w:w="2062" w:type="dxa"/>
            <w:tcBorders>
              <w:top w:val="nil"/>
              <w:left w:val="single" w:sz="4" w:space="0" w:color="auto"/>
              <w:bottom w:val="nil"/>
              <w:right w:val="single" w:sz="4" w:space="0" w:color="auto"/>
            </w:tcBorders>
            <w:vAlign w:val="center"/>
          </w:tcPr>
          <w:p w14:paraId="35910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A52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B1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040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421F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D31A939" w14:textId="77777777" w:rsidTr="00393786">
        <w:trPr>
          <w:jc w:val="center"/>
        </w:trPr>
        <w:tc>
          <w:tcPr>
            <w:tcW w:w="2062" w:type="dxa"/>
            <w:tcBorders>
              <w:top w:val="nil"/>
              <w:left w:val="single" w:sz="4" w:space="0" w:color="auto"/>
              <w:bottom w:val="nil"/>
              <w:right w:val="single" w:sz="4" w:space="0" w:color="auto"/>
            </w:tcBorders>
            <w:vAlign w:val="center"/>
          </w:tcPr>
          <w:p w14:paraId="0115DD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EFD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6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6835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19BB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C7B13E" w14:textId="77777777" w:rsidTr="00393786">
        <w:trPr>
          <w:jc w:val="center"/>
        </w:trPr>
        <w:tc>
          <w:tcPr>
            <w:tcW w:w="2062" w:type="dxa"/>
            <w:tcBorders>
              <w:top w:val="nil"/>
              <w:left w:val="single" w:sz="4" w:space="0" w:color="auto"/>
              <w:bottom w:val="nil"/>
              <w:right w:val="single" w:sz="4" w:space="0" w:color="auto"/>
            </w:tcBorders>
            <w:vAlign w:val="center"/>
          </w:tcPr>
          <w:p w14:paraId="1535A5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26A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CD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21A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23E2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3</w:t>
            </w:r>
          </w:p>
        </w:tc>
      </w:tr>
      <w:tr w:rsidR="00F259BB" w:rsidRPr="00F259BB" w14:paraId="141DD440" w14:textId="77777777" w:rsidTr="00393786">
        <w:trPr>
          <w:jc w:val="center"/>
        </w:trPr>
        <w:tc>
          <w:tcPr>
            <w:tcW w:w="2062" w:type="dxa"/>
            <w:tcBorders>
              <w:top w:val="nil"/>
              <w:left w:val="single" w:sz="4" w:space="0" w:color="auto"/>
              <w:bottom w:val="nil"/>
              <w:right w:val="single" w:sz="4" w:space="0" w:color="auto"/>
            </w:tcBorders>
            <w:vAlign w:val="center"/>
          </w:tcPr>
          <w:p w14:paraId="61E76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56B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07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84DF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27601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521458" w14:textId="77777777" w:rsidTr="00393786">
        <w:trPr>
          <w:jc w:val="center"/>
        </w:trPr>
        <w:tc>
          <w:tcPr>
            <w:tcW w:w="2062" w:type="dxa"/>
            <w:tcBorders>
              <w:top w:val="nil"/>
              <w:left w:val="single" w:sz="4" w:space="0" w:color="auto"/>
              <w:bottom w:val="nil"/>
              <w:right w:val="single" w:sz="4" w:space="0" w:color="auto"/>
            </w:tcBorders>
            <w:vAlign w:val="center"/>
          </w:tcPr>
          <w:p w14:paraId="57646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0A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2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5F8F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35BF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1294031" w14:textId="77777777" w:rsidTr="00393786">
        <w:trPr>
          <w:jc w:val="center"/>
        </w:trPr>
        <w:tc>
          <w:tcPr>
            <w:tcW w:w="2062" w:type="dxa"/>
            <w:tcBorders>
              <w:top w:val="nil"/>
              <w:left w:val="single" w:sz="4" w:space="0" w:color="auto"/>
              <w:bottom w:val="nil"/>
              <w:right w:val="single" w:sz="4" w:space="0" w:color="auto"/>
            </w:tcBorders>
            <w:vAlign w:val="center"/>
          </w:tcPr>
          <w:p w14:paraId="6CE33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5134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FC01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w:t>
            </w:r>
          </w:p>
          <w:p w14:paraId="7848C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1A5E35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2B3A7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w:t>
            </w:r>
          </w:p>
          <w:p w14:paraId="7C442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51C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18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9842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017903DE" w14:textId="77777777" w:rsidTr="00393786">
        <w:trPr>
          <w:jc w:val="center"/>
        </w:trPr>
        <w:tc>
          <w:tcPr>
            <w:tcW w:w="2062" w:type="dxa"/>
            <w:tcBorders>
              <w:top w:val="nil"/>
              <w:left w:val="single" w:sz="4" w:space="0" w:color="auto"/>
              <w:bottom w:val="nil"/>
              <w:right w:val="single" w:sz="4" w:space="0" w:color="auto"/>
            </w:tcBorders>
            <w:vAlign w:val="center"/>
          </w:tcPr>
          <w:p w14:paraId="46904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DE3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C5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970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035C2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0258B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961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BAC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F0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77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AA0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540F6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57FD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99AA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7CAFB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7D012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F63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33A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39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7345A60D" w14:textId="77777777" w:rsidTr="00393786">
        <w:trPr>
          <w:jc w:val="center"/>
        </w:trPr>
        <w:tc>
          <w:tcPr>
            <w:tcW w:w="2062" w:type="dxa"/>
            <w:tcBorders>
              <w:top w:val="nil"/>
              <w:left w:val="single" w:sz="4" w:space="0" w:color="auto"/>
              <w:bottom w:val="nil"/>
              <w:right w:val="single" w:sz="4" w:space="0" w:color="auto"/>
            </w:tcBorders>
            <w:vAlign w:val="center"/>
          </w:tcPr>
          <w:p w14:paraId="084A4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5D5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6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1F78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5E68B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ECA01C5" w14:textId="77777777" w:rsidTr="00393786">
        <w:trPr>
          <w:jc w:val="center"/>
        </w:trPr>
        <w:tc>
          <w:tcPr>
            <w:tcW w:w="2062" w:type="dxa"/>
            <w:tcBorders>
              <w:top w:val="nil"/>
              <w:left w:val="single" w:sz="4" w:space="0" w:color="auto"/>
              <w:bottom w:val="nil"/>
              <w:right w:val="single" w:sz="4" w:space="0" w:color="auto"/>
            </w:tcBorders>
            <w:vAlign w:val="center"/>
          </w:tcPr>
          <w:p w14:paraId="52003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8B3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8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88E7E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356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8272B2E" w14:textId="77777777" w:rsidTr="00393786">
        <w:trPr>
          <w:jc w:val="center"/>
        </w:trPr>
        <w:tc>
          <w:tcPr>
            <w:tcW w:w="2062" w:type="dxa"/>
            <w:tcBorders>
              <w:top w:val="nil"/>
              <w:left w:val="single" w:sz="4" w:space="0" w:color="auto"/>
              <w:bottom w:val="nil"/>
              <w:right w:val="single" w:sz="4" w:space="0" w:color="auto"/>
            </w:tcBorders>
            <w:vAlign w:val="center"/>
          </w:tcPr>
          <w:p w14:paraId="66B2B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F2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B4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9429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10D7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8322C54" w14:textId="77777777" w:rsidTr="00393786">
        <w:trPr>
          <w:jc w:val="center"/>
        </w:trPr>
        <w:tc>
          <w:tcPr>
            <w:tcW w:w="2062" w:type="dxa"/>
            <w:tcBorders>
              <w:top w:val="nil"/>
              <w:left w:val="single" w:sz="4" w:space="0" w:color="auto"/>
              <w:bottom w:val="nil"/>
              <w:right w:val="single" w:sz="4" w:space="0" w:color="auto"/>
            </w:tcBorders>
            <w:vAlign w:val="center"/>
          </w:tcPr>
          <w:p w14:paraId="31B03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5E9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4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CED39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2598F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79F9288" w14:textId="77777777" w:rsidTr="00393786">
        <w:trPr>
          <w:jc w:val="center"/>
        </w:trPr>
        <w:tc>
          <w:tcPr>
            <w:tcW w:w="2062" w:type="dxa"/>
            <w:tcBorders>
              <w:top w:val="nil"/>
              <w:left w:val="single" w:sz="4" w:space="0" w:color="auto"/>
              <w:bottom w:val="nil"/>
              <w:right w:val="single" w:sz="4" w:space="0" w:color="auto"/>
            </w:tcBorders>
            <w:vAlign w:val="center"/>
          </w:tcPr>
          <w:p w14:paraId="37DB7A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093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937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C5C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12C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31250AA" w14:textId="77777777" w:rsidTr="00393786">
        <w:trPr>
          <w:jc w:val="center"/>
        </w:trPr>
        <w:tc>
          <w:tcPr>
            <w:tcW w:w="2062" w:type="dxa"/>
            <w:tcBorders>
              <w:top w:val="nil"/>
              <w:left w:val="single" w:sz="4" w:space="0" w:color="auto"/>
              <w:bottom w:val="nil"/>
              <w:right w:val="single" w:sz="4" w:space="0" w:color="auto"/>
            </w:tcBorders>
            <w:vAlign w:val="center"/>
          </w:tcPr>
          <w:p w14:paraId="0FC51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63C0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18C89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3115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8D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A2B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35F54FFE" w14:textId="77777777" w:rsidTr="00393786">
        <w:trPr>
          <w:jc w:val="center"/>
        </w:trPr>
        <w:tc>
          <w:tcPr>
            <w:tcW w:w="2062" w:type="dxa"/>
            <w:tcBorders>
              <w:top w:val="nil"/>
              <w:left w:val="single" w:sz="4" w:space="0" w:color="auto"/>
              <w:bottom w:val="nil"/>
              <w:right w:val="single" w:sz="4" w:space="0" w:color="auto"/>
            </w:tcBorders>
            <w:vAlign w:val="center"/>
          </w:tcPr>
          <w:p w14:paraId="20AD8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B4F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5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F54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D1A5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3CFCE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0AA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904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68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13D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195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7B2AB1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3A4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4146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5D8BD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9C15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CA_n5A-n77A</w:t>
            </w:r>
            <w:r w:rsidRPr="00F259BB">
              <w:rPr>
                <w:rFonts w:ascii="Arial" w:eastAsia="DengXian" w:hAnsi="Arial"/>
                <w:kern w:val="2"/>
                <w:sz w:val="18"/>
                <w:vertAlign w:val="superscript"/>
              </w:rPr>
              <w:t>7</w:t>
            </w:r>
          </w:p>
          <w:p w14:paraId="6836A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036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5E7A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C9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0066DC51" w14:textId="77777777" w:rsidTr="00393786">
        <w:trPr>
          <w:jc w:val="center"/>
        </w:trPr>
        <w:tc>
          <w:tcPr>
            <w:tcW w:w="2062" w:type="dxa"/>
            <w:tcBorders>
              <w:top w:val="nil"/>
              <w:left w:val="single" w:sz="4" w:space="0" w:color="auto"/>
              <w:bottom w:val="nil"/>
              <w:right w:val="single" w:sz="4" w:space="0" w:color="auto"/>
            </w:tcBorders>
            <w:vAlign w:val="center"/>
          </w:tcPr>
          <w:p w14:paraId="7C5A6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22B6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C3C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095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05614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A14F11E" w14:textId="77777777" w:rsidTr="00393786">
        <w:trPr>
          <w:jc w:val="center"/>
        </w:trPr>
        <w:tc>
          <w:tcPr>
            <w:tcW w:w="2062" w:type="dxa"/>
            <w:tcBorders>
              <w:top w:val="nil"/>
              <w:left w:val="single" w:sz="4" w:space="0" w:color="auto"/>
              <w:bottom w:val="nil"/>
              <w:right w:val="single" w:sz="4" w:space="0" w:color="auto"/>
            </w:tcBorders>
            <w:vAlign w:val="center"/>
          </w:tcPr>
          <w:p w14:paraId="051EC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8F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01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326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FCB0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D9C3750" w14:textId="77777777" w:rsidTr="00393786">
        <w:trPr>
          <w:jc w:val="center"/>
        </w:trPr>
        <w:tc>
          <w:tcPr>
            <w:tcW w:w="2062" w:type="dxa"/>
            <w:tcBorders>
              <w:top w:val="nil"/>
              <w:left w:val="single" w:sz="4" w:space="0" w:color="auto"/>
              <w:bottom w:val="nil"/>
              <w:right w:val="single" w:sz="4" w:space="0" w:color="auto"/>
            </w:tcBorders>
            <w:vAlign w:val="center"/>
          </w:tcPr>
          <w:p w14:paraId="5072D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0E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6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0F8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C0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12ED3D9" w14:textId="77777777" w:rsidTr="00393786">
        <w:trPr>
          <w:jc w:val="center"/>
        </w:trPr>
        <w:tc>
          <w:tcPr>
            <w:tcW w:w="2062" w:type="dxa"/>
            <w:tcBorders>
              <w:top w:val="nil"/>
              <w:left w:val="single" w:sz="4" w:space="0" w:color="auto"/>
              <w:bottom w:val="nil"/>
              <w:right w:val="single" w:sz="4" w:space="0" w:color="auto"/>
            </w:tcBorders>
            <w:vAlign w:val="center"/>
          </w:tcPr>
          <w:p w14:paraId="1D02E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C1F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CA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7D96A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6F0A1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3F58FCB" w14:textId="77777777" w:rsidTr="00393786">
        <w:trPr>
          <w:jc w:val="center"/>
        </w:trPr>
        <w:tc>
          <w:tcPr>
            <w:tcW w:w="2062" w:type="dxa"/>
            <w:tcBorders>
              <w:top w:val="nil"/>
              <w:left w:val="single" w:sz="4" w:space="0" w:color="auto"/>
              <w:bottom w:val="nil"/>
              <w:right w:val="single" w:sz="4" w:space="0" w:color="auto"/>
            </w:tcBorders>
            <w:vAlign w:val="center"/>
          </w:tcPr>
          <w:p w14:paraId="2C822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C36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8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D567A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F5C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E2CBAB3" w14:textId="77777777" w:rsidTr="00393786">
        <w:trPr>
          <w:jc w:val="center"/>
        </w:trPr>
        <w:tc>
          <w:tcPr>
            <w:tcW w:w="2062" w:type="dxa"/>
            <w:tcBorders>
              <w:top w:val="nil"/>
              <w:left w:val="single" w:sz="4" w:space="0" w:color="auto"/>
              <w:bottom w:val="nil"/>
              <w:right w:val="single" w:sz="4" w:space="0" w:color="auto"/>
            </w:tcBorders>
            <w:vAlign w:val="center"/>
          </w:tcPr>
          <w:p w14:paraId="4E9A2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BC4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EC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B150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7395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5AFC7EAB" w14:textId="77777777" w:rsidTr="00393786">
        <w:trPr>
          <w:jc w:val="center"/>
        </w:trPr>
        <w:tc>
          <w:tcPr>
            <w:tcW w:w="2062" w:type="dxa"/>
            <w:tcBorders>
              <w:top w:val="nil"/>
              <w:left w:val="single" w:sz="4" w:space="0" w:color="auto"/>
              <w:bottom w:val="nil"/>
              <w:right w:val="single" w:sz="4" w:space="0" w:color="auto"/>
            </w:tcBorders>
            <w:vAlign w:val="center"/>
          </w:tcPr>
          <w:p w14:paraId="45034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220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19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72C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04480B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87A01C8" w14:textId="77777777" w:rsidTr="00393786">
        <w:trPr>
          <w:jc w:val="center"/>
        </w:trPr>
        <w:tc>
          <w:tcPr>
            <w:tcW w:w="2062" w:type="dxa"/>
            <w:tcBorders>
              <w:top w:val="nil"/>
              <w:left w:val="single" w:sz="4" w:space="0" w:color="auto"/>
              <w:bottom w:val="nil"/>
              <w:right w:val="single" w:sz="4" w:space="0" w:color="auto"/>
            </w:tcBorders>
            <w:vAlign w:val="center"/>
          </w:tcPr>
          <w:p w14:paraId="23944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E7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CE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08D25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47A0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3E0F0E6" w14:textId="77777777" w:rsidTr="00393786">
        <w:trPr>
          <w:jc w:val="center"/>
        </w:trPr>
        <w:tc>
          <w:tcPr>
            <w:tcW w:w="2062" w:type="dxa"/>
            <w:tcBorders>
              <w:top w:val="nil"/>
              <w:left w:val="single" w:sz="4" w:space="0" w:color="auto"/>
              <w:bottom w:val="nil"/>
              <w:right w:val="single" w:sz="4" w:space="0" w:color="auto"/>
            </w:tcBorders>
            <w:vAlign w:val="center"/>
          </w:tcPr>
          <w:p w14:paraId="2BA34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980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E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66FB1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AC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3</w:t>
            </w:r>
          </w:p>
        </w:tc>
      </w:tr>
      <w:tr w:rsidR="00F259BB" w:rsidRPr="00F259BB" w14:paraId="128A469A" w14:textId="77777777" w:rsidTr="00393786">
        <w:trPr>
          <w:jc w:val="center"/>
        </w:trPr>
        <w:tc>
          <w:tcPr>
            <w:tcW w:w="2062" w:type="dxa"/>
            <w:tcBorders>
              <w:top w:val="nil"/>
              <w:left w:val="single" w:sz="4" w:space="0" w:color="auto"/>
              <w:bottom w:val="nil"/>
              <w:right w:val="single" w:sz="4" w:space="0" w:color="auto"/>
            </w:tcBorders>
            <w:vAlign w:val="center"/>
          </w:tcPr>
          <w:p w14:paraId="67866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4D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AD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4350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38D30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2CC0220" w14:textId="77777777" w:rsidTr="00393786">
        <w:trPr>
          <w:jc w:val="center"/>
        </w:trPr>
        <w:tc>
          <w:tcPr>
            <w:tcW w:w="2062" w:type="dxa"/>
            <w:tcBorders>
              <w:top w:val="nil"/>
              <w:left w:val="single" w:sz="4" w:space="0" w:color="auto"/>
              <w:bottom w:val="nil"/>
              <w:right w:val="single" w:sz="4" w:space="0" w:color="auto"/>
            </w:tcBorders>
            <w:vAlign w:val="center"/>
          </w:tcPr>
          <w:p w14:paraId="5DC34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664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47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783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CCF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E45C4F5" w14:textId="77777777" w:rsidTr="00393786">
        <w:trPr>
          <w:jc w:val="center"/>
        </w:trPr>
        <w:tc>
          <w:tcPr>
            <w:tcW w:w="2062" w:type="dxa"/>
            <w:tcBorders>
              <w:top w:val="nil"/>
              <w:left w:val="single" w:sz="4" w:space="0" w:color="auto"/>
              <w:bottom w:val="nil"/>
              <w:right w:val="single" w:sz="4" w:space="0" w:color="auto"/>
            </w:tcBorders>
            <w:vAlign w:val="center"/>
          </w:tcPr>
          <w:p w14:paraId="777A6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179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7C127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6B57F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27E02F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91D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78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799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CED4487" w14:textId="77777777" w:rsidTr="00393786">
        <w:trPr>
          <w:jc w:val="center"/>
        </w:trPr>
        <w:tc>
          <w:tcPr>
            <w:tcW w:w="2062" w:type="dxa"/>
            <w:tcBorders>
              <w:top w:val="nil"/>
              <w:left w:val="single" w:sz="4" w:space="0" w:color="auto"/>
              <w:bottom w:val="nil"/>
              <w:right w:val="single" w:sz="4" w:space="0" w:color="auto"/>
            </w:tcBorders>
            <w:vAlign w:val="center"/>
          </w:tcPr>
          <w:p w14:paraId="35A1D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33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15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C61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2598A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118366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6AF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915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99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8CE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5C1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F0FBA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EB5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7FA73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E33A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DBC8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43F42D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096F2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B0C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D3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B1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C6875BD" w14:textId="77777777" w:rsidTr="00393786">
        <w:trPr>
          <w:jc w:val="center"/>
        </w:trPr>
        <w:tc>
          <w:tcPr>
            <w:tcW w:w="2062" w:type="dxa"/>
            <w:tcBorders>
              <w:top w:val="nil"/>
              <w:left w:val="single" w:sz="4" w:space="0" w:color="auto"/>
              <w:bottom w:val="nil"/>
              <w:right w:val="single" w:sz="4" w:space="0" w:color="auto"/>
            </w:tcBorders>
            <w:vAlign w:val="center"/>
          </w:tcPr>
          <w:p w14:paraId="196FA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718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A8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4EFF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BE0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BECE71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798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255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15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E1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824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90B9C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69F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F17E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4449F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65A9A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7B1F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E7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F51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702C78F" w14:textId="77777777" w:rsidTr="00393786">
        <w:trPr>
          <w:jc w:val="center"/>
        </w:trPr>
        <w:tc>
          <w:tcPr>
            <w:tcW w:w="2062" w:type="dxa"/>
            <w:tcBorders>
              <w:top w:val="nil"/>
              <w:left w:val="single" w:sz="4" w:space="0" w:color="auto"/>
              <w:bottom w:val="nil"/>
              <w:right w:val="single" w:sz="4" w:space="0" w:color="auto"/>
            </w:tcBorders>
            <w:vAlign w:val="center"/>
          </w:tcPr>
          <w:p w14:paraId="1D794C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6B8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BE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E2C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055C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BA630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AE9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308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A1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D8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C9D2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FA81D3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949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C841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2E3A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639378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2B844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CA_n5B</w:t>
            </w:r>
          </w:p>
          <w:p w14:paraId="0DE9D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55B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60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04F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26FCEBA4" w14:textId="77777777" w:rsidTr="00393786">
        <w:trPr>
          <w:jc w:val="center"/>
        </w:trPr>
        <w:tc>
          <w:tcPr>
            <w:tcW w:w="2062" w:type="dxa"/>
            <w:tcBorders>
              <w:top w:val="nil"/>
              <w:left w:val="single" w:sz="4" w:space="0" w:color="auto"/>
              <w:bottom w:val="nil"/>
              <w:right w:val="single" w:sz="4" w:space="0" w:color="auto"/>
            </w:tcBorders>
            <w:vAlign w:val="center"/>
          </w:tcPr>
          <w:p w14:paraId="1F7559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F6E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1F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F9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3824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A5A464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E8A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428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DB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68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41B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91EE5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466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CF8D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05AE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CA_n5A-n48B</w:t>
            </w:r>
          </w:p>
          <w:p w14:paraId="2A8F5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5746D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54AD0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3A8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86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973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0E228C4" w14:textId="77777777" w:rsidTr="00393786">
        <w:trPr>
          <w:jc w:val="center"/>
        </w:trPr>
        <w:tc>
          <w:tcPr>
            <w:tcW w:w="2062" w:type="dxa"/>
            <w:tcBorders>
              <w:top w:val="nil"/>
              <w:left w:val="single" w:sz="4" w:space="0" w:color="auto"/>
              <w:bottom w:val="nil"/>
              <w:right w:val="single" w:sz="4" w:space="0" w:color="auto"/>
            </w:tcBorders>
            <w:vAlign w:val="center"/>
          </w:tcPr>
          <w:p w14:paraId="2169F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8E6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8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C0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638F7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782FE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429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857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3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D1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5D4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771190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75B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CA_n5B-n48B-n77C</w:t>
            </w:r>
          </w:p>
        </w:tc>
        <w:tc>
          <w:tcPr>
            <w:tcW w:w="1716" w:type="dxa"/>
            <w:tcBorders>
              <w:top w:val="single" w:sz="4" w:space="0" w:color="auto"/>
              <w:left w:val="single" w:sz="4" w:space="0" w:color="auto"/>
              <w:bottom w:val="nil"/>
              <w:right w:val="single" w:sz="4" w:space="0" w:color="auto"/>
            </w:tcBorders>
            <w:vAlign w:val="center"/>
          </w:tcPr>
          <w:p w14:paraId="3A665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03CC1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CA_n5A-n48B</w:t>
            </w:r>
          </w:p>
          <w:p w14:paraId="48157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9DBB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7C1B9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49A8A9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CA_n48B</w:t>
            </w:r>
          </w:p>
          <w:p w14:paraId="66729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134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A91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179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0FD3F91B" w14:textId="77777777" w:rsidTr="00393786">
        <w:trPr>
          <w:jc w:val="center"/>
        </w:trPr>
        <w:tc>
          <w:tcPr>
            <w:tcW w:w="2062" w:type="dxa"/>
            <w:tcBorders>
              <w:top w:val="nil"/>
              <w:left w:val="single" w:sz="4" w:space="0" w:color="auto"/>
              <w:bottom w:val="nil"/>
              <w:right w:val="single" w:sz="4" w:space="0" w:color="auto"/>
            </w:tcBorders>
            <w:vAlign w:val="center"/>
          </w:tcPr>
          <w:p w14:paraId="28DB4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E6E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70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468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4EE2A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C5486F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083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96B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D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48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4C1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6FC70D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C9B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397F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775F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403E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p w14:paraId="6537B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r w:rsidRPr="00F259BB">
              <w:rPr>
                <w:rFonts w:ascii="Arial" w:eastAsia="DengXian" w:hAnsi="Arial"/>
                <w:sz w:val="18"/>
                <w:vertAlign w:val="superscript"/>
              </w:rPr>
              <w:t>7</w:t>
            </w:r>
          </w:p>
          <w:p w14:paraId="257C8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6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88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E0312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9E3890" w14:textId="77777777" w:rsidTr="00393786">
        <w:trPr>
          <w:jc w:val="center"/>
        </w:trPr>
        <w:tc>
          <w:tcPr>
            <w:tcW w:w="2062" w:type="dxa"/>
            <w:tcBorders>
              <w:top w:val="nil"/>
              <w:left w:val="single" w:sz="4" w:space="0" w:color="auto"/>
              <w:bottom w:val="nil"/>
              <w:right w:val="single" w:sz="4" w:space="0" w:color="auto"/>
            </w:tcBorders>
            <w:vAlign w:val="center"/>
          </w:tcPr>
          <w:p w14:paraId="7D80D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4DE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5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4A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FC1A9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05D526" w14:textId="77777777" w:rsidTr="00393786">
        <w:trPr>
          <w:jc w:val="center"/>
        </w:trPr>
        <w:tc>
          <w:tcPr>
            <w:tcW w:w="2062" w:type="dxa"/>
            <w:tcBorders>
              <w:top w:val="nil"/>
              <w:left w:val="single" w:sz="4" w:space="0" w:color="auto"/>
              <w:bottom w:val="nil"/>
              <w:right w:val="single" w:sz="4" w:space="0" w:color="auto"/>
            </w:tcBorders>
            <w:vAlign w:val="center"/>
          </w:tcPr>
          <w:p w14:paraId="07ECA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927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2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BA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2C2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145CA7" w14:textId="77777777" w:rsidTr="00393786">
        <w:trPr>
          <w:jc w:val="center"/>
        </w:trPr>
        <w:tc>
          <w:tcPr>
            <w:tcW w:w="2062" w:type="dxa"/>
            <w:tcBorders>
              <w:top w:val="nil"/>
              <w:left w:val="single" w:sz="4" w:space="0" w:color="auto"/>
              <w:bottom w:val="nil"/>
              <w:right w:val="single" w:sz="4" w:space="0" w:color="auto"/>
            </w:tcBorders>
            <w:vAlign w:val="center"/>
          </w:tcPr>
          <w:p w14:paraId="3ECEC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CD1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7A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CE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252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E5C10B4" w14:textId="77777777" w:rsidTr="00393786">
        <w:trPr>
          <w:jc w:val="center"/>
        </w:trPr>
        <w:tc>
          <w:tcPr>
            <w:tcW w:w="2062" w:type="dxa"/>
            <w:tcBorders>
              <w:top w:val="nil"/>
              <w:left w:val="single" w:sz="4" w:space="0" w:color="auto"/>
              <w:bottom w:val="nil"/>
              <w:right w:val="single" w:sz="4" w:space="0" w:color="auto"/>
            </w:tcBorders>
            <w:vAlign w:val="center"/>
          </w:tcPr>
          <w:p w14:paraId="24333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A3F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4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C65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DF2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55AB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F9B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6C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FF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32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579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8E83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B3E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16CF4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29270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5A0FA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25840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AD63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E7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C54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D5D4762" w14:textId="77777777" w:rsidTr="00393786">
        <w:trPr>
          <w:jc w:val="center"/>
        </w:trPr>
        <w:tc>
          <w:tcPr>
            <w:tcW w:w="2062" w:type="dxa"/>
            <w:tcBorders>
              <w:top w:val="nil"/>
              <w:left w:val="single" w:sz="4" w:space="0" w:color="auto"/>
              <w:bottom w:val="nil"/>
              <w:right w:val="single" w:sz="4" w:space="0" w:color="auto"/>
            </w:tcBorders>
            <w:vAlign w:val="center"/>
          </w:tcPr>
          <w:p w14:paraId="0B5F7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5E4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3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62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7A3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A136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886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6F4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AA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6B7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27E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5864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A8D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EEA8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7A22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01F17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p w14:paraId="2766A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r w:rsidRPr="00F259BB">
              <w:rPr>
                <w:rFonts w:ascii="Arial" w:eastAsia="DengXian" w:hAnsi="Arial"/>
                <w:sz w:val="18"/>
                <w:vertAlign w:val="superscript"/>
              </w:rPr>
              <w:t>7</w:t>
            </w:r>
          </w:p>
          <w:p w14:paraId="28295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8B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A8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62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F5A551" w14:textId="77777777" w:rsidTr="00393786">
        <w:trPr>
          <w:jc w:val="center"/>
        </w:trPr>
        <w:tc>
          <w:tcPr>
            <w:tcW w:w="2062" w:type="dxa"/>
            <w:tcBorders>
              <w:top w:val="nil"/>
              <w:left w:val="single" w:sz="4" w:space="0" w:color="auto"/>
              <w:bottom w:val="nil"/>
              <w:right w:val="single" w:sz="4" w:space="0" w:color="auto"/>
            </w:tcBorders>
            <w:vAlign w:val="center"/>
          </w:tcPr>
          <w:p w14:paraId="2F11A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5E5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50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8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4E3AB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317169" w14:textId="77777777" w:rsidTr="00393786">
        <w:trPr>
          <w:jc w:val="center"/>
        </w:trPr>
        <w:tc>
          <w:tcPr>
            <w:tcW w:w="2062" w:type="dxa"/>
            <w:tcBorders>
              <w:top w:val="nil"/>
              <w:left w:val="single" w:sz="4" w:space="0" w:color="auto"/>
              <w:bottom w:val="nil"/>
              <w:right w:val="single" w:sz="4" w:space="0" w:color="auto"/>
            </w:tcBorders>
            <w:vAlign w:val="center"/>
          </w:tcPr>
          <w:p w14:paraId="36D3E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A22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44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0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D2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89FD03" w14:textId="77777777" w:rsidTr="00393786">
        <w:trPr>
          <w:jc w:val="center"/>
        </w:trPr>
        <w:tc>
          <w:tcPr>
            <w:tcW w:w="2062" w:type="dxa"/>
            <w:tcBorders>
              <w:top w:val="nil"/>
              <w:left w:val="single" w:sz="4" w:space="0" w:color="auto"/>
              <w:bottom w:val="nil"/>
              <w:right w:val="single" w:sz="4" w:space="0" w:color="auto"/>
            </w:tcBorders>
            <w:vAlign w:val="center"/>
          </w:tcPr>
          <w:p w14:paraId="04D8C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A01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3AF70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32BFE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8439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6E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20B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11DD847" w14:textId="77777777" w:rsidTr="00393786">
        <w:trPr>
          <w:jc w:val="center"/>
        </w:trPr>
        <w:tc>
          <w:tcPr>
            <w:tcW w:w="2062" w:type="dxa"/>
            <w:tcBorders>
              <w:top w:val="nil"/>
              <w:left w:val="single" w:sz="4" w:space="0" w:color="auto"/>
              <w:bottom w:val="nil"/>
              <w:right w:val="single" w:sz="4" w:space="0" w:color="auto"/>
            </w:tcBorders>
            <w:vAlign w:val="center"/>
          </w:tcPr>
          <w:p w14:paraId="20BC3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879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75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D50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541C6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50503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FF0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D3C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1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7A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43C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D3112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2197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6CC8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50594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0B643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CA_n5A-n77C</w:t>
            </w:r>
          </w:p>
          <w:p w14:paraId="1F8C3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6098F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CA_n66A-n77C</w:t>
            </w:r>
          </w:p>
          <w:p w14:paraId="67E7A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66A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089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9D1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9A2F293" w14:textId="77777777" w:rsidTr="00393786">
        <w:trPr>
          <w:jc w:val="center"/>
        </w:trPr>
        <w:tc>
          <w:tcPr>
            <w:tcW w:w="2062" w:type="dxa"/>
            <w:tcBorders>
              <w:top w:val="nil"/>
              <w:left w:val="single" w:sz="4" w:space="0" w:color="auto"/>
              <w:bottom w:val="nil"/>
              <w:right w:val="single" w:sz="4" w:space="0" w:color="auto"/>
            </w:tcBorders>
            <w:vAlign w:val="center"/>
          </w:tcPr>
          <w:p w14:paraId="67469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4AE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A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09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1F78D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0574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B40E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DAE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59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32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90D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7A97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532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340A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2B8D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48D19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2B3B0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354C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97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3FB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1AA9AC4" w14:textId="77777777" w:rsidTr="00393786">
        <w:trPr>
          <w:jc w:val="center"/>
        </w:trPr>
        <w:tc>
          <w:tcPr>
            <w:tcW w:w="2062" w:type="dxa"/>
            <w:tcBorders>
              <w:top w:val="nil"/>
              <w:left w:val="single" w:sz="4" w:space="0" w:color="auto"/>
              <w:bottom w:val="nil"/>
              <w:right w:val="single" w:sz="4" w:space="0" w:color="auto"/>
            </w:tcBorders>
            <w:vAlign w:val="center"/>
          </w:tcPr>
          <w:p w14:paraId="10203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03B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A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44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3A60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5629E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00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B9B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7E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0E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953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E0DD0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9318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CA_n5B-n66(2A)-n77C</w:t>
            </w:r>
          </w:p>
        </w:tc>
        <w:tc>
          <w:tcPr>
            <w:tcW w:w="1716" w:type="dxa"/>
            <w:tcBorders>
              <w:top w:val="single" w:sz="4" w:space="0" w:color="auto"/>
              <w:left w:val="single" w:sz="4" w:space="0" w:color="auto"/>
              <w:bottom w:val="nil"/>
              <w:right w:val="single" w:sz="4" w:space="0" w:color="auto"/>
            </w:tcBorders>
            <w:vAlign w:val="center"/>
          </w:tcPr>
          <w:p w14:paraId="182F2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64A13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18ED4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CA_n5A-n77C</w:t>
            </w:r>
          </w:p>
          <w:p w14:paraId="62048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CA_n5B</w:t>
            </w:r>
          </w:p>
          <w:p w14:paraId="63E08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38CE7B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CA_n66A-n77C</w:t>
            </w:r>
          </w:p>
          <w:p w14:paraId="6452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FEC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96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8D8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4226DA0" w14:textId="77777777" w:rsidTr="00393786">
        <w:trPr>
          <w:jc w:val="center"/>
        </w:trPr>
        <w:tc>
          <w:tcPr>
            <w:tcW w:w="2062" w:type="dxa"/>
            <w:tcBorders>
              <w:top w:val="nil"/>
              <w:left w:val="single" w:sz="4" w:space="0" w:color="auto"/>
              <w:bottom w:val="nil"/>
              <w:right w:val="single" w:sz="4" w:space="0" w:color="auto"/>
            </w:tcBorders>
            <w:vAlign w:val="center"/>
          </w:tcPr>
          <w:p w14:paraId="028D14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478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8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0F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72117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BE1DA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D44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D60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D8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22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E31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14F409" w14:textId="77777777" w:rsidTr="00393786">
        <w:trPr>
          <w:jc w:val="center"/>
        </w:trPr>
        <w:tc>
          <w:tcPr>
            <w:tcW w:w="2062" w:type="dxa"/>
            <w:tcBorders>
              <w:top w:val="single" w:sz="4" w:space="0" w:color="auto"/>
              <w:left w:val="single" w:sz="4" w:space="0" w:color="auto"/>
              <w:bottom w:val="nil"/>
              <w:right w:val="single" w:sz="4" w:space="0" w:color="auto"/>
            </w:tcBorders>
          </w:tcPr>
          <w:p w14:paraId="15849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1BA11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E1E4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CA_n5A-n66A</w:t>
            </w:r>
          </w:p>
          <w:p w14:paraId="39D0E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CA_n5A-n77A</w:t>
            </w:r>
            <w:r w:rsidRPr="00F259BB">
              <w:rPr>
                <w:rFonts w:ascii="Arial" w:eastAsia="DengXian" w:hAnsi="Arial"/>
                <w:sz w:val="18"/>
                <w:vertAlign w:val="superscript"/>
                <w:lang w:eastAsia="zh-CN"/>
              </w:rPr>
              <w:t>7</w:t>
            </w:r>
          </w:p>
          <w:p w14:paraId="1E6B4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lang w:eastAsia="zh-CN"/>
              </w:rPr>
              <w:t>7</w:t>
            </w:r>
          </w:p>
          <w:p w14:paraId="14CF0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6F6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A1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199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5C7491" w14:textId="77777777" w:rsidTr="00393786">
        <w:trPr>
          <w:jc w:val="center"/>
        </w:trPr>
        <w:tc>
          <w:tcPr>
            <w:tcW w:w="2062" w:type="dxa"/>
            <w:tcBorders>
              <w:top w:val="nil"/>
              <w:left w:val="single" w:sz="4" w:space="0" w:color="auto"/>
              <w:bottom w:val="nil"/>
              <w:right w:val="single" w:sz="4" w:space="0" w:color="auto"/>
            </w:tcBorders>
          </w:tcPr>
          <w:p w14:paraId="06E2F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BA1A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9B7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BB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5F103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0270CF" w14:textId="77777777" w:rsidTr="00393786">
        <w:trPr>
          <w:jc w:val="center"/>
        </w:trPr>
        <w:tc>
          <w:tcPr>
            <w:tcW w:w="2062" w:type="dxa"/>
            <w:tcBorders>
              <w:top w:val="nil"/>
              <w:left w:val="single" w:sz="4" w:space="0" w:color="auto"/>
              <w:bottom w:val="nil"/>
              <w:right w:val="single" w:sz="4" w:space="0" w:color="auto"/>
            </w:tcBorders>
          </w:tcPr>
          <w:p w14:paraId="74F08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A12CB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1AF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FA8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DB5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0691A0" w14:textId="77777777" w:rsidTr="00393786">
        <w:trPr>
          <w:jc w:val="center"/>
        </w:trPr>
        <w:tc>
          <w:tcPr>
            <w:tcW w:w="2062" w:type="dxa"/>
            <w:tcBorders>
              <w:top w:val="nil"/>
              <w:left w:val="single" w:sz="4" w:space="0" w:color="auto"/>
              <w:bottom w:val="nil"/>
              <w:right w:val="single" w:sz="4" w:space="0" w:color="auto"/>
            </w:tcBorders>
          </w:tcPr>
          <w:p w14:paraId="26AE7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D17B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DA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5B6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B2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F1A41F0" w14:textId="77777777" w:rsidTr="00393786">
        <w:trPr>
          <w:jc w:val="center"/>
        </w:trPr>
        <w:tc>
          <w:tcPr>
            <w:tcW w:w="2062" w:type="dxa"/>
            <w:tcBorders>
              <w:top w:val="nil"/>
              <w:left w:val="single" w:sz="4" w:space="0" w:color="auto"/>
              <w:bottom w:val="nil"/>
              <w:right w:val="single" w:sz="4" w:space="0" w:color="auto"/>
            </w:tcBorders>
          </w:tcPr>
          <w:p w14:paraId="700D6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C4B0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52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66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1442B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2C1B37" w14:textId="77777777" w:rsidTr="00393786">
        <w:trPr>
          <w:jc w:val="center"/>
        </w:trPr>
        <w:tc>
          <w:tcPr>
            <w:tcW w:w="2062" w:type="dxa"/>
            <w:tcBorders>
              <w:top w:val="nil"/>
              <w:left w:val="single" w:sz="4" w:space="0" w:color="auto"/>
              <w:bottom w:val="single" w:sz="4" w:space="0" w:color="auto"/>
              <w:right w:val="single" w:sz="4" w:space="0" w:color="auto"/>
            </w:tcBorders>
          </w:tcPr>
          <w:p w14:paraId="0D607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7CE6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9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8D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B06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3A2721" w14:textId="77777777" w:rsidTr="00393786">
        <w:trPr>
          <w:jc w:val="center"/>
        </w:trPr>
        <w:tc>
          <w:tcPr>
            <w:tcW w:w="2062" w:type="dxa"/>
            <w:tcBorders>
              <w:top w:val="single" w:sz="4" w:space="0" w:color="auto"/>
              <w:left w:val="single" w:sz="4" w:space="0" w:color="auto"/>
              <w:bottom w:val="nil"/>
              <w:right w:val="single" w:sz="4" w:space="0" w:color="auto"/>
            </w:tcBorders>
          </w:tcPr>
          <w:p w14:paraId="651CB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1A720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2A84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CA_n5A-n66A</w:t>
            </w:r>
          </w:p>
          <w:p w14:paraId="2D222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rPr>
              <w:t>7</w:t>
            </w:r>
          </w:p>
          <w:p w14:paraId="12CE3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CDDA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49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1EB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0</w:t>
            </w:r>
          </w:p>
        </w:tc>
      </w:tr>
      <w:tr w:rsidR="00F259BB" w:rsidRPr="00F259BB" w14:paraId="45CE6E31" w14:textId="77777777" w:rsidTr="00393786">
        <w:trPr>
          <w:jc w:val="center"/>
        </w:trPr>
        <w:tc>
          <w:tcPr>
            <w:tcW w:w="2062" w:type="dxa"/>
            <w:tcBorders>
              <w:top w:val="nil"/>
              <w:left w:val="single" w:sz="4" w:space="0" w:color="auto"/>
              <w:bottom w:val="nil"/>
              <w:right w:val="single" w:sz="4" w:space="0" w:color="auto"/>
            </w:tcBorders>
          </w:tcPr>
          <w:p w14:paraId="14FBD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C8D2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A3C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85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nil"/>
              <w:right w:val="single" w:sz="4" w:space="0" w:color="auto"/>
            </w:tcBorders>
            <w:vAlign w:val="center"/>
          </w:tcPr>
          <w:p w14:paraId="017A2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468F77" w14:textId="77777777" w:rsidTr="00393786">
        <w:trPr>
          <w:jc w:val="center"/>
        </w:trPr>
        <w:tc>
          <w:tcPr>
            <w:tcW w:w="2062" w:type="dxa"/>
            <w:tcBorders>
              <w:top w:val="nil"/>
              <w:left w:val="single" w:sz="4" w:space="0" w:color="auto"/>
              <w:bottom w:val="single" w:sz="4" w:space="0" w:color="auto"/>
              <w:right w:val="single" w:sz="4" w:space="0" w:color="auto"/>
            </w:tcBorders>
          </w:tcPr>
          <w:p w14:paraId="1B662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84DE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3A4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B8B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521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9CA03A" w14:textId="77777777" w:rsidTr="00393786">
        <w:trPr>
          <w:jc w:val="center"/>
        </w:trPr>
        <w:tc>
          <w:tcPr>
            <w:tcW w:w="2062" w:type="dxa"/>
            <w:tcBorders>
              <w:top w:val="single" w:sz="4" w:space="0" w:color="auto"/>
              <w:left w:val="single" w:sz="4" w:space="0" w:color="auto"/>
              <w:bottom w:val="nil"/>
              <w:right w:val="single" w:sz="4" w:space="0" w:color="auto"/>
            </w:tcBorders>
          </w:tcPr>
          <w:p w14:paraId="2AFA9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CA_n5A-n66(3A)-n77(2A)</w:t>
            </w:r>
          </w:p>
        </w:tc>
        <w:tc>
          <w:tcPr>
            <w:tcW w:w="1716" w:type="dxa"/>
            <w:tcBorders>
              <w:top w:val="single" w:sz="4" w:space="0" w:color="auto"/>
              <w:left w:val="single" w:sz="4" w:space="0" w:color="auto"/>
              <w:bottom w:val="nil"/>
              <w:right w:val="single" w:sz="4" w:space="0" w:color="auto"/>
            </w:tcBorders>
          </w:tcPr>
          <w:p w14:paraId="6AE96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69DA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CA_n5A-n66A</w:t>
            </w:r>
          </w:p>
          <w:p w14:paraId="38E0A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lang w:eastAsia="zh-CN"/>
              </w:rPr>
              <w:t>7</w:t>
            </w:r>
          </w:p>
          <w:p w14:paraId="1E318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76E5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4B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3A5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FCF2224" w14:textId="77777777" w:rsidTr="00393786">
        <w:trPr>
          <w:jc w:val="center"/>
        </w:trPr>
        <w:tc>
          <w:tcPr>
            <w:tcW w:w="2062" w:type="dxa"/>
            <w:tcBorders>
              <w:top w:val="nil"/>
              <w:left w:val="single" w:sz="4" w:space="0" w:color="auto"/>
              <w:bottom w:val="nil"/>
              <w:right w:val="single" w:sz="4" w:space="0" w:color="auto"/>
            </w:tcBorders>
          </w:tcPr>
          <w:p w14:paraId="03BBA6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0F1C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3EC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E6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nil"/>
              <w:right w:val="single" w:sz="4" w:space="0" w:color="auto"/>
            </w:tcBorders>
            <w:vAlign w:val="center"/>
          </w:tcPr>
          <w:p w14:paraId="577DC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6A55A0" w14:textId="77777777" w:rsidTr="00393786">
        <w:trPr>
          <w:jc w:val="center"/>
        </w:trPr>
        <w:tc>
          <w:tcPr>
            <w:tcW w:w="2062" w:type="dxa"/>
            <w:tcBorders>
              <w:top w:val="nil"/>
              <w:left w:val="single" w:sz="4" w:space="0" w:color="auto"/>
              <w:bottom w:val="single" w:sz="4" w:space="0" w:color="auto"/>
              <w:right w:val="single" w:sz="4" w:space="0" w:color="auto"/>
            </w:tcBorders>
          </w:tcPr>
          <w:p w14:paraId="185D8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605E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3AC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31C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D6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2CE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63B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BF9F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r w:rsidRPr="00F259BB">
              <w:rPr>
                <w:rFonts w:ascii="Arial" w:eastAsia="DengXian" w:hAnsi="Arial"/>
                <w:sz w:val="18"/>
                <w:vertAlign w:val="superscript"/>
              </w:rPr>
              <w:t>7,9</w:t>
            </w:r>
          </w:p>
          <w:p w14:paraId="40273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AE95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CA_n5A-n77A</w:t>
            </w:r>
            <w:r w:rsidRPr="00F259BB">
              <w:rPr>
                <w:rFonts w:ascii="Arial" w:eastAsia="DengXian" w:hAnsi="Arial"/>
                <w:kern w:val="2"/>
                <w:sz w:val="18"/>
                <w:vertAlign w:val="superscript"/>
              </w:rPr>
              <w:t>7</w:t>
            </w:r>
          </w:p>
          <w:p w14:paraId="25218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eastAsia="DengXian" w:hAnsi="Arial"/>
                <w:sz w:val="18"/>
                <w:lang w:eastAsia="zh-CN"/>
              </w:rPr>
              <w:t>CA_n66A-n77A</w:t>
            </w:r>
            <w:r w:rsidRPr="00F259BB">
              <w:rPr>
                <w:rFonts w:ascii="Arial" w:eastAsia="DengXian" w:hAnsi="Arial"/>
                <w:kern w:val="2"/>
                <w:sz w:val="18"/>
                <w:vertAlign w:val="superscript"/>
              </w:rPr>
              <w:t>7</w:t>
            </w:r>
          </w:p>
          <w:p w14:paraId="1220A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153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BA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3A0A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44500EF" w14:textId="77777777" w:rsidTr="00393786">
        <w:trPr>
          <w:jc w:val="center"/>
        </w:trPr>
        <w:tc>
          <w:tcPr>
            <w:tcW w:w="2062" w:type="dxa"/>
            <w:tcBorders>
              <w:top w:val="nil"/>
              <w:left w:val="single" w:sz="4" w:space="0" w:color="auto"/>
              <w:bottom w:val="nil"/>
              <w:right w:val="single" w:sz="4" w:space="0" w:color="auto"/>
            </w:tcBorders>
            <w:vAlign w:val="center"/>
          </w:tcPr>
          <w:p w14:paraId="0437C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FFD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1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2C4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CE12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12B64D" w14:textId="77777777" w:rsidTr="00393786">
        <w:trPr>
          <w:jc w:val="center"/>
        </w:trPr>
        <w:tc>
          <w:tcPr>
            <w:tcW w:w="2062" w:type="dxa"/>
            <w:tcBorders>
              <w:top w:val="nil"/>
              <w:left w:val="single" w:sz="4" w:space="0" w:color="auto"/>
              <w:bottom w:val="nil"/>
              <w:right w:val="single" w:sz="4" w:space="0" w:color="auto"/>
            </w:tcBorders>
            <w:vAlign w:val="center"/>
          </w:tcPr>
          <w:p w14:paraId="36418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354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B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C0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8622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6E2DC8" w14:textId="77777777" w:rsidTr="00393786">
        <w:trPr>
          <w:jc w:val="center"/>
        </w:trPr>
        <w:tc>
          <w:tcPr>
            <w:tcW w:w="2062" w:type="dxa"/>
            <w:tcBorders>
              <w:top w:val="nil"/>
              <w:left w:val="single" w:sz="4" w:space="0" w:color="auto"/>
              <w:bottom w:val="nil"/>
              <w:right w:val="single" w:sz="4" w:space="0" w:color="auto"/>
            </w:tcBorders>
            <w:vAlign w:val="center"/>
          </w:tcPr>
          <w:p w14:paraId="10E88D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8F0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E6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BC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A5E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249B8DEA" w14:textId="77777777" w:rsidTr="00393786">
        <w:trPr>
          <w:jc w:val="center"/>
        </w:trPr>
        <w:tc>
          <w:tcPr>
            <w:tcW w:w="2062" w:type="dxa"/>
            <w:tcBorders>
              <w:top w:val="nil"/>
              <w:left w:val="single" w:sz="4" w:space="0" w:color="auto"/>
              <w:bottom w:val="nil"/>
              <w:right w:val="single" w:sz="4" w:space="0" w:color="auto"/>
            </w:tcBorders>
            <w:vAlign w:val="center"/>
          </w:tcPr>
          <w:p w14:paraId="63DF4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BEBD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49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7D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63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DFF3F8" w14:textId="77777777" w:rsidTr="00393786">
        <w:trPr>
          <w:jc w:val="center"/>
        </w:trPr>
        <w:tc>
          <w:tcPr>
            <w:tcW w:w="2062" w:type="dxa"/>
            <w:tcBorders>
              <w:top w:val="nil"/>
              <w:left w:val="single" w:sz="4" w:space="0" w:color="auto"/>
              <w:bottom w:val="nil"/>
              <w:right w:val="single" w:sz="4" w:space="0" w:color="auto"/>
            </w:tcBorders>
            <w:vAlign w:val="center"/>
          </w:tcPr>
          <w:p w14:paraId="7EA00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6D4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24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15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D2B1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9BBA94" w14:textId="77777777" w:rsidTr="00393786">
        <w:trPr>
          <w:jc w:val="center"/>
        </w:trPr>
        <w:tc>
          <w:tcPr>
            <w:tcW w:w="2062" w:type="dxa"/>
            <w:tcBorders>
              <w:top w:val="nil"/>
              <w:left w:val="single" w:sz="4" w:space="0" w:color="auto"/>
              <w:bottom w:val="nil"/>
              <w:right w:val="single" w:sz="4" w:space="0" w:color="auto"/>
            </w:tcBorders>
            <w:vAlign w:val="center"/>
          </w:tcPr>
          <w:p w14:paraId="029F4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2839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D2194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0C46E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CA_n5A-n77C</w:t>
            </w:r>
          </w:p>
          <w:p w14:paraId="16E6B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CA_n66A-n77A</w:t>
            </w:r>
          </w:p>
          <w:p w14:paraId="2B6E2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CA_n66A-n77C</w:t>
            </w:r>
          </w:p>
          <w:p w14:paraId="3C330C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7BC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28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6CE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4F0794" w14:textId="77777777" w:rsidTr="00393786">
        <w:trPr>
          <w:jc w:val="center"/>
        </w:trPr>
        <w:tc>
          <w:tcPr>
            <w:tcW w:w="2062" w:type="dxa"/>
            <w:tcBorders>
              <w:top w:val="nil"/>
              <w:left w:val="single" w:sz="4" w:space="0" w:color="auto"/>
              <w:bottom w:val="nil"/>
              <w:right w:val="single" w:sz="4" w:space="0" w:color="auto"/>
            </w:tcBorders>
            <w:vAlign w:val="center"/>
          </w:tcPr>
          <w:p w14:paraId="3F518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0C3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1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42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41F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CC10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E2A5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E51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592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5A2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4C4D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19DA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6963E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7C07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6DC73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CA_n5A-n77C</w:t>
            </w:r>
          </w:p>
          <w:p w14:paraId="0F4D6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CA_n5B</w:t>
            </w:r>
          </w:p>
          <w:p w14:paraId="287F0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p>
          <w:p w14:paraId="2CB40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eastAsia="DengXian" w:hAnsi="Arial"/>
                <w:sz w:val="18"/>
                <w:lang w:eastAsia="zh-CN"/>
              </w:rPr>
              <w:t>CA_n66A-n77C</w:t>
            </w:r>
          </w:p>
          <w:p w14:paraId="114D8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B3C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DD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A1B9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A15992E" w14:textId="77777777" w:rsidTr="00393786">
        <w:trPr>
          <w:jc w:val="center"/>
        </w:trPr>
        <w:tc>
          <w:tcPr>
            <w:tcW w:w="2062" w:type="dxa"/>
            <w:tcBorders>
              <w:top w:val="nil"/>
              <w:left w:val="single" w:sz="4" w:space="0" w:color="auto"/>
              <w:bottom w:val="nil"/>
              <w:right w:val="single" w:sz="4" w:space="0" w:color="auto"/>
            </w:tcBorders>
            <w:vAlign w:val="center"/>
          </w:tcPr>
          <w:p w14:paraId="523B6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945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E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56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2AA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464D9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A23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4D5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DA1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CE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A57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95A2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1C2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CA_n5A-n66A-n77(2A)</w:t>
            </w:r>
          </w:p>
        </w:tc>
        <w:tc>
          <w:tcPr>
            <w:tcW w:w="1716" w:type="dxa"/>
            <w:tcBorders>
              <w:top w:val="single" w:sz="4" w:space="0" w:color="auto"/>
              <w:left w:val="single" w:sz="4" w:space="0" w:color="auto"/>
              <w:bottom w:val="nil"/>
              <w:right w:val="single" w:sz="4" w:space="0" w:color="auto"/>
            </w:tcBorders>
            <w:vAlign w:val="center"/>
          </w:tcPr>
          <w:p w14:paraId="246A0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3557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066F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CA_n5A-n77A</w:t>
            </w:r>
            <w:r w:rsidRPr="00F259BB">
              <w:rPr>
                <w:rFonts w:ascii="Arial" w:eastAsia="DengXian" w:hAnsi="Arial"/>
                <w:sz w:val="18"/>
                <w:vertAlign w:val="superscript"/>
              </w:rPr>
              <w:t>7</w:t>
            </w:r>
          </w:p>
          <w:p w14:paraId="1981A7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color w:val="000000"/>
                <w:sz w:val="18"/>
                <w:lang w:eastAsia="zh-CN"/>
              </w:rPr>
              <w:t>CA_n66A-n77A</w:t>
            </w:r>
            <w:r w:rsidRPr="00F259BB">
              <w:rPr>
                <w:rFonts w:ascii="Arial" w:eastAsia="DengXian" w:hAnsi="Arial"/>
                <w:sz w:val="18"/>
                <w:vertAlign w:val="superscript"/>
              </w:rPr>
              <w:t>7</w:t>
            </w:r>
          </w:p>
          <w:p w14:paraId="1E024E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CA_n77(2A)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776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1F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46E9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87E584F" w14:textId="77777777" w:rsidTr="00393786">
        <w:trPr>
          <w:jc w:val="center"/>
        </w:trPr>
        <w:tc>
          <w:tcPr>
            <w:tcW w:w="2062" w:type="dxa"/>
            <w:tcBorders>
              <w:top w:val="nil"/>
              <w:left w:val="single" w:sz="4" w:space="0" w:color="auto"/>
              <w:bottom w:val="nil"/>
              <w:right w:val="single" w:sz="4" w:space="0" w:color="auto"/>
            </w:tcBorders>
            <w:vAlign w:val="center"/>
          </w:tcPr>
          <w:p w14:paraId="219A7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899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15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A1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BC96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54CA17" w14:textId="77777777" w:rsidTr="00393786">
        <w:trPr>
          <w:jc w:val="center"/>
        </w:trPr>
        <w:tc>
          <w:tcPr>
            <w:tcW w:w="2062" w:type="dxa"/>
            <w:tcBorders>
              <w:top w:val="nil"/>
              <w:left w:val="single" w:sz="4" w:space="0" w:color="auto"/>
              <w:bottom w:val="nil"/>
              <w:right w:val="single" w:sz="4" w:space="0" w:color="auto"/>
            </w:tcBorders>
            <w:vAlign w:val="center"/>
          </w:tcPr>
          <w:p w14:paraId="420E8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C71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EC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B9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21A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E2CD3" w14:textId="77777777" w:rsidTr="00393786">
        <w:trPr>
          <w:jc w:val="center"/>
        </w:trPr>
        <w:tc>
          <w:tcPr>
            <w:tcW w:w="2062" w:type="dxa"/>
            <w:tcBorders>
              <w:top w:val="nil"/>
              <w:left w:val="single" w:sz="4" w:space="0" w:color="auto"/>
              <w:bottom w:val="nil"/>
              <w:right w:val="single" w:sz="4" w:space="0" w:color="auto"/>
            </w:tcBorders>
            <w:vAlign w:val="center"/>
          </w:tcPr>
          <w:p w14:paraId="63D98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484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1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4B8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64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E133968" w14:textId="77777777" w:rsidTr="00393786">
        <w:trPr>
          <w:jc w:val="center"/>
        </w:trPr>
        <w:tc>
          <w:tcPr>
            <w:tcW w:w="2062" w:type="dxa"/>
            <w:tcBorders>
              <w:top w:val="nil"/>
              <w:left w:val="single" w:sz="4" w:space="0" w:color="auto"/>
              <w:bottom w:val="nil"/>
              <w:right w:val="single" w:sz="4" w:space="0" w:color="auto"/>
            </w:tcBorders>
            <w:vAlign w:val="center"/>
          </w:tcPr>
          <w:p w14:paraId="646A5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71C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58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25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5, 10, 15, 20, 30, 40</w:t>
            </w:r>
          </w:p>
        </w:tc>
        <w:tc>
          <w:tcPr>
            <w:tcW w:w="1496" w:type="dxa"/>
            <w:tcBorders>
              <w:top w:val="nil"/>
              <w:left w:val="single" w:sz="4" w:space="0" w:color="auto"/>
              <w:bottom w:val="nil"/>
              <w:right w:val="single" w:sz="4" w:space="0" w:color="auto"/>
            </w:tcBorders>
            <w:vAlign w:val="center"/>
          </w:tcPr>
          <w:p w14:paraId="5310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0D9D1A" w14:textId="77777777" w:rsidTr="00393786">
        <w:trPr>
          <w:jc w:val="center"/>
        </w:trPr>
        <w:tc>
          <w:tcPr>
            <w:tcW w:w="2062" w:type="dxa"/>
            <w:tcBorders>
              <w:top w:val="nil"/>
              <w:left w:val="single" w:sz="4" w:space="0" w:color="auto"/>
              <w:bottom w:val="nil"/>
              <w:right w:val="single" w:sz="4" w:space="0" w:color="auto"/>
            </w:tcBorders>
            <w:vAlign w:val="center"/>
          </w:tcPr>
          <w:p w14:paraId="028E1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25D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0E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261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75A94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61F7A1" w14:textId="77777777" w:rsidTr="00393786">
        <w:trPr>
          <w:jc w:val="center"/>
        </w:trPr>
        <w:tc>
          <w:tcPr>
            <w:tcW w:w="2062" w:type="dxa"/>
            <w:tcBorders>
              <w:top w:val="nil"/>
              <w:left w:val="single" w:sz="4" w:space="0" w:color="auto"/>
              <w:bottom w:val="nil"/>
              <w:right w:val="single" w:sz="4" w:space="0" w:color="auto"/>
            </w:tcBorders>
            <w:vAlign w:val="center"/>
          </w:tcPr>
          <w:p w14:paraId="7A50D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1A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3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25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E0D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CA249E0" w14:textId="77777777" w:rsidTr="00393786">
        <w:trPr>
          <w:jc w:val="center"/>
        </w:trPr>
        <w:tc>
          <w:tcPr>
            <w:tcW w:w="2062" w:type="dxa"/>
            <w:tcBorders>
              <w:top w:val="nil"/>
              <w:left w:val="single" w:sz="4" w:space="0" w:color="auto"/>
              <w:bottom w:val="nil"/>
              <w:right w:val="single" w:sz="4" w:space="0" w:color="auto"/>
            </w:tcBorders>
            <w:vAlign w:val="center"/>
          </w:tcPr>
          <w:p w14:paraId="3865A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B3B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64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D9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F74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0953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F8E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5C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08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C1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F18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E0CB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C39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ABC1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0DF3E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62046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kern w:val="2"/>
                <w:sz w:val="18"/>
                <w:vertAlign w:val="superscript"/>
              </w:rPr>
              <w:t>7</w:t>
            </w:r>
          </w:p>
          <w:p w14:paraId="5E38F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1A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50E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A53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763677" w14:textId="77777777" w:rsidTr="00393786">
        <w:trPr>
          <w:jc w:val="center"/>
        </w:trPr>
        <w:tc>
          <w:tcPr>
            <w:tcW w:w="2062" w:type="dxa"/>
            <w:tcBorders>
              <w:top w:val="nil"/>
              <w:left w:val="single" w:sz="4" w:space="0" w:color="auto"/>
              <w:bottom w:val="nil"/>
              <w:right w:val="single" w:sz="4" w:space="0" w:color="auto"/>
            </w:tcBorders>
            <w:vAlign w:val="center"/>
          </w:tcPr>
          <w:p w14:paraId="5BF89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A70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CF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06C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D34B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7E1669" w14:textId="77777777" w:rsidTr="00393786">
        <w:trPr>
          <w:jc w:val="center"/>
        </w:trPr>
        <w:tc>
          <w:tcPr>
            <w:tcW w:w="2062" w:type="dxa"/>
            <w:tcBorders>
              <w:top w:val="nil"/>
              <w:left w:val="single" w:sz="4" w:space="0" w:color="auto"/>
              <w:bottom w:val="nil"/>
              <w:right w:val="single" w:sz="4" w:space="0" w:color="auto"/>
            </w:tcBorders>
            <w:vAlign w:val="center"/>
          </w:tcPr>
          <w:p w14:paraId="47147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18D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6A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D81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37AC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0BF00E" w14:textId="77777777" w:rsidTr="00393786">
        <w:trPr>
          <w:jc w:val="center"/>
        </w:trPr>
        <w:tc>
          <w:tcPr>
            <w:tcW w:w="2062" w:type="dxa"/>
            <w:tcBorders>
              <w:top w:val="nil"/>
              <w:left w:val="single" w:sz="4" w:space="0" w:color="auto"/>
              <w:bottom w:val="nil"/>
              <w:right w:val="single" w:sz="4" w:space="0" w:color="auto"/>
            </w:tcBorders>
            <w:vAlign w:val="center"/>
          </w:tcPr>
          <w:p w14:paraId="6B2EA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56F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1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CC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0DB6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7851D5C" w14:textId="77777777" w:rsidTr="00393786">
        <w:trPr>
          <w:jc w:val="center"/>
        </w:trPr>
        <w:tc>
          <w:tcPr>
            <w:tcW w:w="2062" w:type="dxa"/>
            <w:tcBorders>
              <w:top w:val="nil"/>
              <w:left w:val="single" w:sz="4" w:space="0" w:color="auto"/>
              <w:bottom w:val="nil"/>
              <w:right w:val="single" w:sz="4" w:space="0" w:color="auto"/>
            </w:tcBorders>
            <w:vAlign w:val="center"/>
          </w:tcPr>
          <w:p w14:paraId="6504E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745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7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8F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FAA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3FEE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C42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30A0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1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540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373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635AE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BA4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A649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w:t>
            </w:r>
            <w:r w:rsidRPr="00F259BB">
              <w:rPr>
                <w:rFonts w:ascii="Arial" w:eastAsia="DengXian" w:hAnsi="Arial"/>
                <w:sz w:val="18"/>
                <w:lang w:eastAsia="ja-JP"/>
              </w:rPr>
              <w:t>A-</w:t>
            </w:r>
            <w:r w:rsidRPr="00F259BB">
              <w:rPr>
                <w:rFonts w:ascii="Arial" w:eastAsia="DengXian" w:hAnsi="Arial"/>
                <w:sz w:val="18"/>
                <w:lang w:eastAsia="zh-CN"/>
              </w:rPr>
              <w:t>n66A</w:t>
            </w:r>
          </w:p>
          <w:p w14:paraId="408E7B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w:t>
            </w:r>
            <w:r w:rsidRPr="00F259BB">
              <w:rPr>
                <w:rFonts w:ascii="Arial" w:eastAsia="DengXian" w:hAnsi="Arial"/>
                <w:sz w:val="18"/>
                <w:lang w:eastAsia="ja-JP"/>
              </w:rPr>
              <w:t>A-</w:t>
            </w:r>
            <w:r w:rsidRPr="00F259BB">
              <w:rPr>
                <w:rFonts w:ascii="Arial" w:eastAsia="DengXian" w:hAnsi="Arial"/>
                <w:sz w:val="18"/>
                <w:lang w:eastAsia="zh-CN"/>
              </w:rPr>
              <w:t>n78A</w:t>
            </w:r>
          </w:p>
          <w:p w14:paraId="35153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757C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6D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45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9960A6D" w14:textId="77777777" w:rsidTr="00393786">
        <w:trPr>
          <w:jc w:val="center"/>
        </w:trPr>
        <w:tc>
          <w:tcPr>
            <w:tcW w:w="2062" w:type="dxa"/>
            <w:tcBorders>
              <w:top w:val="nil"/>
              <w:left w:val="single" w:sz="4" w:space="0" w:color="auto"/>
              <w:bottom w:val="nil"/>
              <w:right w:val="single" w:sz="4" w:space="0" w:color="auto"/>
            </w:tcBorders>
            <w:vAlign w:val="center"/>
          </w:tcPr>
          <w:p w14:paraId="6EA3F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94CE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D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82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0C8F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A4554A" w14:textId="77777777" w:rsidTr="00393786">
        <w:trPr>
          <w:jc w:val="center"/>
        </w:trPr>
        <w:tc>
          <w:tcPr>
            <w:tcW w:w="2062" w:type="dxa"/>
            <w:tcBorders>
              <w:top w:val="nil"/>
              <w:left w:val="single" w:sz="4" w:space="0" w:color="auto"/>
              <w:bottom w:val="nil"/>
              <w:right w:val="single" w:sz="4" w:space="0" w:color="auto"/>
            </w:tcBorders>
            <w:vAlign w:val="center"/>
          </w:tcPr>
          <w:p w14:paraId="6C1AD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CD6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5C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F8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25DE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3C6D02" w14:textId="77777777" w:rsidTr="00393786">
        <w:trPr>
          <w:jc w:val="center"/>
        </w:trPr>
        <w:tc>
          <w:tcPr>
            <w:tcW w:w="2062" w:type="dxa"/>
            <w:tcBorders>
              <w:top w:val="nil"/>
              <w:left w:val="single" w:sz="4" w:space="0" w:color="auto"/>
              <w:bottom w:val="nil"/>
              <w:right w:val="single" w:sz="4" w:space="0" w:color="auto"/>
            </w:tcBorders>
            <w:vAlign w:val="center"/>
          </w:tcPr>
          <w:p w14:paraId="1968E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561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0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11D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5BC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7B113006" w14:textId="77777777" w:rsidTr="00393786">
        <w:trPr>
          <w:jc w:val="center"/>
        </w:trPr>
        <w:tc>
          <w:tcPr>
            <w:tcW w:w="2062" w:type="dxa"/>
            <w:tcBorders>
              <w:top w:val="nil"/>
              <w:left w:val="single" w:sz="4" w:space="0" w:color="auto"/>
              <w:bottom w:val="nil"/>
              <w:right w:val="single" w:sz="4" w:space="0" w:color="auto"/>
            </w:tcBorders>
            <w:vAlign w:val="center"/>
          </w:tcPr>
          <w:p w14:paraId="372EC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9D4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96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354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55CF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D226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6C4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2F6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A0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12C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2A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4309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0A3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0A3F8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1227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4B78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166C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CCE9B7" w14:textId="77777777" w:rsidTr="00393786">
        <w:trPr>
          <w:jc w:val="center"/>
        </w:trPr>
        <w:tc>
          <w:tcPr>
            <w:tcW w:w="2062" w:type="dxa"/>
            <w:tcBorders>
              <w:top w:val="nil"/>
              <w:left w:val="single" w:sz="4" w:space="0" w:color="auto"/>
              <w:bottom w:val="nil"/>
              <w:right w:val="single" w:sz="4" w:space="0" w:color="auto"/>
            </w:tcBorders>
            <w:vAlign w:val="center"/>
          </w:tcPr>
          <w:p w14:paraId="2CE15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E72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8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6F2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61736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9536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A2EE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378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1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F559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3D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0137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5E9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8FF2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F7B5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4698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827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775171B" w14:textId="77777777" w:rsidTr="00393786">
        <w:trPr>
          <w:jc w:val="center"/>
        </w:trPr>
        <w:tc>
          <w:tcPr>
            <w:tcW w:w="2062" w:type="dxa"/>
            <w:tcBorders>
              <w:top w:val="nil"/>
              <w:left w:val="single" w:sz="4" w:space="0" w:color="auto"/>
              <w:bottom w:val="nil"/>
              <w:right w:val="single" w:sz="4" w:space="0" w:color="auto"/>
            </w:tcBorders>
            <w:vAlign w:val="center"/>
          </w:tcPr>
          <w:p w14:paraId="09AC7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98D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1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9377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67E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76876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045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08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4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476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1D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8C06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364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4809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584D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7B2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AA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EAEACF2" w14:textId="77777777" w:rsidTr="00393786">
        <w:trPr>
          <w:jc w:val="center"/>
        </w:trPr>
        <w:tc>
          <w:tcPr>
            <w:tcW w:w="2062" w:type="dxa"/>
            <w:tcBorders>
              <w:top w:val="nil"/>
              <w:left w:val="single" w:sz="4" w:space="0" w:color="auto"/>
              <w:bottom w:val="nil"/>
              <w:right w:val="single" w:sz="4" w:space="0" w:color="auto"/>
            </w:tcBorders>
            <w:vAlign w:val="center"/>
          </w:tcPr>
          <w:p w14:paraId="49D37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18E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3B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764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4AD4BE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90B0E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2DA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927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7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68A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6B5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9E3E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DF7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542B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1A7ED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CA_n5A-n79A</w:t>
            </w:r>
          </w:p>
          <w:p w14:paraId="0FD9D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3701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42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611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3DE2591" w14:textId="77777777" w:rsidTr="00393786">
        <w:trPr>
          <w:jc w:val="center"/>
        </w:trPr>
        <w:tc>
          <w:tcPr>
            <w:tcW w:w="2062" w:type="dxa"/>
            <w:tcBorders>
              <w:top w:val="nil"/>
              <w:left w:val="single" w:sz="4" w:space="0" w:color="auto"/>
              <w:bottom w:val="nil"/>
              <w:right w:val="single" w:sz="4" w:space="0" w:color="auto"/>
            </w:tcBorders>
            <w:vAlign w:val="center"/>
          </w:tcPr>
          <w:p w14:paraId="73CEC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81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46C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C8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48D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C83E4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541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361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A5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373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36D4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08C0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AB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7F65B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CA_n5A-n78A</w:t>
            </w:r>
            <w:r w:rsidRPr="00F259BB">
              <w:rPr>
                <w:rFonts w:ascii="Arial" w:eastAsia="DengXian" w:hAnsi="Arial"/>
                <w:color w:val="000000"/>
                <w:sz w:val="18"/>
              </w:rPr>
              <w:br/>
              <w:t>CA_n5A-n105A</w:t>
            </w:r>
            <w:r w:rsidRPr="00F259BB">
              <w:rPr>
                <w:rFonts w:ascii="Arial" w:eastAsia="DengXian" w:hAnsi="Arial"/>
                <w:color w:val="000000"/>
                <w:sz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124F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44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9B8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CF30623" w14:textId="77777777" w:rsidTr="00393786">
        <w:trPr>
          <w:jc w:val="center"/>
        </w:trPr>
        <w:tc>
          <w:tcPr>
            <w:tcW w:w="2062" w:type="dxa"/>
            <w:tcBorders>
              <w:top w:val="nil"/>
              <w:left w:val="single" w:sz="4" w:space="0" w:color="auto"/>
              <w:bottom w:val="nil"/>
              <w:right w:val="single" w:sz="4" w:space="0" w:color="auto"/>
            </w:tcBorders>
            <w:vAlign w:val="center"/>
          </w:tcPr>
          <w:p w14:paraId="67CC7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F0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17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97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5BF5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D227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3F1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05B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61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364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7B8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E1951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440E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48FA5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2A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B552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195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5CA8C9" w14:textId="77777777" w:rsidTr="00393786">
        <w:trPr>
          <w:jc w:val="center"/>
        </w:trPr>
        <w:tc>
          <w:tcPr>
            <w:tcW w:w="2062" w:type="dxa"/>
            <w:tcBorders>
              <w:top w:val="nil"/>
              <w:left w:val="single" w:sz="4" w:space="0" w:color="auto"/>
              <w:bottom w:val="nil"/>
              <w:right w:val="single" w:sz="4" w:space="0" w:color="auto"/>
            </w:tcBorders>
            <w:vAlign w:val="center"/>
          </w:tcPr>
          <w:p w14:paraId="7F216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BA4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93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0163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B4C6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6DE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C3E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8D6A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F69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E22C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E06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FA8B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D50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07AC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7078F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6C80D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FC88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E4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E2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AC9E04B" w14:textId="77777777" w:rsidTr="00393786">
        <w:trPr>
          <w:jc w:val="center"/>
        </w:trPr>
        <w:tc>
          <w:tcPr>
            <w:tcW w:w="2062" w:type="dxa"/>
            <w:tcBorders>
              <w:top w:val="nil"/>
              <w:left w:val="single" w:sz="4" w:space="0" w:color="auto"/>
              <w:bottom w:val="nil"/>
              <w:right w:val="single" w:sz="4" w:space="0" w:color="auto"/>
            </w:tcBorders>
            <w:vAlign w:val="center"/>
          </w:tcPr>
          <w:p w14:paraId="53D19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062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67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465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9ADC7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7F2F25" w14:textId="77777777" w:rsidTr="00393786">
        <w:trPr>
          <w:jc w:val="center"/>
        </w:trPr>
        <w:tc>
          <w:tcPr>
            <w:tcW w:w="2062" w:type="dxa"/>
            <w:tcBorders>
              <w:top w:val="nil"/>
              <w:left w:val="single" w:sz="4" w:space="0" w:color="auto"/>
              <w:bottom w:val="nil"/>
              <w:right w:val="single" w:sz="4" w:space="0" w:color="auto"/>
            </w:tcBorders>
            <w:vAlign w:val="center"/>
          </w:tcPr>
          <w:p w14:paraId="6DAE8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D8E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76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F82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D1631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7DB435" w14:textId="77777777" w:rsidTr="00393786">
        <w:trPr>
          <w:jc w:val="center"/>
        </w:trPr>
        <w:tc>
          <w:tcPr>
            <w:tcW w:w="2062" w:type="dxa"/>
            <w:tcBorders>
              <w:top w:val="nil"/>
              <w:left w:val="single" w:sz="4" w:space="0" w:color="auto"/>
              <w:bottom w:val="nil"/>
              <w:right w:val="single" w:sz="4" w:space="0" w:color="auto"/>
            </w:tcBorders>
            <w:vAlign w:val="center"/>
          </w:tcPr>
          <w:p w14:paraId="15409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2A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6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3AD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261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1FDE945" w14:textId="77777777" w:rsidTr="00393786">
        <w:trPr>
          <w:jc w:val="center"/>
        </w:trPr>
        <w:tc>
          <w:tcPr>
            <w:tcW w:w="2062" w:type="dxa"/>
            <w:tcBorders>
              <w:top w:val="nil"/>
              <w:left w:val="single" w:sz="4" w:space="0" w:color="auto"/>
              <w:bottom w:val="nil"/>
              <w:right w:val="single" w:sz="4" w:space="0" w:color="auto"/>
            </w:tcBorders>
            <w:vAlign w:val="center"/>
          </w:tcPr>
          <w:p w14:paraId="247733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08C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ACB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5EB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n8 channel bandwidths in Table 5.3.5-1</w:t>
            </w:r>
          </w:p>
        </w:tc>
        <w:tc>
          <w:tcPr>
            <w:tcW w:w="1496" w:type="dxa"/>
            <w:tcBorders>
              <w:top w:val="nil"/>
              <w:left w:val="single" w:sz="4" w:space="0" w:color="auto"/>
              <w:bottom w:val="nil"/>
              <w:right w:val="single" w:sz="4" w:space="0" w:color="auto"/>
            </w:tcBorders>
            <w:vAlign w:val="center"/>
          </w:tcPr>
          <w:p w14:paraId="1CC4B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D5A8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EAD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9B7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F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367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4C25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C2BBC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BCB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486D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743DA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CF3F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9E1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6055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92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53889AD" w14:textId="77777777" w:rsidTr="00393786">
        <w:trPr>
          <w:jc w:val="center"/>
        </w:trPr>
        <w:tc>
          <w:tcPr>
            <w:tcW w:w="2062" w:type="dxa"/>
            <w:tcBorders>
              <w:top w:val="nil"/>
              <w:left w:val="single" w:sz="4" w:space="0" w:color="auto"/>
              <w:bottom w:val="nil"/>
              <w:right w:val="single" w:sz="4" w:space="0" w:color="auto"/>
            </w:tcBorders>
            <w:vAlign w:val="center"/>
          </w:tcPr>
          <w:p w14:paraId="54F08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D07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6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14328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CE48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152B1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066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CE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E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B965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31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B8B9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236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BAE1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41ED6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4C900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BE8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C2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CA_n7(2A)_BCS0</w:t>
            </w:r>
          </w:p>
        </w:tc>
        <w:tc>
          <w:tcPr>
            <w:tcW w:w="1496" w:type="dxa"/>
            <w:tcBorders>
              <w:top w:val="single" w:sz="4" w:space="0" w:color="auto"/>
              <w:left w:val="single" w:sz="4" w:space="0" w:color="auto"/>
              <w:bottom w:val="nil"/>
              <w:right w:val="single" w:sz="4" w:space="0" w:color="auto"/>
            </w:tcBorders>
            <w:vAlign w:val="center"/>
          </w:tcPr>
          <w:p w14:paraId="327C18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1B4FF505" w14:textId="77777777" w:rsidTr="00393786">
        <w:trPr>
          <w:jc w:val="center"/>
        </w:trPr>
        <w:tc>
          <w:tcPr>
            <w:tcW w:w="2062" w:type="dxa"/>
            <w:tcBorders>
              <w:top w:val="nil"/>
              <w:left w:val="single" w:sz="4" w:space="0" w:color="auto"/>
              <w:bottom w:val="nil"/>
              <w:right w:val="single" w:sz="4" w:space="0" w:color="auto"/>
            </w:tcBorders>
            <w:vAlign w:val="center"/>
          </w:tcPr>
          <w:p w14:paraId="129E7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5B9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9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0A0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3591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1F02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779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F98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46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52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441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2537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4BE8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D648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424A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B2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C54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911B01C" w14:textId="77777777" w:rsidTr="00393786">
        <w:trPr>
          <w:jc w:val="center"/>
        </w:trPr>
        <w:tc>
          <w:tcPr>
            <w:tcW w:w="2062" w:type="dxa"/>
            <w:tcBorders>
              <w:top w:val="nil"/>
              <w:left w:val="single" w:sz="4" w:space="0" w:color="auto"/>
              <w:bottom w:val="nil"/>
              <w:right w:val="single" w:sz="4" w:space="0" w:color="auto"/>
            </w:tcBorders>
            <w:vAlign w:val="center"/>
          </w:tcPr>
          <w:p w14:paraId="59D8B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E3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81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69F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64D13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7EDFFB" w14:textId="77777777" w:rsidTr="00393786">
        <w:trPr>
          <w:jc w:val="center"/>
        </w:trPr>
        <w:tc>
          <w:tcPr>
            <w:tcW w:w="2062" w:type="dxa"/>
            <w:tcBorders>
              <w:top w:val="nil"/>
              <w:left w:val="single" w:sz="4" w:space="0" w:color="auto"/>
              <w:bottom w:val="nil"/>
              <w:right w:val="single" w:sz="4" w:space="0" w:color="auto"/>
            </w:tcBorders>
            <w:vAlign w:val="center"/>
          </w:tcPr>
          <w:p w14:paraId="469E03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FF0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D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67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AA11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C188FF" w14:textId="77777777" w:rsidTr="00393786">
        <w:trPr>
          <w:jc w:val="center"/>
        </w:trPr>
        <w:tc>
          <w:tcPr>
            <w:tcW w:w="2062" w:type="dxa"/>
            <w:tcBorders>
              <w:top w:val="nil"/>
              <w:left w:val="single" w:sz="4" w:space="0" w:color="auto"/>
              <w:bottom w:val="nil"/>
              <w:right w:val="single" w:sz="4" w:space="0" w:color="auto"/>
            </w:tcBorders>
            <w:vAlign w:val="center"/>
          </w:tcPr>
          <w:p w14:paraId="26637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024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90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52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0D7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A8D6674" w14:textId="77777777" w:rsidTr="00393786">
        <w:trPr>
          <w:jc w:val="center"/>
        </w:trPr>
        <w:tc>
          <w:tcPr>
            <w:tcW w:w="2062" w:type="dxa"/>
            <w:tcBorders>
              <w:top w:val="nil"/>
              <w:left w:val="single" w:sz="4" w:space="0" w:color="auto"/>
              <w:bottom w:val="nil"/>
              <w:right w:val="single" w:sz="4" w:space="0" w:color="auto"/>
            </w:tcBorders>
            <w:vAlign w:val="center"/>
          </w:tcPr>
          <w:p w14:paraId="6BB14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297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3B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1997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729D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3FB7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A02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41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B3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F9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01AA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04319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97E7C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481A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23A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59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8207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D1BAD0" w14:textId="77777777" w:rsidTr="00393786">
        <w:trPr>
          <w:jc w:val="center"/>
        </w:trPr>
        <w:tc>
          <w:tcPr>
            <w:tcW w:w="2062" w:type="dxa"/>
            <w:tcBorders>
              <w:top w:val="nil"/>
              <w:left w:val="single" w:sz="4" w:space="0" w:color="auto"/>
              <w:bottom w:val="nil"/>
              <w:right w:val="single" w:sz="4" w:space="0" w:color="auto"/>
            </w:tcBorders>
            <w:vAlign w:val="center"/>
          </w:tcPr>
          <w:p w14:paraId="68EFF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FD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7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38B7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0CE47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44D806" w14:textId="77777777" w:rsidTr="00393786">
        <w:trPr>
          <w:jc w:val="center"/>
        </w:trPr>
        <w:tc>
          <w:tcPr>
            <w:tcW w:w="2062" w:type="dxa"/>
            <w:tcBorders>
              <w:top w:val="nil"/>
              <w:left w:val="single" w:sz="4" w:space="0" w:color="auto"/>
              <w:bottom w:val="nil"/>
              <w:right w:val="single" w:sz="4" w:space="0" w:color="auto"/>
            </w:tcBorders>
            <w:vAlign w:val="center"/>
          </w:tcPr>
          <w:p w14:paraId="6CF89A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81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403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7F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4A40D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69A1C5" w14:textId="77777777" w:rsidTr="00393786">
        <w:trPr>
          <w:jc w:val="center"/>
        </w:trPr>
        <w:tc>
          <w:tcPr>
            <w:tcW w:w="2062" w:type="dxa"/>
            <w:tcBorders>
              <w:top w:val="nil"/>
              <w:left w:val="single" w:sz="4" w:space="0" w:color="auto"/>
              <w:bottom w:val="nil"/>
              <w:right w:val="single" w:sz="4" w:space="0" w:color="auto"/>
            </w:tcBorders>
            <w:vAlign w:val="center"/>
          </w:tcPr>
          <w:p w14:paraId="50203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CCE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D4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9B6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3AB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9DC4142" w14:textId="77777777" w:rsidTr="00393786">
        <w:trPr>
          <w:jc w:val="center"/>
        </w:trPr>
        <w:tc>
          <w:tcPr>
            <w:tcW w:w="2062" w:type="dxa"/>
            <w:tcBorders>
              <w:top w:val="nil"/>
              <w:left w:val="single" w:sz="4" w:space="0" w:color="auto"/>
              <w:bottom w:val="nil"/>
              <w:right w:val="single" w:sz="4" w:space="0" w:color="auto"/>
            </w:tcBorders>
            <w:vAlign w:val="center"/>
          </w:tcPr>
          <w:p w14:paraId="3C6FDD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86F2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E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8D3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33E58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1024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C05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CDC8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20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47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B03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25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636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E7C8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w:t>
            </w:r>
          </w:p>
          <w:p w14:paraId="3A68D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3EA8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263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E63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0C056C" w14:textId="77777777" w:rsidTr="00393786">
        <w:trPr>
          <w:jc w:val="center"/>
        </w:trPr>
        <w:tc>
          <w:tcPr>
            <w:tcW w:w="2062" w:type="dxa"/>
            <w:tcBorders>
              <w:top w:val="nil"/>
              <w:left w:val="single" w:sz="4" w:space="0" w:color="auto"/>
              <w:bottom w:val="nil"/>
              <w:right w:val="single" w:sz="4" w:space="0" w:color="auto"/>
            </w:tcBorders>
            <w:vAlign w:val="center"/>
          </w:tcPr>
          <w:p w14:paraId="6BD05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80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6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D83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1C2784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05CB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38C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0D7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5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AEB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4D44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C0E2B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65A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9CDB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52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56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DEBA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07F2035" w14:textId="77777777" w:rsidTr="00393786">
        <w:trPr>
          <w:jc w:val="center"/>
        </w:trPr>
        <w:tc>
          <w:tcPr>
            <w:tcW w:w="2062" w:type="dxa"/>
            <w:tcBorders>
              <w:top w:val="nil"/>
              <w:left w:val="single" w:sz="4" w:space="0" w:color="auto"/>
              <w:bottom w:val="nil"/>
              <w:right w:val="single" w:sz="4" w:space="0" w:color="auto"/>
            </w:tcBorders>
            <w:vAlign w:val="center"/>
          </w:tcPr>
          <w:p w14:paraId="76C73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338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8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B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436F5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5994BC" w14:textId="77777777" w:rsidTr="00393786">
        <w:trPr>
          <w:jc w:val="center"/>
        </w:trPr>
        <w:tc>
          <w:tcPr>
            <w:tcW w:w="2062" w:type="dxa"/>
            <w:tcBorders>
              <w:top w:val="nil"/>
              <w:left w:val="single" w:sz="4" w:space="0" w:color="auto"/>
              <w:bottom w:val="nil"/>
              <w:right w:val="single" w:sz="4" w:space="0" w:color="auto"/>
            </w:tcBorders>
            <w:vAlign w:val="center"/>
          </w:tcPr>
          <w:p w14:paraId="48036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CEB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77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68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EDE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75C3CB" w14:textId="77777777" w:rsidTr="00393786">
        <w:trPr>
          <w:jc w:val="center"/>
        </w:trPr>
        <w:tc>
          <w:tcPr>
            <w:tcW w:w="2062" w:type="dxa"/>
            <w:tcBorders>
              <w:top w:val="nil"/>
              <w:left w:val="single" w:sz="4" w:space="0" w:color="auto"/>
              <w:bottom w:val="nil"/>
              <w:right w:val="single" w:sz="4" w:space="0" w:color="auto"/>
            </w:tcBorders>
            <w:vAlign w:val="center"/>
          </w:tcPr>
          <w:p w14:paraId="1BABA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BC4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2F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CA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463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EFC90B" w14:textId="77777777" w:rsidTr="00393786">
        <w:trPr>
          <w:jc w:val="center"/>
        </w:trPr>
        <w:tc>
          <w:tcPr>
            <w:tcW w:w="2062" w:type="dxa"/>
            <w:tcBorders>
              <w:top w:val="nil"/>
              <w:left w:val="single" w:sz="4" w:space="0" w:color="auto"/>
              <w:bottom w:val="nil"/>
              <w:right w:val="single" w:sz="4" w:space="0" w:color="auto"/>
            </w:tcBorders>
            <w:vAlign w:val="center"/>
          </w:tcPr>
          <w:p w14:paraId="72E53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12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783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516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7957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8BA5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007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9BE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3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36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8DE7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C7164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41CE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1A00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44D2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E86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4EF3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03B126D" w14:textId="77777777" w:rsidTr="00393786">
        <w:trPr>
          <w:jc w:val="center"/>
        </w:trPr>
        <w:tc>
          <w:tcPr>
            <w:tcW w:w="2062" w:type="dxa"/>
            <w:tcBorders>
              <w:top w:val="nil"/>
              <w:left w:val="single" w:sz="4" w:space="0" w:color="auto"/>
              <w:bottom w:val="nil"/>
              <w:right w:val="single" w:sz="4" w:space="0" w:color="auto"/>
            </w:tcBorders>
            <w:vAlign w:val="center"/>
          </w:tcPr>
          <w:p w14:paraId="78AF0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530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59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731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8D5E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937F1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3EB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7C9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9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55E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6242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7C79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7E7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ACEA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r w:rsidRPr="00F259BB">
              <w:rPr>
                <w:rFonts w:ascii="Arial" w:eastAsia="DengXian" w:hAnsi="Arial"/>
                <w:sz w:val="18"/>
                <w:lang w:eastAsia="zh-CN"/>
              </w:rPr>
              <w:br/>
              <w:t>CA_n7A-n78A</w:t>
            </w:r>
            <w:r w:rsidRPr="00F259BB">
              <w:rPr>
                <w:rFonts w:ascii="Arial" w:eastAsia="DengXian"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5E22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4CA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CEA3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0FC165E" w14:textId="77777777" w:rsidTr="00393786">
        <w:trPr>
          <w:jc w:val="center"/>
        </w:trPr>
        <w:tc>
          <w:tcPr>
            <w:tcW w:w="2062" w:type="dxa"/>
            <w:tcBorders>
              <w:top w:val="nil"/>
              <w:left w:val="single" w:sz="4" w:space="0" w:color="auto"/>
              <w:bottom w:val="nil"/>
              <w:right w:val="single" w:sz="4" w:space="0" w:color="auto"/>
            </w:tcBorders>
            <w:vAlign w:val="center"/>
          </w:tcPr>
          <w:p w14:paraId="325CF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6B7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D7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A59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67E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0D82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F30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86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95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9A27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41345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447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39B0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r w:rsidRPr="00F259BB">
              <w:rPr>
                <w:rFonts w:ascii="Arial" w:eastAsia="DengXian" w:hAnsi="Arial"/>
                <w:sz w:val="18"/>
                <w:lang w:eastAsia="zh-CN"/>
              </w:rPr>
              <w:br/>
              <w:t>CA_n7A-n78A</w:t>
            </w:r>
            <w:r w:rsidRPr="00F259BB">
              <w:rPr>
                <w:rFonts w:ascii="Arial" w:eastAsia="DengXian" w:hAnsi="Arial"/>
                <w:sz w:val="18"/>
                <w:lang w:eastAsia="zh-CN"/>
              </w:rPr>
              <w:br/>
              <w:t>CA_n20A-n78A</w:t>
            </w:r>
          </w:p>
          <w:p w14:paraId="7E348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339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29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63603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B0B6E8A" w14:textId="77777777" w:rsidTr="00393786">
        <w:trPr>
          <w:jc w:val="center"/>
        </w:trPr>
        <w:tc>
          <w:tcPr>
            <w:tcW w:w="2062" w:type="dxa"/>
            <w:tcBorders>
              <w:top w:val="nil"/>
              <w:left w:val="single" w:sz="4" w:space="0" w:color="auto"/>
              <w:bottom w:val="nil"/>
              <w:right w:val="single" w:sz="4" w:space="0" w:color="auto"/>
            </w:tcBorders>
            <w:vAlign w:val="center"/>
          </w:tcPr>
          <w:p w14:paraId="4D821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5F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9F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3C2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BA02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7321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9C9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20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86C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65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F203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DEF8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D1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CA_n7A-n25A-n29A</w:t>
            </w:r>
          </w:p>
        </w:tc>
        <w:tc>
          <w:tcPr>
            <w:tcW w:w="1716" w:type="dxa"/>
            <w:tcBorders>
              <w:top w:val="single" w:sz="4" w:space="0" w:color="auto"/>
              <w:left w:val="single" w:sz="4" w:space="0" w:color="auto"/>
              <w:bottom w:val="nil"/>
              <w:right w:val="single" w:sz="4" w:space="0" w:color="auto"/>
            </w:tcBorders>
            <w:vAlign w:val="center"/>
          </w:tcPr>
          <w:p w14:paraId="60024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34D9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68E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315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5E54DCE8" w14:textId="77777777" w:rsidTr="00393786">
        <w:trPr>
          <w:jc w:val="center"/>
        </w:trPr>
        <w:tc>
          <w:tcPr>
            <w:tcW w:w="2062" w:type="dxa"/>
            <w:tcBorders>
              <w:top w:val="nil"/>
              <w:left w:val="single" w:sz="4" w:space="0" w:color="auto"/>
              <w:bottom w:val="nil"/>
              <w:right w:val="single" w:sz="4" w:space="0" w:color="auto"/>
            </w:tcBorders>
            <w:vAlign w:val="center"/>
          </w:tcPr>
          <w:p w14:paraId="60F09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F8B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4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2E06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n25 channel bandwidths in Table 5.3.5-1</w:t>
            </w:r>
          </w:p>
        </w:tc>
        <w:tc>
          <w:tcPr>
            <w:tcW w:w="1496" w:type="dxa"/>
            <w:tcBorders>
              <w:top w:val="nil"/>
              <w:left w:val="single" w:sz="4" w:space="0" w:color="auto"/>
              <w:bottom w:val="nil"/>
              <w:right w:val="single" w:sz="4" w:space="0" w:color="auto"/>
            </w:tcBorders>
            <w:vAlign w:val="center"/>
          </w:tcPr>
          <w:p w14:paraId="30B30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6E9C3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ABA8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C03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E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83C9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6D59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3F697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6BC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AA01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3B817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02A8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n25</w:t>
            </w:r>
            <w:r w:rsidRPr="00F259BB">
              <w:rPr>
                <w:rFonts w:ascii="Arial" w:eastAsia="DengXian" w:hAnsi="Arial"/>
                <w:sz w:val="18"/>
                <w:lang w:eastAsia="ja-JP"/>
              </w:rPr>
              <w:t>A-</w:t>
            </w:r>
            <w:r w:rsidRPr="00F259BB">
              <w:rPr>
                <w:rFonts w:ascii="Arial" w:eastAsia="DengXian" w:hAnsi="Arial"/>
                <w:sz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2BBFE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3AA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8C0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C72DFE" w14:textId="77777777" w:rsidTr="00393786">
        <w:trPr>
          <w:jc w:val="center"/>
        </w:trPr>
        <w:tc>
          <w:tcPr>
            <w:tcW w:w="2062" w:type="dxa"/>
            <w:tcBorders>
              <w:top w:val="nil"/>
              <w:left w:val="single" w:sz="4" w:space="0" w:color="auto"/>
              <w:bottom w:val="nil"/>
              <w:right w:val="single" w:sz="4" w:space="0" w:color="auto"/>
            </w:tcBorders>
            <w:vAlign w:val="center"/>
          </w:tcPr>
          <w:p w14:paraId="74BE41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EAE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67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87A87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A56E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FFF398" w14:textId="77777777" w:rsidTr="00393786">
        <w:trPr>
          <w:jc w:val="center"/>
        </w:trPr>
        <w:tc>
          <w:tcPr>
            <w:tcW w:w="2062" w:type="dxa"/>
            <w:tcBorders>
              <w:top w:val="nil"/>
              <w:left w:val="single" w:sz="4" w:space="0" w:color="auto"/>
              <w:bottom w:val="nil"/>
              <w:right w:val="single" w:sz="4" w:space="0" w:color="auto"/>
            </w:tcBorders>
            <w:vAlign w:val="center"/>
          </w:tcPr>
          <w:p w14:paraId="3E3C5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EF9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5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2CC9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AE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EBD5F8" w14:textId="77777777" w:rsidTr="00393786">
        <w:trPr>
          <w:jc w:val="center"/>
        </w:trPr>
        <w:tc>
          <w:tcPr>
            <w:tcW w:w="2062" w:type="dxa"/>
            <w:tcBorders>
              <w:top w:val="nil"/>
              <w:left w:val="single" w:sz="4" w:space="0" w:color="auto"/>
              <w:bottom w:val="nil"/>
              <w:right w:val="single" w:sz="4" w:space="0" w:color="auto"/>
            </w:tcBorders>
            <w:vAlign w:val="center"/>
          </w:tcPr>
          <w:p w14:paraId="0030C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A00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C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50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599F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5006300" w14:textId="77777777" w:rsidTr="00393786">
        <w:trPr>
          <w:jc w:val="center"/>
        </w:trPr>
        <w:tc>
          <w:tcPr>
            <w:tcW w:w="2062" w:type="dxa"/>
            <w:tcBorders>
              <w:top w:val="nil"/>
              <w:left w:val="single" w:sz="4" w:space="0" w:color="auto"/>
              <w:bottom w:val="nil"/>
              <w:right w:val="single" w:sz="4" w:space="0" w:color="auto"/>
            </w:tcBorders>
            <w:vAlign w:val="center"/>
          </w:tcPr>
          <w:p w14:paraId="157C9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7A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9A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D04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7167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7911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E2B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17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C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15E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5E6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1A974B" w14:textId="77777777" w:rsidTr="00393786">
        <w:trPr>
          <w:jc w:val="center"/>
        </w:trPr>
        <w:tc>
          <w:tcPr>
            <w:tcW w:w="2062" w:type="dxa"/>
            <w:tcBorders>
              <w:top w:val="single" w:sz="4" w:space="0" w:color="auto"/>
              <w:left w:val="single" w:sz="4" w:space="0" w:color="auto"/>
              <w:bottom w:val="nil"/>
              <w:right w:val="single" w:sz="4" w:space="0" w:color="auto"/>
            </w:tcBorders>
          </w:tcPr>
          <w:p w14:paraId="57951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0E38E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36F76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4D054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F82E0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70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50B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FDF15F" w14:textId="77777777" w:rsidTr="00393786">
        <w:trPr>
          <w:jc w:val="center"/>
        </w:trPr>
        <w:tc>
          <w:tcPr>
            <w:tcW w:w="2062" w:type="dxa"/>
            <w:tcBorders>
              <w:top w:val="nil"/>
              <w:left w:val="single" w:sz="4" w:space="0" w:color="auto"/>
              <w:bottom w:val="nil"/>
              <w:right w:val="single" w:sz="4" w:space="0" w:color="auto"/>
            </w:tcBorders>
          </w:tcPr>
          <w:p w14:paraId="5E2B1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5FCA9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FDD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9D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ABF7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22FC02" w14:textId="77777777" w:rsidTr="00393786">
        <w:trPr>
          <w:jc w:val="center"/>
        </w:trPr>
        <w:tc>
          <w:tcPr>
            <w:tcW w:w="2062" w:type="dxa"/>
            <w:tcBorders>
              <w:top w:val="nil"/>
              <w:left w:val="single" w:sz="4" w:space="0" w:color="auto"/>
              <w:bottom w:val="single" w:sz="4" w:space="0" w:color="auto"/>
              <w:right w:val="single" w:sz="4" w:space="0" w:color="auto"/>
            </w:tcBorders>
          </w:tcPr>
          <w:p w14:paraId="52219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D9EB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815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40C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E95B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CF311D" w14:textId="77777777" w:rsidTr="00393786">
        <w:trPr>
          <w:jc w:val="center"/>
        </w:trPr>
        <w:tc>
          <w:tcPr>
            <w:tcW w:w="2062" w:type="dxa"/>
            <w:tcBorders>
              <w:top w:val="single" w:sz="4" w:space="0" w:color="auto"/>
              <w:left w:val="single" w:sz="4" w:space="0" w:color="auto"/>
              <w:bottom w:val="nil"/>
              <w:right w:val="single" w:sz="4" w:space="0" w:color="auto"/>
            </w:tcBorders>
          </w:tcPr>
          <w:p w14:paraId="492AA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050E8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189D9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032C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81CB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03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209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CAE4D0F" w14:textId="77777777" w:rsidTr="00393786">
        <w:trPr>
          <w:jc w:val="center"/>
        </w:trPr>
        <w:tc>
          <w:tcPr>
            <w:tcW w:w="2062" w:type="dxa"/>
            <w:tcBorders>
              <w:top w:val="nil"/>
              <w:left w:val="single" w:sz="4" w:space="0" w:color="auto"/>
              <w:bottom w:val="nil"/>
              <w:right w:val="single" w:sz="4" w:space="0" w:color="auto"/>
            </w:tcBorders>
          </w:tcPr>
          <w:p w14:paraId="0E9BF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F539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172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BFFE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EA2F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A3CE63" w14:textId="77777777" w:rsidTr="00393786">
        <w:trPr>
          <w:jc w:val="center"/>
        </w:trPr>
        <w:tc>
          <w:tcPr>
            <w:tcW w:w="2062" w:type="dxa"/>
            <w:tcBorders>
              <w:top w:val="nil"/>
              <w:left w:val="single" w:sz="4" w:space="0" w:color="auto"/>
              <w:bottom w:val="single" w:sz="4" w:space="0" w:color="auto"/>
              <w:right w:val="single" w:sz="4" w:space="0" w:color="auto"/>
            </w:tcBorders>
          </w:tcPr>
          <w:p w14:paraId="75CF1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4FD4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B5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B2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92F4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730483" w14:textId="77777777" w:rsidTr="00393786">
        <w:trPr>
          <w:jc w:val="center"/>
        </w:trPr>
        <w:tc>
          <w:tcPr>
            <w:tcW w:w="2062" w:type="dxa"/>
            <w:tcBorders>
              <w:top w:val="single" w:sz="4" w:space="0" w:color="auto"/>
              <w:left w:val="single" w:sz="4" w:space="0" w:color="auto"/>
              <w:bottom w:val="nil"/>
              <w:right w:val="single" w:sz="4" w:space="0" w:color="auto"/>
            </w:tcBorders>
          </w:tcPr>
          <w:p w14:paraId="353196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4A6AE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1CE59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643DF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14E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6B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C011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D6E4E20" w14:textId="77777777" w:rsidTr="00393786">
        <w:trPr>
          <w:jc w:val="center"/>
        </w:trPr>
        <w:tc>
          <w:tcPr>
            <w:tcW w:w="2062" w:type="dxa"/>
            <w:tcBorders>
              <w:top w:val="nil"/>
              <w:left w:val="single" w:sz="4" w:space="0" w:color="auto"/>
              <w:bottom w:val="nil"/>
              <w:right w:val="single" w:sz="4" w:space="0" w:color="auto"/>
            </w:tcBorders>
          </w:tcPr>
          <w:p w14:paraId="6780F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A510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1C3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E7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4F3A5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CF158D" w14:textId="77777777" w:rsidTr="00393786">
        <w:trPr>
          <w:jc w:val="center"/>
        </w:trPr>
        <w:tc>
          <w:tcPr>
            <w:tcW w:w="2062" w:type="dxa"/>
            <w:tcBorders>
              <w:top w:val="nil"/>
              <w:left w:val="single" w:sz="4" w:space="0" w:color="auto"/>
              <w:bottom w:val="single" w:sz="4" w:space="0" w:color="auto"/>
              <w:right w:val="single" w:sz="4" w:space="0" w:color="auto"/>
            </w:tcBorders>
          </w:tcPr>
          <w:p w14:paraId="5BB7E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8B03E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5AF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4B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8CD5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0948F" w14:textId="77777777" w:rsidTr="00393786">
        <w:trPr>
          <w:jc w:val="center"/>
        </w:trPr>
        <w:tc>
          <w:tcPr>
            <w:tcW w:w="2062" w:type="dxa"/>
            <w:tcBorders>
              <w:top w:val="single" w:sz="4" w:space="0" w:color="auto"/>
              <w:left w:val="single" w:sz="4" w:space="0" w:color="auto"/>
              <w:bottom w:val="nil"/>
              <w:right w:val="single" w:sz="4" w:space="0" w:color="auto"/>
            </w:tcBorders>
          </w:tcPr>
          <w:p w14:paraId="1E7A9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5FE76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4C597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F06F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9783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FE5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C03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0215E08" w14:textId="77777777" w:rsidTr="00393786">
        <w:trPr>
          <w:jc w:val="center"/>
        </w:trPr>
        <w:tc>
          <w:tcPr>
            <w:tcW w:w="2062" w:type="dxa"/>
            <w:tcBorders>
              <w:top w:val="nil"/>
              <w:left w:val="single" w:sz="4" w:space="0" w:color="auto"/>
              <w:bottom w:val="nil"/>
              <w:right w:val="single" w:sz="4" w:space="0" w:color="auto"/>
            </w:tcBorders>
          </w:tcPr>
          <w:p w14:paraId="02D031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8155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54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A6E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1D160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14D41C" w14:textId="77777777" w:rsidTr="00393786">
        <w:trPr>
          <w:jc w:val="center"/>
        </w:trPr>
        <w:tc>
          <w:tcPr>
            <w:tcW w:w="2062" w:type="dxa"/>
            <w:tcBorders>
              <w:top w:val="nil"/>
              <w:left w:val="single" w:sz="4" w:space="0" w:color="auto"/>
              <w:bottom w:val="single" w:sz="4" w:space="0" w:color="auto"/>
              <w:right w:val="single" w:sz="4" w:space="0" w:color="auto"/>
            </w:tcBorders>
          </w:tcPr>
          <w:p w14:paraId="4B2151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84C1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14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88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E4C7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3C45C1" w14:textId="77777777" w:rsidTr="00393786">
        <w:trPr>
          <w:jc w:val="center"/>
        </w:trPr>
        <w:tc>
          <w:tcPr>
            <w:tcW w:w="2062" w:type="dxa"/>
            <w:tcBorders>
              <w:top w:val="single" w:sz="4" w:space="0" w:color="auto"/>
              <w:left w:val="single" w:sz="4" w:space="0" w:color="auto"/>
              <w:bottom w:val="nil"/>
              <w:right w:val="single" w:sz="4" w:space="0" w:color="auto"/>
            </w:tcBorders>
          </w:tcPr>
          <w:p w14:paraId="6819D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428A74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54B69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BE1C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07AA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68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A47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869166B" w14:textId="77777777" w:rsidTr="00393786">
        <w:trPr>
          <w:jc w:val="center"/>
        </w:trPr>
        <w:tc>
          <w:tcPr>
            <w:tcW w:w="2062" w:type="dxa"/>
            <w:tcBorders>
              <w:top w:val="nil"/>
              <w:left w:val="single" w:sz="4" w:space="0" w:color="auto"/>
              <w:bottom w:val="nil"/>
              <w:right w:val="single" w:sz="4" w:space="0" w:color="auto"/>
            </w:tcBorders>
          </w:tcPr>
          <w:p w14:paraId="074CD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9918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A4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AB9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06154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F26BFD" w14:textId="77777777" w:rsidTr="00393786">
        <w:trPr>
          <w:jc w:val="center"/>
        </w:trPr>
        <w:tc>
          <w:tcPr>
            <w:tcW w:w="2062" w:type="dxa"/>
            <w:tcBorders>
              <w:top w:val="nil"/>
              <w:left w:val="single" w:sz="4" w:space="0" w:color="auto"/>
              <w:bottom w:val="single" w:sz="4" w:space="0" w:color="auto"/>
              <w:right w:val="single" w:sz="4" w:space="0" w:color="auto"/>
            </w:tcBorders>
          </w:tcPr>
          <w:p w14:paraId="728E01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CEBD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C95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14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A85B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608F70" w14:textId="77777777" w:rsidTr="00393786">
        <w:trPr>
          <w:jc w:val="center"/>
        </w:trPr>
        <w:tc>
          <w:tcPr>
            <w:tcW w:w="2062" w:type="dxa"/>
            <w:tcBorders>
              <w:top w:val="single" w:sz="4" w:space="0" w:color="auto"/>
              <w:left w:val="single" w:sz="4" w:space="0" w:color="auto"/>
              <w:bottom w:val="nil"/>
              <w:right w:val="single" w:sz="4" w:space="0" w:color="auto"/>
            </w:tcBorders>
          </w:tcPr>
          <w:p w14:paraId="7D25B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2B9BC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121A6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A4D2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DAD8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00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2A6C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59E4675" w14:textId="77777777" w:rsidTr="00393786">
        <w:trPr>
          <w:jc w:val="center"/>
        </w:trPr>
        <w:tc>
          <w:tcPr>
            <w:tcW w:w="2062" w:type="dxa"/>
            <w:tcBorders>
              <w:top w:val="nil"/>
              <w:left w:val="single" w:sz="4" w:space="0" w:color="auto"/>
              <w:bottom w:val="nil"/>
              <w:right w:val="single" w:sz="4" w:space="0" w:color="auto"/>
            </w:tcBorders>
          </w:tcPr>
          <w:p w14:paraId="476BA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8D5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08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63A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75194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0469AF" w14:textId="77777777" w:rsidTr="00393786">
        <w:trPr>
          <w:jc w:val="center"/>
        </w:trPr>
        <w:tc>
          <w:tcPr>
            <w:tcW w:w="2062" w:type="dxa"/>
            <w:tcBorders>
              <w:top w:val="nil"/>
              <w:left w:val="single" w:sz="4" w:space="0" w:color="auto"/>
              <w:bottom w:val="single" w:sz="4" w:space="0" w:color="auto"/>
              <w:right w:val="single" w:sz="4" w:space="0" w:color="auto"/>
            </w:tcBorders>
          </w:tcPr>
          <w:p w14:paraId="0401F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87D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A67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7BA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919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F822DD" w14:textId="77777777" w:rsidTr="00393786">
        <w:trPr>
          <w:jc w:val="center"/>
        </w:trPr>
        <w:tc>
          <w:tcPr>
            <w:tcW w:w="2062" w:type="dxa"/>
            <w:tcBorders>
              <w:top w:val="single" w:sz="4" w:space="0" w:color="auto"/>
              <w:left w:val="single" w:sz="4" w:space="0" w:color="auto"/>
              <w:bottom w:val="nil"/>
              <w:right w:val="single" w:sz="4" w:space="0" w:color="auto"/>
            </w:tcBorders>
          </w:tcPr>
          <w:p w14:paraId="06572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5813E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FC86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6D58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9D8DD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A7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F5D0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F57EB44" w14:textId="77777777" w:rsidTr="00393786">
        <w:trPr>
          <w:jc w:val="center"/>
        </w:trPr>
        <w:tc>
          <w:tcPr>
            <w:tcW w:w="2062" w:type="dxa"/>
            <w:tcBorders>
              <w:top w:val="nil"/>
              <w:left w:val="single" w:sz="4" w:space="0" w:color="auto"/>
              <w:bottom w:val="nil"/>
              <w:right w:val="single" w:sz="4" w:space="0" w:color="auto"/>
            </w:tcBorders>
          </w:tcPr>
          <w:p w14:paraId="435E5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4702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BE2C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C3F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3F9B2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366A3A" w14:textId="77777777" w:rsidTr="00393786">
        <w:trPr>
          <w:jc w:val="center"/>
        </w:trPr>
        <w:tc>
          <w:tcPr>
            <w:tcW w:w="2062" w:type="dxa"/>
            <w:tcBorders>
              <w:top w:val="nil"/>
              <w:left w:val="single" w:sz="4" w:space="0" w:color="auto"/>
              <w:bottom w:val="single" w:sz="4" w:space="0" w:color="auto"/>
              <w:right w:val="single" w:sz="4" w:space="0" w:color="auto"/>
            </w:tcBorders>
          </w:tcPr>
          <w:p w14:paraId="2AE96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7ED2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E65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97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6798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D9B0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962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BDDD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4D9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59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BA04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C2BF9D" w14:textId="77777777" w:rsidTr="00393786">
        <w:trPr>
          <w:jc w:val="center"/>
        </w:trPr>
        <w:tc>
          <w:tcPr>
            <w:tcW w:w="2062" w:type="dxa"/>
            <w:tcBorders>
              <w:top w:val="nil"/>
              <w:left w:val="single" w:sz="4" w:space="0" w:color="auto"/>
              <w:bottom w:val="nil"/>
              <w:right w:val="single" w:sz="4" w:space="0" w:color="auto"/>
            </w:tcBorders>
            <w:vAlign w:val="center"/>
          </w:tcPr>
          <w:p w14:paraId="13625B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50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C6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1B7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FAA3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BE0232" w14:textId="77777777" w:rsidTr="00393786">
        <w:trPr>
          <w:jc w:val="center"/>
        </w:trPr>
        <w:tc>
          <w:tcPr>
            <w:tcW w:w="2062" w:type="dxa"/>
            <w:tcBorders>
              <w:top w:val="nil"/>
              <w:left w:val="single" w:sz="4" w:space="0" w:color="auto"/>
              <w:bottom w:val="nil"/>
              <w:right w:val="single" w:sz="4" w:space="0" w:color="auto"/>
            </w:tcBorders>
            <w:vAlign w:val="center"/>
          </w:tcPr>
          <w:p w14:paraId="2A3DD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18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54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9B4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5D41E3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7B46D2" w14:textId="77777777" w:rsidTr="00393786">
        <w:trPr>
          <w:jc w:val="center"/>
        </w:trPr>
        <w:tc>
          <w:tcPr>
            <w:tcW w:w="2062" w:type="dxa"/>
            <w:tcBorders>
              <w:top w:val="nil"/>
              <w:left w:val="single" w:sz="4" w:space="0" w:color="auto"/>
              <w:bottom w:val="nil"/>
              <w:right w:val="single" w:sz="4" w:space="0" w:color="auto"/>
            </w:tcBorders>
            <w:vAlign w:val="center"/>
          </w:tcPr>
          <w:p w14:paraId="6B670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0B3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3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00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DFD1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7D65DE6" w14:textId="77777777" w:rsidTr="00393786">
        <w:trPr>
          <w:jc w:val="center"/>
        </w:trPr>
        <w:tc>
          <w:tcPr>
            <w:tcW w:w="2062" w:type="dxa"/>
            <w:tcBorders>
              <w:top w:val="nil"/>
              <w:left w:val="single" w:sz="4" w:space="0" w:color="auto"/>
              <w:bottom w:val="nil"/>
              <w:right w:val="single" w:sz="4" w:space="0" w:color="auto"/>
            </w:tcBorders>
            <w:vAlign w:val="center"/>
          </w:tcPr>
          <w:p w14:paraId="36589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468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0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B76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F0FA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256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DD1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FD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45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14A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C5A7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9581A4" w14:textId="77777777" w:rsidTr="00393786">
        <w:trPr>
          <w:jc w:val="center"/>
        </w:trPr>
        <w:tc>
          <w:tcPr>
            <w:tcW w:w="2062" w:type="dxa"/>
            <w:tcBorders>
              <w:top w:val="nil"/>
              <w:left w:val="single" w:sz="4" w:space="0" w:color="auto"/>
              <w:bottom w:val="nil"/>
              <w:right w:val="single" w:sz="4" w:space="0" w:color="auto"/>
            </w:tcBorders>
            <w:vAlign w:val="center"/>
          </w:tcPr>
          <w:p w14:paraId="329BF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4EF83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38BE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7843D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5D675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2A5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AAFB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13F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B8FCDE" w14:textId="77777777" w:rsidTr="00393786">
        <w:trPr>
          <w:jc w:val="center"/>
        </w:trPr>
        <w:tc>
          <w:tcPr>
            <w:tcW w:w="2062" w:type="dxa"/>
            <w:tcBorders>
              <w:top w:val="nil"/>
              <w:left w:val="single" w:sz="4" w:space="0" w:color="auto"/>
              <w:bottom w:val="nil"/>
              <w:right w:val="single" w:sz="4" w:space="0" w:color="auto"/>
            </w:tcBorders>
            <w:vAlign w:val="center"/>
          </w:tcPr>
          <w:p w14:paraId="6C9B7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2D7F3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AC2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F443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CDA5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65223C" w14:textId="77777777" w:rsidTr="00393786">
        <w:trPr>
          <w:jc w:val="center"/>
        </w:trPr>
        <w:tc>
          <w:tcPr>
            <w:tcW w:w="2062" w:type="dxa"/>
            <w:tcBorders>
              <w:top w:val="nil"/>
              <w:left w:val="single" w:sz="4" w:space="0" w:color="auto"/>
              <w:bottom w:val="nil"/>
              <w:right w:val="single" w:sz="4" w:space="0" w:color="auto"/>
            </w:tcBorders>
            <w:vAlign w:val="center"/>
          </w:tcPr>
          <w:p w14:paraId="59C9A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9284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808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541C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D92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0B0A56" w14:textId="77777777" w:rsidTr="00393786">
        <w:trPr>
          <w:jc w:val="center"/>
        </w:trPr>
        <w:tc>
          <w:tcPr>
            <w:tcW w:w="2062" w:type="dxa"/>
            <w:tcBorders>
              <w:top w:val="nil"/>
              <w:left w:val="single" w:sz="4" w:space="0" w:color="auto"/>
              <w:bottom w:val="nil"/>
              <w:right w:val="single" w:sz="4" w:space="0" w:color="auto"/>
            </w:tcBorders>
            <w:vAlign w:val="center"/>
          </w:tcPr>
          <w:p w14:paraId="0DDF4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98828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07988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02262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C078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52D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C851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447DE70" w14:textId="77777777" w:rsidTr="00393786">
        <w:trPr>
          <w:jc w:val="center"/>
        </w:trPr>
        <w:tc>
          <w:tcPr>
            <w:tcW w:w="2062" w:type="dxa"/>
            <w:tcBorders>
              <w:top w:val="nil"/>
              <w:left w:val="single" w:sz="4" w:space="0" w:color="auto"/>
              <w:bottom w:val="nil"/>
              <w:right w:val="single" w:sz="4" w:space="0" w:color="auto"/>
            </w:tcBorders>
            <w:vAlign w:val="center"/>
          </w:tcPr>
          <w:p w14:paraId="5A986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4870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967F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A76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32A9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F1611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2D4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769B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BFB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64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1AE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081096" w14:textId="77777777" w:rsidTr="00393786">
        <w:trPr>
          <w:jc w:val="center"/>
        </w:trPr>
        <w:tc>
          <w:tcPr>
            <w:tcW w:w="2062" w:type="dxa"/>
            <w:tcBorders>
              <w:top w:val="nil"/>
              <w:left w:val="single" w:sz="4" w:space="0" w:color="auto"/>
              <w:bottom w:val="nil"/>
              <w:right w:val="single" w:sz="4" w:space="0" w:color="auto"/>
            </w:tcBorders>
            <w:vAlign w:val="center"/>
          </w:tcPr>
          <w:p w14:paraId="2726C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4E173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8121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58173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0CF7C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F6B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702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9B2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66E2D93" w14:textId="77777777" w:rsidTr="00393786">
        <w:trPr>
          <w:jc w:val="center"/>
        </w:trPr>
        <w:tc>
          <w:tcPr>
            <w:tcW w:w="2062" w:type="dxa"/>
            <w:tcBorders>
              <w:top w:val="nil"/>
              <w:left w:val="single" w:sz="4" w:space="0" w:color="auto"/>
              <w:bottom w:val="nil"/>
              <w:right w:val="single" w:sz="4" w:space="0" w:color="auto"/>
            </w:tcBorders>
            <w:vAlign w:val="center"/>
          </w:tcPr>
          <w:p w14:paraId="37710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5250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9ADF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71A7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223C8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375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D704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2C6C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7C6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19C6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9A65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72D0A0" w14:textId="77777777" w:rsidTr="00393786">
        <w:trPr>
          <w:jc w:val="center"/>
        </w:trPr>
        <w:tc>
          <w:tcPr>
            <w:tcW w:w="2062" w:type="dxa"/>
            <w:tcBorders>
              <w:top w:val="nil"/>
              <w:left w:val="single" w:sz="4" w:space="0" w:color="auto"/>
              <w:bottom w:val="nil"/>
              <w:right w:val="single" w:sz="4" w:space="0" w:color="auto"/>
            </w:tcBorders>
            <w:vAlign w:val="center"/>
          </w:tcPr>
          <w:p w14:paraId="5966F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EF40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25A4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rPr>
              <w:t>CA_n77(2A)</w:t>
            </w:r>
            <w:r w:rsidRPr="00F259BB">
              <w:rPr>
                <w:rFonts w:ascii="Arial" w:eastAsia="DengXian" w:hAnsi="Arial"/>
                <w:sz w:val="18"/>
                <w:vertAlign w:val="superscript"/>
              </w:rPr>
              <w:t>7</w:t>
            </w:r>
          </w:p>
          <w:p w14:paraId="6CDA6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125B8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5B9C7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2DD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A65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5596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F906522" w14:textId="77777777" w:rsidTr="00393786">
        <w:trPr>
          <w:jc w:val="center"/>
        </w:trPr>
        <w:tc>
          <w:tcPr>
            <w:tcW w:w="2062" w:type="dxa"/>
            <w:tcBorders>
              <w:top w:val="nil"/>
              <w:left w:val="single" w:sz="4" w:space="0" w:color="auto"/>
              <w:bottom w:val="nil"/>
              <w:right w:val="single" w:sz="4" w:space="0" w:color="auto"/>
            </w:tcBorders>
            <w:vAlign w:val="center"/>
          </w:tcPr>
          <w:p w14:paraId="6CBA5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2E22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B34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5B56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10CB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2B2F8C" w14:textId="77777777" w:rsidTr="00393786">
        <w:trPr>
          <w:jc w:val="center"/>
        </w:trPr>
        <w:tc>
          <w:tcPr>
            <w:tcW w:w="2062" w:type="dxa"/>
            <w:tcBorders>
              <w:top w:val="nil"/>
              <w:left w:val="single" w:sz="4" w:space="0" w:color="auto"/>
              <w:bottom w:val="nil"/>
              <w:right w:val="single" w:sz="4" w:space="0" w:color="auto"/>
            </w:tcBorders>
            <w:vAlign w:val="center"/>
          </w:tcPr>
          <w:p w14:paraId="01848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4A1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37C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EE9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5F2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7FE00F" w14:textId="77777777" w:rsidTr="00393786">
        <w:trPr>
          <w:jc w:val="center"/>
        </w:trPr>
        <w:tc>
          <w:tcPr>
            <w:tcW w:w="2062" w:type="dxa"/>
            <w:tcBorders>
              <w:top w:val="nil"/>
              <w:left w:val="single" w:sz="4" w:space="0" w:color="auto"/>
              <w:bottom w:val="nil"/>
              <w:right w:val="single" w:sz="4" w:space="0" w:color="auto"/>
            </w:tcBorders>
            <w:vAlign w:val="center"/>
          </w:tcPr>
          <w:p w14:paraId="70CBC2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53F2C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rPr>
              <w:t>CA_n77(2A)</w:t>
            </w:r>
          </w:p>
          <w:p w14:paraId="251C81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5194E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579FE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CB98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A5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CFA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B0FB561" w14:textId="77777777" w:rsidTr="00393786">
        <w:trPr>
          <w:jc w:val="center"/>
        </w:trPr>
        <w:tc>
          <w:tcPr>
            <w:tcW w:w="2062" w:type="dxa"/>
            <w:tcBorders>
              <w:top w:val="nil"/>
              <w:left w:val="single" w:sz="4" w:space="0" w:color="auto"/>
              <w:bottom w:val="nil"/>
              <w:right w:val="single" w:sz="4" w:space="0" w:color="auto"/>
            </w:tcBorders>
            <w:vAlign w:val="center"/>
          </w:tcPr>
          <w:p w14:paraId="16C39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8E20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0FD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0D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800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340E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AE02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2ABB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B79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B0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33D9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EE2F6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17A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581F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68DA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r w:rsidRPr="00F259BB">
              <w:rPr>
                <w:rFonts w:ascii="Arial" w:eastAsia="DengXian" w:hAnsi="Arial"/>
                <w:sz w:val="18"/>
                <w:vertAlign w:val="superscript"/>
              </w:rPr>
              <w:t>7</w:t>
            </w:r>
          </w:p>
          <w:p w14:paraId="126B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CA_n7A-n25A</w:t>
            </w:r>
          </w:p>
          <w:p w14:paraId="304A41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CA_n7A-n77A</w:t>
            </w:r>
            <w:r w:rsidRPr="00F259BB">
              <w:rPr>
                <w:rFonts w:ascii="Arial" w:eastAsia="DengXian" w:hAnsi="Arial"/>
                <w:sz w:val="18"/>
                <w:vertAlign w:val="superscript"/>
                <w:lang w:eastAsia="zh-CN"/>
              </w:rPr>
              <w:t>7</w:t>
            </w:r>
          </w:p>
          <w:p w14:paraId="2BB07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CD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7D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452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888318" w14:textId="77777777" w:rsidTr="00393786">
        <w:trPr>
          <w:jc w:val="center"/>
        </w:trPr>
        <w:tc>
          <w:tcPr>
            <w:tcW w:w="2062" w:type="dxa"/>
            <w:tcBorders>
              <w:top w:val="nil"/>
              <w:left w:val="single" w:sz="4" w:space="0" w:color="auto"/>
              <w:bottom w:val="nil"/>
              <w:right w:val="single" w:sz="4" w:space="0" w:color="auto"/>
            </w:tcBorders>
            <w:vAlign w:val="center"/>
          </w:tcPr>
          <w:p w14:paraId="349D8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835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77E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01D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99D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29F471" w14:textId="77777777" w:rsidTr="00393786">
        <w:trPr>
          <w:jc w:val="center"/>
        </w:trPr>
        <w:tc>
          <w:tcPr>
            <w:tcW w:w="2062" w:type="dxa"/>
            <w:tcBorders>
              <w:top w:val="nil"/>
              <w:left w:val="single" w:sz="4" w:space="0" w:color="auto"/>
              <w:bottom w:val="nil"/>
              <w:right w:val="single" w:sz="4" w:space="0" w:color="auto"/>
            </w:tcBorders>
            <w:vAlign w:val="center"/>
          </w:tcPr>
          <w:p w14:paraId="641A1C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C7A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E2B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BB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86455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B6BC4A" w14:textId="77777777" w:rsidTr="00393786">
        <w:trPr>
          <w:jc w:val="center"/>
        </w:trPr>
        <w:tc>
          <w:tcPr>
            <w:tcW w:w="2062" w:type="dxa"/>
            <w:tcBorders>
              <w:top w:val="nil"/>
              <w:left w:val="single" w:sz="4" w:space="0" w:color="auto"/>
              <w:bottom w:val="nil"/>
              <w:right w:val="single" w:sz="4" w:space="0" w:color="auto"/>
            </w:tcBorders>
            <w:vAlign w:val="center"/>
          </w:tcPr>
          <w:p w14:paraId="00938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5F2B3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p>
          <w:p w14:paraId="3AEC6E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CA_n7A-n25A</w:t>
            </w:r>
          </w:p>
          <w:p w14:paraId="1B693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CA_n7A-n77A</w:t>
            </w:r>
          </w:p>
          <w:p w14:paraId="2D85D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1E87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24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175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9A83116" w14:textId="77777777" w:rsidTr="00393786">
        <w:trPr>
          <w:jc w:val="center"/>
        </w:trPr>
        <w:tc>
          <w:tcPr>
            <w:tcW w:w="2062" w:type="dxa"/>
            <w:tcBorders>
              <w:top w:val="nil"/>
              <w:left w:val="single" w:sz="4" w:space="0" w:color="auto"/>
              <w:bottom w:val="nil"/>
              <w:right w:val="single" w:sz="4" w:space="0" w:color="auto"/>
            </w:tcBorders>
            <w:vAlign w:val="center"/>
          </w:tcPr>
          <w:p w14:paraId="52623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6A1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916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28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DBD1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B0EBD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6FC1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65F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7D1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4D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B655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8188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8B6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263B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65659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39A16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7FF1F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D70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E25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787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580FEBB" w14:textId="77777777" w:rsidTr="00393786">
        <w:trPr>
          <w:jc w:val="center"/>
        </w:trPr>
        <w:tc>
          <w:tcPr>
            <w:tcW w:w="2062" w:type="dxa"/>
            <w:tcBorders>
              <w:top w:val="nil"/>
              <w:left w:val="single" w:sz="4" w:space="0" w:color="auto"/>
              <w:bottom w:val="nil"/>
              <w:right w:val="single" w:sz="4" w:space="0" w:color="auto"/>
            </w:tcBorders>
            <w:vAlign w:val="center"/>
          </w:tcPr>
          <w:p w14:paraId="15517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14BF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45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5EC92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35576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0861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B94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E2C5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14E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A18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6CB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426E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9C7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38D2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48ECE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43268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817FF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A3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5C83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CA_n7(2A)_BCS0</w:t>
            </w:r>
          </w:p>
        </w:tc>
        <w:tc>
          <w:tcPr>
            <w:tcW w:w="1496" w:type="dxa"/>
            <w:tcBorders>
              <w:top w:val="nil"/>
              <w:left w:val="single" w:sz="4" w:space="0" w:color="auto"/>
              <w:bottom w:val="nil"/>
              <w:right w:val="single" w:sz="4" w:space="0" w:color="auto"/>
            </w:tcBorders>
            <w:vAlign w:val="center"/>
          </w:tcPr>
          <w:p w14:paraId="48225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72D816" w14:textId="77777777" w:rsidTr="00393786">
        <w:trPr>
          <w:jc w:val="center"/>
        </w:trPr>
        <w:tc>
          <w:tcPr>
            <w:tcW w:w="2062" w:type="dxa"/>
            <w:tcBorders>
              <w:top w:val="nil"/>
              <w:left w:val="single" w:sz="4" w:space="0" w:color="auto"/>
              <w:bottom w:val="nil"/>
              <w:right w:val="single" w:sz="4" w:space="0" w:color="auto"/>
            </w:tcBorders>
            <w:vAlign w:val="center"/>
          </w:tcPr>
          <w:p w14:paraId="34864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DE86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BEF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94CB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5D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7975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D8A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25C4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FC6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6D0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51E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54F0D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AEE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FDA9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F41C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49ED9E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BE202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5B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C09D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081C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EC9765D" w14:textId="77777777" w:rsidTr="00393786">
        <w:trPr>
          <w:jc w:val="center"/>
        </w:trPr>
        <w:tc>
          <w:tcPr>
            <w:tcW w:w="2062" w:type="dxa"/>
            <w:tcBorders>
              <w:top w:val="nil"/>
              <w:left w:val="single" w:sz="4" w:space="0" w:color="auto"/>
              <w:bottom w:val="nil"/>
              <w:right w:val="single" w:sz="4" w:space="0" w:color="auto"/>
            </w:tcBorders>
            <w:vAlign w:val="center"/>
          </w:tcPr>
          <w:p w14:paraId="7EA7B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44A9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94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271D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21456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D434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CEB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29C5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0A2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A9A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C0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087A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FA4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558C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8D54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29DDA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7899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772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986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F08D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F03A9D" w14:textId="77777777" w:rsidTr="00393786">
        <w:trPr>
          <w:jc w:val="center"/>
        </w:trPr>
        <w:tc>
          <w:tcPr>
            <w:tcW w:w="2062" w:type="dxa"/>
            <w:tcBorders>
              <w:top w:val="nil"/>
              <w:left w:val="single" w:sz="4" w:space="0" w:color="auto"/>
              <w:bottom w:val="nil"/>
              <w:right w:val="single" w:sz="4" w:space="0" w:color="auto"/>
            </w:tcBorders>
            <w:vAlign w:val="center"/>
          </w:tcPr>
          <w:p w14:paraId="5D402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0C2A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B38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D449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E048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098D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058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C704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48C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C06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240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3093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813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B781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9E42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70255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63B0A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EF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90A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360B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6D7987" w14:textId="77777777" w:rsidTr="00393786">
        <w:trPr>
          <w:jc w:val="center"/>
        </w:trPr>
        <w:tc>
          <w:tcPr>
            <w:tcW w:w="2062" w:type="dxa"/>
            <w:tcBorders>
              <w:top w:val="nil"/>
              <w:left w:val="single" w:sz="4" w:space="0" w:color="auto"/>
              <w:bottom w:val="nil"/>
              <w:right w:val="single" w:sz="4" w:space="0" w:color="auto"/>
            </w:tcBorders>
            <w:vAlign w:val="center"/>
          </w:tcPr>
          <w:p w14:paraId="02872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5D92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26F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E835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65C6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1748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DBF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D325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BE3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0522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FE5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90C3E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3FF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A47D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1195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44A5B6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44A0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B54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346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DE7A170" w14:textId="77777777" w:rsidTr="00393786">
        <w:trPr>
          <w:jc w:val="center"/>
        </w:trPr>
        <w:tc>
          <w:tcPr>
            <w:tcW w:w="2062" w:type="dxa"/>
            <w:tcBorders>
              <w:top w:val="nil"/>
              <w:left w:val="single" w:sz="4" w:space="0" w:color="auto"/>
              <w:bottom w:val="nil"/>
              <w:right w:val="single" w:sz="4" w:space="0" w:color="auto"/>
            </w:tcBorders>
            <w:vAlign w:val="center"/>
          </w:tcPr>
          <w:p w14:paraId="69B76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D1C9C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BE6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9746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886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7B56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94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D372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7ED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8CB3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2D975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A598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A5E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1966B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1F2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05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73DA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A7CCE2" w14:textId="77777777" w:rsidTr="00393786">
        <w:trPr>
          <w:jc w:val="center"/>
        </w:trPr>
        <w:tc>
          <w:tcPr>
            <w:tcW w:w="2062" w:type="dxa"/>
            <w:tcBorders>
              <w:top w:val="nil"/>
              <w:left w:val="single" w:sz="4" w:space="0" w:color="auto"/>
              <w:bottom w:val="nil"/>
              <w:right w:val="single" w:sz="4" w:space="0" w:color="auto"/>
            </w:tcBorders>
            <w:vAlign w:val="center"/>
          </w:tcPr>
          <w:p w14:paraId="62E56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4B3D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CBC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9D0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0A34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4435D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6BC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4FF3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FEA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8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EEF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B7F3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1C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79F3B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54B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06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20B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C5387A7" w14:textId="77777777" w:rsidTr="00393786">
        <w:trPr>
          <w:jc w:val="center"/>
        </w:trPr>
        <w:tc>
          <w:tcPr>
            <w:tcW w:w="2062" w:type="dxa"/>
            <w:tcBorders>
              <w:top w:val="nil"/>
              <w:left w:val="single" w:sz="4" w:space="0" w:color="auto"/>
              <w:bottom w:val="nil"/>
              <w:right w:val="single" w:sz="4" w:space="0" w:color="auto"/>
            </w:tcBorders>
            <w:vAlign w:val="center"/>
          </w:tcPr>
          <w:p w14:paraId="5414A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6749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C5C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767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676F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B272B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880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D423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C8F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85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7FCD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5351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BD2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1B43E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F23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32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A509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1818A4C" w14:textId="77777777" w:rsidTr="00393786">
        <w:trPr>
          <w:jc w:val="center"/>
        </w:trPr>
        <w:tc>
          <w:tcPr>
            <w:tcW w:w="2062" w:type="dxa"/>
            <w:tcBorders>
              <w:top w:val="nil"/>
              <w:left w:val="single" w:sz="4" w:space="0" w:color="auto"/>
              <w:bottom w:val="nil"/>
              <w:right w:val="single" w:sz="4" w:space="0" w:color="auto"/>
            </w:tcBorders>
            <w:vAlign w:val="center"/>
          </w:tcPr>
          <w:p w14:paraId="146C9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44D3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0AA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4AF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414E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2F96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A38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9F80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2A0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9E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7685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8C6221" w14:textId="77777777" w:rsidTr="00393786">
        <w:trPr>
          <w:jc w:val="center"/>
        </w:trPr>
        <w:tc>
          <w:tcPr>
            <w:tcW w:w="2062" w:type="dxa"/>
            <w:tcBorders>
              <w:top w:val="nil"/>
              <w:left w:val="single" w:sz="4" w:space="0" w:color="auto"/>
              <w:bottom w:val="nil"/>
              <w:right w:val="single" w:sz="4" w:space="0" w:color="auto"/>
            </w:tcBorders>
            <w:vAlign w:val="center"/>
          </w:tcPr>
          <w:p w14:paraId="31ADE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774A2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727E7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8161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3A4B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EDA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BFA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48D867B" w14:textId="77777777" w:rsidTr="00393786">
        <w:trPr>
          <w:jc w:val="center"/>
        </w:trPr>
        <w:tc>
          <w:tcPr>
            <w:tcW w:w="2062" w:type="dxa"/>
            <w:tcBorders>
              <w:top w:val="nil"/>
              <w:left w:val="single" w:sz="4" w:space="0" w:color="auto"/>
              <w:bottom w:val="nil"/>
              <w:right w:val="single" w:sz="4" w:space="0" w:color="auto"/>
            </w:tcBorders>
            <w:vAlign w:val="center"/>
          </w:tcPr>
          <w:p w14:paraId="049D8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968D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4C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7342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4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384400" w14:textId="77777777" w:rsidTr="00393786">
        <w:trPr>
          <w:jc w:val="center"/>
        </w:trPr>
        <w:tc>
          <w:tcPr>
            <w:tcW w:w="2062" w:type="dxa"/>
            <w:tcBorders>
              <w:top w:val="nil"/>
              <w:left w:val="single" w:sz="4" w:space="0" w:color="auto"/>
              <w:bottom w:val="nil"/>
              <w:right w:val="single" w:sz="4" w:space="0" w:color="auto"/>
            </w:tcBorders>
            <w:vAlign w:val="center"/>
          </w:tcPr>
          <w:p w14:paraId="646CD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DB6E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FF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AE8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BC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545016" w14:textId="77777777" w:rsidTr="00393786">
        <w:trPr>
          <w:jc w:val="center"/>
        </w:trPr>
        <w:tc>
          <w:tcPr>
            <w:tcW w:w="2062" w:type="dxa"/>
            <w:tcBorders>
              <w:top w:val="nil"/>
              <w:left w:val="single" w:sz="4" w:space="0" w:color="auto"/>
              <w:bottom w:val="nil"/>
              <w:right w:val="single" w:sz="4" w:space="0" w:color="auto"/>
            </w:tcBorders>
            <w:vAlign w:val="center"/>
          </w:tcPr>
          <w:p w14:paraId="4D956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E31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C1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316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69E3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AE98D85" w14:textId="77777777" w:rsidTr="00393786">
        <w:trPr>
          <w:jc w:val="center"/>
        </w:trPr>
        <w:tc>
          <w:tcPr>
            <w:tcW w:w="2062" w:type="dxa"/>
            <w:tcBorders>
              <w:top w:val="nil"/>
              <w:left w:val="single" w:sz="4" w:space="0" w:color="auto"/>
              <w:bottom w:val="nil"/>
              <w:right w:val="single" w:sz="4" w:space="0" w:color="auto"/>
            </w:tcBorders>
            <w:vAlign w:val="center"/>
          </w:tcPr>
          <w:p w14:paraId="0F915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3D4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FB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32A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3C36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233C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E6D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4A9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7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4047B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0D0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518BC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DF9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CA_n7(2A)-n25A-n78(2A)</w:t>
            </w:r>
          </w:p>
        </w:tc>
        <w:tc>
          <w:tcPr>
            <w:tcW w:w="1716" w:type="dxa"/>
            <w:tcBorders>
              <w:top w:val="single" w:sz="4" w:space="0" w:color="auto"/>
              <w:left w:val="single" w:sz="4" w:space="0" w:color="auto"/>
              <w:bottom w:val="nil"/>
              <w:right w:val="single" w:sz="4" w:space="0" w:color="auto"/>
            </w:tcBorders>
            <w:vAlign w:val="center"/>
          </w:tcPr>
          <w:p w14:paraId="6B57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249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E8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DC15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5DDE6AF4" w14:textId="77777777" w:rsidTr="00393786">
        <w:trPr>
          <w:jc w:val="center"/>
        </w:trPr>
        <w:tc>
          <w:tcPr>
            <w:tcW w:w="2062" w:type="dxa"/>
            <w:tcBorders>
              <w:top w:val="nil"/>
              <w:left w:val="single" w:sz="4" w:space="0" w:color="auto"/>
              <w:bottom w:val="nil"/>
              <w:right w:val="single" w:sz="4" w:space="0" w:color="auto"/>
            </w:tcBorders>
            <w:vAlign w:val="center"/>
          </w:tcPr>
          <w:p w14:paraId="2C6BB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7D4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B19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5CF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17C0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40A419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B9F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51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D4C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450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B2D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6A8A0F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838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9591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97A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AE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7AD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BE0D778" w14:textId="77777777" w:rsidTr="00393786">
        <w:trPr>
          <w:jc w:val="center"/>
        </w:trPr>
        <w:tc>
          <w:tcPr>
            <w:tcW w:w="2062" w:type="dxa"/>
            <w:tcBorders>
              <w:top w:val="nil"/>
              <w:left w:val="single" w:sz="4" w:space="0" w:color="auto"/>
              <w:bottom w:val="nil"/>
              <w:right w:val="single" w:sz="4" w:space="0" w:color="auto"/>
            </w:tcBorders>
            <w:vAlign w:val="center"/>
          </w:tcPr>
          <w:p w14:paraId="5E34C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E79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B4A9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CB7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E0C6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23445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B6C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78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96F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23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19F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EBBB76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A54F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801A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61B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63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30C6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5C5BB94A" w14:textId="77777777" w:rsidTr="00393786">
        <w:trPr>
          <w:jc w:val="center"/>
        </w:trPr>
        <w:tc>
          <w:tcPr>
            <w:tcW w:w="2062" w:type="dxa"/>
            <w:tcBorders>
              <w:top w:val="nil"/>
              <w:left w:val="single" w:sz="4" w:space="0" w:color="auto"/>
              <w:bottom w:val="nil"/>
              <w:right w:val="single" w:sz="4" w:space="0" w:color="auto"/>
            </w:tcBorders>
            <w:vAlign w:val="center"/>
          </w:tcPr>
          <w:p w14:paraId="72770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EF2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11D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5CEB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8BF4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153B0B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E03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FC4E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6AB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E8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C54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53BE7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AF3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47C66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n78</w:t>
            </w:r>
            <w:r w:rsidRPr="00F259BB">
              <w:rPr>
                <w:rFonts w:ascii="Arial" w:eastAsia="DengXian" w:hAnsi="Arial"/>
                <w:sz w:val="18"/>
                <w:vertAlign w:val="superscript"/>
                <w:lang w:eastAsia="zh-CN"/>
              </w:rPr>
              <w:t>7,9</w:t>
            </w:r>
          </w:p>
          <w:p w14:paraId="226FF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3C738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8065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724F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78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95BB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7EA7D916" w14:textId="77777777" w:rsidTr="00393786">
        <w:trPr>
          <w:jc w:val="center"/>
        </w:trPr>
        <w:tc>
          <w:tcPr>
            <w:tcW w:w="2062" w:type="dxa"/>
            <w:tcBorders>
              <w:top w:val="nil"/>
              <w:left w:val="single" w:sz="4" w:space="0" w:color="auto"/>
              <w:bottom w:val="nil"/>
              <w:right w:val="single" w:sz="4" w:space="0" w:color="auto"/>
            </w:tcBorders>
            <w:vAlign w:val="center"/>
          </w:tcPr>
          <w:p w14:paraId="26386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CDC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CC3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A90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ED07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F52AE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402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35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5AE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F7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1C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9EEFD9F" w14:textId="77777777" w:rsidTr="00393786">
        <w:trPr>
          <w:jc w:val="center"/>
        </w:trPr>
        <w:tc>
          <w:tcPr>
            <w:tcW w:w="2062" w:type="dxa"/>
            <w:tcBorders>
              <w:top w:val="single" w:sz="4" w:space="0" w:color="auto"/>
              <w:left w:val="single" w:sz="4" w:space="0" w:color="auto"/>
              <w:bottom w:val="nil"/>
              <w:right w:val="single" w:sz="4" w:space="0" w:color="auto"/>
            </w:tcBorders>
          </w:tcPr>
          <w:p w14:paraId="11F2A8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252AE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79EC8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024CA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516BE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4552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21F6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817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66E2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275204C1" w14:textId="77777777" w:rsidTr="00393786">
        <w:trPr>
          <w:jc w:val="center"/>
        </w:trPr>
        <w:tc>
          <w:tcPr>
            <w:tcW w:w="2062" w:type="dxa"/>
            <w:tcBorders>
              <w:top w:val="nil"/>
              <w:left w:val="single" w:sz="4" w:space="0" w:color="auto"/>
              <w:bottom w:val="nil"/>
              <w:right w:val="single" w:sz="4" w:space="0" w:color="auto"/>
            </w:tcBorders>
          </w:tcPr>
          <w:p w14:paraId="20849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F9B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63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9DA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51F46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C0730" w14:textId="77777777" w:rsidTr="00393786">
        <w:trPr>
          <w:jc w:val="center"/>
        </w:trPr>
        <w:tc>
          <w:tcPr>
            <w:tcW w:w="2062" w:type="dxa"/>
            <w:tcBorders>
              <w:top w:val="nil"/>
              <w:left w:val="single" w:sz="4" w:space="0" w:color="auto"/>
              <w:bottom w:val="nil"/>
              <w:right w:val="single" w:sz="4" w:space="0" w:color="auto"/>
            </w:tcBorders>
          </w:tcPr>
          <w:p w14:paraId="108D1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03DC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67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E6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9073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587DE2" w14:textId="77777777" w:rsidTr="00393786">
        <w:trPr>
          <w:jc w:val="center"/>
        </w:trPr>
        <w:tc>
          <w:tcPr>
            <w:tcW w:w="2062" w:type="dxa"/>
            <w:tcBorders>
              <w:top w:val="nil"/>
              <w:left w:val="single" w:sz="4" w:space="0" w:color="auto"/>
              <w:bottom w:val="nil"/>
              <w:right w:val="single" w:sz="4" w:space="0" w:color="auto"/>
            </w:tcBorders>
          </w:tcPr>
          <w:p w14:paraId="266CB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32B08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2FF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37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80F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E6CF1E8" w14:textId="77777777" w:rsidTr="00393786">
        <w:trPr>
          <w:jc w:val="center"/>
        </w:trPr>
        <w:tc>
          <w:tcPr>
            <w:tcW w:w="2062" w:type="dxa"/>
            <w:tcBorders>
              <w:top w:val="nil"/>
              <w:left w:val="single" w:sz="4" w:space="0" w:color="auto"/>
              <w:bottom w:val="nil"/>
              <w:right w:val="single" w:sz="4" w:space="0" w:color="auto"/>
            </w:tcBorders>
          </w:tcPr>
          <w:p w14:paraId="6FE21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089B5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1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5EA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B4F5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439325" w14:textId="77777777" w:rsidTr="00393786">
        <w:trPr>
          <w:jc w:val="center"/>
        </w:trPr>
        <w:tc>
          <w:tcPr>
            <w:tcW w:w="2062" w:type="dxa"/>
            <w:tcBorders>
              <w:top w:val="nil"/>
              <w:left w:val="single" w:sz="4" w:space="0" w:color="auto"/>
              <w:bottom w:val="single" w:sz="4" w:space="0" w:color="auto"/>
              <w:right w:val="single" w:sz="4" w:space="0" w:color="auto"/>
            </w:tcBorders>
          </w:tcPr>
          <w:p w14:paraId="74892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DB551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0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6C3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BE9F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46E852" w14:textId="77777777" w:rsidTr="00393786">
        <w:trPr>
          <w:jc w:val="center"/>
        </w:trPr>
        <w:tc>
          <w:tcPr>
            <w:tcW w:w="2062" w:type="dxa"/>
            <w:tcBorders>
              <w:top w:val="single" w:sz="4" w:space="0" w:color="auto"/>
              <w:left w:val="single" w:sz="4" w:space="0" w:color="auto"/>
              <w:bottom w:val="nil"/>
              <w:right w:val="single" w:sz="4" w:space="0" w:color="auto"/>
            </w:tcBorders>
          </w:tcPr>
          <w:p w14:paraId="6070F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6852F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51422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71E82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1DB9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140F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5BAD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7C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1004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311E9A3A" w14:textId="77777777" w:rsidTr="00393786">
        <w:trPr>
          <w:jc w:val="center"/>
        </w:trPr>
        <w:tc>
          <w:tcPr>
            <w:tcW w:w="2062" w:type="dxa"/>
            <w:tcBorders>
              <w:top w:val="nil"/>
              <w:left w:val="single" w:sz="4" w:space="0" w:color="auto"/>
              <w:bottom w:val="nil"/>
              <w:right w:val="single" w:sz="4" w:space="0" w:color="auto"/>
            </w:tcBorders>
          </w:tcPr>
          <w:p w14:paraId="054B7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2A3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D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B8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9223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29EC54" w14:textId="77777777" w:rsidTr="00393786">
        <w:trPr>
          <w:jc w:val="center"/>
        </w:trPr>
        <w:tc>
          <w:tcPr>
            <w:tcW w:w="2062" w:type="dxa"/>
            <w:tcBorders>
              <w:top w:val="nil"/>
              <w:left w:val="single" w:sz="4" w:space="0" w:color="auto"/>
              <w:bottom w:val="single" w:sz="4" w:space="0" w:color="auto"/>
              <w:right w:val="single" w:sz="4" w:space="0" w:color="auto"/>
            </w:tcBorders>
          </w:tcPr>
          <w:p w14:paraId="7E0F8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3CD4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2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1B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139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4104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5C2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C836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57826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1016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D7A9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28B4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59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32D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E48A5DC" w14:textId="77777777" w:rsidTr="00393786">
        <w:trPr>
          <w:jc w:val="center"/>
        </w:trPr>
        <w:tc>
          <w:tcPr>
            <w:tcW w:w="2062" w:type="dxa"/>
            <w:tcBorders>
              <w:top w:val="nil"/>
              <w:left w:val="single" w:sz="4" w:space="0" w:color="auto"/>
              <w:bottom w:val="nil"/>
              <w:right w:val="single" w:sz="4" w:space="0" w:color="auto"/>
            </w:tcBorders>
            <w:vAlign w:val="center"/>
          </w:tcPr>
          <w:p w14:paraId="694D9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1A55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2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D45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241FA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4AA1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0FD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E41C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2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A3F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695D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3651A4" w14:textId="77777777" w:rsidTr="00393786">
        <w:trPr>
          <w:jc w:val="center"/>
        </w:trPr>
        <w:tc>
          <w:tcPr>
            <w:tcW w:w="2062" w:type="dxa"/>
            <w:tcBorders>
              <w:top w:val="single" w:sz="4" w:space="0" w:color="auto"/>
              <w:left w:val="single" w:sz="4" w:space="0" w:color="auto"/>
              <w:bottom w:val="nil"/>
              <w:right w:val="single" w:sz="4" w:space="0" w:color="auto"/>
            </w:tcBorders>
          </w:tcPr>
          <w:p w14:paraId="031B3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46414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51421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6FC2E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27F4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07200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30F9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A2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791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1EA9377F" w14:textId="77777777" w:rsidTr="00393786">
        <w:trPr>
          <w:jc w:val="center"/>
        </w:trPr>
        <w:tc>
          <w:tcPr>
            <w:tcW w:w="2062" w:type="dxa"/>
            <w:tcBorders>
              <w:top w:val="nil"/>
              <w:left w:val="single" w:sz="4" w:space="0" w:color="auto"/>
              <w:bottom w:val="nil"/>
              <w:right w:val="single" w:sz="4" w:space="0" w:color="auto"/>
            </w:tcBorders>
          </w:tcPr>
          <w:p w14:paraId="11E6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EDE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4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2EC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6E73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5CE754" w14:textId="77777777" w:rsidTr="00393786">
        <w:trPr>
          <w:jc w:val="center"/>
        </w:trPr>
        <w:tc>
          <w:tcPr>
            <w:tcW w:w="2062" w:type="dxa"/>
            <w:tcBorders>
              <w:top w:val="nil"/>
              <w:left w:val="single" w:sz="4" w:space="0" w:color="auto"/>
              <w:bottom w:val="single" w:sz="4" w:space="0" w:color="auto"/>
              <w:right w:val="single" w:sz="4" w:space="0" w:color="auto"/>
            </w:tcBorders>
          </w:tcPr>
          <w:p w14:paraId="5CC2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676E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B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85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A5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829F19" w14:textId="77777777" w:rsidTr="00393786">
        <w:trPr>
          <w:jc w:val="center"/>
        </w:trPr>
        <w:tc>
          <w:tcPr>
            <w:tcW w:w="2062" w:type="dxa"/>
            <w:tcBorders>
              <w:top w:val="single" w:sz="4" w:space="0" w:color="auto"/>
              <w:left w:val="single" w:sz="4" w:space="0" w:color="auto"/>
              <w:bottom w:val="nil"/>
              <w:right w:val="single" w:sz="4" w:space="0" w:color="auto"/>
            </w:tcBorders>
          </w:tcPr>
          <w:p w14:paraId="3A236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7A9C9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64431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7BF261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C8A2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B2D4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326F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586327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DD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6B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F11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3179266" w14:textId="77777777" w:rsidTr="00393786">
        <w:trPr>
          <w:jc w:val="center"/>
        </w:trPr>
        <w:tc>
          <w:tcPr>
            <w:tcW w:w="2062" w:type="dxa"/>
            <w:tcBorders>
              <w:top w:val="nil"/>
              <w:left w:val="single" w:sz="4" w:space="0" w:color="auto"/>
              <w:bottom w:val="nil"/>
              <w:right w:val="single" w:sz="4" w:space="0" w:color="auto"/>
            </w:tcBorders>
            <w:vAlign w:val="center"/>
          </w:tcPr>
          <w:p w14:paraId="461E6B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80F2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4D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60FB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0F949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434B7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582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29CC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1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C5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0C2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CEB117" w14:textId="77777777" w:rsidTr="00393786">
        <w:trPr>
          <w:jc w:val="center"/>
        </w:trPr>
        <w:tc>
          <w:tcPr>
            <w:tcW w:w="2062" w:type="dxa"/>
            <w:tcBorders>
              <w:top w:val="single" w:sz="4" w:space="0" w:color="auto"/>
              <w:left w:val="single" w:sz="4" w:space="0" w:color="auto"/>
              <w:bottom w:val="nil"/>
              <w:right w:val="single" w:sz="4" w:space="0" w:color="auto"/>
            </w:tcBorders>
          </w:tcPr>
          <w:p w14:paraId="52B2A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lastRenderedPageBreak/>
              <w:t>CA_n7A-n26(2A)-n78C</w:t>
            </w:r>
          </w:p>
        </w:tc>
        <w:tc>
          <w:tcPr>
            <w:tcW w:w="1716" w:type="dxa"/>
            <w:tcBorders>
              <w:top w:val="single" w:sz="4" w:space="0" w:color="auto"/>
              <w:left w:val="single" w:sz="4" w:space="0" w:color="auto"/>
              <w:bottom w:val="nil"/>
              <w:right w:val="single" w:sz="4" w:space="0" w:color="auto"/>
            </w:tcBorders>
            <w:vAlign w:val="center"/>
          </w:tcPr>
          <w:p w14:paraId="2B574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4F568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6B38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120F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88FAA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5A891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A9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2B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CF9B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6B79A84D" w14:textId="77777777" w:rsidTr="00393786">
        <w:trPr>
          <w:jc w:val="center"/>
        </w:trPr>
        <w:tc>
          <w:tcPr>
            <w:tcW w:w="2062" w:type="dxa"/>
            <w:tcBorders>
              <w:top w:val="nil"/>
              <w:left w:val="single" w:sz="4" w:space="0" w:color="auto"/>
              <w:bottom w:val="nil"/>
              <w:right w:val="single" w:sz="4" w:space="0" w:color="auto"/>
            </w:tcBorders>
            <w:vAlign w:val="center"/>
          </w:tcPr>
          <w:p w14:paraId="5E6CA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9BEE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6F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AB26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DFC1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700C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3A8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0859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94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26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FA2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BC0B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9D7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33B54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n78</w:t>
            </w:r>
            <w:r w:rsidRPr="00F259BB">
              <w:rPr>
                <w:rFonts w:ascii="Arial" w:eastAsia="DengXian" w:hAnsi="Arial"/>
                <w:sz w:val="18"/>
                <w:vertAlign w:val="superscript"/>
                <w:lang w:eastAsia="zh-CN"/>
              </w:rPr>
              <w:t>7,9</w:t>
            </w:r>
          </w:p>
          <w:p w14:paraId="4D35E7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28069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1084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55572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A6C5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FEDA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707E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2396C6E" w14:textId="77777777" w:rsidTr="00393786">
        <w:trPr>
          <w:jc w:val="center"/>
        </w:trPr>
        <w:tc>
          <w:tcPr>
            <w:tcW w:w="2062" w:type="dxa"/>
            <w:tcBorders>
              <w:top w:val="nil"/>
              <w:left w:val="single" w:sz="4" w:space="0" w:color="auto"/>
              <w:bottom w:val="nil"/>
              <w:right w:val="single" w:sz="4" w:space="0" w:color="auto"/>
            </w:tcBorders>
            <w:vAlign w:val="center"/>
          </w:tcPr>
          <w:p w14:paraId="6D09F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411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687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3FE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6A2E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EDB0AA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016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38B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ACED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90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8A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EA9AC37" w14:textId="77777777" w:rsidTr="00393786">
        <w:trPr>
          <w:jc w:val="center"/>
        </w:trPr>
        <w:tc>
          <w:tcPr>
            <w:tcW w:w="2062" w:type="dxa"/>
            <w:tcBorders>
              <w:top w:val="single" w:sz="4" w:space="0" w:color="auto"/>
              <w:left w:val="single" w:sz="4" w:space="0" w:color="auto"/>
              <w:bottom w:val="nil"/>
              <w:right w:val="single" w:sz="4" w:space="0" w:color="auto"/>
            </w:tcBorders>
          </w:tcPr>
          <w:p w14:paraId="2434D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198EB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3CF3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1077D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5FBCB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530F0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21958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1487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C9B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8751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1CE676B" w14:textId="77777777" w:rsidTr="00393786">
        <w:trPr>
          <w:jc w:val="center"/>
        </w:trPr>
        <w:tc>
          <w:tcPr>
            <w:tcW w:w="2062" w:type="dxa"/>
            <w:tcBorders>
              <w:top w:val="nil"/>
              <w:left w:val="single" w:sz="4" w:space="0" w:color="auto"/>
              <w:bottom w:val="nil"/>
              <w:right w:val="single" w:sz="4" w:space="0" w:color="auto"/>
            </w:tcBorders>
          </w:tcPr>
          <w:p w14:paraId="7E40A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A40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8FF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F47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0DC82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0A626F" w14:textId="77777777" w:rsidTr="00393786">
        <w:trPr>
          <w:jc w:val="center"/>
        </w:trPr>
        <w:tc>
          <w:tcPr>
            <w:tcW w:w="2062" w:type="dxa"/>
            <w:tcBorders>
              <w:top w:val="nil"/>
              <w:left w:val="single" w:sz="4" w:space="0" w:color="auto"/>
              <w:bottom w:val="nil"/>
              <w:right w:val="single" w:sz="4" w:space="0" w:color="auto"/>
            </w:tcBorders>
          </w:tcPr>
          <w:p w14:paraId="76625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B8F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4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A5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DC8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F47FBA" w14:textId="77777777" w:rsidTr="00393786">
        <w:trPr>
          <w:jc w:val="center"/>
        </w:trPr>
        <w:tc>
          <w:tcPr>
            <w:tcW w:w="2062" w:type="dxa"/>
            <w:tcBorders>
              <w:top w:val="nil"/>
              <w:left w:val="single" w:sz="4" w:space="0" w:color="auto"/>
              <w:bottom w:val="nil"/>
              <w:right w:val="single" w:sz="4" w:space="0" w:color="auto"/>
            </w:tcBorders>
          </w:tcPr>
          <w:p w14:paraId="456F2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39AC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24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4B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32FF51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FB3D780" w14:textId="77777777" w:rsidTr="00393786">
        <w:trPr>
          <w:jc w:val="center"/>
        </w:trPr>
        <w:tc>
          <w:tcPr>
            <w:tcW w:w="2062" w:type="dxa"/>
            <w:tcBorders>
              <w:top w:val="nil"/>
              <w:left w:val="single" w:sz="4" w:space="0" w:color="auto"/>
              <w:bottom w:val="nil"/>
              <w:right w:val="single" w:sz="4" w:space="0" w:color="auto"/>
            </w:tcBorders>
          </w:tcPr>
          <w:p w14:paraId="49D4C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E56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76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56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66FF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EDF92" w14:textId="77777777" w:rsidTr="00393786">
        <w:trPr>
          <w:jc w:val="center"/>
        </w:trPr>
        <w:tc>
          <w:tcPr>
            <w:tcW w:w="2062" w:type="dxa"/>
            <w:tcBorders>
              <w:top w:val="nil"/>
              <w:left w:val="single" w:sz="4" w:space="0" w:color="auto"/>
              <w:bottom w:val="single" w:sz="4" w:space="0" w:color="auto"/>
              <w:right w:val="single" w:sz="4" w:space="0" w:color="auto"/>
            </w:tcBorders>
          </w:tcPr>
          <w:p w14:paraId="715F2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B1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3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6D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8D6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537BEC" w14:textId="77777777" w:rsidTr="00393786">
        <w:trPr>
          <w:jc w:val="center"/>
        </w:trPr>
        <w:tc>
          <w:tcPr>
            <w:tcW w:w="2062" w:type="dxa"/>
            <w:tcBorders>
              <w:top w:val="single" w:sz="4" w:space="0" w:color="auto"/>
              <w:left w:val="single" w:sz="4" w:space="0" w:color="auto"/>
              <w:bottom w:val="nil"/>
              <w:right w:val="single" w:sz="4" w:space="0" w:color="auto"/>
            </w:tcBorders>
          </w:tcPr>
          <w:p w14:paraId="5203D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783B8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EF0C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5A03A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EFB4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49E5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73EBE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CEE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CD2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610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029B43AD" w14:textId="77777777" w:rsidTr="00393786">
        <w:trPr>
          <w:jc w:val="center"/>
        </w:trPr>
        <w:tc>
          <w:tcPr>
            <w:tcW w:w="2062" w:type="dxa"/>
            <w:tcBorders>
              <w:top w:val="nil"/>
              <w:left w:val="single" w:sz="4" w:space="0" w:color="auto"/>
              <w:bottom w:val="nil"/>
              <w:right w:val="single" w:sz="4" w:space="0" w:color="auto"/>
            </w:tcBorders>
          </w:tcPr>
          <w:p w14:paraId="35C60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4A2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D9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8BD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5C56A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70EC73" w14:textId="77777777" w:rsidTr="00393786">
        <w:trPr>
          <w:jc w:val="center"/>
        </w:trPr>
        <w:tc>
          <w:tcPr>
            <w:tcW w:w="2062" w:type="dxa"/>
            <w:tcBorders>
              <w:top w:val="nil"/>
              <w:left w:val="single" w:sz="4" w:space="0" w:color="auto"/>
              <w:bottom w:val="single" w:sz="4" w:space="0" w:color="auto"/>
              <w:right w:val="single" w:sz="4" w:space="0" w:color="auto"/>
            </w:tcBorders>
          </w:tcPr>
          <w:p w14:paraId="197FE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208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1B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20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CC7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FE4D7B" w14:textId="77777777" w:rsidTr="00393786">
        <w:trPr>
          <w:jc w:val="center"/>
        </w:trPr>
        <w:tc>
          <w:tcPr>
            <w:tcW w:w="2062" w:type="dxa"/>
            <w:tcBorders>
              <w:top w:val="single" w:sz="4" w:space="0" w:color="auto"/>
              <w:left w:val="single" w:sz="4" w:space="0" w:color="auto"/>
              <w:bottom w:val="nil"/>
              <w:right w:val="single" w:sz="4" w:space="0" w:color="auto"/>
            </w:tcBorders>
          </w:tcPr>
          <w:p w14:paraId="232BD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63C7A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7CED6D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3B813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6252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3B0B0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0143E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9CA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63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54B8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78A2378F" w14:textId="77777777" w:rsidTr="00393786">
        <w:trPr>
          <w:jc w:val="center"/>
        </w:trPr>
        <w:tc>
          <w:tcPr>
            <w:tcW w:w="2062" w:type="dxa"/>
            <w:tcBorders>
              <w:top w:val="nil"/>
              <w:left w:val="single" w:sz="4" w:space="0" w:color="auto"/>
              <w:bottom w:val="nil"/>
              <w:right w:val="single" w:sz="4" w:space="0" w:color="auto"/>
            </w:tcBorders>
          </w:tcPr>
          <w:p w14:paraId="5FEF4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19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0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C6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C468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9D2C93" w14:textId="77777777" w:rsidTr="00393786">
        <w:trPr>
          <w:jc w:val="center"/>
        </w:trPr>
        <w:tc>
          <w:tcPr>
            <w:tcW w:w="2062" w:type="dxa"/>
            <w:tcBorders>
              <w:top w:val="nil"/>
              <w:left w:val="single" w:sz="4" w:space="0" w:color="auto"/>
              <w:bottom w:val="single" w:sz="4" w:space="0" w:color="auto"/>
              <w:right w:val="single" w:sz="4" w:space="0" w:color="auto"/>
            </w:tcBorders>
          </w:tcPr>
          <w:p w14:paraId="023A5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B91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76B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5A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318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CE09D9" w14:textId="77777777" w:rsidTr="00393786">
        <w:trPr>
          <w:jc w:val="center"/>
        </w:trPr>
        <w:tc>
          <w:tcPr>
            <w:tcW w:w="2062" w:type="dxa"/>
            <w:tcBorders>
              <w:top w:val="single" w:sz="4" w:space="0" w:color="auto"/>
              <w:left w:val="single" w:sz="4" w:space="0" w:color="auto"/>
              <w:bottom w:val="nil"/>
              <w:right w:val="single" w:sz="4" w:space="0" w:color="auto"/>
            </w:tcBorders>
          </w:tcPr>
          <w:p w14:paraId="79C3C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6684C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0FD82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72589E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CB7B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EDF3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57B3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253C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CDA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503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35F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32B45EEB" w14:textId="77777777" w:rsidTr="00393786">
        <w:trPr>
          <w:jc w:val="center"/>
        </w:trPr>
        <w:tc>
          <w:tcPr>
            <w:tcW w:w="2062" w:type="dxa"/>
            <w:tcBorders>
              <w:top w:val="nil"/>
              <w:left w:val="single" w:sz="4" w:space="0" w:color="auto"/>
              <w:bottom w:val="nil"/>
              <w:right w:val="single" w:sz="4" w:space="0" w:color="auto"/>
            </w:tcBorders>
            <w:vAlign w:val="center"/>
          </w:tcPr>
          <w:p w14:paraId="7B5C7D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43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3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D22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9A96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62A3A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AA1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A1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1D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3B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133E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C238026" w14:textId="77777777" w:rsidTr="00393786">
        <w:trPr>
          <w:jc w:val="center"/>
        </w:trPr>
        <w:tc>
          <w:tcPr>
            <w:tcW w:w="2062" w:type="dxa"/>
            <w:tcBorders>
              <w:top w:val="single" w:sz="4" w:space="0" w:color="auto"/>
              <w:left w:val="single" w:sz="4" w:space="0" w:color="auto"/>
              <w:bottom w:val="nil"/>
              <w:right w:val="single" w:sz="4" w:space="0" w:color="auto"/>
            </w:tcBorders>
          </w:tcPr>
          <w:p w14:paraId="172E1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5DEAF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195CB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5566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FF8B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737E9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5B29F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751A0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EC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B5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0AF3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E4BBB02" w14:textId="77777777" w:rsidTr="00393786">
        <w:trPr>
          <w:jc w:val="center"/>
        </w:trPr>
        <w:tc>
          <w:tcPr>
            <w:tcW w:w="2062" w:type="dxa"/>
            <w:tcBorders>
              <w:top w:val="nil"/>
              <w:left w:val="single" w:sz="4" w:space="0" w:color="auto"/>
              <w:bottom w:val="nil"/>
              <w:right w:val="single" w:sz="4" w:space="0" w:color="auto"/>
            </w:tcBorders>
            <w:vAlign w:val="center"/>
          </w:tcPr>
          <w:p w14:paraId="18F7E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0A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FF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85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1C56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DCB1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521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D5D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BD9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15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739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4D65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449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rPr>
              <w:t>A-</w:t>
            </w:r>
            <w:r w:rsidRPr="00F259BB">
              <w:rPr>
                <w:rFonts w:ascii="Arial" w:eastAsia="DengXian" w:hAnsi="Arial"/>
                <w:sz w:val="18"/>
                <w:lang w:eastAsia="zh-CN"/>
              </w:rPr>
              <w:t>n28A-n38A</w:t>
            </w:r>
            <w:r w:rsidRPr="00F259BB">
              <w:rPr>
                <w:rFonts w:ascii="Arial" w:eastAsia="DengXian"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3D6D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47A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A7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5, 10, 15, 20, 30, 40, 50</w:t>
            </w:r>
          </w:p>
        </w:tc>
        <w:tc>
          <w:tcPr>
            <w:tcW w:w="1496" w:type="dxa"/>
            <w:tcBorders>
              <w:top w:val="single" w:sz="4" w:space="0" w:color="auto"/>
              <w:left w:val="single" w:sz="4" w:space="0" w:color="auto"/>
              <w:bottom w:val="nil"/>
              <w:right w:val="single" w:sz="4" w:space="0" w:color="auto"/>
            </w:tcBorders>
            <w:vAlign w:val="center"/>
          </w:tcPr>
          <w:p w14:paraId="4BBD3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1D4F2DD" w14:textId="77777777" w:rsidTr="00393786">
        <w:trPr>
          <w:jc w:val="center"/>
        </w:trPr>
        <w:tc>
          <w:tcPr>
            <w:tcW w:w="2062" w:type="dxa"/>
            <w:tcBorders>
              <w:top w:val="nil"/>
              <w:left w:val="single" w:sz="4" w:space="0" w:color="auto"/>
              <w:bottom w:val="nil"/>
              <w:right w:val="single" w:sz="4" w:space="0" w:color="auto"/>
            </w:tcBorders>
            <w:vAlign w:val="center"/>
          </w:tcPr>
          <w:p w14:paraId="75413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DEF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A3D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4C1D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71130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4EF0A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75B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777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E0C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5F72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5, 10, 15, 20, 30, 40</w:t>
            </w:r>
          </w:p>
        </w:tc>
        <w:tc>
          <w:tcPr>
            <w:tcW w:w="1496" w:type="dxa"/>
            <w:tcBorders>
              <w:top w:val="nil"/>
              <w:left w:val="single" w:sz="4" w:space="0" w:color="auto"/>
              <w:bottom w:val="single" w:sz="4" w:space="0" w:color="auto"/>
              <w:right w:val="single" w:sz="4" w:space="0" w:color="auto"/>
            </w:tcBorders>
            <w:vAlign w:val="center"/>
          </w:tcPr>
          <w:p w14:paraId="6BBE3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468DB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731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F755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14372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22EAE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9412E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63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18C0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387394B6" w14:textId="77777777" w:rsidTr="00393786">
        <w:trPr>
          <w:jc w:val="center"/>
        </w:trPr>
        <w:tc>
          <w:tcPr>
            <w:tcW w:w="2062" w:type="dxa"/>
            <w:tcBorders>
              <w:top w:val="nil"/>
              <w:left w:val="single" w:sz="4" w:space="0" w:color="auto"/>
              <w:bottom w:val="nil"/>
              <w:right w:val="single" w:sz="4" w:space="0" w:color="auto"/>
            </w:tcBorders>
            <w:vAlign w:val="center"/>
          </w:tcPr>
          <w:p w14:paraId="45AC1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92A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5B2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030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Yu Mincho"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C46F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68C9858" w14:textId="77777777" w:rsidTr="00393786">
        <w:trPr>
          <w:jc w:val="center"/>
        </w:trPr>
        <w:tc>
          <w:tcPr>
            <w:tcW w:w="2062" w:type="dxa"/>
            <w:tcBorders>
              <w:top w:val="nil"/>
              <w:left w:val="single" w:sz="4" w:space="0" w:color="auto"/>
              <w:bottom w:val="nil"/>
              <w:right w:val="single" w:sz="4" w:space="0" w:color="auto"/>
            </w:tcBorders>
            <w:vAlign w:val="center"/>
          </w:tcPr>
          <w:p w14:paraId="451CE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92D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477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D56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05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0C01AC7" w14:textId="77777777" w:rsidTr="00393786">
        <w:trPr>
          <w:jc w:val="center"/>
        </w:trPr>
        <w:tc>
          <w:tcPr>
            <w:tcW w:w="2062" w:type="dxa"/>
            <w:tcBorders>
              <w:top w:val="nil"/>
              <w:left w:val="single" w:sz="4" w:space="0" w:color="auto"/>
              <w:bottom w:val="nil"/>
              <w:right w:val="single" w:sz="4" w:space="0" w:color="auto"/>
            </w:tcBorders>
            <w:vAlign w:val="center"/>
          </w:tcPr>
          <w:p w14:paraId="5ABD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0D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B01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36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7D5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5D8A2543" w14:textId="77777777" w:rsidTr="00393786">
        <w:trPr>
          <w:jc w:val="center"/>
        </w:trPr>
        <w:tc>
          <w:tcPr>
            <w:tcW w:w="2062" w:type="dxa"/>
            <w:tcBorders>
              <w:top w:val="nil"/>
              <w:left w:val="single" w:sz="4" w:space="0" w:color="auto"/>
              <w:bottom w:val="nil"/>
              <w:right w:val="single" w:sz="4" w:space="0" w:color="auto"/>
            </w:tcBorders>
            <w:vAlign w:val="center"/>
          </w:tcPr>
          <w:p w14:paraId="04CFF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839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527E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C1B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5D77F1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6FFD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C46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23D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2C9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D00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7625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60334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6C9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42E9E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223D3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rPr>
              <w:t>7,9</w:t>
            </w:r>
          </w:p>
          <w:p w14:paraId="219B8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5DE7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D13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7F8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050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10B5A4" w14:textId="77777777" w:rsidTr="00393786">
        <w:trPr>
          <w:jc w:val="center"/>
        </w:trPr>
        <w:tc>
          <w:tcPr>
            <w:tcW w:w="2062" w:type="dxa"/>
            <w:tcBorders>
              <w:top w:val="nil"/>
              <w:left w:val="single" w:sz="4" w:space="0" w:color="auto"/>
              <w:bottom w:val="nil"/>
              <w:right w:val="single" w:sz="4" w:space="0" w:color="auto"/>
            </w:tcBorders>
            <w:vAlign w:val="center"/>
          </w:tcPr>
          <w:p w14:paraId="33F10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156D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CA0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B1D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E3C8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9D72BD" w14:textId="77777777" w:rsidTr="00393786">
        <w:trPr>
          <w:jc w:val="center"/>
        </w:trPr>
        <w:tc>
          <w:tcPr>
            <w:tcW w:w="2062" w:type="dxa"/>
            <w:tcBorders>
              <w:top w:val="nil"/>
              <w:left w:val="single" w:sz="4" w:space="0" w:color="auto"/>
              <w:bottom w:val="nil"/>
              <w:right w:val="single" w:sz="4" w:space="0" w:color="auto"/>
            </w:tcBorders>
            <w:vAlign w:val="center"/>
          </w:tcPr>
          <w:p w14:paraId="70154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90C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9F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C6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2711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1D1E5" w14:textId="77777777" w:rsidTr="00393786">
        <w:trPr>
          <w:jc w:val="center"/>
        </w:trPr>
        <w:tc>
          <w:tcPr>
            <w:tcW w:w="2062" w:type="dxa"/>
            <w:tcBorders>
              <w:top w:val="nil"/>
              <w:left w:val="single" w:sz="4" w:space="0" w:color="auto"/>
              <w:bottom w:val="nil"/>
              <w:right w:val="single" w:sz="4" w:space="0" w:color="auto"/>
            </w:tcBorders>
            <w:vAlign w:val="center"/>
          </w:tcPr>
          <w:p w14:paraId="3B479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8268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7CEB8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r w:rsidRPr="00F259BB">
              <w:rPr>
                <w:rFonts w:ascii="Arial" w:eastAsia="DengXian" w:hAnsi="Arial"/>
                <w:sz w:val="18"/>
                <w:vertAlign w:val="superscript"/>
              </w:rPr>
              <w:t>7,9</w:t>
            </w:r>
          </w:p>
          <w:p w14:paraId="731A6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57B13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49C8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37AB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D6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CEA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4EA18334" w14:textId="77777777" w:rsidTr="00393786">
        <w:trPr>
          <w:jc w:val="center"/>
        </w:trPr>
        <w:tc>
          <w:tcPr>
            <w:tcW w:w="2062" w:type="dxa"/>
            <w:tcBorders>
              <w:top w:val="nil"/>
              <w:left w:val="single" w:sz="4" w:space="0" w:color="auto"/>
              <w:bottom w:val="nil"/>
              <w:right w:val="single" w:sz="4" w:space="0" w:color="auto"/>
            </w:tcBorders>
            <w:vAlign w:val="center"/>
          </w:tcPr>
          <w:p w14:paraId="277E1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5E8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07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FC80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FE21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3108AE" w14:textId="77777777" w:rsidTr="00393786">
        <w:trPr>
          <w:jc w:val="center"/>
        </w:trPr>
        <w:tc>
          <w:tcPr>
            <w:tcW w:w="2062" w:type="dxa"/>
            <w:tcBorders>
              <w:top w:val="nil"/>
              <w:left w:val="single" w:sz="4" w:space="0" w:color="auto"/>
              <w:bottom w:val="nil"/>
              <w:right w:val="single" w:sz="4" w:space="0" w:color="auto"/>
            </w:tcBorders>
            <w:vAlign w:val="center"/>
          </w:tcPr>
          <w:p w14:paraId="25335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F11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A4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7BB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8100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17E241" w14:textId="77777777" w:rsidTr="00393786">
        <w:trPr>
          <w:jc w:val="center"/>
        </w:trPr>
        <w:tc>
          <w:tcPr>
            <w:tcW w:w="2062" w:type="dxa"/>
            <w:tcBorders>
              <w:top w:val="nil"/>
              <w:left w:val="single" w:sz="4" w:space="0" w:color="auto"/>
              <w:bottom w:val="nil"/>
              <w:right w:val="single" w:sz="4" w:space="0" w:color="auto"/>
            </w:tcBorders>
            <w:vAlign w:val="center"/>
          </w:tcPr>
          <w:p w14:paraId="23270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67E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180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E1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145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01A2893" w14:textId="77777777" w:rsidTr="00393786">
        <w:trPr>
          <w:jc w:val="center"/>
        </w:trPr>
        <w:tc>
          <w:tcPr>
            <w:tcW w:w="2062" w:type="dxa"/>
            <w:tcBorders>
              <w:top w:val="nil"/>
              <w:left w:val="single" w:sz="4" w:space="0" w:color="auto"/>
              <w:bottom w:val="nil"/>
              <w:right w:val="single" w:sz="4" w:space="0" w:color="auto"/>
            </w:tcBorders>
            <w:vAlign w:val="center"/>
          </w:tcPr>
          <w:p w14:paraId="384F9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1EB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89F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E48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360D8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4E65D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936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368C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C5B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C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397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EA5C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A521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AFF2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39717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n78</w:t>
            </w:r>
            <w:r w:rsidRPr="00F259BB">
              <w:rPr>
                <w:rFonts w:ascii="Arial" w:eastAsia="DengXian" w:hAnsi="Arial"/>
                <w:sz w:val="18"/>
                <w:vertAlign w:val="superscript"/>
              </w:rPr>
              <w:t>7,9</w:t>
            </w:r>
          </w:p>
          <w:p w14:paraId="5179A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42C204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83BA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45F6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AAD8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893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4962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C0E3BC2" w14:textId="77777777" w:rsidTr="00393786">
        <w:trPr>
          <w:jc w:val="center"/>
        </w:trPr>
        <w:tc>
          <w:tcPr>
            <w:tcW w:w="2062" w:type="dxa"/>
            <w:tcBorders>
              <w:top w:val="nil"/>
              <w:left w:val="single" w:sz="4" w:space="0" w:color="auto"/>
              <w:bottom w:val="nil"/>
              <w:right w:val="single" w:sz="4" w:space="0" w:color="auto"/>
            </w:tcBorders>
            <w:vAlign w:val="center"/>
          </w:tcPr>
          <w:p w14:paraId="3FF8F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436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9EA1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D3BC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1D017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67CB64" w14:textId="77777777" w:rsidTr="00393786">
        <w:trPr>
          <w:jc w:val="center"/>
        </w:trPr>
        <w:tc>
          <w:tcPr>
            <w:tcW w:w="2062" w:type="dxa"/>
            <w:tcBorders>
              <w:top w:val="nil"/>
              <w:left w:val="single" w:sz="4" w:space="0" w:color="auto"/>
              <w:bottom w:val="nil"/>
              <w:right w:val="single" w:sz="4" w:space="0" w:color="auto"/>
            </w:tcBorders>
            <w:vAlign w:val="center"/>
          </w:tcPr>
          <w:p w14:paraId="29175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6A6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BFF0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16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FBE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80C4B2" w14:textId="77777777" w:rsidTr="00393786">
        <w:trPr>
          <w:jc w:val="center"/>
        </w:trPr>
        <w:tc>
          <w:tcPr>
            <w:tcW w:w="2062" w:type="dxa"/>
            <w:tcBorders>
              <w:top w:val="nil"/>
              <w:left w:val="single" w:sz="4" w:space="0" w:color="auto"/>
              <w:bottom w:val="nil"/>
              <w:right w:val="single" w:sz="4" w:space="0" w:color="auto"/>
            </w:tcBorders>
            <w:vAlign w:val="center"/>
          </w:tcPr>
          <w:p w14:paraId="36F296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73E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CE6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787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CE7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C92B35F" w14:textId="77777777" w:rsidTr="00393786">
        <w:trPr>
          <w:jc w:val="center"/>
        </w:trPr>
        <w:tc>
          <w:tcPr>
            <w:tcW w:w="2062" w:type="dxa"/>
            <w:tcBorders>
              <w:top w:val="nil"/>
              <w:left w:val="single" w:sz="4" w:space="0" w:color="auto"/>
              <w:bottom w:val="nil"/>
              <w:right w:val="single" w:sz="4" w:space="0" w:color="auto"/>
            </w:tcBorders>
            <w:vAlign w:val="center"/>
          </w:tcPr>
          <w:p w14:paraId="2B068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1AC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FC4A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894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4EAA7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CB284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F82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BB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2BE14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C3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3F58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3789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916A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0A80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3894B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3CE18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32E2A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C691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6536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13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C15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4DA7BDD" w14:textId="77777777" w:rsidTr="00393786">
        <w:trPr>
          <w:jc w:val="center"/>
        </w:trPr>
        <w:tc>
          <w:tcPr>
            <w:tcW w:w="2062" w:type="dxa"/>
            <w:tcBorders>
              <w:top w:val="nil"/>
              <w:left w:val="single" w:sz="4" w:space="0" w:color="auto"/>
              <w:bottom w:val="nil"/>
              <w:right w:val="single" w:sz="4" w:space="0" w:color="auto"/>
            </w:tcBorders>
            <w:vAlign w:val="center"/>
          </w:tcPr>
          <w:p w14:paraId="5CC5B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2BF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221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98D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B3E6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325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CE8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311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C0A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32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F107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4D7B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6D6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912D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624DF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63B7F5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3442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E52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07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F731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4F20E4" w14:textId="77777777" w:rsidTr="00393786">
        <w:trPr>
          <w:jc w:val="center"/>
        </w:trPr>
        <w:tc>
          <w:tcPr>
            <w:tcW w:w="2062" w:type="dxa"/>
            <w:tcBorders>
              <w:top w:val="nil"/>
              <w:left w:val="single" w:sz="4" w:space="0" w:color="auto"/>
              <w:bottom w:val="nil"/>
              <w:right w:val="single" w:sz="4" w:space="0" w:color="auto"/>
            </w:tcBorders>
            <w:vAlign w:val="center"/>
          </w:tcPr>
          <w:p w14:paraId="6086F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EC5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795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97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096DBF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E0CCD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ADA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650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EB7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6307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42B1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7B016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1E0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CA_n7B-n28A-n78A</w:t>
            </w:r>
          </w:p>
        </w:tc>
        <w:tc>
          <w:tcPr>
            <w:tcW w:w="1716" w:type="dxa"/>
            <w:tcBorders>
              <w:top w:val="single" w:sz="4" w:space="0" w:color="auto"/>
              <w:left w:val="single" w:sz="4" w:space="0" w:color="auto"/>
              <w:bottom w:val="nil"/>
              <w:right w:val="single" w:sz="4" w:space="0" w:color="auto"/>
            </w:tcBorders>
            <w:vAlign w:val="center"/>
          </w:tcPr>
          <w:p w14:paraId="4584A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0CD43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45897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7C9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E8B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B9D4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107A99E" w14:textId="77777777" w:rsidTr="00393786">
        <w:trPr>
          <w:jc w:val="center"/>
        </w:trPr>
        <w:tc>
          <w:tcPr>
            <w:tcW w:w="2062" w:type="dxa"/>
            <w:tcBorders>
              <w:top w:val="nil"/>
              <w:left w:val="single" w:sz="4" w:space="0" w:color="auto"/>
              <w:bottom w:val="nil"/>
              <w:right w:val="single" w:sz="4" w:space="0" w:color="auto"/>
            </w:tcBorders>
            <w:vAlign w:val="center"/>
          </w:tcPr>
          <w:p w14:paraId="55F10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9C6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B5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02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037A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2A37AC" w14:textId="77777777" w:rsidTr="00393786">
        <w:trPr>
          <w:jc w:val="center"/>
        </w:trPr>
        <w:tc>
          <w:tcPr>
            <w:tcW w:w="2062" w:type="dxa"/>
            <w:tcBorders>
              <w:top w:val="nil"/>
              <w:left w:val="single" w:sz="4" w:space="0" w:color="auto"/>
              <w:bottom w:val="nil"/>
              <w:right w:val="single" w:sz="4" w:space="0" w:color="auto"/>
            </w:tcBorders>
            <w:vAlign w:val="center"/>
          </w:tcPr>
          <w:p w14:paraId="7E030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0F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F0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5DC2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C6C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8AAA19" w14:textId="77777777" w:rsidTr="00393786">
        <w:trPr>
          <w:jc w:val="center"/>
        </w:trPr>
        <w:tc>
          <w:tcPr>
            <w:tcW w:w="2062" w:type="dxa"/>
            <w:tcBorders>
              <w:top w:val="nil"/>
              <w:left w:val="single" w:sz="4" w:space="0" w:color="auto"/>
              <w:bottom w:val="nil"/>
              <w:right w:val="single" w:sz="4" w:space="0" w:color="auto"/>
            </w:tcBorders>
            <w:vAlign w:val="center"/>
          </w:tcPr>
          <w:p w14:paraId="0FA67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154A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26E55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8041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p w14:paraId="61155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CF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636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7B4B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2519889" w14:textId="77777777" w:rsidTr="00393786">
        <w:trPr>
          <w:jc w:val="center"/>
        </w:trPr>
        <w:tc>
          <w:tcPr>
            <w:tcW w:w="2062" w:type="dxa"/>
            <w:tcBorders>
              <w:top w:val="nil"/>
              <w:left w:val="single" w:sz="4" w:space="0" w:color="auto"/>
              <w:bottom w:val="nil"/>
              <w:right w:val="single" w:sz="4" w:space="0" w:color="auto"/>
            </w:tcBorders>
            <w:vAlign w:val="center"/>
          </w:tcPr>
          <w:p w14:paraId="24AC3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9CB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6A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C80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0AAC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2F56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556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E2B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2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E0C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E534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711A0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0DA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2D90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r w:rsidRPr="00F259BB">
              <w:rPr>
                <w:rFonts w:ascii="Arial" w:eastAsia="DengXian" w:hAnsi="Arial"/>
                <w:sz w:val="18"/>
                <w:vertAlign w:val="superscript"/>
                <w:lang w:eastAsia="zh-CN"/>
              </w:rPr>
              <w:t>,9</w:t>
            </w:r>
          </w:p>
          <w:p w14:paraId="0B776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w:t>
            </w:r>
          </w:p>
          <w:p w14:paraId="7DC58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1F0A6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lang w:eastAsia="zh-CN"/>
              </w:rPr>
              <w:t>7,14</w:t>
            </w:r>
          </w:p>
          <w:p w14:paraId="6E45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CA_n28A-n78A</w:t>
            </w:r>
            <w:r w:rsidRPr="00F259BB">
              <w:rPr>
                <w:rFonts w:ascii="Arial" w:eastAsia="DengXian" w:hAnsi="Arial"/>
                <w:sz w:val="18"/>
                <w:vertAlign w:val="superscript"/>
                <w:lang w:eastAsia="zh-CN"/>
              </w:rPr>
              <w:t>7,14</w:t>
            </w:r>
          </w:p>
          <w:p w14:paraId="006EF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CA_n78(2A)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B2E0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41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6DFBB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1B6CD73" w14:textId="77777777" w:rsidTr="00393786">
        <w:trPr>
          <w:jc w:val="center"/>
        </w:trPr>
        <w:tc>
          <w:tcPr>
            <w:tcW w:w="2062" w:type="dxa"/>
            <w:tcBorders>
              <w:top w:val="nil"/>
              <w:left w:val="single" w:sz="4" w:space="0" w:color="auto"/>
              <w:bottom w:val="nil"/>
              <w:right w:val="single" w:sz="4" w:space="0" w:color="auto"/>
            </w:tcBorders>
            <w:vAlign w:val="center"/>
          </w:tcPr>
          <w:p w14:paraId="27010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63C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B47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00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7E11A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9FD3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F49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E1E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195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F3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3E450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7865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890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20EDF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Yu Mincho" w:hAnsi="Arial"/>
                <w:sz w:val="18"/>
              </w:rPr>
              <w:t>n78</w:t>
            </w:r>
            <w:r w:rsidRPr="00F259BB">
              <w:rPr>
                <w:rFonts w:ascii="Arial" w:eastAsia="Yu Mincho" w:hAnsi="Arial"/>
                <w:sz w:val="18"/>
                <w:vertAlign w:val="superscript"/>
              </w:rPr>
              <w:t>7</w:t>
            </w:r>
          </w:p>
          <w:p w14:paraId="3FB2B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w:t>
            </w:r>
          </w:p>
          <w:p w14:paraId="45200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CA_n78C</w:t>
            </w:r>
            <w:r w:rsidRPr="00F259BB">
              <w:rPr>
                <w:rFonts w:ascii="Arial" w:eastAsia="DengXian" w:hAnsi="Arial"/>
                <w:sz w:val="18"/>
                <w:vertAlign w:val="superscript"/>
                <w:lang w:eastAsia="zh-CN"/>
              </w:rPr>
              <w:t>7</w:t>
            </w:r>
          </w:p>
          <w:p w14:paraId="789D9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51BA6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lang w:eastAsia="zh-CN"/>
              </w:rPr>
              <w:t>7,14</w:t>
            </w:r>
          </w:p>
          <w:p w14:paraId="78526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0BBB1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66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4CE0C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2410AB25" w14:textId="77777777" w:rsidTr="00393786">
        <w:trPr>
          <w:jc w:val="center"/>
        </w:trPr>
        <w:tc>
          <w:tcPr>
            <w:tcW w:w="2062" w:type="dxa"/>
            <w:tcBorders>
              <w:top w:val="nil"/>
              <w:left w:val="single" w:sz="4" w:space="0" w:color="auto"/>
              <w:bottom w:val="nil"/>
              <w:right w:val="single" w:sz="4" w:space="0" w:color="auto"/>
            </w:tcBorders>
            <w:vAlign w:val="center"/>
          </w:tcPr>
          <w:p w14:paraId="33E88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491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B23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AB0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1AF1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D3DD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827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145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B24C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9C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1218F7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3884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ECF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CA_n7A-n29A-n66A</w:t>
            </w:r>
          </w:p>
        </w:tc>
        <w:tc>
          <w:tcPr>
            <w:tcW w:w="1716" w:type="dxa"/>
            <w:tcBorders>
              <w:top w:val="single" w:sz="4" w:space="0" w:color="auto"/>
              <w:left w:val="single" w:sz="4" w:space="0" w:color="auto"/>
              <w:bottom w:val="nil"/>
              <w:right w:val="single" w:sz="4" w:space="0" w:color="auto"/>
            </w:tcBorders>
            <w:vAlign w:val="center"/>
          </w:tcPr>
          <w:p w14:paraId="414AD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FC81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C1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9C1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49260882" w14:textId="77777777" w:rsidTr="00393786">
        <w:trPr>
          <w:jc w:val="center"/>
        </w:trPr>
        <w:tc>
          <w:tcPr>
            <w:tcW w:w="2062" w:type="dxa"/>
            <w:tcBorders>
              <w:top w:val="nil"/>
              <w:left w:val="single" w:sz="4" w:space="0" w:color="auto"/>
              <w:bottom w:val="nil"/>
              <w:right w:val="single" w:sz="4" w:space="0" w:color="auto"/>
            </w:tcBorders>
            <w:vAlign w:val="center"/>
          </w:tcPr>
          <w:p w14:paraId="332FB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02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75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E2C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4B2AE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9F4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212C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B2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3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E27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2E3C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ADD56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862C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CA_n7A-n29A-n77A</w:t>
            </w:r>
          </w:p>
        </w:tc>
        <w:tc>
          <w:tcPr>
            <w:tcW w:w="1716" w:type="dxa"/>
            <w:tcBorders>
              <w:top w:val="single" w:sz="4" w:space="0" w:color="auto"/>
              <w:left w:val="single" w:sz="4" w:space="0" w:color="auto"/>
              <w:bottom w:val="nil"/>
              <w:right w:val="single" w:sz="4" w:space="0" w:color="auto"/>
            </w:tcBorders>
            <w:vAlign w:val="center"/>
          </w:tcPr>
          <w:p w14:paraId="176A7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AD23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EC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CD4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05D815E8" w14:textId="77777777" w:rsidTr="00393786">
        <w:trPr>
          <w:jc w:val="center"/>
        </w:trPr>
        <w:tc>
          <w:tcPr>
            <w:tcW w:w="2062" w:type="dxa"/>
            <w:tcBorders>
              <w:top w:val="nil"/>
              <w:left w:val="single" w:sz="4" w:space="0" w:color="auto"/>
              <w:bottom w:val="nil"/>
              <w:right w:val="single" w:sz="4" w:space="0" w:color="auto"/>
            </w:tcBorders>
            <w:vAlign w:val="center"/>
          </w:tcPr>
          <w:p w14:paraId="19DF9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05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2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343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0C5A7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F430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CD0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97E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D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689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40B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F7F44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EC7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CA_n7A-n29A-n77(2A)</w:t>
            </w:r>
          </w:p>
        </w:tc>
        <w:tc>
          <w:tcPr>
            <w:tcW w:w="1716" w:type="dxa"/>
            <w:tcBorders>
              <w:top w:val="single" w:sz="4" w:space="0" w:color="auto"/>
              <w:left w:val="single" w:sz="4" w:space="0" w:color="auto"/>
              <w:bottom w:val="nil"/>
              <w:right w:val="single" w:sz="4" w:space="0" w:color="auto"/>
            </w:tcBorders>
            <w:vAlign w:val="center"/>
          </w:tcPr>
          <w:p w14:paraId="2A767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1D61F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271F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9D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F0C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0395EA3E" w14:textId="77777777" w:rsidTr="00393786">
        <w:trPr>
          <w:jc w:val="center"/>
        </w:trPr>
        <w:tc>
          <w:tcPr>
            <w:tcW w:w="2062" w:type="dxa"/>
            <w:tcBorders>
              <w:top w:val="nil"/>
              <w:left w:val="single" w:sz="4" w:space="0" w:color="auto"/>
              <w:bottom w:val="nil"/>
              <w:right w:val="single" w:sz="4" w:space="0" w:color="auto"/>
            </w:tcBorders>
            <w:vAlign w:val="center"/>
          </w:tcPr>
          <w:p w14:paraId="2C63C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321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A7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E7B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745F3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7E80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481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B8B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93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5B69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18D8C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40708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032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CA_n7A-n29A-n77(3A)</w:t>
            </w:r>
          </w:p>
        </w:tc>
        <w:tc>
          <w:tcPr>
            <w:tcW w:w="1716" w:type="dxa"/>
            <w:tcBorders>
              <w:top w:val="single" w:sz="4" w:space="0" w:color="auto"/>
              <w:left w:val="single" w:sz="4" w:space="0" w:color="auto"/>
              <w:bottom w:val="nil"/>
              <w:right w:val="single" w:sz="4" w:space="0" w:color="auto"/>
            </w:tcBorders>
            <w:vAlign w:val="center"/>
          </w:tcPr>
          <w:p w14:paraId="228F7C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759BD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993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92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C7B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A15D760" w14:textId="77777777" w:rsidTr="00393786">
        <w:trPr>
          <w:jc w:val="center"/>
        </w:trPr>
        <w:tc>
          <w:tcPr>
            <w:tcW w:w="2062" w:type="dxa"/>
            <w:tcBorders>
              <w:top w:val="nil"/>
              <w:left w:val="single" w:sz="4" w:space="0" w:color="auto"/>
              <w:bottom w:val="nil"/>
              <w:right w:val="single" w:sz="4" w:space="0" w:color="auto"/>
            </w:tcBorders>
            <w:vAlign w:val="center"/>
          </w:tcPr>
          <w:p w14:paraId="1829D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FE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C7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188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01B80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9E44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F44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BC5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1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29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37FC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B566F9" w14:textId="77777777" w:rsidTr="00393786">
        <w:trPr>
          <w:jc w:val="center"/>
        </w:trPr>
        <w:tc>
          <w:tcPr>
            <w:tcW w:w="2062" w:type="dxa"/>
            <w:tcBorders>
              <w:top w:val="single" w:sz="4" w:space="0" w:color="auto"/>
              <w:left w:val="single" w:sz="4" w:space="0" w:color="auto"/>
              <w:bottom w:val="nil"/>
              <w:right w:val="single" w:sz="4" w:space="0" w:color="auto"/>
            </w:tcBorders>
          </w:tcPr>
          <w:p w14:paraId="1ABEC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CA_n7A-n38A-n78A</w:t>
            </w:r>
            <w:r w:rsidRPr="00F259BB">
              <w:rPr>
                <w:rFonts w:ascii="Arial" w:eastAsia="DengXian"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3A888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939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990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A3B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kern w:val="2"/>
                <w:sz w:val="18"/>
                <w:szCs w:val="22"/>
                <w:lang w:eastAsia="zh-CN"/>
              </w:rPr>
              <w:t>0</w:t>
            </w:r>
          </w:p>
        </w:tc>
      </w:tr>
      <w:tr w:rsidR="00F259BB" w:rsidRPr="00F259BB" w14:paraId="37FD3549" w14:textId="77777777" w:rsidTr="00393786">
        <w:trPr>
          <w:jc w:val="center"/>
        </w:trPr>
        <w:tc>
          <w:tcPr>
            <w:tcW w:w="2062" w:type="dxa"/>
            <w:tcBorders>
              <w:top w:val="nil"/>
              <w:left w:val="single" w:sz="4" w:space="0" w:color="auto"/>
              <w:bottom w:val="nil"/>
              <w:right w:val="single" w:sz="4" w:space="0" w:color="auto"/>
            </w:tcBorders>
          </w:tcPr>
          <w:p w14:paraId="693C2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9F20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BA4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EDB5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3FA85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AC9789" w14:textId="77777777" w:rsidTr="00393786">
        <w:trPr>
          <w:jc w:val="center"/>
        </w:trPr>
        <w:tc>
          <w:tcPr>
            <w:tcW w:w="2062" w:type="dxa"/>
            <w:tcBorders>
              <w:top w:val="nil"/>
              <w:left w:val="single" w:sz="4" w:space="0" w:color="auto"/>
              <w:bottom w:val="single" w:sz="4" w:space="0" w:color="auto"/>
              <w:right w:val="single" w:sz="4" w:space="0" w:color="auto"/>
            </w:tcBorders>
          </w:tcPr>
          <w:p w14:paraId="07F21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6B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C2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59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bidi="ar"/>
              </w:rPr>
              <w:t xml:space="preserve">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F9D5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1CCB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3E2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DA575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7F994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5F916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FD940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97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E2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B7F260E" w14:textId="77777777" w:rsidTr="00393786">
        <w:trPr>
          <w:jc w:val="center"/>
        </w:trPr>
        <w:tc>
          <w:tcPr>
            <w:tcW w:w="2062" w:type="dxa"/>
            <w:tcBorders>
              <w:top w:val="nil"/>
              <w:left w:val="single" w:sz="4" w:space="0" w:color="auto"/>
              <w:bottom w:val="nil"/>
              <w:right w:val="single" w:sz="4" w:space="0" w:color="auto"/>
            </w:tcBorders>
            <w:vAlign w:val="center"/>
          </w:tcPr>
          <w:p w14:paraId="64B5A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0D4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C5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032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41EDD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5C958E" w14:textId="77777777" w:rsidTr="00393786">
        <w:trPr>
          <w:jc w:val="center"/>
        </w:trPr>
        <w:tc>
          <w:tcPr>
            <w:tcW w:w="2062" w:type="dxa"/>
            <w:tcBorders>
              <w:top w:val="nil"/>
              <w:left w:val="single" w:sz="4" w:space="0" w:color="auto"/>
              <w:bottom w:val="nil"/>
              <w:right w:val="single" w:sz="4" w:space="0" w:color="auto"/>
            </w:tcBorders>
            <w:vAlign w:val="center"/>
          </w:tcPr>
          <w:p w14:paraId="37E3D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D9A2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F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39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FA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74239C" w14:textId="77777777" w:rsidTr="00393786">
        <w:trPr>
          <w:jc w:val="center"/>
        </w:trPr>
        <w:tc>
          <w:tcPr>
            <w:tcW w:w="2062" w:type="dxa"/>
            <w:tcBorders>
              <w:top w:val="nil"/>
              <w:left w:val="single" w:sz="4" w:space="0" w:color="auto"/>
              <w:bottom w:val="nil"/>
              <w:right w:val="single" w:sz="4" w:space="0" w:color="auto"/>
            </w:tcBorders>
            <w:vAlign w:val="center"/>
          </w:tcPr>
          <w:p w14:paraId="32E22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C84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DB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7F3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ED5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E956DEF" w14:textId="77777777" w:rsidTr="00393786">
        <w:trPr>
          <w:jc w:val="center"/>
        </w:trPr>
        <w:tc>
          <w:tcPr>
            <w:tcW w:w="2062" w:type="dxa"/>
            <w:tcBorders>
              <w:top w:val="nil"/>
              <w:left w:val="single" w:sz="4" w:space="0" w:color="auto"/>
              <w:bottom w:val="nil"/>
              <w:right w:val="single" w:sz="4" w:space="0" w:color="auto"/>
            </w:tcBorders>
            <w:vAlign w:val="center"/>
          </w:tcPr>
          <w:p w14:paraId="0886E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5F52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C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40F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8D71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DBB23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A74C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2ED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7F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95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2821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78AF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51A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CA_n7A-n40A-n79A</w:t>
            </w:r>
          </w:p>
        </w:tc>
        <w:tc>
          <w:tcPr>
            <w:tcW w:w="1716" w:type="dxa"/>
            <w:tcBorders>
              <w:top w:val="single" w:sz="4" w:space="0" w:color="auto"/>
              <w:left w:val="single" w:sz="4" w:space="0" w:color="auto"/>
              <w:bottom w:val="nil"/>
              <w:right w:val="single" w:sz="4" w:space="0" w:color="auto"/>
            </w:tcBorders>
          </w:tcPr>
          <w:p w14:paraId="1D64B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CA_n7A-n40A</w:t>
            </w:r>
          </w:p>
          <w:p w14:paraId="3CA5F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CA_n7A-n79A</w:t>
            </w:r>
          </w:p>
          <w:p w14:paraId="452D2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1698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0C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1004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2608393B" w14:textId="77777777" w:rsidTr="00393786">
        <w:trPr>
          <w:jc w:val="center"/>
        </w:trPr>
        <w:tc>
          <w:tcPr>
            <w:tcW w:w="2062" w:type="dxa"/>
            <w:tcBorders>
              <w:top w:val="nil"/>
              <w:left w:val="single" w:sz="4" w:space="0" w:color="auto"/>
              <w:bottom w:val="nil"/>
              <w:right w:val="single" w:sz="4" w:space="0" w:color="auto"/>
            </w:tcBorders>
            <w:vAlign w:val="center"/>
          </w:tcPr>
          <w:p w14:paraId="77E46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0541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B2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646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n40 channel bandwidths in Table 5.3.5-1</w:t>
            </w:r>
          </w:p>
        </w:tc>
        <w:tc>
          <w:tcPr>
            <w:tcW w:w="1496" w:type="dxa"/>
            <w:tcBorders>
              <w:top w:val="nil"/>
              <w:left w:val="single" w:sz="4" w:space="0" w:color="auto"/>
              <w:bottom w:val="nil"/>
              <w:right w:val="single" w:sz="4" w:space="0" w:color="auto"/>
            </w:tcBorders>
            <w:vAlign w:val="center"/>
          </w:tcPr>
          <w:p w14:paraId="67724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BB98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884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B618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66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951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4C2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B20DC5" w14:textId="77777777" w:rsidTr="00393786">
        <w:trPr>
          <w:jc w:val="center"/>
        </w:trPr>
        <w:tc>
          <w:tcPr>
            <w:tcW w:w="2062" w:type="dxa"/>
            <w:tcBorders>
              <w:top w:val="single" w:sz="4" w:space="0" w:color="auto"/>
              <w:left w:val="single" w:sz="4" w:space="0" w:color="auto"/>
              <w:bottom w:val="nil"/>
              <w:right w:val="single" w:sz="4" w:space="0" w:color="auto"/>
            </w:tcBorders>
          </w:tcPr>
          <w:p w14:paraId="02D5A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9AF6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CA_n7A-n40A</w:t>
            </w:r>
          </w:p>
          <w:p w14:paraId="38344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CA_n7A-n105A</w:t>
            </w:r>
          </w:p>
          <w:p w14:paraId="4862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20BD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6C3AE5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847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9E37CCF" w14:textId="77777777" w:rsidTr="00393786">
        <w:trPr>
          <w:jc w:val="center"/>
        </w:trPr>
        <w:tc>
          <w:tcPr>
            <w:tcW w:w="2062" w:type="dxa"/>
            <w:tcBorders>
              <w:top w:val="nil"/>
              <w:left w:val="single" w:sz="4" w:space="0" w:color="auto"/>
              <w:bottom w:val="nil"/>
              <w:right w:val="single" w:sz="4" w:space="0" w:color="auto"/>
            </w:tcBorders>
            <w:vAlign w:val="center"/>
          </w:tcPr>
          <w:p w14:paraId="67C6F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DB6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4D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24DA5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67DAA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08F0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37F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350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9A2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63794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E397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DC4591" w14:textId="77777777" w:rsidTr="00393786">
        <w:trPr>
          <w:jc w:val="center"/>
        </w:trPr>
        <w:tc>
          <w:tcPr>
            <w:tcW w:w="2062" w:type="dxa"/>
            <w:tcBorders>
              <w:top w:val="nil"/>
              <w:left w:val="single" w:sz="4" w:space="0" w:color="auto"/>
              <w:bottom w:val="nil"/>
              <w:right w:val="single" w:sz="4" w:space="0" w:color="auto"/>
            </w:tcBorders>
            <w:vAlign w:val="center"/>
          </w:tcPr>
          <w:p w14:paraId="77EF8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3B84A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A4D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F4D2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0F8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36D3E77B" w14:textId="77777777" w:rsidTr="00393786">
        <w:trPr>
          <w:jc w:val="center"/>
        </w:trPr>
        <w:tc>
          <w:tcPr>
            <w:tcW w:w="2062" w:type="dxa"/>
            <w:tcBorders>
              <w:top w:val="nil"/>
              <w:left w:val="single" w:sz="4" w:space="0" w:color="auto"/>
              <w:bottom w:val="nil"/>
              <w:right w:val="single" w:sz="4" w:space="0" w:color="auto"/>
            </w:tcBorders>
            <w:vAlign w:val="center"/>
          </w:tcPr>
          <w:p w14:paraId="61657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645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74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E8E8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2C1B8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DFA3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641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CC53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5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0D1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8D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CE5AB2" w14:textId="77777777" w:rsidTr="00393786">
        <w:trPr>
          <w:jc w:val="center"/>
        </w:trPr>
        <w:tc>
          <w:tcPr>
            <w:tcW w:w="2062" w:type="dxa"/>
            <w:tcBorders>
              <w:top w:val="nil"/>
              <w:left w:val="single" w:sz="4" w:space="0" w:color="auto"/>
              <w:bottom w:val="nil"/>
              <w:right w:val="single" w:sz="4" w:space="0" w:color="auto"/>
            </w:tcBorders>
            <w:vAlign w:val="center"/>
          </w:tcPr>
          <w:p w14:paraId="3F945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383BD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6D3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EA83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189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31C7C892" w14:textId="77777777" w:rsidTr="00393786">
        <w:trPr>
          <w:jc w:val="center"/>
        </w:trPr>
        <w:tc>
          <w:tcPr>
            <w:tcW w:w="2062" w:type="dxa"/>
            <w:tcBorders>
              <w:top w:val="nil"/>
              <w:left w:val="single" w:sz="4" w:space="0" w:color="auto"/>
              <w:bottom w:val="nil"/>
              <w:right w:val="single" w:sz="4" w:space="0" w:color="auto"/>
            </w:tcBorders>
            <w:vAlign w:val="center"/>
          </w:tcPr>
          <w:p w14:paraId="367A4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267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E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855DB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59692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39A7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665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206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A4D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5EF8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E21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C5ABC7" w14:textId="77777777" w:rsidTr="00393786">
        <w:trPr>
          <w:jc w:val="center"/>
        </w:trPr>
        <w:tc>
          <w:tcPr>
            <w:tcW w:w="2062" w:type="dxa"/>
            <w:tcBorders>
              <w:top w:val="nil"/>
              <w:left w:val="single" w:sz="4" w:space="0" w:color="auto"/>
              <w:bottom w:val="nil"/>
              <w:right w:val="single" w:sz="4" w:space="0" w:color="auto"/>
            </w:tcBorders>
            <w:vAlign w:val="center"/>
          </w:tcPr>
          <w:p w14:paraId="71DF9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2A1D6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00B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FA25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C4B0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797635D7" w14:textId="77777777" w:rsidTr="00393786">
        <w:trPr>
          <w:jc w:val="center"/>
        </w:trPr>
        <w:tc>
          <w:tcPr>
            <w:tcW w:w="2062" w:type="dxa"/>
            <w:tcBorders>
              <w:top w:val="nil"/>
              <w:left w:val="single" w:sz="4" w:space="0" w:color="auto"/>
              <w:bottom w:val="nil"/>
              <w:right w:val="single" w:sz="4" w:space="0" w:color="auto"/>
            </w:tcBorders>
            <w:vAlign w:val="center"/>
          </w:tcPr>
          <w:p w14:paraId="3E5BC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C93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90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6B75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5A869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8AD30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FC74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D6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0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6CD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38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F2C57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7CFC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960F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84D8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47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107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CFFCFA" w14:textId="77777777" w:rsidTr="00393786">
        <w:trPr>
          <w:jc w:val="center"/>
        </w:trPr>
        <w:tc>
          <w:tcPr>
            <w:tcW w:w="2062" w:type="dxa"/>
            <w:tcBorders>
              <w:top w:val="nil"/>
              <w:left w:val="single" w:sz="4" w:space="0" w:color="auto"/>
              <w:bottom w:val="nil"/>
              <w:right w:val="single" w:sz="4" w:space="0" w:color="auto"/>
            </w:tcBorders>
            <w:vAlign w:val="center"/>
          </w:tcPr>
          <w:p w14:paraId="188D2B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C821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0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43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0BDEB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981212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28FF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EFF4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24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CF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D5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AD53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E0F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5E31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33B74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3B4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8F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D41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C34C08F" w14:textId="77777777" w:rsidTr="00393786">
        <w:trPr>
          <w:jc w:val="center"/>
        </w:trPr>
        <w:tc>
          <w:tcPr>
            <w:tcW w:w="2062" w:type="dxa"/>
            <w:tcBorders>
              <w:top w:val="nil"/>
              <w:left w:val="single" w:sz="4" w:space="0" w:color="auto"/>
              <w:bottom w:val="nil"/>
              <w:right w:val="single" w:sz="4" w:space="0" w:color="auto"/>
            </w:tcBorders>
            <w:vAlign w:val="center"/>
          </w:tcPr>
          <w:p w14:paraId="1D78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88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3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BA3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33F3D4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68F7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CBF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F82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1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E6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6A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C5F16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FD0E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D1899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53C38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5EF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F9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02F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5A89147" w14:textId="77777777" w:rsidTr="00393786">
        <w:trPr>
          <w:jc w:val="center"/>
        </w:trPr>
        <w:tc>
          <w:tcPr>
            <w:tcW w:w="2062" w:type="dxa"/>
            <w:tcBorders>
              <w:top w:val="nil"/>
              <w:left w:val="single" w:sz="4" w:space="0" w:color="auto"/>
              <w:bottom w:val="nil"/>
              <w:right w:val="single" w:sz="4" w:space="0" w:color="auto"/>
            </w:tcBorders>
            <w:vAlign w:val="center"/>
          </w:tcPr>
          <w:p w14:paraId="3EC9C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3D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A0E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E5A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3EB9B6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686F9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A3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93A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D2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6D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8F9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DC162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8D4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ED73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211E1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1E0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EC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28B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8FEFA6C" w14:textId="77777777" w:rsidTr="00393786">
        <w:trPr>
          <w:jc w:val="center"/>
        </w:trPr>
        <w:tc>
          <w:tcPr>
            <w:tcW w:w="2062" w:type="dxa"/>
            <w:tcBorders>
              <w:top w:val="nil"/>
              <w:left w:val="single" w:sz="4" w:space="0" w:color="auto"/>
              <w:bottom w:val="nil"/>
              <w:right w:val="single" w:sz="4" w:space="0" w:color="auto"/>
            </w:tcBorders>
            <w:vAlign w:val="center"/>
          </w:tcPr>
          <w:p w14:paraId="154A36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1E5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2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DEB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4E8BEC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E51D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D9D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EF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8F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38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9B0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D2103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ABB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A1D3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1E2489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C6E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57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5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E1108B" w14:textId="77777777" w:rsidTr="00393786">
        <w:trPr>
          <w:jc w:val="center"/>
        </w:trPr>
        <w:tc>
          <w:tcPr>
            <w:tcW w:w="2062" w:type="dxa"/>
            <w:tcBorders>
              <w:top w:val="nil"/>
              <w:left w:val="single" w:sz="4" w:space="0" w:color="auto"/>
              <w:bottom w:val="nil"/>
              <w:right w:val="single" w:sz="4" w:space="0" w:color="auto"/>
            </w:tcBorders>
            <w:vAlign w:val="center"/>
          </w:tcPr>
          <w:p w14:paraId="47C43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0E1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31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9C1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3543B0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FA76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4466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EA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A39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CEF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E2D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736C5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ADC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68E5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0CCB8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78423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FA79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C3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0AB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EBB50B5" w14:textId="77777777" w:rsidTr="00393786">
        <w:trPr>
          <w:jc w:val="center"/>
        </w:trPr>
        <w:tc>
          <w:tcPr>
            <w:tcW w:w="2062" w:type="dxa"/>
            <w:tcBorders>
              <w:top w:val="nil"/>
              <w:left w:val="single" w:sz="4" w:space="0" w:color="auto"/>
              <w:bottom w:val="nil"/>
              <w:right w:val="single" w:sz="4" w:space="0" w:color="auto"/>
            </w:tcBorders>
            <w:vAlign w:val="center"/>
          </w:tcPr>
          <w:p w14:paraId="5F0FA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D9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C8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21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01FE9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A66130" w14:textId="77777777" w:rsidTr="00393786">
        <w:trPr>
          <w:jc w:val="center"/>
        </w:trPr>
        <w:tc>
          <w:tcPr>
            <w:tcW w:w="2062" w:type="dxa"/>
            <w:tcBorders>
              <w:top w:val="nil"/>
              <w:left w:val="single" w:sz="4" w:space="0" w:color="auto"/>
              <w:bottom w:val="nil"/>
              <w:right w:val="single" w:sz="4" w:space="0" w:color="auto"/>
            </w:tcBorders>
            <w:vAlign w:val="center"/>
          </w:tcPr>
          <w:p w14:paraId="13140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AFE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E7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776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160A4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15C7BF" w14:textId="77777777" w:rsidTr="00393786">
        <w:trPr>
          <w:jc w:val="center"/>
        </w:trPr>
        <w:tc>
          <w:tcPr>
            <w:tcW w:w="2062" w:type="dxa"/>
            <w:tcBorders>
              <w:top w:val="nil"/>
              <w:left w:val="single" w:sz="4" w:space="0" w:color="auto"/>
              <w:bottom w:val="nil"/>
              <w:right w:val="single" w:sz="4" w:space="0" w:color="auto"/>
            </w:tcBorders>
            <w:vAlign w:val="center"/>
          </w:tcPr>
          <w:p w14:paraId="50EB6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205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5E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95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99653B9" w14:textId="77777777" w:rsidTr="00393786">
        <w:trPr>
          <w:jc w:val="center"/>
        </w:trPr>
        <w:tc>
          <w:tcPr>
            <w:tcW w:w="2062" w:type="dxa"/>
            <w:tcBorders>
              <w:top w:val="nil"/>
              <w:left w:val="single" w:sz="4" w:space="0" w:color="auto"/>
              <w:bottom w:val="nil"/>
              <w:right w:val="single" w:sz="4" w:space="0" w:color="auto"/>
            </w:tcBorders>
            <w:vAlign w:val="center"/>
          </w:tcPr>
          <w:p w14:paraId="4C9CC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BBE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9C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14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 channel bandwidths in Table 5.3.5-1</w:t>
            </w:r>
          </w:p>
        </w:tc>
        <w:tc>
          <w:tcPr>
            <w:tcW w:w="1496" w:type="dxa"/>
            <w:tcBorders>
              <w:top w:val="nil"/>
              <w:left w:val="single" w:sz="4" w:space="0" w:color="auto"/>
              <w:bottom w:val="nil"/>
              <w:right w:val="single" w:sz="4" w:space="0" w:color="auto"/>
            </w:tcBorders>
            <w:vAlign w:val="center"/>
          </w:tcPr>
          <w:p w14:paraId="39714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9545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16B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EF0F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1E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288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CDDD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614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85B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4F46D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AD8C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A0E1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29E25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2A4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CEEE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26B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CBB37DF" w14:textId="77777777" w:rsidTr="00393786">
        <w:trPr>
          <w:jc w:val="center"/>
        </w:trPr>
        <w:tc>
          <w:tcPr>
            <w:tcW w:w="2062" w:type="dxa"/>
            <w:tcBorders>
              <w:top w:val="nil"/>
              <w:left w:val="single" w:sz="4" w:space="0" w:color="auto"/>
              <w:bottom w:val="nil"/>
              <w:right w:val="single" w:sz="4" w:space="0" w:color="auto"/>
            </w:tcBorders>
            <w:vAlign w:val="center"/>
          </w:tcPr>
          <w:p w14:paraId="74C72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33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8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053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E16D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02FBA6" w14:textId="77777777" w:rsidTr="00393786">
        <w:trPr>
          <w:jc w:val="center"/>
        </w:trPr>
        <w:tc>
          <w:tcPr>
            <w:tcW w:w="2062" w:type="dxa"/>
            <w:tcBorders>
              <w:top w:val="nil"/>
              <w:left w:val="single" w:sz="4" w:space="0" w:color="auto"/>
              <w:bottom w:val="nil"/>
              <w:right w:val="single" w:sz="4" w:space="0" w:color="auto"/>
            </w:tcBorders>
            <w:vAlign w:val="center"/>
          </w:tcPr>
          <w:p w14:paraId="155B5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BB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B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F3C7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436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01CCFC" w14:textId="77777777" w:rsidTr="00393786">
        <w:trPr>
          <w:jc w:val="center"/>
        </w:trPr>
        <w:tc>
          <w:tcPr>
            <w:tcW w:w="2062" w:type="dxa"/>
            <w:tcBorders>
              <w:top w:val="nil"/>
              <w:left w:val="single" w:sz="4" w:space="0" w:color="auto"/>
              <w:bottom w:val="nil"/>
              <w:right w:val="single" w:sz="4" w:space="0" w:color="auto"/>
            </w:tcBorders>
            <w:vAlign w:val="center"/>
          </w:tcPr>
          <w:p w14:paraId="097CE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202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6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1C5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586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30C7A4F" w14:textId="77777777" w:rsidTr="00393786">
        <w:trPr>
          <w:jc w:val="center"/>
        </w:trPr>
        <w:tc>
          <w:tcPr>
            <w:tcW w:w="2062" w:type="dxa"/>
            <w:tcBorders>
              <w:top w:val="nil"/>
              <w:left w:val="single" w:sz="4" w:space="0" w:color="auto"/>
              <w:bottom w:val="nil"/>
              <w:right w:val="single" w:sz="4" w:space="0" w:color="auto"/>
            </w:tcBorders>
            <w:vAlign w:val="center"/>
          </w:tcPr>
          <w:p w14:paraId="4121D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38D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8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71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CB26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E289A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BD0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F79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E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0A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056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A161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C48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C5C0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274D3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66DEB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09D200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78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D8E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26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B1D1FEE" w14:textId="77777777" w:rsidTr="00393786">
        <w:trPr>
          <w:jc w:val="center"/>
        </w:trPr>
        <w:tc>
          <w:tcPr>
            <w:tcW w:w="2062" w:type="dxa"/>
            <w:tcBorders>
              <w:top w:val="nil"/>
              <w:left w:val="single" w:sz="4" w:space="0" w:color="auto"/>
              <w:bottom w:val="nil"/>
              <w:right w:val="single" w:sz="4" w:space="0" w:color="auto"/>
            </w:tcBorders>
            <w:vAlign w:val="center"/>
          </w:tcPr>
          <w:p w14:paraId="42313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621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67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C1F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2874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F4C9EC" w14:textId="77777777" w:rsidTr="00393786">
        <w:trPr>
          <w:jc w:val="center"/>
        </w:trPr>
        <w:tc>
          <w:tcPr>
            <w:tcW w:w="2062" w:type="dxa"/>
            <w:tcBorders>
              <w:top w:val="nil"/>
              <w:left w:val="single" w:sz="4" w:space="0" w:color="auto"/>
              <w:bottom w:val="nil"/>
              <w:right w:val="single" w:sz="4" w:space="0" w:color="auto"/>
            </w:tcBorders>
            <w:vAlign w:val="center"/>
          </w:tcPr>
          <w:p w14:paraId="475EBD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954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C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9E9C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A2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3F258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F336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5584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979F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p w14:paraId="36DC8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57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257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C31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DF0C657" w14:textId="77777777" w:rsidTr="00393786">
        <w:trPr>
          <w:jc w:val="center"/>
        </w:trPr>
        <w:tc>
          <w:tcPr>
            <w:tcW w:w="2062" w:type="dxa"/>
            <w:tcBorders>
              <w:top w:val="nil"/>
              <w:left w:val="single" w:sz="4" w:space="0" w:color="auto"/>
              <w:bottom w:val="nil"/>
              <w:right w:val="single" w:sz="4" w:space="0" w:color="auto"/>
            </w:tcBorders>
            <w:vAlign w:val="center"/>
          </w:tcPr>
          <w:p w14:paraId="018FF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971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63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E81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F190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9BCE9C" w14:textId="77777777" w:rsidTr="00393786">
        <w:trPr>
          <w:jc w:val="center"/>
        </w:trPr>
        <w:tc>
          <w:tcPr>
            <w:tcW w:w="2062" w:type="dxa"/>
            <w:tcBorders>
              <w:top w:val="nil"/>
              <w:left w:val="single" w:sz="4" w:space="0" w:color="auto"/>
              <w:bottom w:val="nil"/>
              <w:right w:val="single" w:sz="4" w:space="0" w:color="auto"/>
            </w:tcBorders>
            <w:vAlign w:val="center"/>
          </w:tcPr>
          <w:p w14:paraId="08F5B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B67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3D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95F8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F1D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67B94F" w14:textId="77777777" w:rsidTr="00393786">
        <w:trPr>
          <w:jc w:val="center"/>
        </w:trPr>
        <w:tc>
          <w:tcPr>
            <w:tcW w:w="2062" w:type="dxa"/>
            <w:tcBorders>
              <w:top w:val="nil"/>
              <w:left w:val="single" w:sz="4" w:space="0" w:color="auto"/>
              <w:bottom w:val="nil"/>
              <w:right w:val="single" w:sz="4" w:space="0" w:color="auto"/>
            </w:tcBorders>
            <w:vAlign w:val="center"/>
          </w:tcPr>
          <w:p w14:paraId="4F51E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684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A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A1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5DF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B924467" w14:textId="77777777" w:rsidTr="00393786">
        <w:trPr>
          <w:jc w:val="center"/>
        </w:trPr>
        <w:tc>
          <w:tcPr>
            <w:tcW w:w="2062" w:type="dxa"/>
            <w:tcBorders>
              <w:top w:val="nil"/>
              <w:left w:val="single" w:sz="4" w:space="0" w:color="auto"/>
              <w:bottom w:val="nil"/>
              <w:right w:val="single" w:sz="4" w:space="0" w:color="auto"/>
            </w:tcBorders>
            <w:vAlign w:val="center"/>
          </w:tcPr>
          <w:p w14:paraId="083CF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EDB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8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E6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CF4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2D8C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56F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69E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E8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28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B005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55CA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1D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2B25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E8A2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rPr>
              <w:t>7</w:t>
            </w:r>
          </w:p>
          <w:p w14:paraId="560A7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 xml:space="preserve"> 7</w:t>
            </w:r>
          </w:p>
          <w:p w14:paraId="6B612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090AD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00E2B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BE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36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826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C018A7" w14:textId="77777777" w:rsidTr="00393786">
        <w:trPr>
          <w:jc w:val="center"/>
        </w:trPr>
        <w:tc>
          <w:tcPr>
            <w:tcW w:w="2062" w:type="dxa"/>
            <w:tcBorders>
              <w:top w:val="nil"/>
              <w:left w:val="single" w:sz="4" w:space="0" w:color="auto"/>
              <w:bottom w:val="nil"/>
              <w:right w:val="single" w:sz="4" w:space="0" w:color="auto"/>
            </w:tcBorders>
            <w:vAlign w:val="center"/>
          </w:tcPr>
          <w:p w14:paraId="714E2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5A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D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22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1485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7226B7" w14:textId="77777777" w:rsidTr="00393786">
        <w:trPr>
          <w:jc w:val="center"/>
        </w:trPr>
        <w:tc>
          <w:tcPr>
            <w:tcW w:w="2062" w:type="dxa"/>
            <w:tcBorders>
              <w:top w:val="nil"/>
              <w:left w:val="single" w:sz="4" w:space="0" w:color="auto"/>
              <w:bottom w:val="nil"/>
              <w:right w:val="single" w:sz="4" w:space="0" w:color="auto"/>
            </w:tcBorders>
            <w:vAlign w:val="center"/>
          </w:tcPr>
          <w:p w14:paraId="6A7E86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FE8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6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2E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2220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5B680E" w14:textId="77777777" w:rsidTr="00393786">
        <w:trPr>
          <w:jc w:val="center"/>
        </w:trPr>
        <w:tc>
          <w:tcPr>
            <w:tcW w:w="2062" w:type="dxa"/>
            <w:tcBorders>
              <w:top w:val="nil"/>
              <w:left w:val="single" w:sz="4" w:space="0" w:color="auto"/>
              <w:bottom w:val="nil"/>
              <w:right w:val="single" w:sz="4" w:space="0" w:color="auto"/>
            </w:tcBorders>
            <w:vAlign w:val="center"/>
          </w:tcPr>
          <w:p w14:paraId="59442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C05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39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AE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E2BC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599B5A8" w14:textId="77777777" w:rsidTr="00393786">
        <w:trPr>
          <w:jc w:val="center"/>
        </w:trPr>
        <w:tc>
          <w:tcPr>
            <w:tcW w:w="2062" w:type="dxa"/>
            <w:tcBorders>
              <w:top w:val="nil"/>
              <w:left w:val="single" w:sz="4" w:space="0" w:color="auto"/>
              <w:bottom w:val="nil"/>
              <w:right w:val="single" w:sz="4" w:space="0" w:color="auto"/>
            </w:tcBorders>
            <w:vAlign w:val="center"/>
          </w:tcPr>
          <w:p w14:paraId="1DB39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0F4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2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BC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5018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A9CB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DAC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FBE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4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C6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2CC3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55B92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E67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7E68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2EE5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AFF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8F79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4F3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AF1EF51" w14:textId="77777777" w:rsidTr="00393786">
        <w:trPr>
          <w:jc w:val="center"/>
        </w:trPr>
        <w:tc>
          <w:tcPr>
            <w:tcW w:w="2062" w:type="dxa"/>
            <w:tcBorders>
              <w:top w:val="nil"/>
              <w:left w:val="single" w:sz="4" w:space="0" w:color="auto"/>
              <w:bottom w:val="nil"/>
              <w:right w:val="single" w:sz="4" w:space="0" w:color="auto"/>
            </w:tcBorders>
            <w:vAlign w:val="center"/>
          </w:tcPr>
          <w:p w14:paraId="1CABF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B16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2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7EE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78DE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990698" w14:textId="77777777" w:rsidTr="00393786">
        <w:trPr>
          <w:jc w:val="center"/>
        </w:trPr>
        <w:tc>
          <w:tcPr>
            <w:tcW w:w="2062" w:type="dxa"/>
            <w:tcBorders>
              <w:top w:val="nil"/>
              <w:left w:val="single" w:sz="4" w:space="0" w:color="auto"/>
              <w:bottom w:val="nil"/>
              <w:right w:val="single" w:sz="4" w:space="0" w:color="auto"/>
            </w:tcBorders>
            <w:vAlign w:val="center"/>
          </w:tcPr>
          <w:p w14:paraId="3E76C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0993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8F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DEB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9BD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79760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C9EE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5817A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FA5F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99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CC8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111C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5F9E93B" w14:textId="77777777" w:rsidTr="00393786">
        <w:trPr>
          <w:jc w:val="center"/>
        </w:trPr>
        <w:tc>
          <w:tcPr>
            <w:tcW w:w="2062" w:type="dxa"/>
            <w:tcBorders>
              <w:top w:val="nil"/>
              <w:left w:val="single" w:sz="4" w:space="0" w:color="auto"/>
              <w:bottom w:val="nil"/>
              <w:right w:val="single" w:sz="4" w:space="0" w:color="auto"/>
            </w:tcBorders>
            <w:vAlign w:val="center"/>
          </w:tcPr>
          <w:p w14:paraId="5BB0E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1AE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4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A75D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AB53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4688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754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50F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5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041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68A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456A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E3A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DEB5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9A1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5C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813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00D0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4096E63" w14:textId="77777777" w:rsidTr="00393786">
        <w:trPr>
          <w:jc w:val="center"/>
        </w:trPr>
        <w:tc>
          <w:tcPr>
            <w:tcW w:w="2062" w:type="dxa"/>
            <w:tcBorders>
              <w:top w:val="nil"/>
              <w:left w:val="single" w:sz="4" w:space="0" w:color="auto"/>
              <w:bottom w:val="nil"/>
              <w:right w:val="single" w:sz="4" w:space="0" w:color="auto"/>
            </w:tcBorders>
            <w:vAlign w:val="center"/>
          </w:tcPr>
          <w:p w14:paraId="65009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C5F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17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06009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2522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C499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DCA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AC1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54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738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D7D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F9CF67" w14:textId="77777777" w:rsidTr="00393786">
        <w:trPr>
          <w:jc w:val="center"/>
        </w:trPr>
        <w:tc>
          <w:tcPr>
            <w:tcW w:w="2062" w:type="dxa"/>
            <w:tcBorders>
              <w:top w:val="nil"/>
              <w:left w:val="single" w:sz="4" w:space="0" w:color="auto"/>
              <w:bottom w:val="nil"/>
              <w:right w:val="single" w:sz="4" w:space="0" w:color="auto"/>
            </w:tcBorders>
            <w:vAlign w:val="center"/>
          </w:tcPr>
          <w:p w14:paraId="2645A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58DBA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EE71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r w:rsidRPr="00F259BB">
              <w:rPr>
                <w:rFonts w:ascii="Arial" w:eastAsia="DengXian" w:hAnsi="Arial"/>
                <w:sz w:val="18"/>
                <w:lang w:eastAsia="zh-CN"/>
              </w:rPr>
              <w:br/>
              <w:t>CA_n7A-n77A</w:t>
            </w:r>
            <w:r w:rsidRPr="00F259BB">
              <w:rPr>
                <w:rFonts w:ascii="Arial" w:eastAsia="DengXian" w:hAnsi="Arial"/>
                <w:sz w:val="18"/>
                <w:vertAlign w:val="superscript"/>
              </w:rPr>
              <w:t>7</w:t>
            </w:r>
            <w:r w:rsidRPr="00F259BB">
              <w:rPr>
                <w:rFonts w:ascii="Arial" w:eastAsia="DengXian" w:hAnsi="Arial"/>
                <w:sz w:val="18"/>
                <w:lang w:eastAsia="zh-CN"/>
              </w:rPr>
              <w:b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E84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442F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C591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252580" w14:textId="77777777" w:rsidTr="00393786">
        <w:trPr>
          <w:jc w:val="center"/>
        </w:trPr>
        <w:tc>
          <w:tcPr>
            <w:tcW w:w="2062" w:type="dxa"/>
            <w:tcBorders>
              <w:top w:val="nil"/>
              <w:left w:val="single" w:sz="4" w:space="0" w:color="auto"/>
              <w:bottom w:val="nil"/>
              <w:right w:val="single" w:sz="4" w:space="0" w:color="auto"/>
            </w:tcBorders>
            <w:vAlign w:val="center"/>
          </w:tcPr>
          <w:p w14:paraId="5A966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E26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0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8BBD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AF8A6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54D1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1C7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08C9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53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E1D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F47C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6DE4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EE9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7A5CE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EE5C0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r w:rsidRPr="00F259BB">
              <w:rPr>
                <w:rFonts w:ascii="Arial" w:eastAsia="DengXian" w:hAnsi="Arial"/>
                <w:sz w:val="18"/>
                <w:lang w:eastAsia="zh-CN"/>
              </w:rPr>
              <w:br/>
              <w:t>CA_n7A-n77A</w:t>
            </w:r>
            <w:r w:rsidRPr="00F259BB">
              <w:rPr>
                <w:rFonts w:ascii="Arial" w:eastAsia="DengXian" w:hAnsi="Arial"/>
                <w:sz w:val="18"/>
                <w:vertAlign w:val="superscript"/>
              </w:rPr>
              <w:t>7</w:t>
            </w:r>
            <w:r w:rsidRPr="00F259BB">
              <w:rPr>
                <w:rFonts w:ascii="Arial" w:eastAsia="DengXian" w:hAnsi="Arial"/>
                <w:sz w:val="18"/>
                <w:lang w:eastAsia="zh-CN"/>
              </w:rPr>
              <w:b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22F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21CD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DFA2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7205415" w14:textId="77777777" w:rsidTr="00393786">
        <w:trPr>
          <w:jc w:val="center"/>
        </w:trPr>
        <w:tc>
          <w:tcPr>
            <w:tcW w:w="2062" w:type="dxa"/>
            <w:tcBorders>
              <w:top w:val="nil"/>
              <w:left w:val="single" w:sz="4" w:space="0" w:color="auto"/>
              <w:bottom w:val="nil"/>
              <w:right w:val="single" w:sz="4" w:space="0" w:color="auto"/>
            </w:tcBorders>
            <w:vAlign w:val="center"/>
          </w:tcPr>
          <w:p w14:paraId="5FD4B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10E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A7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F58F2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581F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B54204" w14:textId="77777777" w:rsidTr="00393786">
        <w:trPr>
          <w:jc w:val="center"/>
        </w:trPr>
        <w:tc>
          <w:tcPr>
            <w:tcW w:w="2062" w:type="dxa"/>
            <w:tcBorders>
              <w:top w:val="nil"/>
              <w:left w:val="single" w:sz="4" w:space="0" w:color="auto"/>
              <w:bottom w:val="nil"/>
              <w:right w:val="single" w:sz="4" w:space="0" w:color="auto"/>
            </w:tcBorders>
            <w:vAlign w:val="center"/>
          </w:tcPr>
          <w:p w14:paraId="4E465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4C2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89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F762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94F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9B5B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B25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ED5E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rPr>
              <w:t>7,9</w:t>
            </w:r>
          </w:p>
          <w:p w14:paraId="4E489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n66A</w:t>
            </w:r>
          </w:p>
          <w:p w14:paraId="51F1F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n78A</w:t>
            </w:r>
            <w:r w:rsidRPr="00F259BB">
              <w:rPr>
                <w:rFonts w:ascii="Arial" w:eastAsia="DengXian" w:hAnsi="Arial"/>
                <w:sz w:val="18"/>
                <w:vertAlign w:val="superscript"/>
              </w:rPr>
              <w:t>7</w:t>
            </w:r>
          </w:p>
          <w:p w14:paraId="4B8F9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DAF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C58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E8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9EBF5DC" w14:textId="77777777" w:rsidTr="00393786">
        <w:trPr>
          <w:jc w:val="center"/>
        </w:trPr>
        <w:tc>
          <w:tcPr>
            <w:tcW w:w="2062" w:type="dxa"/>
            <w:tcBorders>
              <w:top w:val="nil"/>
              <w:left w:val="single" w:sz="4" w:space="0" w:color="auto"/>
              <w:bottom w:val="nil"/>
              <w:right w:val="single" w:sz="4" w:space="0" w:color="auto"/>
            </w:tcBorders>
            <w:vAlign w:val="center"/>
          </w:tcPr>
          <w:p w14:paraId="550A8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0DD7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7B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C34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F25D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0F741F" w14:textId="77777777" w:rsidTr="00393786">
        <w:trPr>
          <w:jc w:val="center"/>
        </w:trPr>
        <w:tc>
          <w:tcPr>
            <w:tcW w:w="2062" w:type="dxa"/>
            <w:tcBorders>
              <w:top w:val="nil"/>
              <w:left w:val="single" w:sz="4" w:space="0" w:color="auto"/>
              <w:bottom w:val="nil"/>
              <w:right w:val="single" w:sz="4" w:space="0" w:color="auto"/>
            </w:tcBorders>
            <w:vAlign w:val="center"/>
          </w:tcPr>
          <w:p w14:paraId="3C43B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F16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D8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D38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3D1C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EC19D7" w14:textId="77777777" w:rsidTr="00393786">
        <w:trPr>
          <w:jc w:val="center"/>
        </w:trPr>
        <w:tc>
          <w:tcPr>
            <w:tcW w:w="2062" w:type="dxa"/>
            <w:tcBorders>
              <w:top w:val="nil"/>
              <w:left w:val="single" w:sz="4" w:space="0" w:color="auto"/>
              <w:bottom w:val="nil"/>
              <w:right w:val="single" w:sz="4" w:space="0" w:color="auto"/>
            </w:tcBorders>
            <w:vAlign w:val="center"/>
          </w:tcPr>
          <w:p w14:paraId="72E69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0F2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B9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C8271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906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2448D3E" w14:textId="77777777" w:rsidTr="00393786">
        <w:trPr>
          <w:jc w:val="center"/>
        </w:trPr>
        <w:tc>
          <w:tcPr>
            <w:tcW w:w="2062" w:type="dxa"/>
            <w:tcBorders>
              <w:top w:val="nil"/>
              <w:left w:val="single" w:sz="4" w:space="0" w:color="auto"/>
              <w:bottom w:val="nil"/>
              <w:right w:val="single" w:sz="4" w:space="0" w:color="auto"/>
            </w:tcBorders>
            <w:vAlign w:val="center"/>
          </w:tcPr>
          <w:p w14:paraId="2AA811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C60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5F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155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BE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2A59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EB4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9AE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E1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763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19A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EDE2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3B80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73FA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n66A</w:t>
            </w:r>
          </w:p>
          <w:p w14:paraId="30738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n78A</w:t>
            </w:r>
          </w:p>
          <w:p w14:paraId="5B937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DEF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17F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E43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456AF9" w14:textId="77777777" w:rsidTr="00393786">
        <w:trPr>
          <w:jc w:val="center"/>
        </w:trPr>
        <w:tc>
          <w:tcPr>
            <w:tcW w:w="2062" w:type="dxa"/>
            <w:tcBorders>
              <w:top w:val="nil"/>
              <w:left w:val="single" w:sz="4" w:space="0" w:color="auto"/>
              <w:bottom w:val="nil"/>
              <w:right w:val="single" w:sz="4" w:space="0" w:color="auto"/>
            </w:tcBorders>
            <w:vAlign w:val="center"/>
          </w:tcPr>
          <w:p w14:paraId="780EC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537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34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1F87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E962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07DB3F" w14:textId="77777777" w:rsidTr="00393786">
        <w:trPr>
          <w:jc w:val="center"/>
        </w:trPr>
        <w:tc>
          <w:tcPr>
            <w:tcW w:w="2062" w:type="dxa"/>
            <w:tcBorders>
              <w:top w:val="nil"/>
              <w:left w:val="single" w:sz="4" w:space="0" w:color="auto"/>
              <w:bottom w:val="nil"/>
              <w:right w:val="single" w:sz="4" w:space="0" w:color="auto"/>
            </w:tcBorders>
            <w:vAlign w:val="center"/>
          </w:tcPr>
          <w:p w14:paraId="5F257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0C1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08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A30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F92A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50990" w14:textId="77777777" w:rsidTr="00393786">
        <w:trPr>
          <w:jc w:val="center"/>
        </w:trPr>
        <w:tc>
          <w:tcPr>
            <w:tcW w:w="2062" w:type="dxa"/>
            <w:tcBorders>
              <w:top w:val="nil"/>
              <w:left w:val="single" w:sz="4" w:space="0" w:color="auto"/>
              <w:bottom w:val="nil"/>
              <w:right w:val="single" w:sz="4" w:space="0" w:color="auto"/>
            </w:tcBorders>
            <w:vAlign w:val="center"/>
          </w:tcPr>
          <w:p w14:paraId="4072E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3F9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6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711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88C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61A7C4B1" w14:textId="77777777" w:rsidTr="00393786">
        <w:trPr>
          <w:jc w:val="center"/>
        </w:trPr>
        <w:tc>
          <w:tcPr>
            <w:tcW w:w="2062" w:type="dxa"/>
            <w:tcBorders>
              <w:top w:val="nil"/>
              <w:left w:val="single" w:sz="4" w:space="0" w:color="auto"/>
              <w:bottom w:val="nil"/>
              <w:right w:val="single" w:sz="4" w:space="0" w:color="auto"/>
            </w:tcBorders>
            <w:vAlign w:val="center"/>
          </w:tcPr>
          <w:p w14:paraId="22ECB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DB0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51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65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88B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45285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31A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23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B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06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317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0D733D" w14:textId="77777777" w:rsidTr="00393786">
        <w:trPr>
          <w:jc w:val="center"/>
        </w:trPr>
        <w:tc>
          <w:tcPr>
            <w:tcW w:w="2062" w:type="dxa"/>
            <w:tcBorders>
              <w:top w:val="nil"/>
              <w:left w:val="single" w:sz="4" w:space="0" w:color="auto"/>
              <w:bottom w:val="nil"/>
              <w:right w:val="single" w:sz="4" w:space="0" w:color="auto"/>
            </w:tcBorders>
            <w:vAlign w:val="center"/>
          </w:tcPr>
          <w:p w14:paraId="172A8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CA_n7(2A)-n66A-n78A</w:t>
            </w:r>
          </w:p>
        </w:tc>
        <w:tc>
          <w:tcPr>
            <w:tcW w:w="1716" w:type="dxa"/>
            <w:tcBorders>
              <w:top w:val="nil"/>
              <w:left w:val="single" w:sz="4" w:space="0" w:color="auto"/>
              <w:bottom w:val="nil"/>
              <w:right w:val="single" w:sz="4" w:space="0" w:color="auto"/>
            </w:tcBorders>
            <w:vAlign w:val="center"/>
          </w:tcPr>
          <w:p w14:paraId="549767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4F6D8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7DA9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748A6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72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84E6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45FE24F" w14:textId="77777777" w:rsidTr="00393786">
        <w:trPr>
          <w:jc w:val="center"/>
        </w:trPr>
        <w:tc>
          <w:tcPr>
            <w:tcW w:w="2062" w:type="dxa"/>
            <w:tcBorders>
              <w:top w:val="nil"/>
              <w:left w:val="single" w:sz="4" w:space="0" w:color="auto"/>
              <w:bottom w:val="nil"/>
              <w:right w:val="single" w:sz="4" w:space="0" w:color="auto"/>
            </w:tcBorders>
            <w:vAlign w:val="center"/>
          </w:tcPr>
          <w:p w14:paraId="390AD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50C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FFD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5F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5832C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2525FC" w14:textId="77777777" w:rsidTr="00393786">
        <w:trPr>
          <w:jc w:val="center"/>
        </w:trPr>
        <w:tc>
          <w:tcPr>
            <w:tcW w:w="2062" w:type="dxa"/>
            <w:tcBorders>
              <w:top w:val="nil"/>
              <w:left w:val="single" w:sz="4" w:space="0" w:color="auto"/>
              <w:bottom w:val="nil"/>
              <w:right w:val="single" w:sz="4" w:space="0" w:color="auto"/>
            </w:tcBorders>
            <w:vAlign w:val="center"/>
          </w:tcPr>
          <w:p w14:paraId="3D79B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C12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A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D76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D22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0908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2EE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2C2BD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291CB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E4C4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08A1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61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9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580DD5" w14:textId="77777777" w:rsidTr="00393786">
        <w:trPr>
          <w:jc w:val="center"/>
        </w:trPr>
        <w:tc>
          <w:tcPr>
            <w:tcW w:w="2062" w:type="dxa"/>
            <w:tcBorders>
              <w:top w:val="nil"/>
              <w:left w:val="single" w:sz="4" w:space="0" w:color="auto"/>
              <w:bottom w:val="nil"/>
              <w:right w:val="single" w:sz="4" w:space="0" w:color="auto"/>
            </w:tcBorders>
            <w:vAlign w:val="center"/>
          </w:tcPr>
          <w:p w14:paraId="2D14EA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BB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CF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BC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CE67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806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174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F47C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E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8F2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078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538C1E" w14:textId="77777777" w:rsidTr="00393786">
        <w:trPr>
          <w:jc w:val="center"/>
        </w:trPr>
        <w:tc>
          <w:tcPr>
            <w:tcW w:w="2062" w:type="dxa"/>
            <w:tcBorders>
              <w:top w:val="nil"/>
              <w:left w:val="single" w:sz="4" w:space="0" w:color="auto"/>
              <w:bottom w:val="nil"/>
              <w:right w:val="single" w:sz="4" w:space="0" w:color="auto"/>
            </w:tcBorders>
            <w:vAlign w:val="center"/>
          </w:tcPr>
          <w:p w14:paraId="46022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5CE4C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4EFFC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50BD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2938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82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F1DA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8C3CAB" w14:textId="77777777" w:rsidTr="00393786">
        <w:trPr>
          <w:jc w:val="center"/>
        </w:trPr>
        <w:tc>
          <w:tcPr>
            <w:tcW w:w="2062" w:type="dxa"/>
            <w:tcBorders>
              <w:top w:val="nil"/>
              <w:left w:val="single" w:sz="4" w:space="0" w:color="auto"/>
              <w:bottom w:val="nil"/>
              <w:right w:val="single" w:sz="4" w:space="0" w:color="auto"/>
            </w:tcBorders>
            <w:vAlign w:val="center"/>
          </w:tcPr>
          <w:p w14:paraId="6033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A34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4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44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F462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079C3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004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C54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7F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37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BA3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FBB33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FF9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BAC2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CA_n7A-n66A</w:t>
            </w:r>
          </w:p>
          <w:p w14:paraId="47AA0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Yu Mincho" w:hAnsi="Arial"/>
                <w:color w:val="000000"/>
                <w:sz w:val="18"/>
              </w:rPr>
            </w:pPr>
            <w:r w:rsidRPr="00F259BB">
              <w:rPr>
                <w:rFonts w:ascii="Arial" w:eastAsia="Yu Mincho" w:hAnsi="Arial"/>
                <w:color w:val="000000"/>
                <w:sz w:val="18"/>
              </w:rPr>
              <w:t>CA_n7A-n78A</w:t>
            </w:r>
          </w:p>
          <w:p w14:paraId="60676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Yu Mincho" w:hAnsi="Arial"/>
                <w:sz w:val="18"/>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99ED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9A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56A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0</w:t>
            </w:r>
          </w:p>
        </w:tc>
      </w:tr>
      <w:tr w:rsidR="00F259BB" w:rsidRPr="00F259BB" w14:paraId="10D49AAF" w14:textId="77777777" w:rsidTr="00393786">
        <w:trPr>
          <w:jc w:val="center"/>
        </w:trPr>
        <w:tc>
          <w:tcPr>
            <w:tcW w:w="2062" w:type="dxa"/>
            <w:tcBorders>
              <w:top w:val="nil"/>
              <w:left w:val="single" w:sz="4" w:space="0" w:color="auto"/>
              <w:bottom w:val="nil"/>
              <w:right w:val="single" w:sz="4" w:space="0" w:color="auto"/>
            </w:tcBorders>
            <w:vAlign w:val="center"/>
          </w:tcPr>
          <w:p w14:paraId="3BC68F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30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8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2E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F509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C61D1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3EE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9B0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9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9A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41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687C3" w14:textId="77777777" w:rsidTr="00393786">
        <w:trPr>
          <w:jc w:val="center"/>
        </w:trPr>
        <w:tc>
          <w:tcPr>
            <w:tcW w:w="2062" w:type="dxa"/>
            <w:tcBorders>
              <w:top w:val="nil"/>
              <w:left w:val="single" w:sz="4" w:space="0" w:color="auto"/>
              <w:bottom w:val="nil"/>
              <w:right w:val="single" w:sz="4" w:space="0" w:color="auto"/>
            </w:tcBorders>
            <w:vAlign w:val="center"/>
          </w:tcPr>
          <w:p w14:paraId="6A55C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CA_n7(2A)-n66A-n78(2A)</w:t>
            </w:r>
          </w:p>
        </w:tc>
        <w:tc>
          <w:tcPr>
            <w:tcW w:w="1716" w:type="dxa"/>
            <w:tcBorders>
              <w:top w:val="nil"/>
              <w:left w:val="single" w:sz="4" w:space="0" w:color="auto"/>
              <w:bottom w:val="nil"/>
              <w:right w:val="single" w:sz="4" w:space="0" w:color="auto"/>
            </w:tcBorders>
            <w:vAlign w:val="center"/>
          </w:tcPr>
          <w:p w14:paraId="78026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0E31C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278DE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B1EE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67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5ABB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AE60C70" w14:textId="77777777" w:rsidTr="00393786">
        <w:trPr>
          <w:jc w:val="center"/>
        </w:trPr>
        <w:tc>
          <w:tcPr>
            <w:tcW w:w="2062" w:type="dxa"/>
            <w:tcBorders>
              <w:top w:val="nil"/>
              <w:left w:val="single" w:sz="4" w:space="0" w:color="auto"/>
              <w:bottom w:val="nil"/>
              <w:right w:val="single" w:sz="4" w:space="0" w:color="auto"/>
            </w:tcBorders>
            <w:vAlign w:val="center"/>
          </w:tcPr>
          <w:p w14:paraId="538349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96C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98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F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0760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0A6A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780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BC7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2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29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D0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D3D4DC" w14:textId="77777777" w:rsidTr="00393786">
        <w:trPr>
          <w:jc w:val="center"/>
        </w:trPr>
        <w:tc>
          <w:tcPr>
            <w:tcW w:w="2062" w:type="dxa"/>
            <w:tcBorders>
              <w:top w:val="nil"/>
              <w:left w:val="single" w:sz="4" w:space="0" w:color="auto"/>
              <w:bottom w:val="nil"/>
              <w:right w:val="single" w:sz="4" w:space="0" w:color="auto"/>
            </w:tcBorders>
            <w:vAlign w:val="center"/>
          </w:tcPr>
          <w:p w14:paraId="4F947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CA_n7(2A)-n66(2A)-n78(2A)</w:t>
            </w:r>
          </w:p>
        </w:tc>
        <w:tc>
          <w:tcPr>
            <w:tcW w:w="1716" w:type="dxa"/>
            <w:tcBorders>
              <w:top w:val="nil"/>
              <w:left w:val="single" w:sz="4" w:space="0" w:color="auto"/>
              <w:bottom w:val="nil"/>
              <w:right w:val="single" w:sz="4" w:space="0" w:color="auto"/>
            </w:tcBorders>
            <w:vAlign w:val="center"/>
          </w:tcPr>
          <w:p w14:paraId="0D859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5A035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D1E3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CA4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A7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49FD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65E47F1" w14:textId="77777777" w:rsidTr="00393786">
        <w:trPr>
          <w:jc w:val="center"/>
        </w:trPr>
        <w:tc>
          <w:tcPr>
            <w:tcW w:w="2062" w:type="dxa"/>
            <w:tcBorders>
              <w:top w:val="nil"/>
              <w:left w:val="single" w:sz="4" w:space="0" w:color="auto"/>
              <w:bottom w:val="nil"/>
              <w:right w:val="single" w:sz="4" w:space="0" w:color="auto"/>
            </w:tcBorders>
            <w:vAlign w:val="center"/>
          </w:tcPr>
          <w:p w14:paraId="7399E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033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7C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381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1F6665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FA04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FAC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257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51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D90D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6E5E4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79D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BBDE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8AF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FD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D643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6CB69A7" w14:textId="77777777" w:rsidTr="00393786">
        <w:trPr>
          <w:jc w:val="center"/>
        </w:trPr>
        <w:tc>
          <w:tcPr>
            <w:tcW w:w="2062" w:type="dxa"/>
            <w:tcBorders>
              <w:top w:val="nil"/>
              <w:left w:val="single" w:sz="4" w:space="0" w:color="auto"/>
              <w:bottom w:val="nil"/>
              <w:right w:val="single" w:sz="4" w:space="0" w:color="auto"/>
            </w:tcBorders>
            <w:vAlign w:val="center"/>
          </w:tcPr>
          <w:p w14:paraId="1A24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604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D8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DBE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5833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688258" w14:textId="77777777" w:rsidTr="00393786">
        <w:trPr>
          <w:jc w:val="center"/>
        </w:trPr>
        <w:tc>
          <w:tcPr>
            <w:tcW w:w="2062" w:type="dxa"/>
            <w:tcBorders>
              <w:top w:val="nil"/>
              <w:left w:val="single" w:sz="4" w:space="0" w:color="auto"/>
              <w:bottom w:val="nil"/>
              <w:right w:val="single" w:sz="4" w:space="0" w:color="auto"/>
            </w:tcBorders>
            <w:vAlign w:val="center"/>
          </w:tcPr>
          <w:p w14:paraId="24A12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0BC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5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48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FE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1EDA72" w14:textId="77777777" w:rsidTr="00393786">
        <w:trPr>
          <w:jc w:val="center"/>
        </w:trPr>
        <w:tc>
          <w:tcPr>
            <w:tcW w:w="2062" w:type="dxa"/>
            <w:tcBorders>
              <w:top w:val="nil"/>
              <w:left w:val="single" w:sz="4" w:space="0" w:color="auto"/>
              <w:bottom w:val="nil"/>
              <w:right w:val="single" w:sz="4" w:space="0" w:color="auto"/>
            </w:tcBorders>
            <w:vAlign w:val="center"/>
          </w:tcPr>
          <w:p w14:paraId="055D3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16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3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147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BCEE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808AA36" w14:textId="77777777" w:rsidTr="00393786">
        <w:trPr>
          <w:jc w:val="center"/>
        </w:trPr>
        <w:tc>
          <w:tcPr>
            <w:tcW w:w="2062" w:type="dxa"/>
            <w:tcBorders>
              <w:top w:val="nil"/>
              <w:left w:val="single" w:sz="4" w:space="0" w:color="auto"/>
              <w:bottom w:val="nil"/>
              <w:right w:val="single" w:sz="4" w:space="0" w:color="auto"/>
            </w:tcBorders>
            <w:vAlign w:val="center"/>
          </w:tcPr>
          <w:p w14:paraId="21AEF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BF3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2E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6033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56D9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8B64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76E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F38F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1C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1A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BAA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9B4D8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971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5FA9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B8A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4FD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0ECC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79EE51D" w14:textId="77777777" w:rsidTr="00393786">
        <w:trPr>
          <w:jc w:val="center"/>
        </w:trPr>
        <w:tc>
          <w:tcPr>
            <w:tcW w:w="2062" w:type="dxa"/>
            <w:tcBorders>
              <w:top w:val="nil"/>
              <w:left w:val="single" w:sz="4" w:space="0" w:color="auto"/>
              <w:bottom w:val="nil"/>
              <w:right w:val="single" w:sz="4" w:space="0" w:color="auto"/>
            </w:tcBorders>
            <w:vAlign w:val="center"/>
          </w:tcPr>
          <w:p w14:paraId="7EF9F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9A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00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E58B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C14D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1015278" w14:textId="77777777" w:rsidTr="00393786">
        <w:trPr>
          <w:jc w:val="center"/>
        </w:trPr>
        <w:tc>
          <w:tcPr>
            <w:tcW w:w="2062" w:type="dxa"/>
            <w:tcBorders>
              <w:top w:val="nil"/>
              <w:left w:val="single" w:sz="4" w:space="0" w:color="auto"/>
              <w:bottom w:val="nil"/>
              <w:right w:val="single" w:sz="4" w:space="0" w:color="auto"/>
            </w:tcBorders>
            <w:vAlign w:val="center"/>
          </w:tcPr>
          <w:p w14:paraId="45C85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CC3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A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F4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CAE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711E65" w14:textId="77777777" w:rsidTr="00393786">
        <w:trPr>
          <w:jc w:val="center"/>
        </w:trPr>
        <w:tc>
          <w:tcPr>
            <w:tcW w:w="2062" w:type="dxa"/>
            <w:tcBorders>
              <w:top w:val="nil"/>
              <w:left w:val="single" w:sz="4" w:space="0" w:color="auto"/>
              <w:bottom w:val="nil"/>
              <w:right w:val="single" w:sz="4" w:space="0" w:color="auto"/>
            </w:tcBorders>
            <w:vAlign w:val="center"/>
          </w:tcPr>
          <w:p w14:paraId="0AC59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8DB6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E5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65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B47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78D70BC" w14:textId="77777777" w:rsidTr="00393786">
        <w:trPr>
          <w:jc w:val="center"/>
        </w:trPr>
        <w:tc>
          <w:tcPr>
            <w:tcW w:w="2062" w:type="dxa"/>
            <w:tcBorders>
              <w:top w:val="nil"/>
              <w:left w:val="single" w:sz="4" w:space="0" w:color="auto"/>
              <w:bottom w:val="nil"/>
              <w:right w:val="single" w:sz="4" w:space="0" w:color="auto"/>
            </w:tcBorders>
            <w:vAlign w:val="center"/>
          </w:tcPr>
          <w:p w14:paraId="7FA7C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183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44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BB4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DBD7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36A9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2AD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6E3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84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5D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CA_n78(2A)_BCS4 and 5</w:t>
            </w:r>
          </w:p>
        </w:tc>
        <w:tc>
          <w:tcPr>
            <w:tcW w:w="1496" w:type="dxa"/>
            <w:tcBorders>
              <w:top w:val="nil"/>
              <w:left w:val="single" w:sz="4" w:space="0" w:color="auto"/>
              <w:bottom w:val="single" w:sz="4" w:space="0" w:color="auto"/>
              <w:right w:val="single" w:sz="4" w:space="0" w:color="auto"/>
            </w:tcBorders>
            <w:vAlign w:val="center"/>
          </w:tcPr>
          <w:p w14:paraId="6A84D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73CF1A" w14:textId="77777777" w:rsidTr="00393786">
        <w:trPr>
          <w:jc w:val="center"/>
        </w:trPr>
        <w:tc>
          <w:tcPr>
            <w:tcW w:w="2062" w:type="dxa"/>
            <w:tcBorders>
              <w:top w:val="single" w:sz="4" w:space="0" w:color="auto"/>
              <w:left w:val="single" w:sz="4" w:space="0" w:color="auto"/>
              <w:bottom w:val="nil"/>
              <w:right w:val="single" w:sz="4" w:space="0" w:color="auto"/>
            </w:tcBorders>
          </w:tcPr>
          <w:p w14:paraId="1D050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CA_n7A-n71A-n77A</w:t>
            </w:r>
          </w:p>
        </w:tc>
        <w:tc>
          <w:tcPr>
            <w:tcW w:w="1716" w:type="dxa"/>
            <w:tcBorders>
              <w:top w:val="single" w:sz="4" w:space="0" w:color="auto"/>
              <w:left w:val="single" w:sz="4" w:space="0" w:color="auto"/>
              <w:bottom w:val="nil"/>
              <w:right w:val="single" w:sz="4" w:space="0" w:color="auto"/>
            </w:tcBorders>
            <w:vAlign w:val="center"/>
          </w:tcPr>
          <w:p w14:paraId="647A6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45C9D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CA_n7A-n71A</w:t>
            </w:r>
          </w:p>
          <w:p w14:paraId="6B108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7312B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49A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EB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5663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1D0E01C" w14:textId="77777777" w:rsidTr="00393786">
        <w:trPr>
          <w:jc w:val="center"/>
        </w:trPr>
        <w:tc>
          <w:tcPr>
            <w:tcW w:w="2062" w:type="dxa"/>
            <w:tcBorders>
              <w:top w:val="nil"/>
              <w:left w:val="single" w:sz="4" w:space="0" w:color="auto"/>
              <w:bottom w:val="nil"/>
              <w:right w:val="single" w:sz="4" w:space="0" w:color="auto"/>
            </w:tcBorders>
            <w:vAlign w:val="center"/>
          </w:tcPr>
          <w:p w14:paraId="31DD1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01A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8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403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388AD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F3A287" w14:textId="77777777" w:rsidTr="00393786">
        <w:trPr>
          <w:jc w:val="center"/>
        </w:trPr>
        <w:tc>
          <w:tcPr>
            <w:tcW w:w="2062" w:type="dxa"/>
            <w:tcBorders>
              <w:top w:val="nil"/>
              <w:left w:val="single" w:sz="4" w:space="0" w:color="auto"/>
              <w:bottom w:val="nil"/>
              <w:right w:val="single" w:sz="4" w:space="0" w:color="auto"/>
            </w:tcBorders>
            <w:vAlign w:val="center"/>
          </w:tcPr>
          <w:p w14:paraId="05327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02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00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8637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D4B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188828" w14:textId="77777777" w:rsidTr="00393786">
        <w:trPr>
          <w:jc w:val="center"/>
        </w:trPr>
        <w:tc>
          <w:tcPr>
            <w:tcW w:w="2062" w:type="dxa"/>
            <w:tcBorders>
              <w:top w:val="nil"/>
              <w:left w:val="single" w:sz="4" w:space="0" w:color="auto"/>
              <w:bottom w:val="nil"/>
              <w:right w:val="single" w:sz="4" w:space="0" w:color="auto"/>
            </w:tcBorders>
            <w:vAlign w:val="center"/>
          </w:tcPr>
          <w:p w14:paraId="52AEF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5F7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75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C5F1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804B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107170E" w14:textId="77777777" w:rsidTr="00393786">
        <w:trPr>
          <w:jc w:val="center"/>
        </w:trPr>
        <w:tc>
          <w:tcPr>
            <w:tcW w:w="2062" w:type="dxa"/>
            <w:tcBorders>
              <w:top w:val="nil"/>
              <w:left w:val="single" w:sz="4" w:space="0" w:color="auto"/>
              <w:bottom w:val="nil"/>
              <w:right w:val="single" w:sz="4" w:space="0" w:color="auto"/>
            </w:tcBorders>
            <w:vAlign w:val="center"/>
          </w:tcPr>
          <w:p w14:paraId="432C3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77D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58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66FD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CE03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35EFD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0C7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51D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76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28CE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A25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021F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83DF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D079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6798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EDF4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375B6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492AA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E6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161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2510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AB3A9E" w14:textId="77777777" w:rsidTr="00393786">
        <w:trPr>
          <w:jc w:val="center"/>
        </w:trPr>
        <w:tc>
          <w:tcPr>
            <w:tcW w:w="2062" w:type="dxa"/>
            <w:tcBorders>
              <w:top w:val="nil"/>
              <w:left w:val="single" w:sz="4" w:space="0" w:color="auto"/>
              <w:bottom w:val="nil"/>
              <w:right w:val="single" w:sz="4" w:space="0" w:color="auto"/>
            </w:tcBorders>
            <w:vAlign w:val="center"/>
          </w:tcPr>
          <w:p w14:paraId="416FE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968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9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9BE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55F1A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781557" w14:textId="77777777" w:rsidTr="00393786">
        <w:trPr>
          <w:jc w:val="center"/>
        </w:trPr>
        <w:tc>
          <w:tcPr>
            <w:tcW w:w="2062" w:type="dxa"/>
            <w:tcBorders>
              <w:top w:val="nil"/>
              <w:left w:val="single" w:sz="4" w:space="0" w:color="auto"/>
              <w:bottom w:val="nil"/>
              <w:right w:val="single" w:sz="4" w:space="0" w:color="auto"/>
            </w:tcBorders>
            <w:vAlign w:val="center"/>
          </w:tcPr>
          <w:p w14:paraId="6DF48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185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C7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67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05E8A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8F4ACF" w14:textId="77777777" w:rsidTr="00393786">
        <w:trPr>
          <w:jc w:val="center"/>
        </w:trPr>
        <w:tc>
          <w:tcPr>
            <w:tcW w:w="2062" w:type="dxa"/>
            <w:tcBorders>
              <w:top w:val="nil"/>
              <w:left w:val="single" w:sz="4" w:space="0" w:color="auto"/>
              <w:bottom w:val="nil"/>
              <w:right w:val="single" w:sz="4" w:space="0" w:color="auto"/>
            </w:tcBorders>
            <w:vAlign w:val="center"/>
          </w:tcPr>
          <w:p w14:paraId="7BD77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C7B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BCE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BD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86AB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079ACBF" w14:textId="77777777" w:rsidTr="00393786">
        <w:trPr>
          <w:jc w:val="center"/>
        </w:trPr>
        <w:tc>
          <w:tcPr>
            <w:tcW w:w="2062" w:type="dxa"/>
            <w:tcBorders>
              <w:top w:val="nil"/>
              <w:left w:val="single" w:sz="4" w:space="0" w:color="auto"/>
              <w:bottom w:val="nil"/>
              <w:right w:val="single" w:sz="4" w:space="0" w:color="auto"/>
            </w:tcBorders>
            <w:vAlign w:val="center"/>
          </w:tcPr>
          <w:p w14:paraId="3135C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F61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F3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301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0E65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80D2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E4E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FA0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55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41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157AE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CEBD2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0F5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CA_n7A-n71A-n77(3A)</w:t>
            </w:r>
          </w:p>
        </w:tc>
        <w:tc>
          <w:tcPr>
            <w:tcW w:w="1716" w:type="dxa"/>
            <w:tcBorders>
              <w:top w:val="single" w:sz="4" w:space="0" w:color="auto"/>
              <w:left w:val="single" w:sz="4" w:space="0" w:color="auto"/>
              <w:bottom w:val="nil"/>
              <w:right w:val="single" w:sz="4" w:space="0" w:color="auto"/>
            </w:tcBorders>
            <w:vAlign w:val="center"/>
          </w:tcPr>
          <w:p w14:paraId="622D5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FB314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14225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0387F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1217F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02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29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9A27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592F14" w14:textId="77777777" w:rsidTr="00393786">
        <w:trPr>
          <w:jc w:val="center"/>
        </w:trPr>
        <w:tc>
          <w:tcPr>
            <w:tcW w:w="2062" w:type="dxa"/>
            <w:tcBorders>
              <w:top w:val="nil"/>
              <w:left w:val="single" w:sz="4" w:space="0" w:color="auto"/>
              <w:bottom w:val="nil"/>
              <w:right w:val="single" w:sz="4" w:space="0" w:color="auto"/>
            </w:tcBorders>
            <w:vAlign w:val="center"/>
          </w:tcPr>
          <w:p w14:paraId="4B3BD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E80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24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559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1DB1C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9AF1D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6FF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0ED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CA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F2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CA_n77(3A)_BCS0</w:t>
            </w:r>
          </w:p>
        </w:tc>
        <w:tc>
          <w:tcPr>
            <w:tcW w:w="1496" w:type="dxa"/>
            <w:tcBorders>
              <w:top w:val="nil"/>
              <w:left w:val="single" w:sz="4" w:space="0" w:color="auto"/>
              <w:bottom w:val="single" w:sz="4" w:space="0" w:color="auto"/>
              <w:right w:val="single" w:sz="4" w:space="0" w:color="auto"/>
            </w:tcBorders>
            <w:vAlign w:val="center"/>
          </w:tcPr>
          <w:p w14:paraId="1E5F64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EBF2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3BE6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8085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36C0E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34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157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F3C7515" w14:textId="77777777" w:rsidTr="00393786">
        <w:trPr>
          <w:jc w:val="center"/>
        </w:trPr>
        <w:tc>
          <w:tcPr>
            <w:tcW w:w="2062" w:type="dxa"/>
            <w:tcBorders>
              <w:top w:val="nil"/>
              <w:left w:val="single" w:sz="4" w:space="0" w:color="auto"/>
              <w:bottom w:val="nil"/>
              <w:right w:val="single" w:sz="4" w:space="0" w:color="auto"/>
            </w:tcBorders>
            <w:vAlign w:val="center"/>
          </w:tcPr>
          <w:p w14:paraId="05C2C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AAC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08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C109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75</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CE7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5D7A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646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CFC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43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9B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A4B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8D3F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325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CA_n7A-n78A-n79A</w:t>
            </w:r>
          </w:p>
        </w:tc>
        <w:tc>
          <w:tcPr>
            <w:tcW w:w="1716" w:type="dxa"/>
            <w:tcBorders>
              <w:top w:val="single" w:sz="4" w:space="0" w:color="auto"/>
              <w:left w:val="single" w:sz="4" w:space="0" w:color="auto"/>
              <w:bottom w:val="nil"/>
              <w:right w:val="single" w:sz="4" w:space="0" w:color="auto"/>
            </w:tcBorders>
          </w:tcPr>
          <w:p w14:paraId="01741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D9DE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CA_n7A-n79A</w:t>
            </w:r>
          </w:p>
          <w:p w14:paraId="0EFB06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F3C1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84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1C5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45A506CC" w14:textId="77777777" w:rsidTr="00393786">
        <w:trPr>
          <w:jc w:val="center"/>
        </w:trPr>
        <w:tc>
          <w:tcPr>
            <w:tcW w:w="2062" w:type="dxa"/>
            <w:tcBorders>
              <w:top w:val="nil"/>
              <w:left w:val="single" w:sz="4" w:space="0" w:color="auto"/>
              <w:bottom w:val="nil"/>
              <w:right w:val="single" w:sz="4" w:space="0" w:color="auto"/>
            </w:tcBorders>
            <w:vAlign w:val="center"/>
          </w:tcPr>
          <w:p w14:paraId="2DD8B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E93C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6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29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n78 channel bandwidths in Table 5.3.5-1</w:t>
            </w:r>
          </w:p>
        </w:tc>
        <w:tc>
          <w:tcPr>
            <w:tcW w:w="1496" w:type="dxa"/>
            <w:tcBorders>
              <w:top w:val="nil"/>
              <w:left w:val="single" w:sz="4" w:space="0" w:color="auto"/>
              <w:bottom w:val="nil"/>
              <w:right w:val="single" w:sz="4" w:space="0" w:color="auto"/>
            </w:tcBorders>
            <w:vAlign w:val="center"/>
          </w:tcPr>
          <w:p w14:paraId="4BEC5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5EF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029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8DBD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6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D8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FAB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BBCE120" w14:textId="77777777" w:rsidTr="00393786">
        <w:trPr>
          <w:jc w:val="center"/>
        </w:trPr>
        <w:tc>
          <w:tcPr>
            <w:tcW w:w="2062" w:type="dxa"/>
            <w:tcBorders>
              <w:top w:val="single" w:sz="4" w:space="0" w:color="auto"/>
              <w:left w:val="single" w:sz="4" w:space="0" w:color="auto"/>
              <w:bottom w:val="nil"/>
              <w:right w:val="single" w:sz="4" w:space="0" w:color="auto"/>
            </w:tcBorders>
          </w:tcPr>
          <w:p w14:paraId="28467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1CB1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7AB7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CA_n7A-n102A</w:t>
            </w:r>
          </w:p>
          <w:p w14:paraId="67871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5B92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6C417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99A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80851DE" w14:textId="77777777" w:rsidTr="00393786">
        <w:trPr>
          <w:jc w:val="center"/>
        </w:trPr>
        <w:tc>
          <w:tcPr>
            <w:tcW w:w="2062" w:type="dxa"/>
            <w:tcBorders>
              <w:top w:val="nil"/>
              <w:left w:val="single" w:sz="4" w:space="0" w:color="auto"/>
              <w:bottom w:val="nil"/>
              <w:right w:val="single" w:sz="4" w:space="0" w:color="auto"/>
            </w:tcBorders>
            <w:vAlign w:val="center"/>
          </w:tcPr>
          <w:p w14:paraId="28157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188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9B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1D405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9AEF5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FA6A8A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39A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63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A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145A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6725C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6A73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A17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8404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3F14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CA_n7A-n102A</w:t>
            </w:r>
          </w:p>
          <w:p w14:paraId="69D1C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CA_n7A-n102B</w:t>
            </w:r>
          </w:p>
          <w:p w14:paraId="2F954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CA_n78A-n102A</w:t>
            </w:r>
          </w:p>
          <w:p w14:paraId="0DCEE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544C1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49ADB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D22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4C7C2A" w14:textId="77777777" w:rsidTr="00393786">
        <w:trPr>
          <w:jc w:val="center"/>
        </w:trPr>
        <w:tc>
          <w:tcPr>
            <w:tcW w:w="2062" w:type="dxa"/>
            <w:tcBorders>
              <w:top w:val="nil"/>
              <w:left w:val="single" w:sz="4" w:space="0" w:color="auto"/>
              <w:bottom w:val="nil"/>
              <w:right w:val="single" w:sz="4" w:space="0" w:color="auto"/>
            </w:tcBorders>
            <w:vAlign w:val="center"/>
          </w:tcPr>
          <w:p w14:paraId="65D08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25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F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0C3C5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21AF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2FBB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445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FEDC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F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95F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83396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EE02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41E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2B43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5B57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0D8E9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CA_n7A-n102C</w:t>
            </w:r>
          </w:p>
          <w:p w14:paraId="3230E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19FDB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59186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AE1B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7EB4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703E24" w14:textId="77777777" w:rsidTr="00393786">
        <w:trPr>
          <w:jc w:val="center"/>
        </w:trPr>
        <w:tc>
          <w:tcPr>
            <w:tcW w:w="2062" w:type="dxa"/>
            <w:tcBorders>
              <w:top w:val="nil"/>
              <w:left w:val="single" w:sz="4" w:space="0" w:color="auto"/>
              <w:bottom w:val="nil"/>
              <w:right w:val="single" w:sz="4" w:space="0" w:color="auto"/>
            </w:tcBorders>
            <w:vAlign w:val="center"/>
          </w:tcPr>
          <w:p w14:paraId="50E16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B3C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08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7F90B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84DF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7558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0C9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11C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6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D65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FAFB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DED6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D70C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007A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13D9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28C7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1F3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55D73E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82B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1DAF0D3" w14:textId="77777777" w:rsidTr="00393786">
        <w:trPr>
          <w:jc w:val="center"/>
        </w:trPr>
        <w:tc>
          <w:tcPr>
            <w:tcW w:w="2062" w:type="dxa"/>
            <w:tcBorders>
              <w:top w:val="nil"/>
              <w:left w:val="single" w:sz="4" w:space="0" w:color="auto"/>
              <w:bottom w:val="nil"/>
              <w:right w:val="single" w:sz="4" w:space="0" w:color="auto"/>
            </w:tcBorders>
            <w:vAlign w:val="center"/>
          </w:tcPr>
          <w:p w14:paraId="31DF9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858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8C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1D9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31CC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209AD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55B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642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469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D11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03B2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3C3A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E1D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4A67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179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0DD9C6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6939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85FD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FC9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68F5433" w14:textId="77777777" w:rsidTr="00393786">
        <w:trPr>
          <w:jc w:val="center"/>
        </w:trPr>
        <w:tc>
          <w:tcPr>
            <w:tcW w:w="2062" w:type="dxa"/>
            <w:tcBorders>
              <w:top w:val="nil"/>
              <w:left w:val="single" w:sz="4" w:space="0" w:color="auto"/>
              <w:bottom w:val="nil"/>
              <w:right w:val="single" w:sz="4" w:space="0" w:color="auto"/>
            </w:tcBorders>
            <w:vAlign w:val="center"/>
          </w:tcPr>
          <w:p w14:paraId="529CF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319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25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84C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FDA58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BA16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9DF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A2A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C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622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0B09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0B3EB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080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5B41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9DE6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3D16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8DF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BDFF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C29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343F5AD" w14:textId="77777777" w:rsidTr="00393786">
        <w:trPr>
          <w:jc w:val="center"/>
        </w:trPr>
        <w:tc>
          <w:tcPr>
            <w:tcW w:w="2062" w:type="dxa"/>
            <w:tcBorders>
              <w:top w:val="nil"/>
              <w:left w:val="single" w:sz="4" w:space="0" w:color="auto"/>
              <w:bottom w:val="nil"/>
              <w:right w:val="single" w:sz="4" w:space="0" w:color="auto"/>
            </w:tcBorders>
            <w:vAlign w:val="center"/>
          </w:tcPr>
          <w:p w14:paraId="6872A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78F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E6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1B20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65202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A780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34E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63B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8A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372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72D5F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18C0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F12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lastRenderedPageBreak/>
              <w:t>CA_n7A-n78(2A)-n102A</w:t>
            </w:r>
          </w:p>
        </w:tc>
        <w:tc>
          <w:tcPr>
            <w:tcW w:w="1716" w:type="dxa"/>
            <w:tcBorders>
              <w:top w:val="single" w:sz="4" w:space="0" w:color="auto"/>
              <w:left w:val="single" w:sz="4" w:space="0" w:color="auto"/>
              <w:bottom w:val="nil"/>
              <w:right w:val="single" w:sz="4" w:space="0" w:color="auto"/>
            </w:tcBorders>
            <w:vAlign w:val="center"/>
          </w:tcPr>
          <w:p w14:paraId="558B6D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0F32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6B52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52C26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7B9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F4C3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0D7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510C13E" w14:textId="77777777" w:rsidTr="00393786">
        <w:trPr>
          <w:jc w:val="center"/>
        </w:trPr>
        <w:tc>
          <w:tcPr>
            <w:tcW w:w="2062" w:type="dxa"/>
            <w:tcBorders>
              <w:top w:val="nil"/>
              <w:left w:val="single" w:sz="4" w:space="0" w:color="auto"/>
              <w:bottom w:val="nil"/>
              <w:right w:val="single" w:sz="4" w:space="0" w:color="auto"/>
            </w:tcBorders>
            <w:vAlign w:val="center"/>
          </w:tcPr>
          <w:p w14:paraId="548E6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325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41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BBC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AF14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518B7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D21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FB2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3D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A47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1B1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1FF0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5F8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7937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0377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C026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CA_n7A-n102B</w:t>
            </w:r>
          </w:p>
          <w:p w14:paraId="6437B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4957B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CA_n78A-n102B</w:t>
            </w:r>
          </w:p>
          <w:p w14:paraId="45809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7ED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A97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77F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F937A01" w14:textId="77777777" w:rsidTr="00393786">
        <w:trPr>
          <w:jc w:val="center"/>
        </w:trPr>
        <w:tc>
          <w:tcPr>
            <w:tcW w:w="2062" w:type="dxa"/>
            <w:tcBorders>
              <w:top w:val="nil"/>
              <w:left w:val="single" w:sz="4" w:space="0" w:color="auto"/>
              <w:bottom w:val="nil"/>
              <w:right w:val="single" w:sz="4" w:space="0" w:color="auto"/>
            </w:tcBorders>
            <w:vAlign w:val="center"/>
          </w:tcPr>
          <w:p w14:paraId="0654C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932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4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C0C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2311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E813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BC4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C49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19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8E8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6782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65FFB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528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C255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03BA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2A7E5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CA_n7A-n102C</w:t>
            </w:r>
          </w:p>
          <w:p w14:paraId="4B915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2117B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CA_n78A-n102C</w:t>
            </w:r>
          </w:p>
          <w:p w14:paraId="26989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1D7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B9C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37D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2C0CF5" w14:textId="77777777" w:rsidTr="00393786">
        <w:trPr>
          <w:jc w:val="center"/>
        </w:trPr>
        <w:tc>
          <w:tcPr>
            <w:tcW w:w="2062" w:type="dxa"/>
            <w:tcBorders>
              <w:top w:val="nil"/>
              <w:left w:val="single" w:sz="4" w:space="0" w:color="auto"/>
              <w:bottom w:val="nil"/>
              <w:right w:val="single" w:sz="4" w:space="0" w:color="auto"/>
            </w:tcBorders>
            <w:vAlign w:val="center"/>
          </w:tcPr>
          <w:p w14:paraId="1A100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8A3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6E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909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7832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B490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F9E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78D2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58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1CE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4220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D5BF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136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CA683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B18C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30B4A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1EC92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E5C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4AC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EC2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96DC41A" w14:textId="77777777" w:rsidTr="00393786">
        <w:trPr>
          <w:jc w:val="center"/>
        </w:trPr>
        <w:tc>
          <w:tcPr>
            <w:tcW w:w="2062" w:type="dxa"/>
            <w:tcBorders>
              <w:top w:val="nil"/>
              <w:left w:val="single" w:sz="4" w:space="0" w:color="auto"/>
              <w:bottom w:val="nil"/>
              <w:right w:val="single" w:sz="4" w:space="0" w:color="auto"/>
            </w:tcBorders>
            <w:vAlign w:val="center"/>
          </w:tcPr>
          <w:p w14:paraId="06307A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D5A2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9F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29B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48AB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4A0B6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08F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7C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6C2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42B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F9CD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5EE72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A4A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6C4A3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7459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447E2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37D531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CA9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4D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13D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516EC4" w14:textId="77777777" w:rsidTr="00393786">
        <w:trPr>
          <w:jc w:val="center"/>
        </w:trPr>
        <w:tc>
          <w:tcPr>
            <w:tcW w:w="2062" w:type="dxa"/>
            <w:tcBorders>
              <w:top w:val="nil"/>
              <w:left w:val="single" w:sz="4" w:space="0" w:color="auto"/>
              <w:bottom w:val="nil"/>
              <w:right w:val="single" w:sz="4" w:space="0" w:color="auto"/>
            </w:tcBorders>
            <w:vAlign w:val="center"/>
          </w:tcPr>
          <w:p w14:paraId="21D5D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0C5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F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891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B0510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C5F3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132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5F9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D7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AD3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E9C0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AB6D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1B6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962E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1E2F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2B42A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37C8F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1AB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175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617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6A8F35" w14:textId="77777777" w:rsidTr="00393786">
        <w:trPr>
          <w:jc w:val="center"/>
        </w:trPr>
        <w:tc>
          <w:tcPr>
            <w:tcW w:w="2062" w:type="dxa"/>
            <w:tcBorders>
              <w:top w:val="nil"/>
              <w:left w:val="single" w:sz="4" w:space="0" w:color="auto"/>
              <w:bottom w:val="nil"/>
              <w:right w:val="single" w:sz="4" w:space="0" w:color="auto"/>
            </w:tcBorders>
            <w:vAlign w:val="center"/>
          </w:tcPr>
          <w:p w14:paraId="71846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487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E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698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AA76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7B63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049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B3B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F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12B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7490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0E2D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B30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265524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B6E5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p w14:paraId="42527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15AE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CE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875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1DA7BE9" w14:textId="77777777" w:rsidTr="00393786">
        <w:trPr>
          <w:jc w:val="center"/>
        </w:trPr>
        <w:tc>
          <w:tcPr>
            <w:tcW w:w="2062" w:type="dxa"/>
            <w:tcBorders>
              <w:top w:val="nil"/>
              <w:left w:val="single" w:sz="4" w:space="0" w:color="auto"/>
              <w:bottom w:val="nil"/>
              <w:right w:val="single" w:sz="4" w:space="0" w:color="auto"/>
            </w:tcBorders>
            <w:vAlign w:val="center"/>
          </w:tcPr>
          <w:p w14:paraId="5E071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C9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EA1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DB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D65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2ABAE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D08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C54C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D5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263F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F120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496F3EF0" w14:textId="77777777" w:rsidR="007D127A" w:rsidRDefault="007D127A">
      <w:pPr>
        <w:rPr>
          <w:noProof/>
          <w:lang w:eastAsia="ja-JP"/>
        </w:rPr>
      </w:pPr>
    </w:p>
    <w:p w14:paraId="1AC6BEBB" w14:textId="77777777" w:rsidR="006B6562" w:rsidRPr="006B6562" w:rsidRDefault="006B6562" w:rsidP="006B6562">
      <w:pPr>
        <w:keepNext/>
        <w:keepLines/>
        <w:overflowPunct w:val="0"/>
        <w:autoSpaceDE w:val="0"/>
        <w:autoSpaceDN w:val="0"/>
        <w:adjustRightInd w:val="0"/>
        <w:spacing w:before="120"/>
        <w:ind w:left="1701" w:hanging="1701"/>
        <w:textAlignment w:val="baseline"/>
        <w:outlineLvl w:val="4"/>
        <w:rPr>
          <w:rFonts w:ascii="Arial" w:eastAsia="Yu Mincho" w:hAnsi="Arial"/>
          <w:sz w:val="22"/>
        </w:rPr>
      </w:pPr>
      <w:r w:rsidRPr="006B6562">
        <w:rPr>
          <w:rFonts w:ascii="Arial" w:eastAsia="Yu Mincho" w:hAnsi="Arial"/>
          <w:sz w:val="22"/>
        </w:rPr>
        <w:lastRenderedPageBreak/>
        <w:t>Table 5.5A.3.2-1b</w:t>
      </w:r>
    </w:p>
    <w:p w14:paraId="558FC88D" w14:textId="77777777" w:rsidR="006B6562" w:rsidRPr="006B6562" w:rsidRDefault="006B6562" w:rsidP="006B6562">
      <w:pPr>
        <w:keepNext/>
        <w:overflowPunct w:val="0"/>
        <w:autoSpaceDE w:val="0"/>
        <w:autoSpaceDN w:val="0"/>
        <w:adjustRightInd w:val="0"/>
        <w:spacing w:before="60"/>
        <w:jc w:val="center"/>
        <w:textAlignment w:val="baseline"/>
        <w:rPr>
          <w:rFonts w:ascii="Arial" w:eastAsia="Yu Mincho" w:hAnsi="Arial"/>
          <w:b/>
        </w:rPr>
      </w:pPr>
      <w:r w:rsidRPr="006B6562">
        <w:rPr>
          <w:rFonts w:ascii="Arial" w:eastAsia="Yu Mincho" w:hAnsi="Arial"/>
          <w:b/>
        </w:rPr>
        <w:t>Table 5.5A.3.</w:t>
      </w:r>
      <w:r w:rsidRPr="006B6562">
        <w:rPr>
          <w:rFonts w:ascii="Arial" w:eastAsia="SimSun" w:hAnsi="Arial"/>
          <w:b/>
          <w:lang w:eastAsia="zh-CN"/>
        </w:rPr>
        <w:t>2-1b</w:t>
      </w:r>
      <w:r w:rsidRPr="006B6562">
        <w:rPr>
          <w:rFonts w:ascii="Arial" w:eastAsia="Yu Mincho" w:hAnsi="Arial"/>
          <w:b/>
        </w:rPr>
        <w:t>: NR CA configurations and bandwidth combinations sets defined for inter-band CA (t</w:t>
      </w:r>
      <w:r w:rsidRPr="006B6562">
        <w:rPr>
          <w:rFonts w:ascii="Arial" w:eastAsia="SimSun" w:hAnsi="Arial"/>
          <w:b/>
          <w:lang w:eastAsia="zh-CN"/>
        </w:rPr>
        <w:t>hree</w:t>
      </w:r>
      <w:r w:rsidRPr="006B6562">
        <w:rPr>
          <w:rFonts w:ascii="Arial" w:eastAsia="Yu Mincho"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6B6562" w:rsidRPr="006B6562" w14:paraId="05C4B0A4" w14:textId="77777777" w:rsidTr="00393786">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80DA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DE7D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Uplink CA configuration</w:t>
            </w:r>
          </w:p>
          <w:p w14:paraId="116F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vertAlign w:val="superscript"/>
                <w:lang w:eastAsia="zh-CN"/>
              </w:rPr>
            </w:pPr>
            <w:r w:rsidRPr="006B6562">
              <w:rPr>
                <w:rFonts w:ascii="Arial" w:eastAsia="Yu Mincho" w:hAnsi="Arial"/>
                <w:b/>
                <w:sz w:val="18"/>
                <w:lang w:eastAsia="zh-CN"/>
              </w:rPr>
              <w:t>or single uplink carrier</w:t>
            </w:r>
            <w:r w:rsidRPr="006B6562">
              <w:rPr>
                <w:rFonts w:ascii="Arial" w:eastAsia="Yu Mincho"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2F9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71B27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b/>
                <w:color w:val="000000"/>
                <w:sz w:val="18"/>
                <w:szCs w:val="18"/>
                <w:lang w:eastAsia="zh-CN" w:bidi="ar"/>
              </w:rPr>
            </w:pPr>
            <w:r w:rsidRPr="006B6562">
              <w:rPr>
                <w:rFonts w:ascii="Arial" w:eastAsia="Yu Mincho"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7D29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Bandwidth combination set</w:t>
            </w:r>
          </w:p>
        </w:tc>
      </w:tr>
      <w:tr w:rsidR="006B6562" w:rsidRPr="006B6562" w14:paraId="4BB42E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9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F79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B19E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18F9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1E4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324BD9E" w14:textId="77777777" w:rsidTr="00393786">
        <w:trPr>
          <w:jc w:val="center"/>
        </w:trPr>
        <w:tc>
          <w:tcPr>
            <w:tcW w:w="1002" w:type="pct"/>
            <w:tcBorders>
              <w:top w:val="nil"/>
              <w:left w:val="single" w:sz="4" w:space="0" w:color="auto"/>
              <w:bottom w:val="nil"/>
              <w:right w:val="single" w:sz="4" w:space="0" w:color="auto"/>
            </w:tcBorders>
            <w:vAlign w:val="center"/>
          </w:tcPr>
          <w:p w14:paraId="5A745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14D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304E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F65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F405C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F92E8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8B4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784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40B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670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A492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8D62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7AA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9A89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D78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BC2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6B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C62A03" w14:textId="77777777" w:rsidTr="00393786">
        <w:trPr>
          <w:jc w:val="center"/>
        </w:trPr>
        <w:tc>
          <w:tcPr>
            <w:tcW w:w="1002" w:type="pct"/>
            <w:tcBorders>
              <w:top w:val="nil"/>
              <w:left w:val="single" w:sz="4" w:space="0" w:color="auto"/>
              <w:bottom w:val="nil"/>
              <w:right w:val="single" w:sz="4" w:space="0" w:color="auto"/>
            </w:tcBorders>
            <w:vAlign w:val="center"/>
          </w:tcPr>
          <w:p w14:paraId="47109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AA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E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5F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20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3924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583F6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46B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946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5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24D3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75</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69DF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1A4E1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859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7E03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103BE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6543A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F819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8D7F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B15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14EAA4" w14:textId="77777777" w:rsidTr="00393786">
        <w:trPr>
          <w:jc w:val="center"/>
        </w:trPr>
        <w:tc>
          <w:tcPr>
            <w:tcW w:w="1002" w:type="pct"/>
            <w:tcBorders>
              <w:top w:val="nil"/>
              <w:left w:val="single" w:sz="4" w:space="0" w:color="auto"/>
              <w:bottom w:val="nil"/>
              <w:right w:val="single" w:sz="4" w:space="0" w:color="auto"/>
            </w:tcBorders>
            <w:vAlign w:val="center"/>
          </w:tcPr>
          <w:p w14:paraId="69329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3D348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F9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64441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2783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CC65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7A7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DD1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215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tcPr>
          <w:p w14:paraId="50C68B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D03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BBF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4F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D05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7E6D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496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6D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39FAF0E" w14:textId="77777777" w:rsidTr="00393786">
        <w:trPr>
          <w:jc w:val="center"/>
        </w:trPr>
        <w:tc>
          <w:tcPr>
            <w:tcW w:w="1002" w:type="pct"/>
            <w:tcBorders>
              <w:top w:val="nil"/>
              <w:left w:val="single" w:sz="4" w:space="0" w:color="auto"/>
              <w:bottom w:val="nil"/>
              <w:right w:val="single" w:sz="4" w:space="0" w:color="auto"/>
            </w:tcBorders>
            <w:vAlign w:val="center"/>
          </w:tcPr>
          <w:p w14:paraId="795C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69C9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82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B04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28</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A449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9AE2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0B9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53D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7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119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75</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4F3C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A2C3F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BF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D683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02E7C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10D5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89E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44DA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1FA4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70108D" w14:textId="77777777" w:rsidTr="00393786">
        <w:trPr>
          <w:jc w:val="center"/>
        </w:trPr>
        <w:tc>
          <w:tcPr>
            <w:tcW w:w="1002" w:type="pct"/>
            <w:tcBorders>
              <w:top w:val="nil"/>
              <w:left w:val="single" w:sz="4" w:space="0" w:color="auto"/>
              <w:bottom w:val="nil"/>
              <w:right w:val="single" w:sz="4" w:space="0" w:color="auto"/>
            </w:tcBorders>
            <w:vAlign w:val="center"/>
          </w:tcPr>
          <w:p w14:paraId="5744E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72B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D6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26A1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A8E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9A61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37B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F5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FE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tcPr>
          <w:p w14:paraId="077E53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4C5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7DD9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C0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A8C4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5356C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43D1B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EF41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5677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57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2493A06" w14:textId="77777777" w:rsidTr="00393786">
        <w:trPr>
          <w:jc w:val="center"/>
        </w:trPr>
        <w:tc>
          <w:tcPr>
            <w:tcW w:w="1002" w:type="pct"/>
            <w:tcBorders>
              <w:top w:val="nil"/>
              <w:left w:val="single" w:sz="4" w:space="0" w:color="auto"/>
              <w:bottom w:val="nil"/>
              <w:right w:val="single" w:sz="4" w:space="0" w:color="auto"/>
            </w:tcBorders>
            <w:vAlign w:val="center"/>
          </w:tcPr>
          <w:p w14:paraId="79058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558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BD9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5603B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8168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BBF8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3D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C2D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E3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C4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C961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8A669C" w14:textId="77777777" w:rsidTr="00393786">
        <w:trPr>
          <w:jc w:val="center"/>
        </w:trPr>
        <w:tc>
          <w:tcPr>
            <w:tcW w:w="1002" w:type="pct"/>
            <w:tcBorders>
              <w:top w:val="nil"/>
              <w:left w:val="single" w:sz="4" w:space="0" w:color="auto"/>
              <w:bottom w:val="nil"/>
              <w:right w:val="single" w:sz="4" w:space="0" w:color="auto"/>
            </w:tcBorders>
            <w:vAlign w:val="center"/>
          </w:tcPr>
          <w:p w14:paraId="3A2E8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5FC6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F73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369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5394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DDB3278" w14:textId="77777777" w:rsidTr="00393786">
        <w:trPr>
          <w:jc w:val="center"/>
        </w:trPr>
        <w:tc>
          <w:tcPr>
            <w:tcW w:w="1002" w:type="pct"/>
            <w:tcBorders>
              <w:top w:val="nil"/>
              <w:left w:val="single" w:sz="4" w:space="0" w:color="auto"/>
              <w:bottom w:val="nil"/>
              <w:right w:val="single" w:sz="4" w:space="0" w:color="auto"/>
            </w:tcBorders>
            <w:vAlign w:val="center"/>
          </w:tcPr>
          <w:p w14:paraId="388F4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BB27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9FE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204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F45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A2A6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2BE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E81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BF5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4EE9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67E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5202E4" w14:textId="77777777" w:rsidTr="00393786">
        <w:trPr>
          <w:jc w:val="center"/>
        </w:trPr>
        <w:tc>
          <w:tcPr>
            <w:tcW w:w="1002" w:type="pct"/>
            <w:tcBorders>
              <w:top w:val="nil"/>
              <w:left w:val="single" w:sz="4" w:space="0" w:color="auto"/>
              <w:bottom w:val="nil"/>
              <w:right w:val="single" w:sz="4" w:space="0" w:color="auto"/>
            </w:tcBorders>
          </w:tcPr>
          <w:p w14:paraId="08FD97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CA_n8A-n38A-n40A</w:t>
            </w:r>
          </w:p>
        </w:tc>
        <w:tc>
          <w:tcPr>
            <w:tcW w:w="871" w:type="pct"/>
            <w:tcBorders>
              <w:top w:val="nil"/>
              <w:left w:val="single" w:sz="4" w:space="0" w:color="auto"/>
              <w:bottom w:val="nil"/>
              <w:right w:val="single" w:sz="4" w:space="0" w:color="auto"/>
            </w:tcBorders>
            <w:vAlign w:val="center"/>
          </w:tcPr>
          <w:p w14:paraId="03AD9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Calibri" w:eastAsia="Yu Mincho"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5908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AB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130F1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kern w:val="2"/>
                <w:sz w:val="18"/>
                <w:szCs w:val="18"/>
                <w:lang w:eastAsia="zh-CN"/>
              </w:rPr>
              <w:t>0</w:t>
            </w:r>
          </w:p>
        </w:tc>
      </w:tr>
      <w:tr w:rsidR="006B6562" w:rsidRPr="006B6562" w14:paraId="718B091B" w14:textId="77777777" w:rsidTr="00393786">
        <w:trPr>
          <w:jc w:val="center"/>
        </w:trPr>
        <w:tc>
          <w:tcPr>
            <w:tcW w:w="1002" w:type="pct"/>
            <w:tcBorders>
              <w:top w:val="nil"/>
              <w:left w:val="single" w:sz="4" w:space="0" w:color="auto"/>
              <w:bottom w:val="nil"/>
              <w:right w:val="single" w:sz="4" w:space="0" w:color="auto"/>
            </w:tcBorders>
          </w:tcPr>
          <w:p w14:paraId="7645B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AC7C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E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CC34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0FA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C7E8305" w14:textId="77777777" w:rsidTr="00393786">
        <w:trPr>
          <w:jc w:val="center"/>
        </w:trPr>
        <w:tc>
          <w:tcPr>
            <w:tcW w:w="1002" w:type="pct"/>
            <w:tcBorders>
              <w:top w:val="nil"/>
              <w:left w:val="single" w:sz="4" w:space="0" w:color="auto"/>
              <w:bottom w:val="single" w:sz="4" w:space="0" w:color="auto"/>
              <w:right w:val="single" w:sz="4" w:space="0" w:color="auto"/>
            </w:tcBorders>
          </w:tcPr>
          <w:p w14:paraId="7DE9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379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0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CC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702A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99BE3D0" w14:textId="77777777" w:rsidTr="00393786">
        <w:trPr>
          <w:jc w:val="center"/>
        </w:trPr>
        <w:tc>
          <w:tcPr>
            <w:tcW w:w="1002" w:type="pct"/>
            <w:tcBorders>
              <w:top w:val="single" w:sz="4" w:space="0" w:color="auto"/>
              <w:left w:val="single" w:sz="4" w:space="0" w:color="auto"/>
              <w:bottom w:val="nil"/>
              <w:right w:val="single" w:sz="4" w:space="0" w:color="auto"/>
            </w:tcBorders>
          </w:tcPr>
          <w:p w14:paraId="1C754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593C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08B1E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CA_n8A-n40A</w:t>
            </w:r>
          </w:p>
          <w:p w14:paraId="2B71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67D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DB0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A592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51034550" w14:textId="77777777" w:rsidTr="00393786">
        <w:trPr>
          <w:jc w:val="center"/>
        </w:trPr>
        <w:tc>
          <w:tcPr>
            <w:tcW w:w="1002" w:type="pct"/>
            <w:tcBorders>
              <w:top w:val="nil"/>
              <w:left w:val="single" w:sz="4" w:space="0" w:color="auto"/>
              <w:bottom w:val="nil"/>
              <w:right w:val="single" w:sz="4" w:space="0" w:color="auto"/>
            </w:tcBorders>
          </w:tcPr>
          <w:p w14:paraId="3C7F51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B53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C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26B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A14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952422" w14:textId="77777777" w:rsidTr="00393786">
        <w:trPr>
          <w:jc w:val="center"/>
        </w:trPr>
        <w:tc>
          <w:tcPr>
            <w:tcW w:w="1002" w:type="pct"/>
            <w:tcBorders>
              <w:top w:val="nil"/>
              <w:left w:val="single" w:sz="4" w:space="0" w:color="auto"/>
              <w:bottom w:val="single" w:sz="4" w:space="0" w:color="auto"/>
              <w:right w:val="single" w:sz="4" w:space="0" w:color="auto"/>
            </w:tcBorders>
          </w:tcPr>
          <w:p w14:paraId="0586E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6B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B2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F24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2821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C28C3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D98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EECD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7F2ED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435B9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D42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49B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DC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A27CA44" w14:textId="77777777" w:rsidTr="00393786">
        <w:trPr>
          <w:jc w:val="center"/>
        </w:trPr>
        <w:tc>
          <w:tcPr>
            <w:tcW w:w="1002" w:type="pct"/>
            <w:tcBorders>
              <w:top w:val="nil"/>
              <w:left w:val="single" w:sz="4" w:space="0" w:color="auto"/>
              <w:bottom w:val="nil"/>
              <w:right w:val="single" w:sz="4" w:space="0" w:color="auto"/>
            </w:tcBorders>
            <w:vAlign w:val="center"/>
          </w:tcPr>
          <w:p w14:paraId="12D75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A49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02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5F9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B59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41A944" w14:textId="77777777" w:rsidTr="00393786">
        <w:trPr>
          <w:jc w:val="center"/>
        </w:trPr>
        <w:tc>
          <w:tcPr>
            <w:tcW w:w="1002" w:type="pct"/>
            <w:tcBorders>
              <w:top w:val="nil"/>
              <w:left w:val="single" w:sz="4" w:space="0" w:color="auto"/>
              <w:bottom w:val="nil"/>
              <w:right w:val="single" w:sz="4" w:space="0" w:color="auto"/>
            </w:tcBorders>
            <w:vAlign w:val="center"/>
          </w:tcPr>
          <w:p w14:paraId="53875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878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2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0F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71BD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3280D5" w14:textId="77777777" w:rsidTr="00393786">
        <w:trPr>
          <w:jc w:val="center"/>
        </w:trPr>
        <w:tc>
          <w:tcPr>
            <w:tcW w:w="1002" w:type="pct"/>
            <w:tcBorders>
              <w:top w:val="nil"/>
              <w:left w:val="single" w:sz="4" w:space="0" w:color="auto"/>
              <w:bottom w:val="nil"/>
              <w:right w:val="single" w:sz="4" w:space="0" w:color="auto"/>
            </w:tcBorders>
            <w:vAlign w:val="center"/>
          </w:tcPr>
          <w:p w14:paraId="5C077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5A7E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BE4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140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D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02920A86" w14:textId="77777777" w:rsidTr="00393786">
        <w:trPr>
          <w:jc w:val="center"/>
        </w:trPr>
        <w:tc>
          <w:tcPr>
            <w:tcW w:w="1002" w:type="pct"/>
            <w:tcBorders>
              <w:top w:val="nil"/>
              <w:left w:val="single" w:sz="4" w:space="0" w:color="auto"/>
              <w:bottom w:val="nil"/>
              <w:right w:val="single" w:sz="4" w:space="0" w:color="auto"/>
            </w:tcBorders>
            <w:vAlign w:val="center"/>
          </w:tcPr>
          <w:p w14:paraId="64853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E6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981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068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090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AA6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BD3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B8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BC5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9F2D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33FC0B" w14:textId="77777777" w:rsidTr="00393786">
        <w:trPr>
          <w:jc w:val="center"/>
        </w:trPr>
        <w:tc>
          <w:tcPr>
            <w:tcW w:w="1002" w:type="pct"/>
            <w:tcBorders>
              <w:top w:val="nil"/>
              <w:left w:val="single" w:sz="4" w:space="0" w:color="auto"/>
              <w:bottom w:val="nil"/>
              <w:right w:val="single" w:sz="4" w:space="0" w:color="auto"/>
            </w:tcBorders>
            <w:vAlign w:val="center"/>
          </w:tcPr>
          <w:p w14:paraId="3754D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DFBB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4C019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752D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012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747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F50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61811E4" w14:textId="77777777" w:rsidTr="00393786">
        <w:trPr>
          <w:jc w:val="center"/>
        </w:trPr>
        <w:tc>
          <w:tcPr>
            <w:tcW w:w="1002" w:type="pct"/>
            <w:tcBorders>
              <w:top w:val="nil"/>
              <w:left w:val="single" w:sz="4" w:space="0" w:color="auto"/>
              <w:bottom w:val="nil"/>
              <w:right w:val="single" w:sz="4" w:space="0" w:color="auto"/>
            </w:tcBorders>
            <w:vAlign w:val="center"/>
          </w:tcPr>
          <w:p w14:paraId="31591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24D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A3C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C73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D41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3F85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31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4E6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9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9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5D8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1EE67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DEA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40CB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160B4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4AC93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9C3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E2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B06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51DAC68" w14:textId="77777777" w:rsidTr="00393786">
        <w:trPr>
          <w:jc w:val="center"/>
        </w:trPr>
        <w:tc>
          <w:tcPr>
            <w:tcW w:w="1002" w:type="pct"/>
            <w:tcBorders>
              <w:top w:val="nil"/>
              <w:left w:val="single" w:sz="4" w:space="0" w:color="auto"/>
              <w:bottom w:val="nil"/>
              <w:right w:val="single" w:sz="4" w:space="0" w:color="auto"/>
            </w:tcBorders>
            <w:vAlign w:val="center"/>
          </w:tcPr>
          <w:p w14:paraId="567C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60F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716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8A9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B821E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6C0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687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F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99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FB12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127942" w14:textId="77777777" w:rsidTr="00393786">
        <w:trPr>
          <w:jc w:val="center"/>
        </w:trPr>
        <w:tc>
          <w:tcPr>
            <w:tcW w:w="1002" w:type="pct"/>
            <w:tcBorders>
              <w:top w:val="nil"/>
              <w:left w:val="single" w:sz="4" w:space="0" w:color="auto"/>
              <w:bottom w:val="nil"/>
              <w:right w:val="single" w:sz="4" w:space="0" w:color="auto"/>
            </w:tcBorders>
          </w:tcPr>
          <w:p w14:paraId="57FA7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CA_n8A-n39A-n79A</w:t>
            </w:r>
          </w:p>
        </w:tc>
        <w:tc>
          <w:tcPr>
            <w:tcW w:w="871" w:type="pct"/>
            <w:tcBorders>
              <w:top w:val="nil"/>
              <w:left w:val="single" w:sz="4" w:space="0" w:color="auto"/>
              <w:bottom w:val="nil"/>
              <w:right w:val="single" w:sz="4" w:space="0" w:color="auto"/>
            </w:tcBorders>
          </w:tcPr>
          <w:p w14:paraId="3FBAF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03C5E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59D68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5172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30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5, 10, 15, 20</w:t>
            </w:r>
          </w:p>
        </w:tc>
        <w:tc>
          <w:tcPr>
            <w:tcW w:w="750" w:type="pct"/>
            <w:tcBorders>
              <w:top w:val="nil"/>
              <w:left w:val="single" w:sz="4" w:space="0" w:color="auto"/>
              <w:bottom w:val="nil"/>
              <w:right w:val="single" w:sz="4" w:space="0" w:color="auto"/>
            </w:tcBorders>
          </w:tcPr>
          <w:p w14:paraId="379EB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0100199" w14:textId="77777777" w:rsidTr="00393786">
        <w:trPr>
          <w:jc w:val="center"/>
        </w:trPr>
        <w:tc>
          <w:tcPr>
            <w:tcW w:w="1002" w:type="pct"/>
            <w:tcBorders>
              <w:top w:val="nil"/>
              <w:left w:val="single" w:sz="4" w:space="0" w:color="auto"/>
              <w:bottom w:val="nil"/>
              <w:right w:val="single" w:sz="4" w:space="0" w:color="auto"/>
            </w:tcBorders>
          </w:tcPr>
          <w:p w14:paraId="05C2C3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BC57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C6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ED4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5, 10, 15, 20, 25, 30, 40</w:t>
            </w:r>
          </w:p>
        </w:tc>
        <w:tc>
          <w:tcPr>
            <w:tcW w:w="750" w:type="pct"/>
            <w:tcBorders>
              <w:top w:val="nil"/>
              <w:left w:val="single" w:sz="4" w:space="0" w:color="auto"/>
              <w:bottom w:val="nil"/>
              <w:right w:val="single" w:sz="4" w:space="0" w:color="auto"/>
            </w:tcBorders>
          </w:tcPr>
          <w:p w14:paraId="29D1C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99587D" w14:textId="77777777" w:rsidTr="00393786">
        <w:trPr>
          <w:jc w:val="center"/>
        </w:trPr>
        <w:tc>
          <w:tcPr>
            <w:tcW w:w="1002" w:type="pct"/>
            <w:tcBorders>
              <w:top w:val="nil"/>
              <w:left w:val="single" w:sz="4" w:space="0" w:color="auto"/>
              <w:bottom w:val="nil"/>
              <w:right w:val="single" w:sz="4" w:space="0" w:color="auto"/>
            </w:tcBorders>
          </w:tcPr>
          <w:p w14:paraId="311A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42917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8A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51D9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2C5067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2BB9DC" w14:textId="77777777" w:rsidTr="00393786">
        <w:trPr>
          <w:jc w:val="center"/>
        </w:trPr>
        <w:tc>
          <w:tcPr>
            <w:tcW w:w="1002" w:type="pct"/>
            <w:tcBorders>
              <w:top w:val="nil"/>
              <w:left w:val="single" w:sz="4" w:space="0" w:color="auto"/>
              <w:bottom w:val="nil"/>
              <w:right w:val="single" w:sz="4" w:space="0" w:color="auto"/>
            </w:tcBorders>
          </w:tcPr>
          <w:p w14:paraId="4CE46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206B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E7DF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0EE1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A842360" w14:textId="77777777" w:rsidTr="00393786">
        <w:trPr>
          <w:jc w:val="center"/>
        </w:trPr>
        <w:tc>
          <w:tcPr>
            <w:tcW w:w="1002" w:type="pct"/>
            <w:tcBorders>
              <w:top w:val="nil"/>
              <w:left w:val="single" w:sz="4" w:space="0" w:color="auto"/>
              <w:bottom w:val="nil"/>
              <w:right w:val="single" w:sz="4" w:space="0" w:color="auto"/>
            </w:tcBorders>
          </w:tcPr>
          <w:p w14:paraId="6085E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D29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C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B4C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n39 channel bandwidths in Table 5.3.5-1</w:t>
            </w:r>
          </w:p>
        </w:tc>
        <w:tc>
          <w:tcPr>
            <w:tcW w:w="750" w:type="pct"/>
            <w:tcBorders>
              <w:top w:val="nil"/>
              <w:left w:val="single" w:sz="4" w:space="0" w:color="auto"/>
              <w:bottom w:val="nil"/>
              <w:right w:val="single" w:sz="4" w:space="0" w:color="auto"/>
            </w:tcBorders>
          </w:tcPr>
          <w:p w14:paraId="19E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D56D24" w14:textId="77777777" w:rsidTr="00393786">
        <w:trPr>
          <w:jc w:val="center"/>
        </w:trPr>
        <w:tc>
          <w:tcPr>
            <w:tcW w:w="1002" w:type="pct"/>
            <w:tcBorders>
              <w:top w:val="nil"/>
              <w:left w:val="single" w:sz="4" w:space="0" w:color="auto"/>
              <w:bottom w:val="single" w:sz="4" w:space="0" w:color="auto"/>
              <w:right w:val="single" w:sz="4" w:space="0" w:color="auto"/>
            </w:tcBorders>
          </w:tcPr>
          <w:p w14:paraId="0A4DCC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5A4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EC85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463B5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3626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8E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130CC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CA_n8A-n40A</w:t>
            </w:r>
          </w:p>
          <w:p w14:paraId="6B707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CA_n8A-n41A</w:t>
            </w:r>
          </w:p>
          <w:p w14:paraId="550B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78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7BA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326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15DE9D0" w14:textId="77777777" w:rsidTr="00393786">
        <w:trPr>
          <w:jc w:val="center"/>
        </w:trPr>
        <w:tc>
          <w:tcPr>
            <w:tcW w:w="1002" w:type="pct"/>
            <w:tcBorders>
              <w:top w:val="nil"/>
              <w:left w:val="single" w:sz="4" w:space="0" w:color="auto"/>
              <w:bottom w:val="nil"/>
              <w:right w:val="single" w:sz="4" w:space="0" w:color="auto"/>
            </w:tcBorders>
            <w:vAlign w:val="center"/>
          </w:tcPr>
          <w:p w14:paraId="16732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E1E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D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32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02891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CE9D21" w14:textId="77777777" w:rsidTr="00393786">
        <w:trPr>
          <w:jc w:val="center"/>
        </w:trPr>
        <w:tc>
          <w:tcPr>
            <w:tcW w:w="1002" w:type="pct"/>
            <w:tcBorders>
              <w:top w:val="nil"/>
              <w:left w:val="single" w:sz="4" w:space="0" w:color="auto"/>
              <w:bottom w:val="nil"/>
              <w:right w:val="single" w:sz="4" w:space="0" w:color="auto"/>
            </w:tcBorders>
            <w:vAlign w:val="center"/>
          </w:tcPr>
          <w:p w14:paraId="6ADF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11A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0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F0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B041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801C88" w14:textId="77777777" w:rsidTr="00393786">
        <w:trPr>
          <w:jc w:val="center"/>
        </w:trPr>
        <w:tc>
          <w:tcPr>
            <w:tcW w:w="1002" w:type="pct"/>
            <w:tcBorders>
              <w:top w:val="nil"/>
              <w:left w:val="single" w:sz="4" w:space="0" w:color="auto"/>
              <w:bottom w:val="nil"/>
              <w:right w:val="single" w:sz="4" w:space="0" w:color="auto"/>
            </w:tcBorders>
            <w:vAlign w:val="center"/>
          </w:tcPr>
          <w:p w14:paraId="1C6EC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DF7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2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DC6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E3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9B6CE54" w14:textId="77777777" w:rsidTr="00393786">
        <w:trPr>
          <w:jc w:val="center"/>
        </w:trPr>
        <w:tc>
          <w:tcPr>
            <w:tcW w:w="1002" w:type="pct"/>
            <w:tcBorders>
              <w:top w:val="nil"/>
              <w:left w:val="single" w:sz="4" w:space="0" w:color="auto"/>
              <w:bottom w:val="nil"/>
              <w:right w:val="single" w:sz="4" w:space="0" w:color="auto"/>
            </w:tcBorders>
            <w:vAlign w:val="center"/>
          </w:tcPr>
          <w:p w14:paraId="31D3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2CA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B2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4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BD5F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0C7C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5164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A41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D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A26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C17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175BF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124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301F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7C75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243A3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CA_n8A-n41A</w:t>
            </w:r>
          </w:p>
          <w:p w14:paraId="37D78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AEA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CDE6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081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3B0052" w14:textId="77777777" w:rsidTr="00393786">
        <w:trPr>
          <w:jc w:val="center"/>
        </w:trPr>
        <w:tc>
          <w:tcPr>
            <w:tcW w:w="1002" w:type="pct"/>
            <w:tcBorders>
              <w:top w:val="nil"/>
              <w:left w:val="single" w:sz="4" w:space="0" w:color="auto"/>
              <w:bottom w:val="nil"/>
              <w:right w:val="single" w:sz="4" w:space="0" w:color="auto"/>
            </w:tcBorders>
            <w:vAlign w:val="center"/>
          </w:tcPr>
          <w:p w14:paraId="3C306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0C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2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8B5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7DA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B3DA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87F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B5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E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55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w:t>
            </w:r>
            <w:r w:rsidRPr="006B6562">
              <w:rPr>
                <w:rFonts w:ascii="Arial" w:eastAsia="Yu Mincho" w:hAnsi="Arial" w:cs="Arial"/>
                <w:color w:val="000000"/>
                <w:sz w:val="18"/>
                <w:szCs w:val="18"/>
              </w:rPr>
              <w:t>n</w:t>
            </w:r>
            <w:r w:rsidRPr="006B6562">
              <w:rPr>
                <w:rFonts w:ascii="Arial" w:eastAsia="Yu Mincho" w:hAnsi="Arial"/>
                <w:sz w:val="18"/>
                <w:lang w:eastAsia="zh-CN"/>
              </w:rPr>
              <w:t>41C_BCS4 and 5</w:t>
            </w:r>
            <w:r w:rsidRPr="006B6562">
              <w:rPr>
                <w:rFonts w:ascii="Arial" w:eastAsia="Yu Mincho"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EA81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6CDA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C7B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F288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1DCB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CA_n8A-n78A</w:t>
            </w:r>
          </w:p>
          <w:p w14:paraId="4A972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46243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CB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4D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70CE6FE" w14:textId="77777777" w:rsidTr="00393786">
        <w:trPr>
          <w:jc w:val="center"/>
        </w:trPr>
        <w:tc>
          <w:tcPr>
            <w:tcW w:w="1002" w:type="pct"/>
            <w:tcBorders>
              <w:top w:val="nil"/>
              <w:left w:val="single" w:sz="4" w:space="0" w:color="auto"/>
              <w:bottom w:val="nil"/>
              <w:right w:val="single" w:sz="4" w:space="0" w:color="auto"/>
            </w:tcBorders>
            <w:vAlign w:val="center"/>
          </w:tcPr>
          <w:p w14:paraId="4516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CBC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5A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7CE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28F98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DE8746" w14:textId="77777777" w:rsidTr="00393786">
        <w:trPr>
          <w:jc w:val="center"/>
        </w:trPr>
        <w:tc>
          <w:tcPr>
            <w:tcW w:w="1002" w:type="pct"/>
            <w:tcBorders>
              <w:top w:val="nil"/>
              <w:left w:val="single" w:sz="4" w:space="0" w:color="auto"/>
              <w:bottom w:val="nil"/>
              <w:right w:val="single" w:sz="4" w:space="0" w:color="auto"/>
            </w:tcBorders>
            <w:vAlign w:val="center"/>
          </w:tcPr>
          <w:p w14:paraId="1506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E5E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5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DA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DFCD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C95522" w14:textId="77777777" w:rsidTr="00393786">
        <w:trPr>
          <w:jc w:val="center"/>
        </w:trPr>
        <w:tc>
          <w:tcPr>
            <w:tcW w:w="1002" w:type="pct"/>
            <w:tcBorders>
              <w:top w:val="nil"/>
              <w:left w:val="single" w:sz="4" w:space="0" w:color="auto"/>
              <w:bottom w:val="nil"/>
              <w:right w:val="single" w:sz="4" w:space="0" w:color="auto"/>
            </w:tcBorders>
            <w:vAlign w:val="center"/>
          </w:tcPr>
          <w:p w14:paraId="3FF86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99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7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848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B2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44C1F673" w14:textId="77777777" w:rsidTr="00393786">
        <w:trPr>
          <w:jc w:val="center"/>
        </w:trPr>
        <w:tc>
          <w:tcPr>
            <w:tcW w:w="1002" w:type="pct"/>
            <w:tcBorders>
              <w:top w:val="nil"/>
              <w:left w:val="single" w:sz="4" w:space="0" w:color="auto"/>
              <w:bottom w:val="nil"/>
              <w:right w:val="single" w:sz="4" w:space="0" w:color="auto"/>
            </w:tcBorders>
            <w:vAlign w:val="center"/>
          </w:tcPr>
          <w:p w14:paraId="3AD3A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AB5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23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DB1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DF2C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D20B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18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997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6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26E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5C00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3486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194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ED3E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13871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400BA0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1A4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47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478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746CED" w14:textId="77777777" w:rsidTr="00393786">
        <w:trPr>
          <w:jc w:val="center"/>
        </w:trPr>
        <w:tc>
          <w:tcPr>
            <w:tcW w:w="1002" w:type="pct"/>
            <w:tcBorders>
              <w:top w:val="nil"/>
              <w:left w:val="single" w:sz="4" w:space="0" w:color="auto"/>
              <w:bottom w:val="nil"/>
              <w:right w:val="single" w:sz="4" w:space="0" w:color="auto"/>
            </w:tcBorders>
            <w:vAlign w:val="center"/>
          </w:tcPr>
          <w:p w14:paraId="53110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21B3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DF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97C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EB554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DA646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83B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ABE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44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8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DFB1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539D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4AE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CE3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837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049B3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261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DCD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4EFD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608DF65" w14:textId="77777777" w:rsidTr="00393786">
        <w:trPr>
          <w:jc w:val="center"/>
        </w:trPr>
        <w:tc>
          <w:tcPr>
            <w:tcW w:w="1002" w:type="pct"/>
            <w:tcBorders>
              <w:top w:val="nil"/>
              <w:left w:val="single" w:sz="4" w:space="0" w:color="auto"/>
              <w:bottom w:val="nil"/>
              <w:right w:val="single" w:sz="4" w:space="0" w:color="auto"/>
            </w:tcBorders>
            <w:vAlign w:val="center"/>
          </w:tcPr>
          <w:p w14:paraId="47BD30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E74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0CC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340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5C30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1166F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6ED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3D7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E0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12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867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6A84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A86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794C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01B43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CA_n8A-n79A</w:t>
            </w:r>
          </w:p>
          <w:p w14:paraId="7A14A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A3F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65B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6F3C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62F5B59" w14:textId="77777777" w:rsidTr="00393786">
        <w:trPr>
          <w:jc w:val="center"/>
        </w:trPr>
        <w:tc>
          <w:tcPr>
            <w:tcW w:w="1002" w:type="pct"/>
            <w:tcBorders>
              <w:top w:val="nil"/>
              <w:left w:val="single" w:sz="4" w:space="0" w:color="auto"/>
              <w:bottom w:val="nil"/>
              <w:right w:val="single" w:sz="4" w:space="0" w:color="auto"/>
            </w:tcBorders>
            <w:vAlign w:val="center"/>
          </w:tcPr>
          <w:p w14:paraId="7164B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97E2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E4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474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8EAE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C32B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D013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911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5B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F72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BDAA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E2C036" w14:textId="77777777" w:rsidTr="00393786">
        <w:trPr>
          <w:jc w:val="center"/>
        </w:trPr>
        <w:tc>
          <w:tcPr>
            <w:tcW w:w="1002" w:type="pct"/>
            <w:tcBorders>
              <w:top w:val="single" w:sz="4" w:space="0" w:color="auto"/>
              <w:left w:val="single" w:sz="4" w:space="0" w:color="auto"/>
              <w:bottom w:val="nil"/>
              <w:right w:val="single" w:sz="4" w:space="0" w:color="auto"/>
            </w:tcBorders>
          </w:tcPr>
          <w:p w14:paraId="43559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46002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CA_n8A-n41A</w:t>
            </w:r>
          </w:p>
          <w:p w14:paraId="0F25D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CA_n8A-n78A</w:t>
            </w:r>
          </w:p>
          <w:p w14:paraId="3A7E73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01A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8D1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17478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4 and 5</w:t>
            </w:r>
          </w:p>
        </w:tc>
      </w:tr>
      <w:tr w:rsidR="006B6562" w:rsidRPr="006B6562" w14:paraId="388B0368" w14:textId="77777777" w:rsidTr="00393786">
        <w:trPr>
          <w:jc w:val="center"/>
        </w:trPr>
        <w:tc>
          <w:tcPr>
            <w:tcW w:w="1002" w:type="pct"/>
            <w:tcBorders>
              <w:top w:val="nil"/>
              <w:left w:val="single" w:sz="4" w:space="0" w:color="auto"/>
              <w:bottom w:val="nil"/>
              <w:right w:val="single" w:sz="4" w:space="0" w:color="auto"/>
            </w:tcBorders>
          </w:tcPr>
          <w:p w14:paraId="4BF4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F2E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16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E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7057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4C0A52" w14:textId="77777777" w:rsidTr="00393786">
        <w:trPr>
          <w:jc w:val="center"/>
        </w:trPr>
        <w:tc>
          <w:tcPr>
            <w:tcW w:w="1002" w:type="pct"/>
            <w:tcBorders>
              <w:top w:val="nil"/>
              <w:left w:val="single" w:sz="4" w:space="0" w:color="auto"/>
              <w:bottom w:val="single" w:sz="4" w:space="0" w:color="auto"/>
              <w:right w:val="single" w:sz="4" w:space="0" w:color="auto"/>
            </w:tcBorders>
          </w:tcPr>
          <w:p w14:paraId="480E7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9A6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C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F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83D2F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4E7C03" w14:textId="77777777" w:rsidTr="00393786">
        <w:trPr>
          <w:jc w:val="center"/>
        </w:trPr>
        <w:tc>
          <w:tcPr>
            <w:tcW w:w="1002" w:type="pct"/>
            <w:tcBorders>
              <w:top w:val="single" w:sz="4" w:space="0" w:color="auto"/>
              <w:left w:val="single" w:sz="4" w:space="0" w:color="auto"/>
              <w:bottom w:val="nil"/>
              <w:right w:val="single" w:sz="4" w:space="0" w:color="auto"/>
            </w:tcBorders>
          </w:tcPr>
          <w:p w14:paraId="1634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A7E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CA_n78C</w:t>
            </w:r>
          </w:p>
          <w:p w14:paraId="60486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CA_n8A-n41A</w:t>
            </w:r>
          </w:p>
          <w:p w14:paraId="54CCD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CA_n8A-n78A</w:t>
            </w:r>
          </w:p>
          <w:p w14:paraId="505C43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CA_n8A-n78C</w:t>
            </w:r>
          </w:p>
          <w:p w14:paraId="7E84C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463603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13D3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34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4FD8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4 and 5</w:t>
            </w:r>
          </w:p>
        </w:tc>
      </w:tr>
      <w:tr w:rsidR="006B6562" w:rsidRPr="006B6562" w14:paraId="6C0BCDC6" w14:textId="77777777" w:rsidTr="00393786">
        <w:trPr>
          <w:jc w:val="center"/>
        </w:trPr>
        <w:tc>
          <w:tcPr>
            <w:tcW w:w="1002" w:type="pct"/>
            <w:tcBorders>
              <w:top w:val="nil"/>
              <w:left w:val="single" w:sz="4" w:space="0" w:color="auto"/>
              <w:bottom w:val="nil"/>
              <w:right w:val="single" w:sz="4" w:space="0" w:color="auto"/>
            </w:tcBorders>
          </w:tcPr>
          <w:p w14:paraId="36F83A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D82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9A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9D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6C4E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EF2D92" w14:textId="77777777" w:rsidTr="00393786">
        <w:trPr>
          <w:jc w:val="center"/>
        </w:trPr>
        <w:tc>
          <w:tcPr>
            <w:tcW w:w="1002" w:type="pct"/>
            <w:tcBorders>
              <w:top w:val="nil"/>
              <w:left w:val="single" w:sz="4" w:space="0" w:color="auto"/>
              <w:bottom w:val="single" w:sz="4" w:space="0" w:color="auto"/>
              <w:right w:val="single" w:sz="4" w:space="0" w:color="auto"/>
            </w:tcBorders>
          </w:tcPr>
          <w:p w14:paraId="1BE22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2776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B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CD9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F3E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C5F8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B41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57F8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19B12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3CC29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5DF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65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060A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DC1CC2B" w14:textId="77777777" w:rsidTr="00393786">
        <w:trPr>
          <w:jc w:val="center"/>
        </w:trPr>
        <w:tc>
          <w:tcPr>
            <w:tcW w:w="1002" w:type="pct"/>
            <w:tcBorders>
              <w:top w:val="nil"/>
              <w:left w:val="single" w:sz="4" w:space="0" w:color="auto"/>
              <w:bottom w:val="nil"/>
              <w:right w:val="single" w:sz="4" w:space="0" w:color="auto"/>
            </w:tcBorders>
            <w:vAlign w:val="center"/>
          </w:tcPr>
          <w:p w14:paraId="38D46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4A18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3D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A9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60DE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C52053" w14:textId="77777777" w:rsidTr="00393786">
        <w:trPr>
          <w:jc w:val="center"/>
        </w:trPr>
        <w:tc>
          <w:tcPr>
            <w:tcW w:w="1002" w:type="pct"/>
            <w:tcBorders>
              <w:top w:val="nil"/>
              <w:left w:val="single" w:sz="4" w:space="0" w:color="auto"/>
              <w:bottom w:val="nil"/>
              <w:right w:val="single" w:sz="4" w:space="0" w:color="auto"/>
            </w:tcBorders>
            <w:vAlign w:val="center"/>
          </w:tcPr>
          <w:p w14:paraId="2EC23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C1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2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C4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3AB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24F584D" w14:textId="77777777" w:rsidTr="00393786">
        <w:trPr>
          <w:jc w:val="center"/>
        </w:trPr>
        <w:tc>
          <w:tcPr>
            <w:tcW w:w="1002" w:type="pct"/>
            <w:tcBorders>
              <w:top w:val="nil"/>
              <w:left w:val="single" w:sz="4" w:space="0" w:color="auto"/>
              <w:bottom w:val="nil"/>
              <w:right w:val="single" w:sz="4" w:space="0" w:color="auto"/>
            </w:tcBorders>
            <w:vAlign w:val="center"/>
          </w:tcPr>
          <w:p w14:paraId="3D760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D72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22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40E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AA7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541E0C1C" w14:textId="77777777" w:rsidTr="00393786">
        <w:trPr>
          <w:jc w:val="center"/>
        </w:trPr>
        <w:tc>
          <w:tcPr>
            <w:tcW w:w="1002" w:type="pct"/>
            <w:tcBorders>
              <w:top w:val="nil"/>
              <w:left w:val="single" w:sz="4" w:space="0" w:color="auto"/>
              <w:bottom w:val="nil"/>
              <w:right w:val="single" w:sz="4" w:space="0" w:color="auto"/>
            </w:tcBorders>
            <w:vAlign w:val="center"/>
          </w:tcPr>
          <w:p w14:paraId="78FB5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D8D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0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89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565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43AA20E" w14:textId="77777777" w:rsidTr="00393786">
        <w:trPr>
          <w:jc w:val="center"/>
        </w:trPr>
        <w:tc>
          <w:tcPr>
            <w:tcW w:w="1002" w:type="pct"/>
            <w:tcBorders>
              <w:top w:val="nil"/>
              <w:left w:val="single" w:sz="4" w:space="0" w:color="auto"/>
              <w:bottom w:val="nil"/>
              <w:right w:val="single" w:sz="4" w:space="0" w:color="auto"/>
            </w:tcBorders>
            <w:vAlign w:val="center"/>
          </w:tcPr>
          <w:p w14:paraId="1FC36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A4F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7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BA3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ECE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09EDDC" w14:textId="77777777" w:rsidTr="00393786">
        <w:trPr>
          <w:jc w:val="center"/>
        </w:trPr>
        <w:tc>
          <w:tcPr>
            <w:tcW w:w="1002" w:type="pct"/>
            <w:tcBorders>
              <w:top w:val="nil"/>
              <w:left w:val="single" w:sz="4" w:space="0" w:color="auto"/>
              <w:bottom w:val="nil"/>
              <w:right w:val="single" w:sz="4" w:space="0" w:color="auto"/>
            </w:tcBorders>
            <w:vAlign w:val="center"/>
          </w:tcPr>
          <w:p w14:paraId="7867B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EE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F5F7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8</w:t>
            </w:r>
            <w:r w:rsidRPr="006B6562">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7F5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4 and 5</w:t>
            </w:r>
          </w:p>
        </w:tc>
      </w:tr>
      <w:tr w:rsidR="006B6562" w:rsidRPr="006B6562" w14:paraId="649866D4" w14:textId="77777777" w:rsidTr="00393786">
        <w:trPr>
          <w:jc w:val="center"/>
        </w:trPr>
        <w:tc>
          <w:tcPr>
            <w:tcW w:w="1002" w:type="pct"/>
            <w:tcBorders>
              <w:top w:val="nil"/>
              <w:left w:val="single" w:sz="4" w:space="0" w:color="auto"/>
              <w:bottom w:val="nil"/>
              <w:right w:val="single" w:sz="4" w:space="0" w:color="auto"/>
            </w:tcBorders>
            <w:vAlign w:val="center"/>
          </w:tcPr>
          <w:p w14:paraId="5AF6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52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9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E0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41</w:t>
            </w:r>
            <w:r w:rsidRPr="006B6562">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082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B0C5B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ADC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90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2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0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eastAsia="Yu Mincho" w:hAnsi="Arial" w:cs="Arial"/>
                <w:color w:val="000000"/>
                <w:kern w:val="2"/>
                <w:sz w:val="18"/>
                <w:szCs w:val="18"/>
                <w:lang w:eastAsia="zh-CN"/>
              </w:rPr>
              <w:t>79</w:t>
            </w:r>
            <w:r w:rsidRPr="006B6562">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C6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996A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0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693EFB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p>
          <w:p w14:paraId="3044E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5FA0B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34C28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2A3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C55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610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ED842F0" w14:textId="77777777" w:rsidTr="00393786">
        <w:trPr>
          <w:jc w:val="center"/>
        </w:trPr>
        <w:tc>
          <w:tcPr>
            <w:tcW w:w="1002" w:type="pct"/>
            <w:tcBorders>
              <w:top w:val="nil"/>
              <w:left w:val="single" w:sz="4" w:space="0" w:color="auto"/>
              <w:bottom w:val="nil"/>
              <w:right w:val="single" w:sz="4" w:space="0" w:color="auto"/>
            </w:tcBorders>
            <w:vAlign w:val="center"/>
          </w:tcPr>
          <w:p w14:paraId="2AA5A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74D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6F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17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5E68A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36E9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8C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0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F2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DED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79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F94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EBE8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B09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0458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B0B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75B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5E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AA22D73" w14:textId="77777777" w:rsidTr="00393786">
        <w:trPr>
          <w:jc w:val="center"/>
        </w:trPr>
        <w:tc>
          <w:tcPr>
            <w:tcW w:w="1002" w:type="pct"/>
            <w:tcBorders>
              <w:top w:val="nil"/>
              <w:left w:val="single" w:sz="4" w:space="0" w:color="auto"/>
              <w:bottom w:val="nil"/>
              <w:right w:val="single" w:sz="4" w:space="0" w:color="auto"/>
            </w:tcBorders>
            <w:vAlign w:val="center"/>
          </w:tcPr>
          <w:p w14:paraId="2F32F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4EA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C3A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176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61001C" w14:textId="77777777" w:rsidTr="00393786">
        <w:trPr>
          <w:jc w:val="center"/>
        </w:trPr>
        <w:tc>
          <w:tcPr>
            <w:tcW w:w="1002" w:type="pct"/>
            <w:tcBorders>
              <w:top w:val="nil"/>
              <w:left w:val="single" w:sz="4" w:space="0" w:color="auto"/>
              <w:bottom w:val="nil"/>
              <w:right w:val="single" w:sz="4" w:space="0" w:color="auto"/>
            </w:tcBorders>
            <w:vAlign w:val="center"/>
          </w:tcPr>
          <w:p w14:paraId="4AB66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9F2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D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0B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C72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43478E" w14:textId="77777777" w:rsidTr="00393786">
        <w:trPr>
          <w:jc w:val="center"/>
        </w:trPr>
        <w:tc>
          <w:tcPr>
            <w:tcW w:w="1002" w:type="pct"/>
            <w:tcBorders>
              <w:top w:val="nil"/>
              <w:left w:val="single" w:sz="4" w:space="0" w:color="auto"/>
              <w:bottom w:val="nil"/>
              <w:right w:val="single" w:sz="4" w:space="0" w:color="auto"/>
            </w:tcBorders>
            <w:vAlign w:val="center"/>
          </w:tcPr>
          <w:p w14:paraId="334E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tcPr>
          <w:p w14:paraId="56042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CA_n8A-n78A CA_n8A-n79A</w:t>
            </w:r>
          </w:p>
          <w:p w14:paraId="790C9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425E0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2A7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98C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4119746B" w14:textId="77777777" w:rsidTr="00393786">
        <w:trPr>
          <w:jc w:val="center"/>
        </w:trPr>
        <w:tc>
          <w:tcPr>
            <w:tcW w:w="1002" w:type="pct"/>
            <w:tcBorders>
              <w:top w:val="nil"/>
              <w:left w:val="single" w:sz="4" w:space="0" w:color="auto"/>
              <w:bottom w:val="nil"/>
              <w:right w:val="single" w:sz="4" w:space="0" w:color="auto"/>
            </w:tcBorders>
            <w:vAlign w:val="center"/>
          </w:tcPr>
          <w:p w14:paraId="5E1CC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1A7B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39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A2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n78 channel bandwidths in Table 5.3.5-1</w:t>
            </w:r>
          </w:p>
        </w:tc>
        <w:tc>
          <w:tcPr>
            <w:tcW w:w="750" w:type="pct"/>
            <w:tcBorders>
              <w:top w:val="nil"/>
              <w:left w:val="single" w:sz="4" w:space="0" w:color="auto"/>
              <w:bottom w:val="nil"/>
              <w:right w:val="single" w:sz="4" w:space="0" w:color="auto"/>
            </w:tcBorders>
            <w:vAlign w:val="center"/>
          </w:tcPr>
          <w:p w14:paraId="0F9AC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2258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94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3D1E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1D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615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76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C6C1F3" w14:textId="77777777" w:rsidTr="00393786">
        <w:trPr>
          <w:jc w:val="center"/>
        </w:trPr>
        <w:tc>
          <w:tcPr>
            <w:tcW w:w="1002" w:type="pct"/>
            <w:tcBorders>
              <w:top w:val="nil"/>
              <w:left w:val="single" w:sz="4" w:space="0" w:color="auto"/>
              <w:bottom w:val="nil"/>
              <w:right w:val="single" w:sz="4" w:space="0" w:color="auto"/>
            </w:tcBorders>
            <w:vAlign w:val="center"/>
          </w:tcPr>
          <w:p w14:paraId="60B73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6FC6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E2D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C87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DD05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F21F1C0" w14:textId="77777777" w:rsidTr="00393786">
        <w:trPr>
          <w:jc w:val="center"/>
        </w:trPr>
        <w:tc>
          <w:tcPr>
            <w:tcW w:w="1002" w:type="pct"/>
            <w:tcBorders>
              <w:top w:val="nil"/>
              <w:left w:val="single" w:sz="4" w:space="0" w:color="auto"/>
              <w:bottom w:val="nil"/>
              <w:right w:val="single" w:sz="4" w:space="0" w:color="auto"/>
            </w:tcBorders>
            <w:vAlign w:val="center"/>
          </w:tcPr>
          <w:p w14:paraId="0D0B5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6B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B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2AC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578E7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6B31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43F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D56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A0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C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F3E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E7BE63" w14:textId="77777777" w:rsidTr="00393786">
        <w:trPr>
          <w:jc w:val="center"/>
        </w:trPr>
        <w:tc>
          <w:tcPr>
            <w:tcW w:w="1002" w:type="pct"/>
            <w:tcBorders>
              <w:top w:val="single" w:sz="4" w:space="0" w:color="auto"/>
              <w:left w:val="single" w:sz="4" w:space="0" w:color="auto"/>
              <w:bottom w:val="nil"/>
              <w:right w:val="single" w:sz="4" w:space="0" w:color="auto"/>
            </w:tcBorders>
          </w:tcPr>
          <w:p w14:paraId="1B48E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57562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5D8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5B0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32CA8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bidi="ar"/>
              </w:rPr>
              <w:t>0</w:t>
            </w:r>
          </w:p>
        </w:tc>
      </w:tr>
      <w:tr w:rsidR="006B6562" w:rsidRPr="006B6562" w14:paraId="10B29080" w14:textId="77777777" w:rsidTr="00393786">
        <w:trPr>
          <w:jc w:val="center"/>
        </w:trPr>
        <w:tc>
          <w:tcPr>
            <w:tcW w:w="1002" w:type="pct"/>
            <w:tcBorders>
              <w:top w:val="nil"/>
              <w:left w:val="single" w:sz="4" w:space="0" w:color="auto"/>
              <w:bottom w:val="nil"/>
              <w:right w:val="single" w:sz="4" w:space="0" w:color="auto"/>
            </w:tcBorders>
          </w:tcPr>
          <w:p w14:paraId="3B7F9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9BCB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874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B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C8D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700907" w14:textId="77777777" w:rsidTr="00393786">
        <w:trPr>
          <w:jc w:val="center"/>
        </w:trPr>
        <w:tc>
          <w:tcPr>
            <w:tcW w:w="1002" w:type="pct"/>
            <w:tcBorders>
              <w:top w:val="nil"/>
              <w:left w:val="single" w:sz="4" w:space="0" w:color="auto"/>
              <w:bottom w:val="nil"/>
              <w:right w:val="single" w:sz="4" w:space="0" w:color="auto"/>
            </w:tcBorders>
          </w:tcPr>
          <w:p w14:paraId="2D5E3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25F8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6F0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D9E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6E3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E157B9" w14:textId="77777777" w:rsidTr="00393786">
        <w:trPr>
          <w:jc w:val="center"/>
        </w:trPr>
        <w:tc>
          <w:tcPr>
            <w:tcW w:w="1002" w:type="pct"/>
            <w:tcBorders>
              <w:top w:val="nil"/>
              <w:left w:val="single" w:sz="4" w:space="0" w:color="auto"/>
              <w:bottom w:val="nil"/>
              <w:right w:val="single" w:sz="4" w:space="0" w:color="auto"/>
            </w:tcBorders>
          </w:tcPr>
          <w:p w14:paraId="78170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7B51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4C43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CE78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BF88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AC7F1DC" w14:textId="77777777" w:rsidTr="00393786">
        <w:trPr>
          <w:jc w:val="center"/>
        </w:trPr>
        <w:tc>
          <w:tcPr>
            <w:tcW w:w="1002" w:type="pct"/>
            <w:tcBorders>
              <w:top w:val="nil"/>
              <w:left w:val="single" w:sz="4" w:space="0" w:color="auto"/>
              <w:bottom w:val="nil"/>
              <w:right w:val="single" w:sz="4" w:space="0" w:color="auto"/>
            </w:tcBorders>
          </w:tcPr>
          <w:p w14:paraId="0AEF2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453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C9204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C9F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77E1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4FEA65" w14:textId="77777777" w:rsidTr="00393786">
        <w:trPr>
          <w:jc w:val="center"/>
        </w:trPr>
        <w:tc>
          <w:tcPr>
            <w:tcW w:w="1002" w:type="pct"/>
            <w:tcBorders>
              <w:top w:val="nil"/>
              <w:left w:val="single" w:sz="4" w:space="0" w:color="auto"/>
              <w:bottom w:val="single" w:sz="4" w:space="0" w:color="auto"/>
              <w:right w:val="single" w:sz="4" w:space="0" w:color="auto"/>
            </w:tcBorders>
          </w:tcPr>
          <w:p w14:paraId="53964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4651A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4F8F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AF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C8CA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E72787" w14:textId="77777777" w:rsidTr="00393786">
        <w:trPr>
          <w:jc w:val="center"/>
        </w:trPr>
        <w:tc>
          <w:tcPr>
            <w:tcW w:w="1002" w:type="pct"/>
            <w:tcBorders>
              <w:top w:val="single" w:sz="4" w:space="0" w:color="auto"/>
              <w:left w:val="single" w:sz="4" w:space="0" w:color="auto"/>
              <w:bottom w:val="nil"/>
              <w:right w:val="single" w:sz="4" w:space="0" w:color="auto"/>
            </w:tcBorders>
          </w:tcPr>
          <w:p w14:paraId="33DFF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32E3F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6F623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26A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044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0</w:t>
            </w:r>
          </w:p>
        </w:tc>
      </w:tr>
      <w:tr w:rsidR="006B6562" w:rsidRPr="006B6562" w14:paraId="27CB277F" w14:textId="77777777" w:rsidTr="00393786">
        <w:trPr>
          <w:jc w:val="center"/>
        </w:trPr>
        <w:tc>
          <w:tcPr>
            <w:tcW w:w="1002" w:type="pct"/>
            <w:tcBorders>
              <w:top w:val="nil"/>
              <w:left w:val="single" w:sz="4" w:space="0" w:color="auto"/>
              <w:bottom w:val="nil"/>
              <w:right w:val="single" w:sz="4" w:space="0" w:color="auto"/>
            </w:tcBorders>
          </w:tcPr>
          <w:p w14:paraId="61E45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1251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CE5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26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48C5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6EE3286B" w14:textId="77777777" w:rsidTr="00393786">
        <w:trPr>
          <w:jc w:val="center"/>
        </w:trPr>
        <w:tc>
          <w:tcPr>
            <w:tcW w:w="1002" w:type="pct"/>
            <w:tcBorders>
              <w:top w:val="nil"/>
              <w:left w:val="single" w:sz="4" w:space="0" w:color="auto"/>
              <w:bottom w:val="nil"/>
              <w:right w:val="single" w:sz="4" w:space="0" w:color="auto"/>
            </w:tcBorders>
          </w:tcPr>
          <w:p w14:paraId="37B6E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F0D4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CE8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6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CDE5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E9B40D7" w14:textId="77777777" w:rsidTr="00393786">
        <w:trPr>
          <w:jc w:val="center"/>
        </w:trPr>
        <w:tc>
          <w:tcPr>
            <w:tcW w:w="1002" w:type="pct"/>
            <w:tcBorders>
              <w:top w:val="nil"/>
              <w:left w:val="single" w:sz="4" w:space="0" w:color="auto"/>
              <w:bottom w:val="nil"/>
              <w:right w:val="single" w:sz="4" w:space="0" w:color="auto"/>
            </w:tcBorders>
          </w:tcPr>
          <w:p w14:paraId="1B928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EA3D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8DD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E8D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2B7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AAF9983" w14:textId="77777777" w:rsidTr="00393786">
        <w:trPr>
          <w:jc w:val="center"/>
        </w:trPr>
        <w:tc>
          <w:tcPr>
            <w:tcW w:w="1002" w:type="pct"/>
            <w:tcBorders>
              <w:top w:val="nil"/>
              <w:left w:val="single" w:sz="4" w:space="0" w:color="auto"/>
              <w:bottom w:val="nil"/>
              <w:right w:val="single" w:sz="4" w:space="0" w:color="auto"/>
            </w:tcBorders>
          </w:tcPr>
          <w:p w14:paraId="35134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3F4A4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A7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7A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C253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580A54" w14:textId="77777777" w:rsidTr="00393786">
        <w:trPr>
          <w:jc w:val="center"/>
        </w:trPr>
        <w:tc>
          <w:tcPr>
            <w:tcW w:w="1002" w:type="pct"/>
            <w:tcBorders>
              <w:top w:val="nil"/>
              <w:left w:val="single" w:sz="4" w:space="0" w:color="auto"/>
              <w:bottom w:val="single" w:sz="4" w:space="0" w:color="auto"/>
              <w:right w:val="single" w:sz="4" w:space="0" w:color="auto"/>
            </w:tcBorders>
          </w:tcPr>
          <w:p w14:paraId="1DA10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61A2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C9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9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EBA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58D653" w14:textId="77777777" w:rsidTr="00393786">
        <w:trPr>
          <w:jc w:val="center"/>
        </w:trPr>
        <w:tc>
          <w:tcPr>
            <w:tcW w:w="1002" w:type="pct"/>
            <w:tcBorders>
              <w:top w:val="single" w:sz="4" w:space="0" w:color="auto"/>
              <w:left w:val="single" w:sz="4" w:space="0" w:color="auto"/>
              <w:bottom w:val="nil"/>
              <w:right w:val="single" w:sz="4" w:space="0" w:color="auto"/>
            </w:tcBorders>
          </w:tcPr>
          <w:p w14:paraId="2890F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C52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61691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180EC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98FA1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321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31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4BD97AC9" w14:textId="77777777" w:rsidTr="00393786">
        <w:trPr>
          <w:jc w:val="center"/>
        </w:trPr>
        <w:tc>
          <w:tcPr>
            <w:tcW w:w="1002" w:type="pct"/>
            <w:tcBorders>
              <w:top w:val="nil"/>
              <w:left w:val="single" w:sz="4" w:space="0" w:color="auto"/>
              <w:bottom w:val="nil"/>
              <w:right w:val="single" w:sz="4" w:space="0" w:color="auto"/>
            </w:tcBorders>
          </w:tcPr>
          <w:p w14:paraId="0922F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D55C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61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B38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DE02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9F46D19" w14:textId="77777777" w:rsidTr="00393786">
        <w:trPr>
          <w:jc w:val="center"/>
        </w:trPr>
        <w:tc>
          <w:tcPr>
            <w:tcW w:w="1002" w:type="pct"/>
            <w:tcBorders>
              <w:top w:val="nil"/>
              <w:left w:val="single" w:sz="4" w:space="0" w:color="auto"/>
              <w:bottom w:val="single" w:sz="4" w:space="0" w:color="auto"/>
              <w:right w:val="single" w:sz="4" w:space="0" w:color="auto"/>
            </w:tcBorders>
          </w:tcPr>
          <w:p w14:paraId="71485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0918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039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8705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1196D577" w14:textId="77777777" w:rsidTr="00393786">
        <w:trPr>
          <w:jc w:val="center"/>
        </w:trPr>
        <w:tc>
          <w:tcPr>
            <w:tcW w:w="1002" w:type="pct"/>
            <w:tcBorders>
              <w:top w:val="nil"/>
              <w:left w:val="single" w:sz="4" w:space="0" w:color="auto"/>
              <w:bottom w:val="nil"/>
              <w:right w:val="single" w:sz="4" w:space="0" w:color="auto"/>
            </w:tcBorders>
          </w:tcPr>
          <w:p w14:paraId="410A3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085C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680D0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56F6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42D0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331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7ACC7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6DA6661" w14:textId="77777777" w:rsidTr="00393786">
        <w:trPr>
          <w:jc w:val="center"/>
        </w:trPr>
        <w:tc>
          <w:tcPr>
            <w:tcW w:w="1002" w:type="pct"/>
            <w:tcBorders>
              <w:top w:val="nil"/>
              <w:left w:val="single" w:sz="4" w:space="0" w:color="auto"/>
              <w:bottom w:val="nil"/>
              <w:right w:val="single" w:sz="4" w:space="0" w:color="auto"/>
            </w:tcBorders>
          </w:tcPr>
          <w:p w14:paraId="6287E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2C75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E0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A7C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298B1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7534B25D" w14:textId="77777777" w:rsidTr="00393786">
        <w:trPr>
          <w:jc w:val="center"/>
        </w:trPr>
        <w:tc>
          <w:tcPr>
            <w:tcW w:w="1002" w:type="pct"/>
            <w:tcBorders>
              <w:top w:val="nil"/>
              <w:left w:val="single" w:sz="4" w:space="0" w:color="auto"/>
              <w:bottom w:val="single" w:sz="4" w:space="0" w:color="auto"/>
              <w:right w:val="single" w:sz="4" w:space="0" w:color="auto"/>
            </w:tcBorders>
          </w:tcPr>
          <w:p w14:paraId="73966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BDF0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6320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7D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A79F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0CA720C2" w14:textId="77777777" w:rsidTr="00393786">
        <w:trPr>
          <w:jc w:val="center"/>
        </w:trPr>
        <w:tc>
          <w:tcPr>
            <w:tcW w:w="1002" w:type="pct"/>
            <w:tcBorders>
              <w:top w:val="nil"/>
              <w:left w:val="single" w:sz="4" w:space="0" w:color="auto"/>
              <w:bottom w:val="nil"/>
              <w:right w:val="single" w:sz="4" w:space="0" w:color="auto"/>
            </w:tcBorders>
          </w:tcPr>
          <w:p w14:paraId="01ABA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044E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5E10A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3F09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3B9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51C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24D4A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76B49ECB" w14:textId="77777777" w:rsidTr="00393786">
        <w:trPr>
          <w:jc w:val="center"/>
        </w:trPr>
        <w:tc>
          <w:tcPr>
            <w:tcW w:w="1002" w:type="pct"/>
            <w:tcBorders>
              <w:top w:val="nil"/>
              <w:left w:val="single" w:sz="4" w:space="0" w:color="auto"/>
              <w:bottom w:val="nil"/>
              <w:right w:val="single" w:sz="4" w:space="0" w:color="auto"/>
            </w:tcBorders>
          </w:tcPr>
          <w:p w14:paraId="02A05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B3A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2D3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91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03BF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F96F659" w14:textId="77777777" w:rsidTr="00393786">
        <w:trPr>
          <w:jc w:val="center"/>
        </w:trPr>
        <w:tc>
          <w:tcPr>
            <w:tcW w:w="1002" w:type="pct"/>
            <w:tcBorders>
              <w:top w:val="nil"/>
              <w:left w:val="single" w:sz="4" w:space="0" w:color="auto"/>
              <w:bottom w:val="single" w:sz="4" w:space="0" w:color="auto"/>
              <w:right w:val="single" w:sz="4" w:space="0" w:color="auto"/>
            </w:tcBorders>
          </w:tcPr>
          <w:p w14:paraId="0A3CBD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300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96EA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7E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4F6E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3FDF382" w14:textId="77777777" w:rsidTr="00393786">
        <w:trPr>
          <w:jc w:val="center"/>
        </w:trPr>
        <w:tc>
          <w:tcPr>
            <w:tcW w:w="1002" w:type="pct"/>
            <w:tcBorders>
              <w:top w:val="nil"/>
              <w:left w:val="single" w:sz="4" w:space="0" w:color="auto"/>
              <w:bottom w:val="nil"/>
              <w:right w:val="single" w:sz="4" w:space="0" w:color="auto"/>
            </w:tcBorders>
            <w:vAlign w:val="center"/>
          </w:tcPr>
          <w:p w14:paraId="6D759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5246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7018F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w:t>
            </w:r>
          </w:p>
          <w:p w14:paraId="08D9D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2886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A9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DB1B6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5B74C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97B0B63" w14:textId="77777777" w:rsidTr="00393786">
        <w:trPr>
          <w:jc w:val="center"/>
        </w:trPr>
        <w:tc>
          <w:tcPr>
            <w:tcW w:w="1002" w:type="pct"/>
            <w:tcBorders>
              <w:top w:val="nil"/>
              <w:left w:val="single" w:sz="4" w:space="0" w:color="auto"/>
              <w:bottom w:val="nil"/>
              <w:right w:val="single" w:sz="4" w:space="0" w:color="auto"/>
            </w:tcBorders>
            <w:vAlign w:val="center"/>
          </w:tcPr>
          <w:p w14:paraId="0073A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E0A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0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F6176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EDD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3C94F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709E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73A3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47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DA5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8DF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75D7D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F79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197CE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17D22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w:t>
            </w:r>
          </w:p>
          <w:p w14:paraId="73887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55C4B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60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143C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61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330AA7BD" w14:textId="77777777" w:rsidTr="00393786">
        <w:trPr>
          <w:jc w:val="center"/>
        </w:trPr>
        <w:tc>
          <w:tcPr>
            <w:tcW w:w="1002" w:type="pct"/>
            <w:tcBorders>
              <w:top w:val="nil"/>
              <w:left w:val="single" w:sz="4" w:space="0" w:color="auto"/>
              <w:bottom w:val="nil"/>
              <w:right w:val="single" w:sz="4" w:space="0" w:color="auto"/>
            </w:tcBorders>
            <w:vAlign w:val="center"/>
          </w:tcPr>
          <w:p w14:paraId="28A7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CFE1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BE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F8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8E3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08C4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D1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506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4B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B93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F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8D343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72E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3592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16C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E1D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5DEA8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A1E059F" w14:textId="77777777" w:rsidTr="00393786">
        <w:trPr>
          <w:jc w:val="center"/>
        </w:trPr>
        <w:tc>
          <w:tcPr>
            <w:tcW w:w="1002" w:type="pct"/>
            <w:tcBorders>
              <w:top w:val="nil"/>
              <w:left w:val="single" w:sz="4" w:space="0" w:color="auto"/>
              <w:bottom w:val="nil"/>
              <w:right w:val="single" w:sz="4" w:space="0" w:color="auto"/>
            </w:tcBorders>
            <w:vAlign w:val="center"/>
          </w:tcPr>
          <w:p w14:paraId="2BCBD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44B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E0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1F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nil"/>
              <w:right w:val="single" w:sz="4" w:space="0" w:color="auto"/>
            </w:tcBorders>
            <w:vAlign w:val="center"/>
          </w:tcPr>
          <w:p w14:paraId="59DE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356B93B" w14:textId="77777777" w:rsidTr="00393786">
        <w:trPr>
          <w:jc w:val="center"/>
        </w:trPr>
        <w:tc>
          <w:tcPr>
            <w:tcW w:w="1002" w:type="pct"/>
            <w:tcBorders>
              <w:top w:val="nil"/>
              <w:left w:val="single" w:sz="4" w:space="0" w:color="auto"/>
              <w:bottom w:val="nil"/>
              <w:right w:val="single" w:sz="4" w:space="0" w:color="auto"/>
            </w:tcBorders>
            <w:vAlign w:val="center"/>
          </w:tcPr>
          <w:p w14:paraId="7CCA7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6AE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806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EA0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25626BA" w14:textId="77777777" w:rsidTr="00393786">
        <w:trPr>
          <w:jc w:val="center"/>
        </w:trPr>
        <w:tc>
          <w:tcPr>
            <w:tcW w:w="1002" w:type="pct"/>
            <w:tcBorders>
              <w:top w:val="nil"/>
              <w:left w:val="single" w:sz="4" w:space="0" w:color="auto"/>
              <w:bottom w:val="nil"/>
              <w:right w:val="single" w:sz="4" w:space="0" w:color="auto"/>
            </w:tcBorders>
            <w:vAlign w:val="center"/>
          </w:tcPr>
          <w:p w14:paraId="510CD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CE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007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73A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C396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716AD46" w14:textId="77777777" w:rsidTr="00393786">
        <w:trPr>
          <w:jc w:val="center"/>
        </w:trPr>
        <w:tc>
          <w:tcPr>
            <w:tcW w:w="1002" w:type="pct"/>
            <w:tcBorders>
              <w:top w:val="nil"/>
              <w:left w:val="single" w:sz="4" w:space="0" w:color="auto"/>
              <w:bottom w:val="nil"/>
              <w:right w:val="single" w:sz="4" w:space="0" w:color="auto"/>
            </w:tcBorders>
            <w:vAlign w:val="center"/>
          </w:tcPr>
          <w:p w14:paraId="4E188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DD05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594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0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8A39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9423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020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E3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3DC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E3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29D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ABC3A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248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E9769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A90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0BA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5DC0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48245F9" w14:textId="77777777" w:rsidTr="00393786">
        <w:trPr>
          <w:jc w:val="center"/>
        </w:trPr>
        <w:tc>
          <w:tcPr>
            <w:tcW w:w="1002" w:type="pct"/>
            <w:tcBorders>
              <w:top w:val="nil"/>
              <w:left w:val="single" w:sz="4" w:space="0" w:color="auto"/>
              <w:bottom w:val="nil"/>
              <w:right w:val="single" w:sz="4" w:space="0" w:color="auto"/>
            </w:tcBorders>
            <w:vAlign w:val="center"/>
          </w:tcPr>
          <w:p w14:paraId="297D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F98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E2F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CA4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nil"/>
              <w:right w:val="single" w:sz="4" w:space="0" w:color="auto"/>
            </w:tcBorders>
            <w:vAlign w:val="center"/>
          </w:tcPr>
          <w:p w14:paraId="7716E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F63D956" w14:textId="77777777" w:rsidTr="00393786">
        <w:trPr>
          <w:jc w:val="center"/>
        </w:trPr>
        <w:tc>
          <w:tcPr>
            <w:tcW w:w="1002" w:type="pct"/>
            <w:tcBorders>
              <w:top w:val="nil"/>
              <w:left w:val="single" w:sz="4" w:space="0" w:color="auto"/>
              <w:bottom w:val="nil"/>
              <w:right w:val="single" w:sz="4" w:space="0" w:color="auto"/>
            </w:tcBorders>
            <w:vAlign w:val="center"/>
          </w:tcPr>
          <w:p w14:paraId="54C32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EFAB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70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2A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8CB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D74627" w14:textId="77777777" w:rsidTr="00393786">
        <w:trPr>
          <w:jc w:val="center"/>
        </w:trPr>
        <w:tc>
          <w:tcPr>
            <w:tcW w:w="1002" w:type="pct"/>
            <w:tcBorders>
              <w:top w:val="nil"/>
              <w:left w:val="single" w:sz="4" w:space="0" w:color="auto"/>
              <w:bottom w:val="nil"/>
              <w:right w:val="single" w:sz="4" w:space="0" w:color="auto"/>
            </w:tcBorders>
            <w:vAlign w:val="center"/>
          </w:tcPr>
          <w:p w14:paraId="04957A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7A2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C46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243D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84CA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3A3F2C7" w14:textId="77777777" w:rsidTr="00393786">
        <w:trPr>
          <w:jc w:val="center"/>
        </w:trPr>
        <w:tc>
          <w:tcPr>
            <w:tcW w:w="1002" w:type="pct"/>
            <w:tcBorders>
              <w:top w:val="nil"/>
              <w:left w:val="single" w:sz="4" w:space="0" w:color="auto"/>
              <w:bottom w:val="nil"/>
              <w:right w:val="single" w:sz="4" w:space="0" w:color="auto"/>
            </w:tcBorders>
            <w:vAlign w:val="center"/>
          </w:tcPr>
          <w:p w14:paraId="5DAAE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1E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924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D5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528A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1611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A57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F44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9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3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6CC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213415" w14:textId="77777777" w:rsidTr="00393786">
        <w:trPr>
          <w:jc w:val="center"/>
        </w:trPr>
        <w:tc>
          <w:tcPr>
            <w:tcW w:w="1002" w:type="pct"/>
            <w:tcBorders>
              <w:top w:val="nil"/>
              <w:left w:val="single" w:sz="4" w:space="0" w:color="auto"/>
              <w:bottom w:val="nil"/>
              <w:right w:val="single" w:sz="4" w:space="0" w:color="auto"/>
            </w:tcBorders>
            <w:vAlign w:val="center"/>
          </w:tcPr>
          <w:p w14:paraId="01AE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5A9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34C65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7CA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60D03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00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A73C0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15B60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70F6012B" w14:textId="77777777" w:rsidTr="00393786">
        <w:trPr>
          <w:jc w:val="center"/>
        </w:trPr>
        <w:tc>
          <w:tcPr>
            <w:tcW w:w="1002" w:type="pct"/>
            <w:tcBorders>
              <w:top w:val="nil"/>
              <w:left w:val="single" w:sz="4" w:space="0" w:color="auto"/>
              <w:bottom w:val="nil"/>
              <w:right w:val="single" w:sz="4" w:space="0" w:color="auto"/>
            </w:tcBorders>
            <w:vAlign w:val="center"/>
          </w:tcPr>
          <w:p w14:paraId="2BD7A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BE4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6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BB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EE6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2D173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97D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1FC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7D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E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383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F7F243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55F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4086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20F8E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0837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558DD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FC7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65B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525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70B066B" w14:textId="77777777" w:rsidTr="00393786">
        <w:trPr>
          <w:jc w:val="center"/>
        </w:trPr>
        <w:tc>
          <w:tcPr>
            <w:tcW w:w="1002" w:type="pct"/>
            <w:tcBorders>
              <w:top w:val="nil"/>
              <w:left w:val="single" w:sz="4" w:space="0" w:color="auto"/>
              <w:bottom w:val="nil"/>
              <w:right w:val="single" w:sz="4" w:space="0" w:color="auto"/>
            </w:tcBorders>
            <w:vAlign w:val="center"/>
          </w:tcPr>
          <w:p w14:paraId="3B9DE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600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F4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2A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8C3B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A423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02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956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2C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7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9C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92179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6C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C058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6"/>
                <w:szCs w:val="18"/>
                <w:lang w:eastAsia="zh-CN"/>
              </w:rPr>
            </w:pPr>
            <w:r w:rsidRPr="006B6562">
              <w:rPr>
                <w:rFonts w:ascii="Arial" w:eastAsia="Yu Mincho" w:hAnsi="Arial" w:cs="Arial"/>
                <w:sz w:val="18"/>
                <w:szCs w:val="18"/>
              </w:rPr>
              <w:t>n77</w:t>
            </w:r>
            <w:r w:rsidRPr="006B6562">
              <w:rPr>
                <w:rFonts w:ascii="Arial" w:eastAsia="Yu Mincho" w:hAnsi="Arial" w:cs="Arial"/>
                <w:sz w:val="18"/>
                <w:szCs w:val="18"/>
                <w:vertAlign w:val="superscript"/>
              </w:rPr>
              <w:t>7,9</w:t>
            </w:r>
          </w:p>
          <w:p w14:paraId="1BD7A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C07F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183A3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50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48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BF94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0C3FE790" w14:textId="77777777" w:rsidTr="00393786">
        <w:trPr>
          <w:jc w:val="center"/>
        </w:trPr>
        <w:tc>
          <w:tcPr>
            <w:tcW w:w="1002" w:type="pct"/>
            <w:tcBorders>
              <w:top w:val="nil"/>
              <w:left w:val="single" w:sz="4" w:space="0" w:color="auto"/>
              <w:bottom w:val="nil"/>
              <w:right w:val="single" w:sz="4" w:space="0" w:color="auto"/>
            </w:tcBorders>
            <w:vAlign w:val="center"/>
          </w:tcPr>
          <w:p w14:paraId="33A0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44C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1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8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6CB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8A68C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A34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F12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8A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62A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DAD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BA4A6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E33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849B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4F142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52B7A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rPr>
              <w:t>7</w:t>
            </w:r>
          </w:p>
          <w:p w14:paraId="6AE28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A8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C999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B849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3318C69C" w14:textId="77777777" w:rsidTr="00393786">
        <w:trPr>
          <w:jc w:val="center"/>
        </w:trPr>
        <w:tc>
          <w:tcPr>
            <w:tcW w:w="1002" w:type="pct"/>
            <w:tcBorders>
              <w:top w:val="nil"/>
              <w:left w:val="single" w:sz="4" w:space="0" w:color="auto"/>
              <w:bottom w:val="nil"/>
              <w:right w:val="single" w:sz="4" w:space="0" w:color="auto"/>
            </w:tcBorders>
            <w:vAlign w:val="center"/>
          </w:tcPr>
          <w:p w14:paraId="4AC4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E05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24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86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690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2C393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0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E8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F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1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A4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9CCF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BD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43DE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36B010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1B736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rPr>
              <w:t>7</w:t>
            </w:r>
          </w:p>
          <w:p w14:paraId="34B31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3C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5D0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DD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543D8652" w14:textId="77777777" w:rsidTr="00393786">
        <w:trPr>
          <w:jc w:val="center"/>
        </w:trPr>
        <w:tc>
          <w:tcPr>
            <w:tcW w:w="1002" w:type="pct"/>
            <w:tcBorders>
              <w:top w:val="nil"/>
              <w:left w:val="single" w:sz="4" w:space="0" w:color="auto"/>
              <w:bottom w:val="nil"/>
              <w:right w:val="single" w:sz="4" w:space="0" w:color="auto"/>
            </w:tcBorders>
            <w:vAlign w:val="center"/>
          </w:tcPr>
          <w:p w14:paraId="26C0C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C82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4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428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97E7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9FD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56D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DEA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C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BDE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2F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DCCD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28A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6FC7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E302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9294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7FB76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0B4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3F14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0F126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EAB09A9" w14:textId="77777777" w:rsidTr="00393786">
        <w:trPr>
          <w:jc w:val="center"/>
        </w:trPr>
        <w:tc>
          <w:tcPr>
            <w:tcW w:w="1002" w:type="pct"/>
            <w:tcBorders>
              <w:top w:val="nil"/>
              <w:left w:val="single" w:sz="4" w:space="0" w:color="auto"/>
              <w:bottom w:val="nil"/>
              <w:right w:val="single" w:sz="4" w:space="0" w:color="auto"/>
            </w:tcBorders>
            <w:vAlign w:val="center"/>
          </w:tcPr>
          <w:p w14:paraId="64C29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93E2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EB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B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5C70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E796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9E4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951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C1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55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454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3EC58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4DD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88D0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p>
          <w:p w14:paraId="2584C9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2430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C6C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58207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492AFBA" w14:textId="77777777" w:rsidTr="00393786">
        <w:trPr>
          <w:jc w:val="center"/>
        </w:trPr>
        <w:tc>
          <w:tcPr>
            <w:tcW w:w="1002" w:type="pct"/>
            <w:tcBorders>
              <w:top w:val="nil"/>
              <w:left w:val="single" w:sz="4" w:space="0" w:color="auto"/>
              <w:bottom w:val="nil"/>
              <w:right w:val="single" w:sz="4" w:space="0" w:color="auto"/>
            </w:tcBorders>
            <w:vAlign w:val="center"/>
          </w:tcPr>
          <w:p w14:paraId="102CC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D2B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04A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87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nil"/>
              <w:right w:val="single" w:sz="4" w:space="0" w:color="auto"/>
            </w:tcBorders>
            <w:vAlign w:val="center"/>
          </w:tcPr>
          <w:p w14:paraId="3BF86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39E5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A6C3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9A0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A7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43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BD1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4CED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2F0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6DD2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5C6F8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3E4BBF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FB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6B69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1B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E6A320E" w14:textId="77777777" w:rsidTr="00393786">
        <w:trPr>
          <w:jc w:val="center"/>
        </w:trPr>
        <w:tc>
          <w:tcPr>
            <w:tcW w:w="1002" w:type="pct"/>
            <w:tcBorders>
              <w:top w:val="nil"/>
              <w:left w:val="single" w:sz="4" w:space="0" w:color="auto"/>
              <w:bottom w:val="nil"/>
              <w:right w:val="single" w:sz="4" w:space="0" w:color="auto"/>
            </w:tcBorders>
            <w:vAlign w:val="center"/>
          </w:tcPr>
          <w:p w14:paraId="574B8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68E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2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6E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F2CB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A80F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0F0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6A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8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23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5A5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862EF2" w14:textId="77777777" w:rsidTr="00393786">
        <w:trPr>
          <w:jc w:val="center"/>
        </w:trPr>
        <w:tc>
          <w:tcPr>
            <w:tcW w:w="1002" w:type="pct"/>
            <w:tcBorders>
              <w:top w:val="nil"/>
              <w:left w:val="single" w:sz="4" w:space="0" w:color="auto"/>
              <w:bottom w:val="nil"/>
              <w:right w:val="single" w:sz="4" w:space="0" w:color="auto"/>
            </w:tcBorders>
            <w:vAlign w:val="center"/>
          </w:tcPr>
          <w:p w14:paraId="685838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1B8521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D527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40FD3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4C391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898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30CEA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74E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245E8866" w14:textId="77777777" w:rsidTr="00393786">
        <w:trPr>
          <w:jc w:val="center"/>
        </w:trPr>
        <w:tc>
          <w:tcPr>
            <w:tcW w:w="1002" w:type="pct"/>
            <w:tcBorders>
              <w:top w:val="nil"/>
              <w:left w:val="single" w:sz="4" w:space="0" w:color="auto"/>
              <w:bottom w:val="nil"/>
              <w:right w:val="single" w:sz="4" w:space="0" w:color="auto"/>
            </w:tcBorders>
            <w:vAlign w:val="center"/>
          </w:tcPr>
          <w:p w14:paraId="2BC3E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231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1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35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AE2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B5F3D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A37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038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BB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F52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52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75FA4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C42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434C2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B431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39095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35D977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72C04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0C8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065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1F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65D449D" w14:textId="77777777" w:rsidTr="00393786">
        <w:trPr>
          <w:jc w:val="center"/>
        </w:trPr>
        <w:tc>
          <w:tcPr>
            <w:tcW w:w="1002" w:type="pct"/>
            <w:tcBorders>
              <w:top w:val="nil"/>
              <w:left w:val="single" w:sz="4" w:space="0" w:color="auto"/>
              <w:bottom w:val="nil"/>
              <w:right w:val="single" w:sz="4" w:space="0" w:color="auto"/>
            </w:tcBorders>
            <w:vAlign w:val="center"/>
          </w:tcPr>
          <w:p w14:paraId="0B2AB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4C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DD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DC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2A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753D2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E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2AF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9F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56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7A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E5E782D" w14:textId="77777777" w:rsidTr="00393786">
        <w:trPr>
          <w:jc w:val="center"/>
        </w:trPr>
        <w:tc>
          <w:tcPr>
            <w:tcW w:w="1002" w:type="pct"/>
            <w:tcBorders>
              <w:top w:val="nil"/>
              <w:left w:val="single" w:sz="4" w:space="0" w:color="auto"/>
              <w:bottom w:val="nil"/>
              <w:right w:val="single" w:sz="4" w:space="0" w:color="auto"/>
            </w:tcBorders>
            <w:vAlign w:val="center"/>
          </w:tcPr>
          <w:p w14:paraId="55C274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1FF73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vertAlign w:val="superscript"/>
              </w:rPr>
            </w:pPr>
            <w:r w:rsidRPr="006B6562">
              <w:rPr>
                <w:rFonts w:ascii="Arial" w:eastAsia="Yu Mincho" w:hAnsi="Arial" w:cs="Arial"/>
                <w:color w:val="000000"/>
                <w:kern w:val="2"/>
                <w:sz w:val="18"/>
                <w:szCs w:val="18"/>
              </w:rPr>
              <w:t>n77</w:t>
            </w:r>
            <w:r w:rsidRPr="006B6562">
              <w:rPr>
                <w:rFonts w:ascii="Arial" w:eastAsia="Yu Mincho" w:hAnsi="Arial" w:cs="Arial"/>
                <w:color w:val="000000"/>
                <w:kern w:val="2"/>
                <w:sz w:val="18"/>
                <w:szCs w:val="18"/>
                <w:vertAlign w:val="superscript"/>
              </w:rPr>
              <w:t>7, 9</w:t>
            </w:r>
          </w:p>
          <w:p w14:paraId="6AEAF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53CC49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5F34A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29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D3E380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6F92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B4485E5" w14:textId="77777777" w:rsidTr="00393786">
        <w:trPr>
          <w:jc w:val="center"/>
        </w:trPr>
        <w:tc>
          <w:tcPr>
            <w:tcW w:w="1002" w:type="pct"/>
            <w:tcBorders>
              <w:top w:val="nil"/>
              <w:left w:val="single" w:sz="4" w:space="0" w:color="auto"/>
              <w:bottom w:val="nil"/>
              <w:right w:val="single" w:sz="4" w:space="0" w:color="auto"/>
            </w:tcBorders>
            <w:vAlign w:val="center"/>
          </w:tcPr>
          <w:p w14:paraId="29352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9D9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35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74C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3FD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E100C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D15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28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2B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DEC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87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3118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CD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0D7D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kern w:val="2"/>
                <w:sz w:val="18"/>
                <w:szCs w:val="18"/>
              </w:rPr>
              <w:t>n77</w:t>
            </w:r>
            <w:r w:rsidRPr="006B6562">
              <w:rPr>
                <w:rFonts w:ascii="Arial" w:eastAsia="Yu Mincho" w:hAnsi="Arial" w:cs="Arial"/>
                <w:color w:val="000000"/>
                <w:kern w:val="2"/>
                <w:sz w:val="18"/>
                <w:szCs w:val="18"/>
                <w:vertAlign w:val="superscript"/>
              </w:rPr>
              <w:t>7,9</w:t>
            </w:r>
          </w:p>
          <w:p w14:paraId="63EC9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0607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5DC84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684C6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48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85B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20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31904203" w14:textId="77777777" w:rsidTr="00393786">
        <w:trPr>
          <w:jc w:val="center"/>
        </w:trPr>
        <w:tc>
          <w:tcPr>
            <w:tcW w:w="1002" w:type="pct"/>
            <w:tcBorders>
              <w:top w:val="nil"/>
              <w:left w:val="single" w:sz="4" w:space="0" w:color="auto"/>
              <w:bottom w:val="nil"/>
              <w:right w:val="single" w:sz="4" w:space="0" w:color="auto"/>
            </w:tcBorders>
            <w:vAlign w:val="center"/>
          </w:tcPr>
          <w:p w14:paraId="278E9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418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2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B5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3B908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0C5B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414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3F6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B4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D64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659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C144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275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6AEFB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0A3B9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B661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642C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0B02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66C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FDEA133" w14:textId="77777777" w:rsidTr="00393786">
        <w:trPr>
          <w:jc w:val="center"/>
        </w:trPr>
        <w:tc>
          <w:tcPr>
            <w:tcW w:w="1002" w:type="pct"/>
            <w:tcBorders>
              <w:top w:val="nil"/>
              <w:left w:val="single" w:sz="4" w:space="0" w:color="auto"/>
              <w:bottom w:val="nil"/>
              <w:right w:val="single" w:sz="4" w:space="0" w:color="auto"/>
            </w:tcBorders>
            <w:vAlign w:val="center"/>
          </w:tcPr>
          <w:p w14:paraId="4B7F7D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EFB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ECA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71D05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CB1860" w14:textId="77777777" w:rsidTr="00393786">
        <w:trPr>
          <w:jc w:val="center"/>
        </w:trPr>
        <w:tc>
          <w:tcPr>
            <w:tcW w:w="1002" w:type="pct"/>
            <w:tcBorders>
              <w:top w:val="nil"/>
              <w:left w:val="single" w:sz="4" w:space="0" w:color="auto"/>
              <w:bottom w:val="nil"/>
              <w:right w:val="single" w:sz="4" w:space="0" w:color="auto"/>
            </w:tcBorders>
            <w:vAlign w:val="center"/>
          </w:tcPr>
          <w:p w14:paraId="7ADB1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A46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BA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D5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227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7F5038" w14:textId="77777777" w:rsidTr="00393786">
        <w:trPr>
          <w:jc w:val="center"/>
        </w:trPr>
        <w:tc>
          <w:tcPr>
            <w:tcW w:w="1002" w:type="pct"/>
            <w:tcBorders>
              <w:top w:val="nil"/>
              <w:left w:val="single" w:sz="4" w:space="0" w:color="auto"/>
              <w:bottom w:val="nil"/>
              <w:right w:val="single" w:sz="4" w:space="0" w:color="auto"/>
            </w:tcBorders>
            <w:vAlign w:val="center"/>
          </w:tcPr>
          <w:p w14:paraId="4372D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999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A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016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2FD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B8B02A0" w14:textId="77777777" w:rsidTr="00393786">
        <w:trPr>
          <w:jc w:val="center"/>
        </w:trPr>
        <w:tc>
          <w:tcPr>
            <w:tcW w:w="1002" w:type="pct"/>
            <w:tcBorders>
              <w:top w:val="nil"/>
              <w:left w:val="single" w:sz="4" w:space="0" w:color="auto"/>
              <w:bottom w:val="nil"/>
              <w:right w:val="single" w:sz="4" w:space="0" w:color="auto"/>
            </w:tcBorders>
            <w:vAlign w:val="center"/>
          </w:tcPr>
          <w:p w14:paraId="63355F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A5D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6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AC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5B2E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F4E816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07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2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A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F5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8E5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6FBA93" w14:textId="77777777" w:rsidTr="00393786">
        <w:trPr>
          <w:jc w:val="center"/>
        </w:trPr>
        <w:tc>
          <w:tcPr>
            <w:tcW w:w="1002" w:type="pct"/>
            <w:tcBorders>
              <w:top w:val="nil"/>
              <w:left w:val="single" w:sz="4" w:space="0" w:color="auto"/>
              <w:bottom w:val="nil"/>
              <w:right w:val="single" w:sz="4" w:space="0" w:color="auto"/>
            </w:tcBorders>
            <w:vAlign w:val="center"/>
          </w:tcPr>
          <w:p w14:paraId="31C68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2E3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6C3F0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49D6E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23B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E651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9A92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61A6FB0" w14:textId="77777777" w:rsidTr="00393786">
        <w:trPr>
          <w:jc w:val="center"/>
        </w:trPr>
        <w:tc>
          <w:tcPr>
            <w:tcW w:w="1002" w:type="pct"/>
            <w:tcBorders>
              <w:top w:val="nil"/>
              <w:left w:val="single" w:sz="4" w:space="0" w:color="auto"/>
              <w:bottom w:val="nil"/>
              <w:right w:val="single" w:sz="4" w:space="0" w:color="auto"/>
            </w:tcBorders>
            <w:vAlign w:val="center"/>
          </w:tcPr>
          <w:p w14:paraId="71558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74A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BF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E8C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1C7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5C4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3BA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D8B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7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75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3250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3B9A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0EB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A5E5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01729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3AA6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B813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6998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4EE1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66D0113" w14:textId="77777777" w:rsidTr="00393786">
        <w:trPr>
          <w:jc w:val="center"/>
        </w:trPr>
        <w:tc>
          <w:tcPr>
            <w:tcW w:w="1002" w:type="pct"/>
            <w:tcBorders>
              <w:top w:val="nil"/>
              <w:left w:val="single" w:sz="4" w:space="0" w:color="auto"/>
              <w:bottom w:val="nil"/>
              <w:right w:val="single" w:sz="4" w:space="0" w:color="auto"/>
            </w:tcBorders>
            <w:vAlign w:val="center"/>
          </w:tcPr>
          <w:p w14:paraId="3C9B4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D64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09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0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D649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672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CF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A15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0D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25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6E89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D3C939" w14:textId="77777777" w:rsidTr="00393786">
        <w:trPr>
          <w:jc w:val="center"/>
        </w:trPr>
        <w:tc>
          <w:tcPr>
            <w:tcW w:w="1002" w:type="pct"/>
            <w:tcBorders>
              <w:top w:val="nil"/>
              <w:left w:val="single" w:sz="4" w:space="0" w:color="auto"/>
              <w:bottom w:val="nil"/>
              <w:right w:val="single" w:sz="4" w:space="0" w:color="auto"/>
            </w:tcBorders>
            <w:vAlign w:val="center"/>
          </w:tcPr>
          <w:p w14:paraId="278D17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6AC0D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02B46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w:t>
            </w:r>
          </w:p>
          <w:p w14:paraId="5E6D3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1DEFA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1D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8EB0E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C8E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264363E6" w14:textId="77777777" w:rsidTr="00393786">
        <w:trPr>
          <w:jc w:val="center"/>
        </w:trPr>
        <w:tc>
          <w:tcPr>
            <w:tcW w:w="1002" w:type="pct"/>
            <w:tcBorders>
              <w:top w:val="nil"/>
              <w:left w:val="single" w:sz="4" w:space="0" w:color="auto"/>
              <w:bottom w:val="nil"/>
              <w:right w:val="single" w:sz="4" w:space="0" w:color="auto"/>
            </w:tcBorders>
            <w:vAlign w:val="center"/>
          </w:tcPr>
          <w:p w14:paraId="50DB7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E4FD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4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644D6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BFA23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9E1252" w14:textId="77777777" w:rsidTr="00393786">
        <w:trPr>
          <w:jc w:val="center"/>
        </w:trPr>
        <w:tc>
          <w:tcPr>
            <w:tcW w:w="1002" w:type="pct"/>
            <w:tcBorders>
              <w:top w:val="nil"/>
              <w:left w:val="single" w:sz="4" w:space="0" w:color="auto"/>
              <w:bottom w:val="nil"/>
              <w:right w:val="single" w:sz="4" w:space="0" w:color="auto"/>
            </w:tcBorders>
            <w:vAlign w:val="center"/>
          </w:tcPr>
          <w:p w14:paraId="025C30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CB8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1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E44E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165A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2D41F76" w14:textId="77777777" w:rsidTr="00393786">
        <w:trPr>
          <w:jc w:val="center"/>
        </w:trPr>
        <w:tc>
          <w:tcPr>
            <w:tcW w:w="1002" w:type="pct"/>
            <w:tcBorders>
              <w:top w:val="nil"/>
              <w:left w:val="single" w:sz="4" w:space="0" w:color="auto"/>
              <w:bottom w:val="nil"/>
              <w:right w:val="single" w:sz="4" w:space="0" w:color="auto"/>
            </w:tcBorders>
            <w:vAlign w:val="center"/>
          </w:tcPr>
          <w:p w14:paraId="7731A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0175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6E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8D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447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4A76B8D" w14:textId="77777777" w:rsidTr="00393786">
        <w:trPr>
          <w:jc w:val="center"/>
        </w:trPr>
        <w:tc>
          <w:tcPr>
            <w:tcW w:w="1002" w:type="pct"/>
            <w:tcBorders>
              <w:top w:val="nil"/>
              <w:left w:val="single" w:sz="4" w:space="0" w:color="auto"/>
              <w:bottom w:val="nil"/>
              <w:right w:val="single" w:sz="4" w:space="0" w:color="auto"/>
            </w:tcBorders>
            <w:vAlign w:val="center"/>
          </w:tcPr>
          <w:p w14:paraId="2EC7D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CD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AE81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1982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A94C0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5F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23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9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8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3D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EBB15A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A53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927D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6"/>
                <w:szCs w:val="18"/>
                <w:lang w:eastAsia="zh-CN"/>
              </w:rPr>
            </w:pPr>
            <w:r w:rsidRPr="006B6562">
              <w:rPr>
                <w:rFonts w:ascii="Arial" w:eastAsia="Yu Mincho" w:hAnsi="Arial" w:cs="Arial"/>
                <w:sz w:val="18"/>
              </w:rPr>
              <w:t>n77</w:t>
            </w:r>
            <w:r w:rsidRPr="006B6562">
              <w:rPr>
                <w:rFonts w:ascii="Arial" w:eastAsia="Yu Mincho" w:hAnsi="Arial" w:cs="Arial"/>
                <w:sz w:val="18"/>
                <w:vertAlign w:val="superscript"/>
              </w:rPr>
              <w:t>7,9</w:t>
            </w:r>
          </w:p>
          <w:p w14:paraId="3906C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w:t>
            </w:r>
          </w:p>
          <w:p w14:paraId="550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1E67C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B1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0CEA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9E4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5D151BC3" w14:textId="77777777" w:rsidTr="00393786">
        <w:trPr>
          <w:jc w:val="center"/>
        </w:trPr>
        <w:tc>
          <w:tcPr>
            <w:tcW w:w="1002" w:type="pct"/>
            <w:tcBorders>
              <w:top w:val="nil"/>
              <w:left w:val="single" w:sz="4" w:space="0" w:color="auto"/>
              <w:bottom w:val="nil"/>
              <w:right w:val="single" w:sz="4" w:space="0" w:color="auto"/>
            </w:tcBorders>
            <w:vAlign w:val="center"/>
          </w:tcPr>
          <w:p w14:paraId="7A3A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957A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57C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3B47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C10D66" w14:textId="77777777" w:rsidTr="00393786">
        <w:trPr>
          <w:jc w:val="center"/>
        </w:trPr>
        <w:tc>
          <w:tcPr>
            <w:tcW w:w="1002" w:type="pct"/>
            <w:tcBorders>
              <w:top w:val="nil"/>
              <w:left w:val="single" w:sz="4" w:space="0" w:color="auto"/>
              <w:bottom w:val="nil"/>
              <w:right w:val="single" w:sz="4" w:space="0" w:color="auto"/>
            </w:tcBorders>
            <w:vAlign w:val="center"/>
          </w:tcPr>
          <w:p w14:paraId="0DD6F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76C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84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12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53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156A3D" w14:textId="77777777" w:rsidTr="00393786">
        <w:trPr>
          <w:jc w:val="center"/>
        </w:trPr>
        <w:tc>
          <w:tcPr>
            <w:tcW w:w="1002" w:type="pct"/>
            <w:tcBorders>
              <w:top w:val="nil"/>
              <w:left w:val="single" w:sz="4" w:space="0" w:color="auto"/>
              <w:bottom w:val="nil"/>
              <w:right w:val="single" w:sz="4" w:space="0" w:color="auto"/>
            </w:tcBorders>
            <w:vAlign w:val="center"/>
          </w:tcPr>
          <w:p w14:paraId="232BF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095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F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B98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0A697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BC36022" w14:textId="77777777" w:rsidTr="00393786">
        <w:trPr>
          <w:jc w:val="center"/>
        </w:trPr>
        <w:tc>
          <w:tcPr>
            <w:tcW w:w="1002" w:type="pct"/>
            <w:tcBorders>
              <w:top w:val="nil"/>
              <w:left w:val="single" w:sz="4" w:space="0" w:color="auto"/>
              <w:bottom w:val="nil"/>
              <w:right w:val="single" w:sz="4" w:space="0" w:color="auto"/>
            </w:tcBorders>
            <w:vAlign w:val="center"/>
          </w:tcPr>
          <w:p w14:paraId="6A998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F55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3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1C9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C267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A0692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4BE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9B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F6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6DF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B9E54DD" w14:textId="77777777" w:rsidTr="00393786">
        <w:trPr>
          <w:jc w:val="center"/>
        </w:trPr>
        <w:tc>
          <w:tcPr>
            <w:tcW w:w="1002" w:type="pct"/>
            <w:tcBorders>
              <w:top w:val="nil"/>
              <w:left w:val="single" w:sz="4" w:space="0" w:color="auto"/>
              <w:bottom w:val="nil"/>
              <w:right w:val="single" w:sz="4" w:space="0" w:color="auto"/>
            </w:tcBorders>
            <w:vAlign w:val="center"/>
          </w:tcPr>
          <w:p w14:paraId="4937E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0C28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19F1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100D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5ED22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F8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8FCC1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39F2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6209B905" w14:textId="77777777" w:rsidTr="00393786">
        <w:trPr>
          <w:jc w:val="center"/>
        </w:trPr>
        <w:tc>
          <w:tcPr>
            <w:tcW w:w="1002" w:type="pct"/>
            <w:tcBorders>
              <w:top w:val="nil"/>
              <w:left w:val="single" w:sz="4" w:space="0" w:color="auto"/>
              <w:bottom w:val="nil"/>
              <w:right w:val="single" w:sz="4" w:space="0" w:color="auto"/>
            </w:tcBorders>
            <w:vAlign w:val="center"/>
          </w:tcPr>
          <w:p w14:paraId="142A7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059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DE8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520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EF62BC8" w14:textId="77777777" w:rsidTr="00393786">
        <w:trPr>
          <w:jc w:val="center"/>
        </w:trPr>
        <w:tc>
          <w:tcPr>
            <w:tcW w:w="1002" w:type="pct"/>
            <w:tcBorders>
              <w:top w:val="nil"/>
              <w:left w:val="single" w:sz="4" w:space="0" w:color="auto"/>
              <w:bottom w:val="nil"/>
              <w:right w:val="single" w:sz="4" w:space="0" w:color="auto"/>
            </w:tcBorders>
            <w:vAlign w:val="center"/>
          </w:tcPr>
          <w:p w14:paraId="2A0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E3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2E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1BD6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A1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7D1A85A" w14:textId="77777777" w:rsidTr="00393786">
        <w:trPr>
          <w:jc w:val="center"/>
        </w:trPr>
        <w:tc>
          <w:tcPr>
            <w:tcW w:w="1002" w:type="pct"/>
            <w:tcBorders>
              <w:top w:val="nil"/>
              <w:left w:val="single" w:sz="4" w:space="0" w:color="auto"/>
              <w:bottom w:val="nil"/>
              <w:right w:val="single" w:sz="4" w:space="0" w:color="auto"/>
            </w:tcBorders>
            <w:vAlign w:val="center"/>
          </w:tcPr>
          <w:p w14:paraId="54F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39D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0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32F4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3A0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3319598" w14:textId="77777777" w:rsidTr="00393786">
        <w:trPr>
          <w:jc w:val="center"/>
        </w:trPr>
        <w:tc>
          <w:tcPr>
            <w:tcW w:w="1002" w:type="pct"/>
            <w:tcBorders>
              <w:top w:val="nil"/>
              <w:left w:val="single" w:sz="4" w:space="0" w:color="auto"/>
              <w:bottom w:val="nil"/>
              <w:right w:val="single" w:sz="4" w:space="0" w:color="auto"/>
            </w:tcBorders>
            <w:vAlign w:val="center"/>
          </w:tcPr>
          <w:p w14:paraId="51346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5AB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2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80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911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0EF2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44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2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21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C5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2B45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68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6911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4F577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69B0E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43CA2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720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657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84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7B06D7A" w14:textId="77777777" w:rsidTr="00393786">
        <w:trPr>
          <w:jc w:val="center"/>
        </w:trPr>
        <w:tc>
          <w:tcPr>
            <w:tcW w:w="1002" w:type="pct"/>
            <w:tcBorders>
              <w:top w:val="nil"/>
              <w:left w:val="single" w:sz="4" w:space="0" w:color="auto"/>
              <w:bottom w:val="nil"/>
              <w:right w:val="single" w:sz="4" w:space="0" w:color="auto"/>
            </w:tcBorders>
            <w:vAlign w:val="center"/>
          </w:tcPr>
          <w:p w14:paraId="407E64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D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B9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EF7B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3928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94F090" w14:textId="77777777" w:rsidTr="00393786">
        <w:trPr>
          <w:jc w:val="center"/>
        </w:trPr>
        <w:tc>
          <w:tcPr>
            <w:tcW w:w="1002" w:type="pct"/>
            <w:tcBorders>
              <w:top w:val="nil"/>
              <w:left w:val="single" w:sz="4" w:space="0" w:color="auto"/>
              <w:bottom w:val="nil"/>
              <w:right w:val="single" w:sz="4" w:space="0" w:color="auto"/>
            </w:tcBorders>
            <w:vAlign w:val="center"/>
          </w:tcPr>
          <w:p w14:paraId="3664B3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4A9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F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C46E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09A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7C86B1" w14:textId="77777777" w:rsidTr="00393786">
        <w:trPr>
          <w:jc w:val="center"/>
        </w:trPr>
        <w:tc>
          <w:tcPr>
            <w:tcW w:w="1002" w:type="pct"/>
            <w:tcBorders>
              <w:top w:val="nil"/>
              <w:left w:val="single" w:sz="4" w:space="0" w:color="auto"/>
              <w:bottom w:val="nil"/>
              <w:right w:val="single" w:sz="4" w:space="0" w:color="auto"/>
            </w:tcBorders>
            <w:vAlign w:val="center"/>
          </w:tcPr>
          <w:p w14:paraId="2CDD8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D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0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7B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27E6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 and 5</w:t>
            </w:r>
          </w:p>
        </w:tc>
      </w:tr>
      <w:tr w:rsidR="006B6562" w:rsidRPr="006B6562" w14:paraId="1523D0CC" w14:textId="77777777" w:rsidTr="00393786">
        <w:trPr>
          <w:jc w:val="center"/>
        </w:trPr>
        <w:tc>
          <w:tcPr>
            <w:tcW w:w="1002" w:type="pct"/>
            <w:tcBorders>
              <w:top w:val="nil"/>
              <w:left w:val="single" w:sz="4" w:space="0" w:color="auto"/>
              <w:bottom w:val="nil"/>
              <w:right w:val="single" w:sz="4" w:space="0" w:color="auto"/>
            </w:tcBorders>
            <w:vAlign w:val="center"/>
          </w:tcPr>
          <w:p w14:paraId="25480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E8F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6ED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6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CA_n66(2A)_BCS4 and 5</w:t>
            </w:r>
          </w:p>
        </w:tc>
        <w:tc>
          <w:tcPr>
            <w:tcW w:w="750" w:type="pct"/>
            <w:tcBorders>
              <w:top w:val="nil"/>
              <w:left w:val="single" w:sz="4" w:space="0" w:color="auto"/>
              <w:bottom w:val="nil"/>
              <w:right w:val="single" w:sz="4" w:space="0" w:color="auto"/>
            </w:tcBorders>
            <w:vAlign w:val="center"/>
          </w:tcPr>
          <w:p w14:paraId="4F193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7C1429A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0DE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F27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0D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9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48FEE8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C90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D19A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4CC7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21048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45347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28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F0D5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29F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1362337" w14:textId="77777777" w:rsidTr="00393786">
        <w:trPr>
          <w:jc w:val="center"/>
        </w:trPr>
        <w:tc>
          <w:tcPr>
            <w:tcW w:w="1002" w:type="pct"/>
            <w:tcBorders>
              <w:top w:val="nil"/>
              <w:left w:val="single" w:sz="4" w:space="0" w:color="auto"/>
              <w:bottom w:val="nil"/>
              <w:right w:val="single" w:sz="4" w:space="0" w:color="auto"/>
            </w:tcBorders>
            <w:vAlign w:val="center"/>
          </w:tcPr>
          <w:p w14:paraId="7620E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A1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BA3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AE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585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42CD3D" w14:textId="77777777" w:rsidTr="00393786">
        <w:trPr>
          <w:jc w:val="center"/>
        </w:trPr>
        <w:tc>
          <w:tcPr>
            <w:tcW w:w="1002" w:type="pct"/>
            <w:tcBorders>
              <w:top w:val="nil"/>
              <w:left w:val="single" w:sz="4" w:space="0" w:color="auto"/>
              <w:bottom w:val="nil"/>
              <w:right w:val="single" w:sz="4" w:space="0" w:color="auto"/>
            </w:tcBorders>
            <w:vAlign w:val="center"/>
          </w:tcPr>
          <w:p w14:paraId="44F1E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DC6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70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DC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A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665E69" w14:textId="77777777" w:rsidTr="00393786">
        <w:trPr>
          <w:jc w:val="center"/>
        </w:trPr>
        <w:tc>
          <w:tcPr>
            <w:tcW w:w="1002" w:type="pct"/>
            <w:tcBorders>
              <w:top w:val="nil"/>
              <w:left w:val="single" w:sz="4" w:space="0" w:color="auto"/>
              <w:bottom w:val="nil"/>
              <w:right w:val="single" w:sz="4" w:space="0" w:color="auto"/>
            </w:tcBorders>
            <w:vAlign w:val="center"/>
          </w:tcPr>
          <w:p w14:paraId="25C85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F26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F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5BE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287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CD54E59" w14:textId="77777777" w:rsidTr="00393786">
        <w:trPr>
          <w:jc w:val="center"/>
        </w:trPr>
        <w:tc>
          <w:tcPr>
            <w:tcW w:w="1002" w:type="pct"/>
            <w:tcBorders>
              <w:top w:val="nil"/>
              <w:left w:val="single" w:sz="4" w:space="0" w:color="auto"/>
              <w:bottom w:val="nil"/>
              <w:right w:val="single" w:sz="4" w:space="0" w:color="auto"/>
            </w:tcBorders>
            <w:vAlign w:val="center"/>
          </w:tcPr>
          <w:p w14:paraId="5540C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00E2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3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F56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2A6CD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CC42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2B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93B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A4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FD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D33A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A694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0FC4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BE95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62CB5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DA46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CA_n14A-n77A</w:t>
            </w:r>
            <w:r w:rsidRPr="006B6562">
              <w:rPr>
                <w:rFonts w:ascii="Arial" w:eastAsia="Yu Mincho" w:hAnsi="Arial"/>
                <w:sz w:val="18"/>
                <w:vertAlign w:val="superscript"/>
              </w:rPr>
              <w:t>7</w:t>
            </w:r>
          </w:p>
          <w:p w14:paraId="17A8F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4C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DEF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21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1C865DE7" w14:textId="77777777" w:rsidTr="00393786">
        <w:trPr>
          <w:jc w:val="center"/>
        </w:trPr>
        <w:tc>
          <w:tcPr>
            <w:tcW w:w="1002" w:type="pct"/>
            <w:tcBorders>
              <w:top w:val="nil"/>
              <w:left w:val="single" w:sz="4" w:space="0" w:color="auto"/>
              <w:bottom w:val="nil"/>
              <w:right w:val="single" w:sz="4" w:space="0" w:color="auto"/>
            </w:tcBorders>
            <w:vAlign w:val="center"/>
          </w:tcPr>
          <w:p w14:paraId="6C994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D4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4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55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15F9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C0D786" w14:textId="77777777" w:rsidTr="00393786">
        <w:trPr>
          <w:jc w:val="center"/>
        </w:trPr>
        <w:tc>
          <w:tcPr>
            <w:tcW w:w="1002" w:type="pct"/>
            <w:tcBorders>
              <w:top w:val="nil"/>
              <w:left w:val="single" w:sz="4" w:space="0" w:color="auto"/>
              <w:bottom w:val="nil"/>
              <w:right w:val="single" w:sz="4" w:space="0" w:color="auto"/>
            </w:tcBorders>
            <w:vAlign w:val="center"/>
          </w:tcPr>
          <w:p w14:paraId="69CD1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57E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E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E5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F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A2E8F1" w14:textId="77777777" w:rsidTr="00393786">
        <w:trPr>
          <w:jc w:val="center"/>
        </w:trPr>
        <w:tc>
          <w:tcPr>
            <w:tcW w:w="1002" w:type="pct"/>
            <w:tcBorders>
              <w:top w:val="nil"/>
              <w:left w:val="single" w:sz="4" w:space="0" w:color="auto"/>
              <w:bottom w:val="nil"/>
              <w:right w:val="single" w:sz="4" w:space="0" w:color="auto"/>
            </w:tcBorders>
            <w:vAlign w:val="center"/>
          </w:tcPr>
          <w:p w14:paraId="1718F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4D3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6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CE5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707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4 and 5</w:t>
            </w:r>
          </w:p>
        </w:tc>
      </w:tr>
      <w:tr w:rsidR="006B6562" w:rsidRPr="006B6562" w14:paraId="53B8A9CD" w14:textId="77777777" w:rsidTr="00393786">
        <w:trPr>
          <w:jc w:val="center"/>
        </w:trPr>
        <w:tc>
          <w:tcPr>
            <w:tcW w:w="1002" w:type="pct"/>
            <w:tcBorders>
              <w:top w:val="nil"/>
              <w:left w:val="single" w:sz="4" w:space="0" w:color="auto"/>
              <w:bottom w:val="nil"/>
              <w:right w:val="single" w:sz="4" w:space="0" w:color="auto"/>
            </w:tcBorders>
            <w:vAlign w:val="center"/>
          </w:tcPr>
          <w:p w14:paraId="0FCF27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91F3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E8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26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CA_n66(2A)_BCS4 and 5</w:t>
            </w:r>
          </w:p>
        </w:tc>
        <w:tc>
          <w:tcPr>
            <w:tcW w:w="750" w:type="pct"/>
            <w:tcBorders>
              <w:top w:val="nil"/>
              <w:left w:val="single" w:sz="4" w:space="0" w:color="auto"/>
              <w:bottom w:val="nil"/>
              <w:right w:val="single" w:sz="4" w:space="0" w:color="auto"/>
            </w:tcBorders>
            <w:vAlign w:val="center"/>
          </w:tcPr>
          <w:p w14:paraId="0C98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9731F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570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90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8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9AD5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4FA5A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8D6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B5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6DE0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655C3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CA_n14A-n77A</w:t>
            </w:r>
            <w:r w:rsidRPr="006B6562">
              <w:rPr>
                <w:rFonts w:ascii="Arial" w:eastAsia="Yu Mincho" w:hAnsi="Arial"/>
                <w:sz w:val="18"/>
                <w:vertAlign w:val="superscript"/>
              </w:rPr>
              <w:t>7</w:t>
            </w:r>
          </w:p>
          <w:p w14:paraId="1D8B3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B0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7E8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6A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40C29FC3" w14:textId="77777777" w:rsidTr="00393786">
        <w:trPr>
          <w:jc w:val="center"/>
        </w:trPr>
        <w:tc>
          <w:tcPr>
            <w:tcW w:w="1002" w:type="pct"/>
            <w:tcBorders>
              <w:top w:val="nil"/>
              <w:left w:val="single" w:sz="4" w:space="0" w:color="auto"/>
              <w:bottom w:val="nil"/>
              <w:right w:val="single" w:sz="4" w:space="0" w:color="auto"/>
            </w:tcBorders>
            <w:vAlign w:val="center"/>
          </w:tcPr>
          <w:p w14:paraId="212E4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66E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2C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A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BB3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9F6C7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77C5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F1A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48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21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D135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117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0722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67410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44402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6D44E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48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64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6C6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7D5D99B" w14:textId="77777777" w:rsidTr="00393786">
        <w:trPr>
          <w:jc w:val="center"/>
        </w:trPr>
        <w:tc>
          <w:tcPr>
            <w:tcW w:w="1002" w:type="pct"/>
            <w:tcBorders>
              <w:top w:val="nil"/>
              <w:left w:val="single" w:sz="4" w:space="0" w:color="auto"/>
              <w:bottom w:val="nil"/>
              <w:right w:val="single" w:sz="4" w:space="0" w:color="auto"/>
            </w:tcBorders>
            <w:vAlign w:val="center"/>
          </w:tcPr>
          <w:p w14:paraId="48EC3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861B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F94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7D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317E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EA41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09D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EB5A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A7C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B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5AF8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11B7EEB" w14:textId="77777777" w:rsidTr="00393786">
        <w:trPr>
          <w:jc w:val="center"/>
        </w:trPr>
        <w:tc>
          <w:tcPr>
            <w:tcW w:w="1002" w:type="pct"/>
            <w:tcBorders>
              <w:top w:val="single" w:sz="4" w:space="0" w:color="auto"/>
              <w:left w:val="single" w:sz="4" w:space="0" w:color="auto"/>
              <w:bottom w:val="nil"/>
              <w:right w:val="single" w:sz="4" w:space="0" w:color="auto"/>
            </w:tcBorders>
          </w:tcPr>
          <w:p w14:paraId="6FD7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4119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w:t>
            </w:r>
            <w:r w:rsidRPr="006B6562">
              <w:rPr>
                <w:rFonts w:ascii="Arial" w:hAnsi="Arial"/>
                <w:sz w:val="18"/>
                <w:vertAlign w:val="superscript"/>
                <w:lang w:eastAsia="ja-JP"/>
              </w:rPr>
              <w:t>,9</w:t>
            </w:r>
          </w:p>
          <w:p w14:paraId="77759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CA_n18A-n28A</w:t>
            </w:r>
          </w:p>
          <w:p w14:paraId="767B07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CA_n18A-n41A</w:t>
            </w:r>
            <w:r w:rsidRPr="006B6562">
              <w:rPr>
                <w:rFonts w:ascii="Arial" w:eastAsia="Yu Mincho" w:hAnsi="Arial" w:cs="Arial"/>
                <w:iCs/>
                <w:color w:val="000000"/>
                <w:sz w:val="18"/>
                <w:szCs w:val="18"/>
                <w:vertAlign w:val="superscript"/>
              </w:rPr>
              <w:t>7</w:t>
            </w:r>
          </w:p>
          <w:p w14:paraId="68D73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CA_n28A-n41A</w:t>
            </w:r>
            <w:r w:rsidRPr="006B6562">
              <w:rPr>
                <w:rFonts w:ascii="Arial" w:eastAsia="Yu Mincho"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3794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D67B4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44F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82933B0" w14:textId="77777777" w:rsidTr="00393786">
        <w:trPr>
          <w:jc w:val="center"/>
        </w:trPr>
        <w:tc>
          <w:tcPr>
            <w:tcW w:w="1002" w:type="pct"/>
            <w:tcBorders>
              <w:top w:val="nil"/>
              <w:left w:val="single" w:sz="4" w:space="0" w:color="auto"/>
              <w:bottom w:val="nil"/>
              <w:right w:val="single" w:sz="4" w:space="0" w:color="auto"/>
            </w:tcBorders>
          </w:tcPr>
          <w:p w14:paraId="56E0E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CC0C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B6CE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5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0765F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2993D9" w14:textId="77777777" w:rsidTr="00393786">
        <w:trPr>
          <w:jc w:val="center"/>
        </w:trPr>
        <w:tc>
          <w:tcPr>
            <w:tcW w:w="1002" w:type="pct"/>
            <w:tcBorders>
              <w:top w:val="nil"/>
              <w:left w:val="single" w:sz="4" w:space="0" w:color="auto"/>
              <w:bottom w:val="single" w:sz="4" w:space="0" w:color="auto"/>
              <w:right w:val="single" w:sz="4" w:space="0" w:color="auto"/>
            </w:tcBorders>
          </w:tcPr>
          <w:p w14:paraId="1FB0C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C1F7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EFB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83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14F2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0B5547" w14:textId="77777777" w:rsidTr="00393786">
        <w:trPr>
          <w:jc w:val="center"/>
        </w:trPr>
        <w:tc>
          <w:tcPr>
            <w:tcW w:w="1002" w:type="pct"/>
            <w:tcBorders>
              <w:top w:val="single" w:sz="4" w:space="0" w:color="auto"/>
              <w:left w:val="single" w:sz="4" w:space="0" w:color="auto"/>
              <w:bottom w:val="nil"/>
              <w:right w:val="single" w:sz="4" w:space="0" w:color="auto"/>
            </w:tcBorders>
          </w:tcPr>
          <w:p w14:paraId="7A19DC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4D396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2D528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CA_n18A-n28A</w:t>
            </w:r>
          </w:p>
          <w:p w14:paraId="53002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CA_n18A-n77A</w:t>
            </w:r>
            <w:r w:rsidRPr="006B6562">
              <w:rPr>
                <w:rFonts w:ascii="Arial" w:eastAsia="Yu Mincho" w:hAnsi="Arial"/>
                <w:sz w:val="18"/>
                <w:vertAlign w:val="superscript"/>
                <w:lang w:eastAsia="zh-CN"/>
              </w:rPr>
              <w:t>7</w:t>
            </w:r>
          </w:p>
          <w:p w14:paraId="47D14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05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FBDD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5F7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87B3F72" w14:textId="77777777" w:rsidTr="00393786">
        <w:trPr>
          <w:jc w:val="center"/>
        </w:trPr>
        <w:tc>
          <w:tcPr>
            <w:tcW w:w="1002" w:type="pct"/>
            <w:tcBorders>
              <w:top w:val="nil"/>
              <w:left w:val="single" w:sz="4" w:space="0" w:color="auto"/>
              <w:bottom w:val="nil"/>
              <w:right w:val="single" w:sz="4" w:space="0" w:color="auto"/>
            </w:tcBorders>
          </w:tcPr>
          <w:p w14:paraId="38D3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34EF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7699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AE3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AD85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C18888" w14:textId="77777777" w:rsidTr="00393786">
        <w:trPr>
          <w:jc w:val="center"/>
        </w:trPr>
        <w:tc>
          <w:tcPr>
            <w:tcW w:w="1002" w:type="pct"/>
            <w:tcBorders>
              <w:top w:val="nil"/>
              <w:left w:val="single" w:sz="4" w:space="0" w:color="auto"/>
              <w:bottom w:val="single" w:sz="4" w:space="0" w:color="auto"/>
              <w:right w:val="single" w:sz="4" w:space="0" w:color="auto"/>
            </w:tcBorders>
          </w:tcPr>
          <w:p w14:paraId="5B3DD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E27F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D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85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85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1C0A57" w14:textId="77777777" w:rsidTr="00393786">
        <w:trPr>
          <w:jc w:val="center"/>
        </w:trPr>
        <w:tc>
          <w:tcPr>
            <w:tcW w:w="1002" w:type="pct"/>
            <w:tcBorders>
              <w:top w:val="single" w:sz="4" w:space="0" w:color="auto"/>
              <w:left w:val="single" w:sz="4" w:space="0" w:color="auto"/>
              <w:bottom w:val="nil"/>
              <w:right w:val="single" w:sz="4" w:space="0" w:color="auto"/>
            </w:tcBorders>
          </w:tcPr>
          <w:p w14:paraId="179FA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62C7D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28CC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w:t>
            </w:r>
          </w:p>
          <w:p w14:paraId="38643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783D7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220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D18E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4B34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B722E88" w14:textId="77777777" w:rsidTr="00393786">
        <w:trPr>
          <w:jc w:val="center"/>
        </w:trPr>
        <w:tc>
          <w:tcPr>
            <w:tcW w:w="1002" w:type="pct"/>
            <w:tcBorders>
              <w:top w:val="nil"/>
              <w:left w:val="single" w:sz="4" w:space="0" w:color="auto"/>
              <w:bottom w:val="nil"/>
              <w:right w:val="single" w:sz="4" w:space="0" w:color="auto"/>
            </w:tcBorders>
          </w:tcPr>
          <w:p w14:paraId="25C58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6D0C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EBB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25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BC12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C37FFA" w14:textId="77777777" w:rsidTr="00393786">
        <w:trPr>
          <w:jc w:val="center"/>
        </w:trPr>
        <w:tc>
          <w:tcPr>
            <w:tcW w:w="1002" w:type="pct"/>
            <w:tcBorders>
              <w:top w:val="nil"/>
              <w:left w:val="single" w:sz="4" w:space="0" w:color="auto"/>
              <w:bottom w:val="single" w:sz="4" w:space="0" w:color="auto"/>
              <w:right w:val="single" w:sz="4" w:space="0" w:color="auto"/>
            </w:tcBorders>
          </w:tcPr>
          <w:p w14:paraId="76700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41DF9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951E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3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BED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848AFB" w14:textId="77777777" w:rsidTr="00393786">
        <w:trPr>
          <w:jc w:val="center"/>
        </w:trPr>
        <w:tc>
          <w:tcPr>
            <w:tcW w:w="1002" w:type="pct"/>
            <w:tcBorders>
              <w:top w:val="single" w:sz="4" w:space="0" w:color="auto"/>
              <w:left w:val="single" w:sz="4" w:space="0" w:color="auto"/>
              <w:bottom w:val="nil"/>
              <w:right w:val="single" w:sz="4" w:space="0" w:color="auto"/>
            </w:tcBorders>
          </w:tcPr>
          <w:p w14:paraId="3D117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CA_n18A-n28A-n77(3A)</w:t>
            </w:r>
          </w:p>
        </w:tc>
        <w:tc>
          <w:tcPr>
            <w:tcW w:w="871" w:type="pct"/>
            <w:tcBorders>
              <w:top w:val="single" w:sz="4" w:space="0" w:color="auto"/>
              <w:left w:val="single" w:sz="4" w:space="0" w:color="auto"/>
              <w:bottom w:val="nil"/>
              <w:right w:val="single" w:sz="4" w:space="0" w:color="auto"/>
            </w:tcBorders>
          </w:tcPr>
          <w:p w14:paraId="6343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3CD20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w:t>
            </w:r>
          </w:p>
          <w:p w14:paraId="5F7B2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123C9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09D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9FB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DE7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39B7E08" w14:textId="77777777" w:rsidTr="00393786">
        <w:trPr>
          <w:jc w:val="center"/>
        </w:trPr>
        <w:tc>
          <w:tcPr>
            <w:tcW w:w="1002" w:type="pct"/>
            <w:tcBorders>
              <w:top w:val="nil"/>
              <w:left w:val="single" w:sz="4" w:space="0" w:color="auto"/>
              <w:bottom w:val="nil"/>
              <w:right w:val="single" w:sz="4" w:space="0" w:color="auto"/>
            </w:tcBorders>
          </w:tcPr>
          <w:p w14:paraId="7ED48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B69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C6BC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D9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0E6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13861E" w14:textId="77777777" w:rsidTr="00393786">
        <w:trPr>
          <w:jc w:val="center"/>
        </w:trPr>
        <w:tc>
          <w:tcPr>
            <w:tcW w:w="1002" w:type="pct"/>
            <w:tcBorders>
              <w:top w:val="nil"/>
              <w:left w:val="single" w:sz="4" w:space="0" w:color="auto"/>
              <w:bottom w:val="single" w:sz="4" w:space="0" w:color="auto"/>
              <w:right w:val="single" w:sz="4" w:space="0" w:color="auto"/>
            </w:tcBorders>
          </w:tcPr>
          <w:p w14:paraId="4F3EB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4A4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289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B81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21E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62565B" w14:textId="77777777" w:rsidTr="00393786">
        <w:trPr>
          <w:jc w:val="center"/>
        </w:trPr>
        <w:tc>
          <w:tcPr>
            <w:tcW w:w="1002" w:type="pct"/>
            <w:tcBorders>
              <w:top w:val="single" w:sz="4" w:space="0" w:color="auto"/>
              <w:left w:val="single" w:sz="4" w:space="0" w:color="auto"/>
              <w:bottom w:val="nil"/>
              <w:right w:val="single" w:sz="4" w:space="0" w:color="auto"/>
            </w:tcBorders>
          </w:tcPr>
          <w:p w14:paraId="290CDC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6D75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w:t>
            </w:r>
          </w:p>
          <w:p w14:paraId="62307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79A4A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CA_n18A-n41A</w:t>
            </w:r>
            <w:r w:rsidRPr="006B6562">
              <w:rPr>
                <w:rFonts w:ascii="Arial" w:eastAsia="Yu Mincho" w:hAnsi="Arial"/>
                <w:sz w:val="18"/>
                <w:vertAlign w:val="superscript"/>
                <w:lang w:eastAsia="zh-CN"/>
              </w:rPr>
              <w:t>7</w:t>
            </w:r>
          </w:p>
          <w:p w14:paraId="3C18F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CA_n18A-n77A</w:t>
            </w:r>
            <w:r w:rsidRPr="006B6562">
              <w:rPr>
                <w:rFonts w:ascii="Arial" w:eastAsia="Yu Mincho" w:hAnsi="Arial"/>
                <w:sz w:val="18"/>
                <w:vertAlign w:val="superscript"/>
                <w:lang w:eastAsia="zh-CN"/>
              </w:rPr>
              <w:t>7</w:t>
            </w:r>
          </w:p>
          <w:p w14:paraId="247BA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7BF0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EB44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83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E58CF1C" w14:textId="77777777" w:rsidTr="00393786">
        <w:trPr>
          <w:jc w:val="center"/>
        </w:trPr>
        <w:tc>
          <w:tcPr>
            <w:tcW w:w="1002" w:type="pct"/>
            <w:tcBorders>
              <w:top w:val="nil"/>
              <w:left w:val="single" w:sz="4" w:space="0" w:color="auto"/>
              <w:bottom w:val="nil"/>
              <w:right w:val="single" w:sz="4" w:space="0" w:color="auto"/>
            </w:tcBorders>
          </w:tcPr>
          <w:p w14:paraId="1C979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E7A9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6BE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1F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121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914ACB" w14:textId="77777777" w:rsidTr="00393786">
        <w:trPr>
          <w:jc w:val="center"/>
        </w:trPr>
        <w:tc>
          <w:tcPr>
            <w:tcW w:w="1002" w:type="pct"/>
            <w:tcBorders>
              <w:top w:val="nil"/>
              <w:left w:val="single" w:sz="4" w:space="0" w:color="auto"/>
              <w:bottom w:val="single" w:sz="4" w:space="0" w:color="auto"/>
              <w:right w:val="single" w:sz="4" w:space="0" w:color="auto"/>
            </w:tcBorders>
          </w:tcPr>
          <w:p w14:paraId="700E2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B0D6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E32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83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1BF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BCC406" w14:textId="77777777" w:rsidTr="00393786">
        <w:trPr>
          <w:jc w:val="center"/>
        </w:trPr>
        <w:tc>
          <w:tcPr>
            <w:tcW w:w="1002" w:type="pct"/>
            <w:tcBorders>
              <w:top w:val="single" w:sz="4" w:space="0" w:color="auto"/>
              <w:left w:val="single" w:sz="4" w:space="0" w:color="auto"/>
              <w:bottom w:val="nil"/>
              <w:right w:val="single" w:sz="4" w:space="0" w:color="auto"/>
            </w:tcBorders>
          </w:tcPr>
          <w:p w14:paraId="1BEF4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4699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11AE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w:t>
            </w:r>
            <w:r w:rsidRPr="006B6562">
              <w:rPr>
                <w:rFonts w:ascii="Arial" w:eastAsia="Yu Mincho" w:hAnsi="Arial"/>
                <w:sz w:val="18"/>
                <w:vertAlign w:val="superscript"/>
                <w:lang w:eastAsia="zh-CN"/>
              </w:rPr>
              <w:t>7</w:t>
            </w:r>
          </w:p>
          <w:p w14:paraId="75804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54BF6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D89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7F5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730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4E1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67F01FB" w14:textId="77777777" w:rsidTr="00393786">
        <w:trPr>
          <w:jc w:val="center"/>
        </w:trPr>
        <w:tc>
          <w:tcPr>
            <w:tcW w:w="1002" w:type="pct"/>
            <w:tcBorders>
              <w:top w:val="nil"/>
              <w:left w:val="single" w:sz="4" w:space="0" w:color="auto"/>
              <w:bottom w:val="nil"/>
              <w:right w:val="single" w:sz="4" w:space="0" w:color="auto"/>
            </w:tcBorders>
          </w:tcPr>
          <w:p w14:paraId="36B91D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69A8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68D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91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C1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1A253B" w14:textId="77777777" w:rsidTr="00393786">
        <w:trPr>
          <w:jc w:val="center"/>
        </w:trPr>
        <w:tc>
          <w:tcPr>
            <w:tcW w:w="1002" w:type="pct"/>
            <w:tcBorders>
              <w:top w:val="nil"/>
              <w:left w:val="single" w:sz="4" w:space="0" w:color="auto"/>
              <w:bottom w:val="single" w:sz="4" w:space="0" w:color="auto"/>
              <w:right w:val="single" w:sz="4" w:space="0" w:color="auto"/>
            </w:tcBorders>
          </w:tcPr>
          <w:p w14:paraId="217BA7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FD36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C6856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0A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A64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5F5486" w14:textId="77777777" w:rsidTr="00393786">
        <w:trPr>
          <w:jc w:val="center"/>
        </w:trPr>
        <w:tc>
          <w:tcPr>
            <w:tcW w:w="1002" w:type="pct"/>
            <w:tcBorders>
              <w:top w:val="single" w:sz="4" w:space="0" w:color="auto"/>
              <w:left w:val="single" w:sz="4" w:space="0" w:color="auto"/>
              <w:bottom w:val="nil"/>
              <w:right w:val="single" w:sz="4" w:space="0" w:color="auto"/>
            </w:tcBorders>
          </w:tcPr>
          <w:p w14:paraId="6B130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CA_n18A-n41A-n77(3A)</w:t>
            </w:r>
          </w:p>
        </w:tc>
        <w:tc>
          <w:tcPr>
            <w:tcW w:w="871" w:type="pct"/>
            <w:tcBorders>
              <w:top w:val="single" w:sz="4" w:space="0" w:color="auto"/>
              <w:left w:val="single" w:sz="4" w:space="0" w:color="auto"/>
              <w:bottom w:val="nil"/>
              <w:right w:val="single" w:sz="4" w:space="0" w:color="auto"/>
            </w:tcBorders>
          </w:tcPr>
          <w:p w14:paraId="531A6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36427C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CA_n18A-n41A</w:t>
            </w:r>
            <w:r w:rsidRPr="006B6562">
              <w:rPr>
                <w:rFonts w:ascii="Arial" w:eastAsia="Yu Mincho" w:hAnsi="Arial"/>
                <w:sz w:val="18"/>
                <w:vertAlign w:val="superscript"/>
                <w:lang w:eastAsia="zh-CN"/>
              </w:rPr>
              <w:t>7</w:t>
            </w:r>
          </w:p>
          <w:p w14:paraId="2FB03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1714B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0EA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82CA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B23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5DC22EC" w14:textId="77777777" w:rsidTr="00393786">
        <w:trPr>
          <w:jc w:val="center"/>
        </w:trPr>
        <w:tc>
          <w:tcPr>
            <w:tcW w:w="1002" w:type="pct"/>
            <w:tcBorders>
              <w:top w:val="nil"/>
              <w:left w:val="single" w:sz="4" w:space="0" w:color="auto"/>
              <w:bottom w:val="nil"/>
              <w:right w:val="single" w:sz="4" w:space="0" w:color="auto"/>
            </w:tcBorders>
          </w:tcPr>
          <w:p w14:paraId="7B3A5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8403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C129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6C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F7B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87AA64" w14:textId="77777777" w:rsidTr="00393786">
        <w:trPr>
          <w:jc w:val="center"/>
        </w:trPr>
        <w:tc>
          <w:tcPr>
            <w:tcW w:w="1002" w:type="pct"/>
            <w:tcBorders>
              <w:top w:val="nil"/>
              <w:left w:val="single" w:sz="4" w:space="0" w:color="auto"/>
              <w:bottom w:val="single" w:sz="4" w:space="0" w:color="auto"/>
              <w:right w:val="single" w:sz="4" w:space="0" w:color="auto"/>
            </w:tcBorders>
          </w:tcPr>
          <w:p w14:paraId="1934A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3FD6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7B6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88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6EFE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8517E5" w14:textId="77777777" w:rsidTr="00393786">
        <w:trPr>
          <w:jc w:val="center"/>
        </w:trPr>
        <w:tc>
          <w:tcPr>
            <w:tcW w:w="1002" w:type="pct"/>
            <w:tcBorders>
              <w:top w:val="single" w:sz="4" w:space="0" w:color="auto"/>
              <w:left w:val="single" w:sz="4" w:space="0" w:color="auto"/>
              <w:bottom w:val="nil"/>
              <w:right w:val="single" w:sz="4" w:space="0" w:color="auto"/>
            </w:tcBorders>
          </w:tcPr>
          <w:p w14:paraId="4BA08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68B01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63C6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5D2E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E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5705D36" w14:textId="77777777" w:rsidTr="00393786">
        <w:trPr>
          <w:jc w:val="center"/>
        </w:trPr>
        <w:tc>
          <w:tcPr>
            <w:tcW w:w="1002" w:type="pct"/>
            <w:tcBorders>
              <w:top w:val="nil"/>
              <w:left w:val="single" w:sz="4" w:space="0" w:color="auto"/>
              <w:bottom w:val="nil"/>
              <w:right w:val="single" w:sz="4" w:space="0" w:color="auto"/>
            </w:tcBorders>
          </w:tcPr>
          <w:p w14:paraId="47F2B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45142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8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AA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2EDBE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626273" w14:textId="77777777" w:rsidTr="00393786">
        <w:trPr>
          <w:jc w:val="center"/>
        </w:trPr>
        <w:tc>
          <w:tcPr>
            <w:tcW w:w="1002" w:type="pct"/>
            <w:tcBorders>
              <w:top w:val="nil"/>
              <w:left w:val="single" w:sz="4" w:space="0" w:color="auto"/>
              <w:bottom w:val="nil"/>
              <w:right w:val="single" w:sz="4" w:space="0" w:color="auto"/>
            </w:tcBorders>
          </w:tcPr>
          <w:p w14:paraId="02B4C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B9B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969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74D8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F6A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3E7E94" w14:textId="77777777" w:rsidTr="00393786">
        <w:trPr>
          <w:jc w:val="center"/>
        </w:trPr>
        <w:tc>
          <w:tcPr>
            <w:tcW w:w="1002" w:type="pct"/>
            <w:tcBorders>
              <w:top w:val="nil"/>
              <w:left w:val="single" w:sz="4" w:space="0" w:color="auto"/>
              <w:bottom w:val="nil"/>
              <w:right w:val="single" w:sz="4" w:space="0" w:color="auto"/>
            </w:tcBorders>
          </w:tcPr>
          <w:p w14:paraId="41679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EFD5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1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717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C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DFB72F" w14:textId="77777777" w:rsidTr="00393786">
        <w:trPr>
          <w:jc w:val="center"/>
        </w:trPr>
        <w:tc>
          <w:tcPr>
            <w:tcW w:w="1002" w:type="pct"/>
            <w:tcBorders>
              <w:top w:val="nil"/>
              <w:left w:val="single" w:sz="4" w:space="0" w:color="auto"/>
              <w:bottom w:val="nil"/>
              <w:right w:val="single" w:sz="4" w:space="0" w:color="auto"/>
            </w:tcBorders>
          </w:tcPr>
          <w:p w14:paraId="3B8A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1642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00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850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2BBB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D71A6F" w14:textId="77777777" w:rsidTr="00393786">
        <w:trPr>
          <w:jc w:val="center"/>
        </w:trPr>
        <w:tc>
          <w:tcPr>
            <w:tcW w:w="1002" w:type="pct"/>
            <w:tcBorders>
              <w:top w:val="nil"/>
              <w:left w:val="single" w:sz="4" w:space="0" w:color="auto"/>
              <w:bottom w:val="single" w:sz="4" w:space="0" w:color="auto"/>
              <w:right w:val="single" w:sz="4" w:space="0" w:color="auto"/>
            </w:tcBorders>
          </w:tcPr>
          <w:p w14:paraId="2F837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2B7C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2723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1AD4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7363C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1E0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3F8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72F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83C2B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5BE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4C49121" w14:textId="77777777" w:rsidTr="00393786">
        <w:trPr>
          <w:jc w:val="center"/>
        </w:trPr>
        <w:tc>
          <w:tcPr>
            <w:tcW w:w="1002" w:type="pct"/>
            <w:tcBorders>
              <w:top w:val="nil"/>
              <w:left w:val="single" w:sz="4" w:space="0" w:color="auto"/>
              <w:bottom w:val="nil"/>
              <w:right w:val="single" w:sz="4" w:space="0" w:color="auto"/>
            </w:tcBorders>
            <w:vAlign w:val="center"/>
          </w:tcPr>
          <w:p w14:paraId="01C6D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001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A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B0E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ECDB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1F6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006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174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D3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779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6397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137A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50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FB847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8D7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BB9B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44D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5440C72" w14:textId="77777777" w:rsidTr="00393786">
        <w:trPr>
          <w:jc w:val="center"/>
        </w:trPr>
        <w:tc>
          <w:tcPr>
            <w:tcW w:w="1002" w:type="pct"/>
            <w:tcBorders>
              <w:top w:val="nil"/>
              <w:left w:val="single" w:sz="4" w:space="0" w:color="auto"/>
              <w:bottom w:val="nil"/>
              <w:right w:val="single" w:sz="4" w:space="0" w:color="auto"/>
            </w:tcBorders>
            <w:vAlign w:val="center"/>
          </w:tcPr>
          <w:p w14:paraId="163CC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C59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1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DAB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nil"/>
              <w:right w:val="single" w:sz="4" w:space="0" w:color="auto"/>
            </w:tcBorders>
            <w:vAlign w:val="center"/>
          </w:tcPr>
          <w:p w14:paraId="664D7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B1CC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9E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441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D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E1C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52CC6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000ACD" w14:textId="77777777" w:rsidTr="00393786">
        <w:trPr>
          <w:jc w:val="center"/>
        </w:trPr>
        <w:tc>
          <w:tcPr>
            <w:tcW w:w="1002" w:type="pct"/>
            <w:tcBorders>
              <w:top w:val="single" w:sz="4" w:space="0" w:color="auto"/>
              <w:left w:val="single" w:sz="4" w:space="0" w:color="auto"/>
              <w:bottom w:val="nil"/>
              <w:right w:val="single" w:sz="4" w:space="0" w:color="auto"/>
            </w:tcBorders>
          </w:tcPr>
          <w:p w14:paraId="6DF4E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68507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70E98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CA_n20A-n71A</w:t>
            </w:r>
          </w:p>
          <w:p w14:paraId="491C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CA_n41A-n71A</w:t>
            </w:r>
          </w:p>
          <w:p w14:paraId="63D9B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AA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8A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DFF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DB4B1E4" w14:textId="77777777" w:rsidTr="00393786">
        <w:trPr>
          <w:jc w:val="center"/>
        </w:trPr>
        <w:tc>
          <w:tcPr>
            <w:tcW w:w="1002" w:type="pct"/>
            <w:tcBorders>
              <w:top w:val="nil"/>
              <w:left w:val="single" w:sz="4" w:space="0" w:color="auto"/>
              <w:bottom w:val="nil"/>
              <w:right w:val="single" w:sz="4" w:space="0" w:color="auto"/>
            </w:tcBorders>
          </w:tcPr>
          <w:p w14:paraId="17AB2C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CD4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4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6D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F2DD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95B89A" w14:textId="77777777" w:rsidTr="00393786">
        <w:trPr>
          <w:jc w:val="center"/>
        </w:trPr>
        <w:tc>
          <w:tcPr>
            <w:tcW w:w="1002" w:type="pct"/>
            <w:tcBorders>
              <w:top w:val="nil"/>
              <w:left w:val="single" w:sz="4" w:space="0" w:color="auto"/>
              <w:bottom w:val="single" w:sz="4" w:space="0" w:color="auto"/>
              <w:right w:val="single" w:sz="4" w:space="0" w:color="auto"/>
            </w:tcBorders>
          </w:tcPr>
          <w:p w14:paraId="08195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B23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FE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F8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F42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9EF4A9" w14:textId="77777777" w:rsidTr="00393786">
        <w:trPr>
          <w:jc w:val="center"/>
        </w:trPr>
        <w:tc>
          <w:tcPr>
            <w:tcW w:w="1002" w:type="pct"/>
            <w:tcBorders>
              <w:top w:val="single" w:sz="4" w:space="0" w:color="auto"/>
              <w:left w:val="single" w:sz="4" w:space="0" w:color="auto"/>
              <w:bottom w:val="nil"/>
              <w:right w:val="single" w:sz="4" w:space="0" w:color="auto"/>
            </w:tcBorders>
          </w:tcPr>
          <w:p w14:paraId="2BD7B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0D7E3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3ED87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CA_n20A-n77A</w:t>
            </w:r>
          </w:p>
          <w:p w14:paraId="1077E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E43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181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2267C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46F35437" w14:textId="77777777" w:rsidTr="00393786">
        <w:trPr>
          <w:jc w:val="center"/>
        </w:trPr>
        <w:tc>
          <w:tcPr>
            <w:tcW w:w="1002" w:type="pct"/>
            <w:tcBorders>
              <w:top w:val="nil"/>
              <w:left w:val="single" w:sz="4" w:space="0" w:color="auto"/>
              <w:bottom w:val="nil"/>
              <w:right w:val="single" w:sz="4" w:space="0" w:color="auto"/>
            </w:tcBorders>
          </w:tcPr>
          <w:p w14:paraId="271CBB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498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0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2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4C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68496C" w14:textId="77777777" w:rsidTr="00393786">
        <w:trPr>
          <w:jc w:val="center"/>
        </w:trPr>
        <w:tc>
          <w:tcPr>
            <w:tcW w:w="1002" w:type="pct"/>
            <w:tcBorders>
              <w:top w:val="nil"/>
              <w:left w:val="single" w:sz="4" w:space="0" w:color="auto"/>
              <w:bottom w:val="single" w:sz="4" w:space="0" w:color="auto"/>
              <w:right w:val="single" w:sz="4" w:space="0" w:color="auto"/>
            </w:tcBorders>
          </w:tcPr>
          <w:p w14:paraId="7FF2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90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6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413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E09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733E43" w14:textId="77777777" w:rsidTr="00393786">
        <w:trPr>
          <w:jc w:val="center"/>
        </w:trPr>
        <w:tc>
          <w:tcPr>
            <w:tcW w:w="1002" w:type="pct"/>
            <w:tcBorders>
              <w:top w:val="single" w:sz="4" w:space="0" w:color="auto"/>
              <w:left w:val="single" w:sz="4" w:space="0" w:color="auto"/>
              <w:bottom w:val="nil"/>
              <w:right w:val="single" w:sz="4" w:space="0" w:color="auto"/>
            </w:tcBorders>
          </w:tcPr>
          <w:p w14:paraId="21D57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olor w:val="000000"/>
                <w:sz w:val="18"/>
              </w:rPr>
              <w:t>CA_n20A-</w:t>
            </w:r>
            <w:r w:rsidRPr="006B6562">
              <w:rPr>
                <w:rFonts w:ascii="Arial" w:eastAsia="Yu Mincho"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152B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50A76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CA_n20A-n77A</w:t>
            </w:r>
          </w:p>
          <w:p w14:paraId="41CDD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12D1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15D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5,10,15,20</w:t>
            </w:r>
          </w:p>
        </w:tc>
        <w:tc>
          <w:tcPr>
            <w:tcW w:w="750" w:type="pct"/>
            <w:tcBorders>
              <w:top w:val="single" w:sz="4" w:space="0" w:color="auto"/>
              <w:left w:val="single" w:sz="4" w:space="0" w:color="auto"/>
              <w:bottom w:val="nil"/>
              <w:right w:val="single" w:sz="4" w:space="0" w:color="auto"/>
            </w:tcBorders>
            <w:vAlign w:val="center"/>
          </w:tcPr>
          <w:p w14:paraId="035F2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0FB5CBC2" w14:textId="77777777" w:rsidTr="00393786">
        <w:trPr>
          <w:jc w:val="center"/>
        </w:trPr>
        <w:tc>
          <w:tcPr>
            <w:tcW w:w="1002" w:type="pct"/>
            <w:tcBorders>
              <w:top w:val="nil"/>
              <w:left w:val="single" w:sz="4" w:space="0" w:color="auto"/>
              <w:bottom w:val="nil"/>
              <w:right w:val="single" w:sz="4" w:space="0" w:color="auto"/>
            </w:tcBorders>
          </w:tcPr>
          <w:p w14:paraId="04287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809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F9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F9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794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C3DCF4" w14:textId="77777777" w:rsidTr="00393786">
        <w:trPr>
          <w:jc w:val="center"/>
        </w:trPr>
        <w:tc>
          <w:tcPr>
            <w:tcW w:w="1002" w:type="pct"/>
            <w:tcBorders>
              <w:top w:val="nil"/>
              <w:left w:val="single" w:sz="4" w:space="0" w:color="auto"/>
              <w:bottom w:val="single" w:sz="4" w:space="0" w:color="auto"/>
              <w:right w:val="single" w:sz="4" w:space="0" w:color="auto"/>
            </w:tcBorders>
          </w:tcPr>
          <w:p w14:paraId="4C569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CF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CB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4023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379014" w14:textId="77777777" w:rsidTr="00393786">
        <w:trPr>
          <w:jc w:val="center"/>
        </w:trPr>
        <w:tc>
          <w:tcPr>
            <w:tcW w:w="1002" w:type="pct"/>
            <w:tcBorders>
              <w:top w:val="single" w:sz="4" w:space="0" w:color="auto"/>
              <w:left w:val="single" w:sz="4" w:space="0" w:color="auto"/>
              <w:bottom w:val="nil"/>
              <w:right w:val="single" w:sz="4" w:space="0" w:color="auto"/>
            </w:tcBorders>
          </w:tcPr>
          <w:p w14:paraId="49007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1A88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29958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CA_n20A-n78A</w:t>
            </w:r>
          </w:p>
          <w:p w14:paraId="6789B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2962B0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952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80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88D692D" w14:textId="77777777" w:rsidTr="00393786">
        <w:trPr>
          <w:jc w:val="center"/>
        </w:trPr>
        <w:tc>
          <w:tcPr>
            <w:tcW w:w="1002" w:type="pct"/>
            <w:tcBorders>
              <w:top w:val="nil"/>
              <w:left w:val="single" w:sz="4" w:space="0" w:color="auto"/>
              <w:bottom w:val="nil"/>
              <w:right w:val="single" w:sz="4" w:space="0" w:color="auto"/>
            </w:tcBorders>
          </w:tcPr>
          <w:p w14:paraId="7A9F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EF7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C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49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0BE1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1E42BA" w14:textId="77777777" w:rsidTr="00393786">
        <w:trPr>
          <w:jc w:val="center"/>
        </w:trPr>
        <w:tc>
          <w:tcPr>
            <w:tcW w:w="1002" w:type="pct"/>
            <w:tcBorders>
              <w:top w:val="nil"/>
              <w:left w:val="single" w:sz="4" w:space="0" w:color="auto"/>
              <w:bottom w:val="single" w:sz="4" w:space="0" w:color="auto"/>
              <w:right w:val="single" w:sz="4" w:space="0" w:color="auto"/>
            </w:tcBorders>
          </w:tcPr>
          <w:p w14:paraId="1408C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319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3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B0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26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C2D8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2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B52F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9D10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4056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DFFDC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B0618C1" w14:textId="77777777" w:rsidTr="00393786">
        <w:trPr>
          <w:jc w:val="center"/>
        </w:trPr>
        <w:tc>
          <w:tcPr>
            <w:tcW w:w="1002" w:type="pct"/>
            <w:tcBorders>
              <w:top w:val="nil"/>
              <w:left w:val="single" w:sz="4" w:space="0" w:color="auto"/>
              <w:bottom w:val="nil"/>
              <w:right w:val="single" w:sz="4" w:space="0" w:color="auto"/>
            </w:tcBorders>
            <w:vAlign w:val="center"/>
          </w:tcPr>
          <w:p w14:paraId="1CF20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14D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F0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9CF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801E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9786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F05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F28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A4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23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9D55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C48032" w14:textId="77777777" w:rsidTr="00393786">
        <w:trPr>
          <w:jc w:val="center"/>
        </w:trPr>
        <w:tc>
          <w:tcPr>
            <w:tcW w:w="1002" w:type="pct"/>
            <w:tcBorders>
              <w:top w:val="single" w:sz="4" w:space="0" w:color="auto"/>
              <w:left w:val="single" w:sz="4" w:space="0" w:color="auto"/>
              <w:bottom w:val="nil"/>
              <w:right w:val="single" w:sz="4" w:space="0" w:color="auto"/>
            </w:tcBorders>
          </w:tcPr>
          <w:p w14:paraId="2B204E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115E1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CA_n20A-n71A</w:t>
            </w:r>
          </w:p>
          <w:p w14:paraId="6176E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CA_n20A-n78A</w:t>
            </w:r>
          </w:p>
          <w:p w14:paraId="2ADD4A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CA_n71A-n78A</w:t>
            </w:r>
          </w:p>
          <w:p w14:paraId="0671A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DC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53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F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9344F0F" w14:textId="77777777" w:rsidTr="00393786">
        <w:trPr>
          <w:jc w:val="center"/>
        </w:trPr>
        <w:tc>
          <w:tcPr>
            <w:tcW w:w="1002" w:type="pct"/>
            <w:tcBorders>
              <w:top w:val="nil"/>
              <w:left w:val="single" w:sz="4" w:space="0" w:color="auto"/>
              <w:bottom w:val="nil"/>
              <w:right w:val="single" w:sz="4" w:space="0" w:color="auto"/>
            </w:tcBorders>
          </w:tcPr>
          <w:p w14:paraId="3676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127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7A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90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EC8D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61BF5D" w14:textId="77777777" w:rsidTr="00393786">
        <w:trPr>
          <w:jc w:val="center"/>
        </w:trPr>
        <w:tc>
          <w:tcPr>
            <w:tcW w:w="1002" w:type="pct"/>
            <w:tcBorders>
              <w:top w:val="nil"/>
              <w:left w:val="single" w:sz="4" w:space="0" w:color="auto"/>
              <w:bottom w:val="single" w:sz="4" w:space="0" w:color="auto"/>
              <w:right w:val="single" w:sz="4" w:space="0" w:color="auto"/>
            </w:tcBorders>
          </w:tcPr>
          <w:p w14:paraId="06C9C1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059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95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7A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895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0F91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70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4878CC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CA_n20A-n78A</w:t>
            </w:r>
          </w:p>
          <w:p w14:paraId="5D57D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D8EC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A92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F663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3D62984" w14:textId="77777777" w:rsidTr="00393786">
        <w:trPr>
          <w:jc w:val="center"/>
        </w:trPr>
        <w:tc>
          <w:tcPr>
            <w:tcW w:w="1002" w:type="pct"/>
            <w:tcBorders>
              <w:top w:val="nil"/>
              <w:left w:val="single" w:sz="4" w:space="0" w:color="auto"/>
              <w:bottom w:val="nil"/>
              <w:right w:val="single" w:sz="4" w:space="0" w:color="auto"/>
            </w:tcBorders>
            <w:vAlign w:val="center"/>
          </w:tcPr>
          <w:p w14:paraId="13498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FD7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75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D1A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A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2A52D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38A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D56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7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FC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2F60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48FA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B82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32049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58B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7E63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AFE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7060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44B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654D0A51" w14:textId="77777777" w:rsidTr="00393786">
        <w:trPr>
          <w:jc w:val="center"/>
        </w:trPr>
        <w:tc>
          <w:tcPr>
            <w:tcW w:w="1002" w:type="pct"/>
            <w:tcBorders>
              <w:top w:val="nil"/>
              <w:left w:val="single" w:sz="4" w:space="0" w:color="auto"/>
              <w:bottom w:val="nil"/>
              <w:right w:val="single" w:sz="4" w:space="0" w:color="auto"/>
            </w:tcBorders>
            <w:vAlign w:val="center"/>
          </w:tcPr>
          <w:p w14:paraId="58B6B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53C7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211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8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542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7D9BC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91A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B70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7F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D5AE4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48AB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B40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8B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699AE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63AF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4EFB6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ED3D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3CD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1CD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2AFB2333" w14:textId="77777777" w:rsidTr="00393786">
        <w:trPr>
          <w:jc w:val="center"/>
        </w:trPr>
        <w:tc>
          <w:tcPr>
            <w:tcW w:w="1002" w:type="pct"/>
            <w:tcBorders>
              <w:top w:val="nil"/>
              <w:left w:val="single" w:sz="4" w:space="0" w:color="auto"/>
              <w:bottom w:val="nil"/>
              <w:right w:val="single" w:sz="4" w:space="0" w:color="auto"/>
            </w:tcBorders>
            <w:vAlign w:val="center"/>
          </w:tcPr>
          <w:p w14:paraId="377AE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D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7D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AE3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AD36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4ECF72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822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08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2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FAE2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9C1A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r>
      <w:tr w:rsidR="006B6562" w:rsidRPr="006B6562" w14:paraId="0A2531A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D2F6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154A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E040C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5C683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536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6D2C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519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0</w:t>
            </w:r>
          </w:p>
        </w:tc>
      </w:tr>
      <w:tr w:rsidR="006B6562" w:rsidRPr="006B6562" w14:paraId="237FFFC0" w14:textId="77777777" w:rsidTr="00393786">
        <w:trPr>
          <w:jc w:val="center"/>
        </w:trPr>
        <w:tc>
          <w:tcPr>
            <w:tcW w:w="1002" w:type="pct"/>
            <w:tcBorders>
              <w:top w:val="nil"/>
              <w:left w:val="single" w:sz="4" w:space="0" w:color="auto"/>
              <w:bottom w:val="nil"/>
              <w:right w:val="single" w:sz="4" w:space="0" w:color="auto"/>
            </w:tcBorders>
            <w:vAlign w:val="center"/>
          </w:tcPr>
          <w:p w14:paraId="4FEF5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B6D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61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6A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6C94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833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F24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FD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45FBC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9D7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78CF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838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0E521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D4FA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51DF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E5B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CB6F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2C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57C3D930" w14:textId="77777777" w:rsidTr="00393786">
        <w:trPr>
          <w:jc w:val="center"/>
        </w:trPr>
        <w:tc>
          <w:tcPr>
            <w:tcW w:w="1002" w:type="pct"/>
            <w:tcBorders>
              <w:top w:val="nil"/>
              <w:left w:val="single" w:sz="4" w:space="0" w:color="auto"/>
              <w:bottom w:val="nil"/>
              <w:right w:val="single" w:sz="4" w:space="0" w:color="auto"/>
            </w:tcBorders>
            <w:vAlign w:val="center"/>
          </w:tcPr>
          <w:p w14:paraId="66D56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4C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D6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887F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BB5C7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C14EB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6FF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5FC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4C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A794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1EFE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4796E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1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w:t>
            </w:r>
            <w:r w:rsidRPr="006B6562">
              <w:rPr>
                <w:rFonts w:ascii="Arial" w:eastAsia="Yu Mincho" w:hAnsi="Arial"/>
                <w:sz w:val="18"/>
                <w:lang w:eastAsia="zh-CN"/>
              </w:rPr>
              <w:t>24</w:t>
            </w:r>
            <w:r w:rsidRPr="006B6562">
              <w:rPr>
                <w:rFonts w:ascii="Arial" w:hAnsi="Arial"/>
                <w:sz w:val="18"/>
                <w:lang w:eastAsia="zh-CN"/>
              </w:rPr>
              <w:t>A-n</w:t>
            </w:r>
            <w:r w:rsidRPr="006B6562">
              <w:rPr>
                <w:rFonts w:ascii="Arial" w:eastAsia="Yu Mincho" w:hAnsi="Arial"/>
                <w:sz w:val="18"/>
                <w:lang w:eastAsia="zh-CN"/>
              </w:rPr>
              <w:t>41</w:t>
            </w:r>
            <w:r w:rsidRPr="006B6562">
              <w:rPr>
                <w:rFonts w:ascii="Arial" w:hAnsi="Arial"/>
                <w:sz w:val="18"/>
                <w:lang w:eastAsia="zh-CN"/>
              </w:rPr>
              <w:t>A-n</w:t>
            </w:r>
            <w:r w:rsidRPr="006B6562">
              <w:rPr>
                <w:rFonts w:ascii="Arial" w:eastAsia="Yu Mincho" w:hAnsi="Arial"/>
                <w:sz w:val="18"/>
                <w:lang w:eastAsia="zh-CN"/>
              </w:rPr>
              <w:t>77</w:t>
            </w:r>
            <w:r w:rsidRPr="006B6562">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4BC49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034B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10EB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FE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0E0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FC2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4A567F32" w14:textId="77777777" w:rsidTr="00393786">
        <w:trPr>
          <w:jc w:val="center"/>
        </w:trPr>
        <w:tc>
          <w:tcPr>
            <w:tcW w:w="1002" w:type="pct"/>
            <w:tcBorders>
              <w:top w:val="nil"/>
              <w:left w:val="single" w:sz="4" w:space="0" w:color="auto"/>
              <w:bottom w:val="nil"/>
              <w:right w:val="single" w:sz="4" w:space="0" w:color="auto"/>
            </w:tcBorders>
            <w:vAlign w:val="center"/>
          </w:tcPr>
          <w:p w14:paraId="0199B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3B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53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36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B5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1E6DCD" w14:textId="77777777" w:rsidTr="00393786">
        <w:trPr>
          <w:jc w:val="center"/>
        </w:trPr>
        <w:tc>
          <w:tcPr>
            <w:tcW w:w="1002" w:type="pct"/>
            <w:tcBorders>
              <w:top w:val="nil"/>
              <w:left w:val="single" w:sz="4" w:space="0" w:color="auto"/>
              <w:bottom w:val="nil"/>
              <w:right w:val="single" w:sz="4" w:space="0" w:color="auto"/>
            </w:tcBorders>
            <w:vAlign w:val="center"/>
          </w:tcPr>
          <w:p w14:paraId="735A7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308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44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2C9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3A4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4A064F" w14:textId="77777777" w:rsidTr="00393786">
        <w:trPr>
          <w:jc w:val="center"/>
        </w:trPr>
        <w:tc>
          <w:tcPr>
            <w:tcW w:w="1002" w:type="pct"/>
            <w:tcBorders>
              <w:top w:val="nil"/>
              <w:left w:val="single" w:sz="4" w:space="0" w:color="auto"/>
              <w:bottom w:val="nil"/>
              <w:right w:val="single" w:sz="4" w:space="0" w:color="auto"/>
            </w:tcBorders>
            <w:vAlign w:val="center"/>
          </w:tcPr>
          <w:p w14:paraId="1A672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34A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B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86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4CE7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025CE24A" w14:textId="77777777" w:rsidTr="00393786">
        <w:trPr>
          <w:jc w:val="center"/>
        </w:trPr>
        <w:tc>
          <w:tcPr>
            <w:tcW w:w="1002" w:type="pct"/>
            <w:tcBorders>
              <w:top w:val="nil"/>
              <w:left w:val="single" w:sz="4" w:space="0" w:color="auto"/>
              <w:bottom w:val="nil"/>
              <w:right w:val="single" w:sz="4" w:space="0" w:color="auto"/>
            </w:tcBorders>
            <w:vAlign w:val="center"/>
          </w:tcPr>
          <w:p w14:paraId="25E0C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A17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8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C9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DD1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51696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1E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79A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46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FB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1A1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D8430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93E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Yu Mincho" w:hAnsi="Arial"/>
                <w:sz w:val="18"/>
                <w:szCs w:val="18"/>
                <w:lang w:eastAsia="zh-CN"/>
              </w:rPr>
              <w:t>24</w:t>
            </w:r>
            <w:r w:rsidRPr="006B6562">
              <w:rPr>
                <w:rFonts w:ascii="Arial" w:hAnsi="Arial"/>
                <w:sz w:val="18"/>
                <w:szCs w:val="18"/>
                <w:lang w:eastAsia="zh-CN"/>
              </w:rPr>
              <w:t>A-n</w:t>
            </w:r>
            <w:r w:rsidRPr="006B6562">
              <w:rPr>
                <w:rFonts w:ascii="Arial" w:eastAsia="Yu Mincho" w:hAnsi="Arial"/>
                <w:sz w:val="18"/>
                <w:szCs w:val="18"/>
                <w:lang w:eastAsia="zh-CN"/>
              </w:rPr>
              <w:t>41(2A)</w:t>
            </w:r>
            <w:r w:rsidRPr="006B6562">
              <w:rPr>
                <w:rFonts w:ascii="Arial" w:hAnsi="Arial"/>
                <w:sz w:val="18"/>
                <w:szCs w:val="18"/>
                <w:lang w:eastAsia="zh-CN"/>
              </w:rPr>
              <w:t>-n</w:t>
            </w:r>
            <w:r w:rsidRPr="006B6562">
              <w:rPr>
                <w:rFonts w:ascii="Arial" w:eastAsia="Yu Mincho" w:hAnsi="Arial"/>
                <w:sz w:val="18"/>
                <w:szCs w:val="18"/>
                <w:lang w:eastAsia="zh-CN"/>
              </w:rPr>
              <w:t>77</w:t>
            </w:r>
            <w:r w:rsidRPr="006B6562">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56A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55C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E188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D4C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4AE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19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2E25E020" w14:textId="77777777" w:rsidTr="00393786">
        <w:trPr>
          <w:jc w:val="center"/>
        </w:trPr>
        <w:tc>
          <w:tcPr>
            <w:tcW w:w="1002" w:type="pct"/>
            <w:tcBorders>
              <w:top w:val="nil"/>
              <w:left w:val="single" w:sz="4" w:space="0" w:color="auto"/>
              <w:bottom w:val="nil"/>
              <w:right w:val="single" w:sz="4" w:space="0" w:color="auto"/>
            </w:tcBorders>
            <w:vAlign w:val="center"/>
          </w:tcPr>
          <w:p w14:paraId="768F1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8EB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3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11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869CE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9AB200" w14:textId="77777777" w:rsidTr="00393786">
        <w:trPr>
          <w:jc w:val="center"/>
        </w:trPr>
        <w:tc>
          <w:tcPr>
            <w:tcW w:w="1002" w:type="pct"/>
            <w:tcBorders>
              <w:top w:val="nil"/>
              <w:left w:val="single" w:sz="4" w:space="0" w:color="auto"/>
              <w:bottom w:val="nil"/>
              <w:right w:val="single" w:sz="4" w:space="0" w:color="auto"/>
            </w:tcBorders>
            <w:vAlign w:val="center"/>
          </w:tcPr>
          <w:p w14:paraId="7E13EA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D17A6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9C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04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9D9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811727F" w14:textId="77777777" w:rsidTr="00393786">
        <w:trPr>
          <w:jc w:val="center"/>
        </w:trPr>
        <w:tc>
          <w:tcPr>
            <w:tcW w:w="1002" w:type="pct"/>
            <w:tcBorders>
              <w:top w:val="nil"/>
              <w:left w:val="single" w:sz="4" w:space="0" w:color="auto"/>
              <w:bottom w:val="nil"/>
              <w:right w:val="single" w:sz="4" w:space="0" w:color="auto"/>
            </w:tcBorders>
            <w:vAlign w:val="center"/>
          </w:tcPr>
          <w:p w14:paraId="3FAB8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1E5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8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9B663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BE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75470556" w14:textId="77777777" w:rsidTr="00393786">
        <w:trPr>
          <w:jc w:val="center"/>
        </w:trPr>
        <w:tc>
          <w:tcPr>
            <w:tcW w:w="1002" w:type="pct"/>
            <w:tcBorders>
              <w:top w:val="nil"/>
              <w:left w:val="single" w:sz="4" w:space="0" w:color="auto"/>
              <w:bottom w:val="nil"/>
              <w:right w:val="single" w:sz="4" w:space="0" w:color="auto"/>
            </w:tcBorders>
            <w:vAlign w:val="center"/>
          </w:tcPr>
          <w:p w14:paraId="50626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C6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533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4A6F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D54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0D8A160" w14:textId="77777777" w:rsidTr="00393786">
        <w:trPr>
          <w:jc w:val="center"/>
        </w:trPr>
        <w:tc>
          <w:tcPr>
            <w:tcW w:w="1002" w:type="pct"/>
            <w:tcBorders>
              <w:top w:val="nil"/>
              <w:left w:val="single" w:sz="4" w:space="0" w:color="auto"/>
              <w:bottom w:val="nil"/>
              <w:right w:val="single" w:sz="4" w:space="0" w:color="auto"/>
            </w:tcBorders>
            <w:vAlign w:val="center"/>
          </w:tcPr>
          <w:p w14:paraId="40A497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55E5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3F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7D4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34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66F840D" w14:textId="77777777" w:rsidTr="00393786">
        <w:trPr>
          <w:jc w:val="center"/>
        </w:trPr>
        <w:tc>
          <w:tcPr>
            <w:tcW w:w="1002" w:type="pct"/>
            <w:tcBorders>
              <w:top w:val="nil"/>
              <w:left w:val="single" w:sz="4" w:space="0" w:color="auto"/>
              <w:bottom w:val="nil"/>
              <w:right w:val="single" w:sz="4" w:space="0" w:color="auto"/>
            </w:tcBorders>
            <w:vAlign w:val="center"/>
          </w:tcPr>
          <w:p w14:paraId="41B3C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9AE7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6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CA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9EFFA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0D0DB72E" w14:textId="77777777" w:rsidTr="00393786">
        <w:trPr>
          <w:jc w:val="center"/>
        </w:trPr>
        <w:tc>
          <w:tcPr>
            <w:tcW w:w="1002" w:type="pct"/>
            <w:tcBorders>
              <w:top w:val="nil"/>
              <w:left w:val="single" w:sz="4" w:space="0" w:color="auto"/>
              <w:bottom w:val="nil"/>
              <w:right w:val="single" w:sz="4" w:space="0" w:color="auto"/>
            </w:tcBorders>
            <w:vAlign w:val="center"/>
          </w:tcPr>
          <w:p w14:paraId="3F29C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0C73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50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DC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88DA5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131BA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392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1D2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7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9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7F3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DF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D6CA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Yu Mincho" w:hAnsi="Arial"/>
                <w:sz w:val="18"/>
                <w:szCs w:val="18"/>
                <w:lang w:eastAsia="zh-CN"/>
              </w:rPr>
              <w:t>24</w:t>
            </w:r>
            <w:r w:rsidRPr="006B6562">
              <w:rPr>
                <w:rFonts w:ascii="Arial" w:hAnsi="Arial"/>
                <w:sz w:val="18"/>
                <w:szCs w:val="18"/>
                <w:lang w:eastAsia="zh-CN"/>
              </w:rPr>
              <w:t>A-n</w:t>
            </w:r>
            <w:r w:rsidRPr="006B6562">
              <w:rPr>
                <w:rFonts w:ascii="Arial" w:eastAsia="Yu Mincho" w:hAnsi="Arial"/>
                <w:sz w:val="18"/>
                <w:szCs w:val="18"/>
                <w:lang w:eastAsia="zh-CN"/>
              </w:rPr>
              <w:t>41</w:t>
            </w:r>
            <w:r w:rsidRPr="006B6562">
              <w:rPr>
                <w:rFonts w:ascii="Arial" w:hAnsi="Arial"/>
                <w:sz w:val="18"/>
                <w:szCs w:val="18"/>
                <w:lang w:eastAsia="zh-CN"/>
              </w:rPr>
              <w:t>A-n</w:t>
            </w:r>
            <w:r w:rsidRPr="006B6562">
              <w:rPr>
                <w:rFonts w:ascii="Arial" w:eastAsia="Yu Mincho"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A15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4E4C00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4C37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03B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A1B6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EA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74F20916" w14:textId="77777777" w:rsidTr="00393786">
        <w:trPr>
          <w:jc w:val="center"/>
        </w:trPr>
        <w:tc>
          <w:tcPr>
            <w:tcW w:w="1002" w:type="pct"/>
            <w:tcBorders>
              <w:top w:val="nil"/>
              <w:left w:val="single" w:sz="4" w:space="0" w:color="auto"/>
              <w:bottom w:val="nil"/>
              <w:right w:val="single" w:sz="4" w:space="0" w:color="auto"/>
            </w:tcBorders>
            <w:vAlign w:val="center"/>
          </w:tcPr>
          <w:p w14:paraId="3DF9A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565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DD6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ECF1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AB16D57" w14:textId="77777777" w:rsidTr="00393786">
        <w:trPr>
          <w:jc w:val="center"/>
        </w:trPr>
        <w:tc>
          <w:tcPr>
            <w:tcW w:w="1002" w:type="pct"/>
            <w:tcBorders>
              <w:top w:val="nil"/>
              <w:left w:val="single" w:sz="4" w:space="0" w:color="auto"/>
              <w:bottom w:val="nil"/>
              <w:right w:val="single" w:sz="4" w:space="0" w:color="auto"/>
            </w:tcBorders>
            <w:vAlign w:val="center"/>
          </w:tcPr>
          <w:p w14:paraId="04538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E23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B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AFF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395F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5B556E0" w14:textId="77777777" w:rsidTr="00393786">
        <w:trPr>
          <w:jc w:val="center"/>
        </w:trPr>
        <w:tc>
          <w:tcPr>
            <w:tcW w:w="1002" w:type="pct"/>
            <w:tcBorders>
              <w:top w:val="nil"/>
              <w:left w:val="single" w:sz="4" w:space="0" w:color="auto"/>
              <w:bottom w:val="nil"/>
              <w:right w:val="single" w:sz="4" w:space="0" w:color="auto"/>
            </w:tcBorders>
            <w:vAlign w:val="center"/>
          </w:tcPr>
          <w:p w14:paraId="63BC7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171E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0F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1E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A9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1D67496A" w14:textId="77777777" w:rsidTr="00393786">
        <w:trPr>
          <w:jc w:val="center"/>
        </w:trPr>
        <w:tc>
          <w:tcPr>
            <w:tcW w:w="1002" w:type="pct"/>
            <w:tcBorders>
              <w:top w:val="nil"/>
              <w:left w:val="single" w:sz="4" w:space="0" w:color="auto"/>
              <w:bottom w:val="nil"/>
              <w:right w:val="single" w:sz="4" w:space="0" w:color="auto"/>
            </w:tcBorders>
            <w:vAlign w:val="center"/>
          </w:tcPr>
          <w:p w14:paraId="48D2B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86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D2F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666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C75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9C21504" w14:textId="77777777" w:rsidTr="00393786">
        <w:trPr>
          <w:jc w:val="center"/>
        </w:trPr>
        <w:tc>
          <w:tcPr>
            <w:tcW w:w="1002" w:type="pct"/>
            <w:tcBorders>
              <w:top w:val="nil"/>
              <w:left w:val="single" w:sz="4" w:space="0" w:color="auto"/>
              <w:bottom w:val="nil"/>
              <w:right w:val="single" w:sz="4" w:space="0" w:color="auto"/>
            </w:tcBorders>
            <w:vAlign w:val="center"/>
          </w:tcPr>
          <w:p w14:paraId="1E781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178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8A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9E9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5C0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F6236E" w14:textId="77777777" w:rsidTr="00393786">
        <w:trPr>
          <w:jc w:val="center"/>
        </w:trPr>
        <w:tc>
          <w:tcPr>
            <w:tcW w:w="1002" w:type="pct"/>
            <w:tcBorders>
              <w:top w:val="nil"/>
              <w:left w:val="single" w:sz="4" w:space="0" w:color="auto"/>
              <w:bottom w:val="nil"/>
              <w:right w:val="single" w:sz="4" w:space="0" w:color="auto"/>
            </w:tcBorders>
            <w:vAlign w:val="center"/>
          </w:tcPr>
          <w:p w14:paraId="35AD2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E3AB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63C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0A2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4D7A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45D28045" w14:textId="77777777" w:rsidTr="00393786">
        <w:trPr>
          <w:jc w:val="center"/>
        </w:trPr>
        <w:tc>
          <w:tcPr>
            <w:tcW w:w="1002" w:type="pct"/>
            <w:tcBorders>
              <w:top w:val="nil"/>
              <w:left w:val="single" w:sz="4" w:space="0" w:color="auto"/>
              <w:bottom w:val="nil"/>
              <w:right w:val="single" w:sz="4" w:space="0" w:color="auto"/>
            </w:tcBorders>
            <w:vAlign w:val="center"/>
          </w:tcPr>
          <w:p w14:paraId="6DB9F2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1AA3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3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1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8036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520A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FB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ECB5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1D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869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0FB1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C4AF6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5942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lastRenderedPageBreak/>
              <w:t>CA_n</w:t>
            </w:r>
            <w:r w:rsidRPr="006B6562">
              <w:rPr>
                <w:rFonts w:ascii="Arial" w:eastAsia="Yu Mincho" w:hAnsi="Arial"/>
                <w:sz w:val="18"/>
                <w:lang w:eastAsia="zh-CN"/>
              </w:rPr>
              <w:t>24</w:t>
            </w:r>
            <w:r w:rsidRPr="006B6562">
              <w:rPr>
                <w:rFonts w:ascii="Arial" w:hAnsi="Arial"/>
                <w:sz w:val="18"/>
                <w:lang w:eastAsia="zh-CN"/>
              </w:rPr>
              <w:t>A-n</w:t>
            </w:r>
            <w:r w:rsidRPr="006B6562">
              <w:rPr>
                <w:rFonts w:ascii="Arial" w:eastAsia="Yu Mincho" w:hAnsi="Arial"/>
                <w:sz w:val="18"/>
                <w:lang w:eastAsia="zh-CN"/>
              </w:rPr>
              <w:t>41(2A)</w:t>
            </w:r>
            <w:r w:rsidRPr="006B6562">
              <w:rPr>
                <w:rFonts w:ascii="Arial" w:hAnsi="Arial"/>
                <w:sz w:val="18"/>
                <w:lang w:eastAsia="zh-CN"/>
              </w:rPr>
              <w:t>-n</w:t>
            </w:r>
            <w:r w:rsidRPr="006B6562">
              <w:rPr>
                <w:rFonts w:ascii="Arial" w:eastAsia="Yu Mincho"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4EC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365A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3D18F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EB2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C463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1748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1B1197B8" w14:textId="77777777" w:rsidTr="00393786">
        <w:trPr>
          <w:jc w:val="center"/>
        </w:trPr>
        <w:tc>
          <w:tcPr>
            <w:tcW w:w="1002" w:type="pct"/>
            <w:tcBorders>
              <w:top w:val="nil"/>
              <w:left w:val="single" w:sz="4" w:space="0" w:color="auto"/>
              <w:bottom w:val="nil"/>
              <w:right w:val="single" w:sz="4" w:space="0" w:color="auto"/>
            </w:tcBorders>
            <w:vAlign w:val="center"/>
          </w:tcPr>
          <w:p w14:paraId="52DD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BA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87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CEE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B295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6E4CB18" w14:textId="77777777" w:rsidTr="00393786">
        <w:trPr>
          <w:jc w:val="center"/>
        </w:trPr>
        <w:tc>
          <w:tcPr>
            <w:tcW w:w="1002" w:type="pct"/>
            <w:tcBorders>
              <w:top w:val="nil"/>
              <w:left w:val="single" w:sz="4" w:space="0" w:color="auto"/>
              <w:bottom w:val="nil"/>
              <w:right w:val="single" w:sz="4" w:space="0" w:color="auto"/>
            </w:tcBorders>
            <w:vAlign w:val="center"/>
          </w:tcPr>
          <w:p w14:paraId="0CF63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2678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2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663A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113A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A9DB5C" w14:textId="77777777" w:rsidTr="00393786">
        <w:trPr>
          <w:jc w:val="center"/>
        </w:trPr>
        <w:tc>
          <w:tcPr>
            <w:tcW w:w="1002" w:type="pct"/>
            <w:tcBorders>
              <w:top w:val="nil"/>
              <w:left w:val="single" w:sz="4" w:space="0" w:color="auto"/>
              <w:bottom w:val="nil"/>
              <w:right w:val="single" w:sz="4" w:space="0" w:color="auto"/>
            </w:tcBorders>
            <w:vAlign w:val="center"/>
          </w:tcPr>
          <w:p w14:paraId="62500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45A08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FE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9A2D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8A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3B02B953" w14:textId="77777777" w:rsidTr="00393786">
        <w:trPr>
          <w:jc w:val="center"/>
        </w:trPr>
        <w:tc>
          <w:tcPr>
            <w:tcW w:w="1002" w:type="pct"/>
            <w:tcBorders>
              <w:top w:val="nil"/>
              <w:left w:val="single" w:sz="4" w:space="0" w:color="auto"/>
              <w:bottom w:val="nil"/>
              <w:right w:val="single" w:sz="4" w:space="0" w:color="auto"/>
            </w:tcBorders>
            <w:vAlign w:val="center"/>
          </w:tcPr>
          <w:p w14:paraId="5E5127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572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0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A98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E472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1557118" w14:textId="77777777" w:rsidTr="00393786">
        <w:trPr>
          <w:jc w:val="center"/>
        </w:trPr>
        <w:tc>
          <w:tcPr>
            <w:tcW w:w="1002" w:type="pct"/>
            <w:tcBorders>
              <w:top w:val="nil"/>
              <w:left w:val="single" w:sz="4" w:space="0" w:color="auto"/>
              <w:bottom w:val="nil"/>
              <w:right w:val="single" w:sz="4" w:space="0" w:color="auto"/>
            </w:tcBorders>
            <w:vAlign w:val="center"/>
          </w:tcPr>
          <w:p w14:paraId="728C7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2D3E9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7A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1048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897C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33A7AE4" w14:textId="77777777" w:rsidTr="00393786">
        <w:trPr>
          <w:jc w:val="center"/>
        </w:trPr>
        <w:tc>
          <w:tcPr>
            <w:tcW w:w="1002" w:type="pct"/>
            <w:tcBorders>
              <w:top w:val="nil"/>
              <w:left w:val="single" w:sz="4" w:space="0" w:color="auto"/>
              <w:bottom w:val="nil"/>
              <w:right w:val="single" w:sz="4" w:space="0" w:color="auto"/>
            </w:tcBorders>
            <w:vAlign w:val="center"/>
          </w:tcPr>
          <w:p w14:paraId="15E04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90A3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F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F32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59D0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23B2C016" w14:textId="77777777" w:rsidTr="00393786">
        <w:trPr>
          <w:jc w:val="center"/>
        </w:trPr>
        <w:tc>
          <w:tcPr>
            <w:tcW w:w="1002" w:type="pct"/>
            <w:tcBorders>
              <w:top w:val="nil"/>
              <w:left w:val="single" w:sz="4" w:space="0" w:color="auto"/>
              <w:bottom w:val="nil"/>
              <w:right w:val="single" w:sz="4" w:space="0" w:color="auto"/>
            </w:tcBorders>
            <w:vAlign w:val="center"/>
          </w:tcPr>
          <w:p w14:paraId="45894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E508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4F7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AB81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51A5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7FC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DB1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E4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A0D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3CF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2C055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7A5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48</w:t>
            </w:r>
            <w:r w:rsidRPr="006B6562">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164D8C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23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0B465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96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2690266" w14:textId="77777777" w:rsidTr="00393786">
        <w:trPr>
          <w:jc w:val="center"/>
        </w:trPr>
        <w:tc>
          <w:tcPr>
            <w:tcW w:w="1002" w:type="pct"/>
            <w:tcBorders>
              <w:top w:val="nil"/>
              <w:left w:val="single" w:sz="4" w:space="0" w:color="auto"/>
              <w:bottom w:val="nil"/>
              <w:right w:val="single" w:sz="4" w:space="0" w:color="auto"/>
            </w:tcBorders>
            <w:vAlign w:val="center"/>
          </w:tcPr>
          <w:p w14:paraId="37970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7D6E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A2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4933D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573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BEF2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8DD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B08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AA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D39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BD5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E6964B0" w14:textId="77777777" w:rsidTr="00393786">
        <w:trPr>
          <w:jc w:val="center"/>
        </w:trPr>
        <w:tc>
          <w:tcPr>
            <w:tcW w:w="1002" w:type="pct"/>
            <w:tcBorders>
              <w:top w:val="nil"/>
              <w:left w:val="single" w:sz="4" w:space="0" w:color="auto"/>
              <w:bottom w:val="nil"/>
              <w:right w:val="single" w:sz="4" w:space="0" w:color="auto"/>
            </w:tcBorders>
            <w:vAlign w:val="center"/>
          </w:tcPr>
          <w:p w14:paraId="6B688E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48(2A)-n77A</w:t>
            </w:r>
          </w:p>
        </w:tc>
        <w:tc>
          <w:tcPr>
            <w:tcW w:w="871" w:type="pct"/>
            <w:tcBorders>
              <w:top w:val="nil"/>
              <w:left w:val="single" w:sz="4" w:space="0" w:color="auto"/>
              <w:bottom w:val="nil"/>
              <w:right w:val="single" w:sz="4" w:space="0" w:color="auto"/>
            </w:tcBorders>
            <w:vAlign w:val="center"/>
          </w:tcPr>
          <w:p w14:paraId="253B4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B65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D03D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3C2A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1D20855" w14:textId="77777777" w:rsidTr="00393786">
        <w:trPr>
          <w:jc w:val="center"/>
        </w:trPr>
        <w:tc>
          <w:tcPr>
            <w:tcW w:w="1002" w:type="pct"/>
            <w:tcBorders>
              <w:top w:val="nil"/>
              <w:left w:val="single" w:sz="4" w:space="0" w:color="auto"/>
              <w:bottom w:val="nil"/>
              <w:right w:val="single" w:sz="4" w:space="0" w:color="auto"/>
            </w:tcBorders>
            <w:vAlign w:val="center"/>
          </w:tcPr>
          <w:p w14:paraId="2C489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8C40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9C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0F6C2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15B4B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7D1EC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967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3D61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B6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2321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07D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FE5C6E3" w14:textId="77777777" w:rsidTr="00393786">
        <w:trPr>
          <w:jc w:val="center"/>
        </w:trPr>
        <w:tc>
          <w:tcPr>
            <w:tcW w:w="1002" w:type="pct"/>
            <w:tcBorders>
              <w:top w:val="nil"/>
              <w:left w:val="single" w:sz="4" w:space="0" w:color="auto"/>
              <w:bottom w:val="nil"/>
              <w:right w:val="single" w:sz="4" w:space="0" w:color="auto"/>
            </w:tcBorders>
            <w:vAlign w:val="center"/>
          </w:tcPr>
          <w:p w14:paraId="6B58E4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4C33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A5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C99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D8E8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83C114F" w14:textId="77777777" w:rsidTr="00393786">
        <w:trPr>
          <w:jc w:val="center"/>
        </w:trPr>
        <w:tc>
          <w:tcPr>
            <w:tcW w:w="1002" w:type="pct"/>
            <w:tcBorders>
              <w:top w:val="nil"/>
              <w:left w:val="single" w:sz="4" w:space="0" w:color="auto"/>
              <w:bottom w:val="nil"/>
              <w:right w:val="single" w:sz="4" w:space="0" w:color="auto"/>
            </w:tcBorders>
            <w:vAlign w:val="center"/>
          </w:tcPr>
          <w:p w14:paraId="4D0BA2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26B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19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90F86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195B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1AD68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70E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D2ED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7F4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A25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E991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B697883" w14:textId="77777777" w:rsidTr="00393786">
        <w:trPr>
          <w:jc w:val="center"/>
        </w:trPr>
        <w:tc>
          <w:tcPr>
            <w:tcW w:w="1002" w:type="pct"/>
            <w:tcBorders>
              <w:top w:val="nil"/>
              <w:left w:val="single" w:sz="4" w:space="0" w:color="auto"/>
              <w:bottom w:val="nil"/>
              <w:right w:val="single" w:sz="4" w:space="0" w:color="auto"/>
            </w:tcBorders>
            <w:vAlign w:val="center"/>
          </w:tcPr>
          <w:p w14:paraId="648A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215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342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8019D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76BB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FBCC7ED" w14:textId="77777777" w:rsidTr="00393786">
        <w:trPr>
          <w:jc w:val="center"/>
        </w:trPr>
        <w:tc>
          <w:tcPr>
            <w:tcW w:w="1002" w:type="pct"/>
            <w:tcBorders>
              <w:top w:val="nil"/>
              <w:left w:val="single" w:sz="4" w:space="0" w:color="auto"/>
              <w:bottom w:val="nil"/>
              <w:right w:val="single" w:sz="4" w:space="0" w:color="auto"/>
            </w:tcBorders>
            <w:vAlign w:val="center"/>
          </w:tcPr>
          <w:p w14:paraId="78411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522C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928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CF8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78A4A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B85C8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4EC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1D29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CCFF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0E4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046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FFBE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AC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A721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6F9B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FF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854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2486ADFF" w14:textId="77777777" w:rsidTr="00393786">
        <w:trPr>
          <w:jc w:val="center"/>
        </w:trPr>
        <w:tc>
          <w:tcPr>
            <w:tcW w:w="1002" w:type="pct"/>
            <w:tcBorders>
              <w:top w:val="nil"/>
              <w:left w:val="single" w:sz="4" w:space="0" w:color="auto"/>
              <w:bottom w:val="nil"/>
              <w:right w:val="single" w:sz="4" w:space="0" w:color="auto"/>
            </w:tcBorders>
            <w:vAlign w:val="center"/>
          </w:tcPr>
          <w:p w14:paraId="1C2C0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F258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6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6F5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FE30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8D142B5" w14:textId="77777777" w:rsidTr="00393786">
        <w:trPr>
          <w:jc w:val="center"/>
        </w:trPr>
        <w:tc>
          <w:tcPr>
            <w:tcW w:w="1002" w:type="pct"/>
            <w:tcBorders>
              <w:top w:val="nil"/>
              <w:left w:val="single" w:sz="4" w:space="0" w:color="auto"/>
              <w:bottom w:val="nil"/>
              <w:right w:val="single" w:sz="4" w:space="0" w:color="auto"/>
            </w:tcBorders>
            <w:vAlign w:val="center"/>
          </w:tcPr>
          <w:p w14:paraId="5DCDC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A611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E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CE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7F89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91E632" w14:textId="77777777" w:rsidTr="00393786">
        <w:trPr>
          <w:jc w:val="center"/>
        </w:trPr>
        <w:tc>
          <w:tcPr>
            <w:tcW w:w="1002" w:type="pct"/>
            <w:tcBorders>
              <w:top w:val="nil"/>
              <w:left w:val="single" w:sz="4" w:space="0" w:color="auto"/>
              <w:bottom w:val="nil"/>
              <w:right w:val="single" w:sz="4" w:space="0" w:color="auto"/>
            </w:tcBorders>
            <w:vAlign w:val="center"/>
          </w:tcPr>
          <w:p w14:paraId="6EF8E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E54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D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A9F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C3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9DF948A" w14:textId="77777777" w:rsidTr="00393786">
        <w:trPr>
          <w:jc w:val="center"/>
        </w:trPr>
        <w:tc>
          <w:tcPr>
            <w:tcW w:w="1002" w:type="pct"/>
            <w:tcBorders>
              <w:top w:val="nil"/>
              <w:left w:val="single" w:sz="4" w:space="0" w:color="auto"/>
              <w:bottom w:val="nil"/>
              <w:right w:val="single" w:sz="4" w:space="0" w:color="auto"/>
            </w:tcBorders>
            <w:vAlign w:val="center"/>
          </w:tcPr>
          <w:p w14:paraId="4638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ED41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D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0A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0251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37D9B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52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7335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A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B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D7097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DA23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B4D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9D49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AAFC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16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38A3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5C1EB2CA" w14:textId="77777777" w:rsidTr="00393786">
        <w:trPr>
          <w:jc w:val="center"/>
        </w:trPr>
        <w:tc>
          <w:tcPr>
            <w:tcW w:w="1002" w:type="pct"/>
            <w:tcBorders>
              <w:top w:val="nil"/>
              <w:left w:val="single" w:sz="4" w:space="0" w:color="auto"/>
              <w:bottom w:val="nil"/>
              <w:right w:val="single" w:sz="4" w:space="0" w:color="auto"/>
            </w:tcBorders>
            <w:vAlign w:val="center"/>
          </w:tcPr>
          <w:p w14:paraId="4B85A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2099D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2F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DFA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44F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160520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BD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D4C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A6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CC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8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6EE74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38B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EB3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CA_n25A-n77A</w:t>
            </w:r>
          </w:p>
          <w:p w14:paraId="39EE7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C6FD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584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1C6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66BE2800" w14:textId="77777777" w:rsidTr="00393786">
        <w:trPr>
          <w:jc w:val="center"/>
        </w:trPr>
        <w:tc>
          <w:tcPr>
            <w:tcW w:w="1002" w:type="pct"/>
            <w:tcBorders>
              <w:top w:val="nil"/>
              <w:left w:val="single" w:sz="4" w:space="0" w:color="auto"/>
              <w:bottom w:val="nil"/>
              <w:right w:val="single" w:sz="4" w:space="0" w:color="auto"/>
            </w:tcBorders>
            <w:vAlign w:val="center"/>
          </w:tcPr>
          <w:p w14:paraId="44F9D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F57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C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9C4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3412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1520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117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0DE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FB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97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06FE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FE5CD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92F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0A530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CA_n25A-n77A</w:t>
            </w:r>
          </w:p>
          <w:p w14:paraId="2E9AD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54C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86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C3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142DF040" w14:textId="77777777" w:rsidTr="00393786">
        <w:trPr>
          <w:jc w:val="center"/>
        </w:trPr>
        <w:tc>
          <w:tcPr>
            <w:tcW w:w="1002" w:type="pct"/>
            <w:tcBorders>
              <w:top w:val="nil"/>
              <w:left w:val="single" w:sz="4" w:space="0" w:color="auto"/>
              <w:bottom w:val="nil"/>
              <w:right w:val="single" w:sz="4" w:space="0" w:color="auto"/>
            </w:tcBorders>
            <w:vAlign w:val="center"/>
          </w:tcPr>
          <w:p w14:paraId="6DFEA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A41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BC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5D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56AF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4842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668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8F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85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69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3A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9F55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1B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FC25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3DC65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7E2080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FE86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F0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E2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3931A3E7" w14:textId="77777777" w:rsidTr="00393786">
        <w:trPr>
          <w:jc w:val="center"/>
        </w:trPr>
        <w:tc>
          <w:tcPr>
            <w:tcW w:w="1002" w:type="pct"/>
            <w:tcBorders>
              <w:top w:val="nil"/>
              <w:left w:val="single" w:sz="4" w:space="0" w:color="auto"/>
              <w:bottom w:val="nil"/>
              <w:right w:val="single" w:sz="4" w:space="0" w:color="auto"/>
            </w:tcBorders>
            <w:vAlign w:val="center"/>
          </w:tcPr>
          <w:p w14:paraId="559FA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86A57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1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28972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73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5CE4F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9B3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0E9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C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E018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DE8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C34E6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C9C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A35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112D3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0ED5C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16F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9F6A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C2B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369A2B47" w14:textId="77777777" w:rsidTr="00393786">
        <w:trPr>
          <w:jc w:val="center"/>
        </w:trPr>
        <w:tc>
          <w:tcPr>
            <w:tcW w:w="1002" w:type="pct"/>
            <w:tcBorders>
              <w:top w:val="nil"/>
              <w:left w:val="single" w:sz="4" w:space="0" w:color="auto"/>
              <w:bottom w:val="nil"/>
              <w:right w:val="single" w:sz="4" w:space="0" w:color="auto"/>
            </w:tcBorders>
            <w:vAlign w:val="center"/>
          </w:tcPr>
          <w:p w14:paraId="3474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4C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F6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3A9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D77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2D41E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7B0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BEE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ED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D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263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C20C0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9B4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55FE4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CA_n25A-n38A</w:t>
            </w:r>
          </w:p>
          <w:p w14:paraId="16FC5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CA_n25A-n66A</w:t>
            </w:r>
          </w:p>
          <w:p w14:paraId="69F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DEE4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861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F1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6A4714CD" w14:textId="77777777" w:rsidTr="00393786">
        <w:trPr>
          <w:jc w:val="center"/>
        </w:trPr>
        <w:tc>
          <w:tcPr>
            <w:tcW w:w="1002" w:type="pct"/>
            <w:tcBorders>
              <w:top w:val="nil"/>
              <w:left w:val="single" w:sz="4" w:space="0" w:color="auto"/>
              <w:bottom w:val="nil"/>
              <w:right w:val="single" w:sz="4" w:space="0" w:color="auto"/>
            </w:tcBorders>
          </w:tcPr>
          <w:p w14:paraId="3F819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tcPr>
          <w:p w14:paraId="691A4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D57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656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1FF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CD57CD7" w14:textId="77777777" w:rsidTr="00393786">
        <w:trPr>
          <w:jc w:val="center"/>
        </w:trPr>
        <w:tc>
          <w:tcPr>
            <w:tcW w:w="1002" w:type="pct"/>
            <w:tcBorders>
              <w:top w:val="nil"/>
              <w:left w:val="single" w:sz="4" w:space="0" w:color="auto"/>
              <w:bottom w:val="single" w:sz="4" w:space="0" w:color="auto"/>
              <w:right w:val="single" w:sz="4" w:space="0" w:color="auto"/>
            </w:tcBorders>
          </w:tcPr>
          <w:p w14:paraId="43F5E1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4AC69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180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9B8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1AC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09F95D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230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C8BD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6CC70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2AE0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E15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64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0D1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059DFC1C" w14:textId="77777777" w:rsidTr="00393786">
        <w:trPr>
          <w:jc w:val="center"/>
        </w:trPr>
        <w:tc>
          <w:tcPr>
            <w:tcW w:w="1002" w:type="pct"/>
            <w:tcBorders>
              <w:top w:val="nil"/>
              <w:left w:val="single" w:sz="4" w:space="0" w:color="auto"/>
              <w:bottom w:val="nil"/>
              <w:right w:val="single" w:sz="4" w:space="0" w:color="auto"/>
            </w:tcBorders>
            <w:vAlign w:val="center"/>
          </w:tcPr>
          <w:p w14:paraId="5542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64B7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3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133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A3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471E6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DD6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E80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9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B6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EA8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B08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93B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DD2D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CA_n25A-n38A</w:t>
            </w:r>
          </w:p>
          <w:p w14:paraId="1CDD5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CA_n25A-n78A</w:t>
            </w:r>
          </w:p>
          <w:p w14:paraId="71DB8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E40D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49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D8B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8AC6F7E" w14:textId="77777777" w:rsidTr="00393786">
        <w:trPr>
          <w:jc w:val="center"/>
        </w:trPr>
        <w:tc>
          <w:tcPr>
            <w:tcW w:w="1002" w:type="pct"/>
            <w:tcBorders>
              <w:top w:val="nil"/>
              <w:left w:val="single" w:sz="4" w:space="0" w:color="auto"/>
              <w:bottom w:val="nil"/>
              <w:right w:val="single" w:sz="4" w:space="0" w:color="auto"/>
            </w:tcBorders>
            <w:vAlign w:val="center"/>
          </w:tcPr>
          <w:p w14:paraId="58909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A6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84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C8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704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1256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3E27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122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793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794800" w14:textId="77777777" w:rsidTr="00393786">
        <w:trPr>
          <w:jc w:val="center"/>
        </w:trPr>
        <w:tc>
          <w:tcPr>
            <w:tcW w:w="1002" w:type="pct"/>
            <w:tcBorders>
              <w:top w:val="nil"/>
              <w:left w:val="single" w:sz="4" w:space="0" w:color="auto"/>
              <w:bottom w:val="nil"/>
              <w:right w:val="single" w:sz="4" w:space="0" w:color="auto"/>
            </w:tcBorders>
            <w:vAlign w:val="center"/>
          </w:tcPr>
          <w:p w14:paraId="3B7A7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48D1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CA_n25A-n38A</w:t>
            </w:r>
          </w:p>
          <w:p w14:paraId="148C2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CA_n25A-n78A</w:t>
            </w:r>
          </w:p>
          <w:p w14:paraId="5F384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5FC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B9F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4595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8CF1488" w14:textId="77777777" w:rsidTr="00393786">
        <w:trPr>
          <w:jc w:val="center"/>
        </w:trPr>
        <w:tc>
          <w:tcPr>
            <w:tcW w:w="1002" w:type="pct"/>
            <w:tcBorders>
              <w:top w:val="nil"/>
              <w:left w:val="single" w:sz="4" w:space="0" w:color="auto"/>
              <w:bottom w:val="nil"/>
              <w:right w:val="single" w:sz="4" w:space="0" w:color="auto"/>
            </w:tcBorders>
            <w:vAlign w:val="center"/>
          </w:tcPr>
          <w:p w14:paraId="7CCC0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66C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7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EC2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0633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5655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53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F4E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63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D1E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06C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153340" w14:textId="77777777" w:rsidTr="00393786">
        <w:trPr>
          <w:jc w:val="center"/>
        </w:trPr>
        <w:tc>
          <w:tcPr>
            <w:tcW w:w="1002" w:type="pct"/>
            <w:tcBorders>
              <w:top w:val="nil"/>
              <w:left w:val="single" w:sz="4" w:space="0" w:color="auto"/>
              <w:bottom w:val="nil"/>
              <w:right w:val="single" w:sz="4" w:space="0" w:color="auto"/>
            </w:tcBorders>
            <w:vAlign w:val="center"/>
          </w:tcPr>
          <w:p w14:paraId="75182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3BECF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CA_n25A-n38A</w:t>
            </w:r>
          </w:p>
          <w:p w14:paraId="0C67E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09B14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1C92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BD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9A07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0EE226E" w14:textId="77777777" w:rsidTr="00393786">
        <w:trPr>
          <w:jc w:val="center"/>
        </w:trPr>
        <w:tc>
          <w:tcPr>
            <w:tcW w:w="1002" w:type="pct"/>
            <w:tcBorders>
              <w:top w:val="nil"/>
              <w:left w:val="single" w:sz="4" w:space="0" w:color="auto"/>
              <w:bottom w:val="nil"/>
              <w:right w:val="single" w:sz="4" w:space="0" w:color="auto"/>
            </w:tcBorders>
            <w:vAlign w:val="center"/>
          </w:tcPr>
          <w:p w14:paraId="115C1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59E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E0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A975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0BA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FB70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ABA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52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04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DB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7656AD" w14:textId="77777777" w:rsidTr="00393786">
        <w:trPr>
          <w:jc w:val="center"/>
        </w:trPr>
        <w:tc>
          <w:tcPr>
            <w:tcW w:w="1002" w:type="pct"/>
            <w:tcBorders>
              <w:top w:val="nil"/>
              <w:left w:val="single" w:sz="4" w:space="0" w:color="auto"/>
              <w:bottom w:val="nil"/>
              <w:right w:val="single" w:sz="4" w:space="0" w:color="auto"/>
            </w:tcBorders>
            <w:vAlign w:val="center"/>
          </w:tcPr>
          <w:p w14:paraId="1918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6462F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CA_n25A-n38A</w:t>
            </w:r>
          </w:p>
          <w:p w14:paraId="440A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61AB0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876A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60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5B01C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E716EAB" w14:textId="77777777" w:rsidTr="00393786">
        <w:trPr>
          <w:jc w:val="center"/>
        </w:trPr>
        <w:tc>
          <w:tcPr>
            <w:tcW w:w="1002" w:type="pct"/>
            <w:tcBorders>
              <w:top w:val="nil"/>
              <w:left w:val="single" w:sz="4" w:space="0" w:color="auto"/>
              <w:bottom w:val="nil"/>
              <w:right w:val="single" w:sz="4" w:space="0" w:color="auto"/>
            </w:tcBorders>
            <w:vAlign w:val="center"/>
          </w:tcPr>
          <w:p w14:paraId="4CE82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F38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75BFE7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14C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D57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639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AF91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5D8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C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DD7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5AD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AAC6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F4D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106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4D22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E2FF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2723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7,13,14</w:t>
            </w:r>
          </w:p>
          <w:p w14:paraId="51F22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7,13</w:t>
            </w:r>
          </w:p>
          <w:p w14:paraId="513B1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3206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2F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86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D39DF79" w14:textId="77777777" w:rsidTr="00393786">
        <w:trPr>
          <w:jc w:val="center"/>
        </w:trPr>
        <w:tc>
          <w:tcPr>
            <w:tcW w:w="1002" w:type="pct"/>
            <w:tcBorders>
              <w:top w:val="nil"/>
              <w:left w:val="single" w:sz="4" w:space="0" w:color="auto"/>
              <w:bottom w:val="nil"/>
              <w:right w:val="single" w:sz="4" w:space="0" w:color="auto"/>
            </w:tcBorders>
            <w:vAlign w:val="center"/>
          </w:tcPr>
          <w:p w14:paraId="7DA10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F5E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13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471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3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388953B" w14:textId="77777777" w:rsidTr="00393786">
        <w:trPr>
          <w:jc w:val="center"/>
        </w:trPr>
        <w:tc>
          <w:tcPr>
            <w:tcW w:w="1002" w:type="pct"/>
            <w:tcBorders>
              <w:top w:val="nil"/>
              <w:left w:val="single" w:sz="4" w:space="0" w:color="auto"/>
              <w:bottom w:val="nil"/>
              <w:right w:val="single" w:sz="4" w:space="0" w:color="auto"/>
            </w:tcBorders>
            <w:vAlign w:val="center"/>
          </w:tcPr>
          <w:p w14:paraId="603F1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59A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4C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871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4CDD8D" w14:textId="77777777" w:rsidTr="00393786">
        <w:trPr>
          <w:jc w:val="center"/>
        </w:trPr>
        <w:tc>
          <w:tcPr>
            <w:tcW w:w="1002" w:type="pct"/>
            <w:tcBorders>
              <w:top w:val="nil"/>
              <w:left w:val="single" w:sz="4" w:space="0" w:color="auto"/>
              <w:bottom w:val="nil"/>
              <w:right w:val="single" w:sz="4" w:space="0" w:color="auto"/>
            </w:tcBorders>
            <w:vAlign w:val="center"/>
          </w:tcPr>
          <w:p w14:paraId="59D20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674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C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66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DA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54CEDC9" w14:textId="77777777" w:rsidTr="00393786">
        <w:trPr>
          <w:jc w:val="center"/>
        </w:trPr>
        <w:tc>
          <w:tcPr>
            <w:tcW w:w="1002" w:type="pct"/>
            <w:tcBorders>
              <w:top w:val="nil"/>
              <w:left w:val="single" w:sz="4" w:space="0" w:color="auto"/>
              <w:bottom w:val="nil"/>
              <w:right w:val="single" w:sz="4" w:space="0" w:color="auto"/>
            </w:tcBorders>
            <w:vAlign w:val="center"/>
          </w:tcPr>
          <w:p w14:paraId="64DC13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D6D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B2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44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20DA69" w14:textId="77777777" w:rsidTr="00393786">
        <w:trPr>
          <w:jc w:val="center"/>
        </w:trPr>
        <w:tc>
          <w:tcPr>
            <w:tcW w:w="1002" w:type="pct"/>
            <w:tcBorders>
              <w:top w:val="nil"/>
              <w:left w:val="single" w:sz="4" w:space="0" w:color="auto"/>
              <w:bottom w:val="nil"/>
              <w:right w:val="single" w:sz="4" w:space="0" w:color="auto"/>
            </w:tcBorders>
            <w:vAlign w:val="center"/>
          </w:tcPr>
          <w:p w14:paraId="134AF2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52E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B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2C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311C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30FACD" w14:textId="77777777" w:rsidTr="00393786">
        <w:trPr>
          <w:jc w:val="center"/>
        </w:trPr>
        <w:tc>
          <w:tcPr>
            <w:tcW w:w="1002" w:type="pct"/>
            <w:tcBorders>
              <w:top w:val="nil"/>
              <w:left w:val="single" w:sz="4" w:space="0" w:color="auto"/>
              <w:bottom w:val="nil"/>
              <w:right w:val="single" w:sz="4" w:space="0" w:color="auto"/>
            </w:tcBorders>
            <w:vAlign w:val="center"/>
          </w:tcPr>
          <w:p w14:paraId="1867C6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41E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2FF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00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78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813DFFA" w14:textId="77777777" w:rsidTr="00393786">
        <w:trPr>
          <w:jc w:val="center"/>
        </w:trPr>
        <w:tc>
          <w:tcPr>
            <w:tcW w:w="1002" w:type="pct"/>
            <w:tcBorders>
              <w:top w:val="nil"/>
              <w:left w:val="single" w:sz="4" w:space="0" w:color="auto"/>
              <w:bottom w:val="nil"/>
              <w:right w:val="single" w:sz="4" w:space="0" w:color="auto"/>
            </w:tcBorders>
            <w:vAlign w:val="center"/>
          </w:tcPr>
          <w:p w14:paraId="65124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2FA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C4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0C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4F7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3AF2C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8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CD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0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5F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1C3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C0A98" w14:textId="77777777" w:rsidTr="00393786">
        <w:trPr>
          <w:jc w:val="center"/>
        </w:trPr>
        <w:tc>
          <w:tcPr>
            <w:tcW w:w="1002" w:type="pct"/>
            <w:tcBorders>
              <w:top w:val="nil"/>
              <w:left w:val="single" w:sz="4" w:space="0" w:color="auto"/>
              <w:bottom w:val="nil"/>
              <w:right w:val="single" w:sz="4" w:space="0" w:color="auto"/>
            </w:tcBorders>
            <w:vAlign w:val="center"/>
          </w:tcPr>
          <w:p w14:paraId="224E49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305E6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31335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AC72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65F35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42B50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35AEA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4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34D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1CD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5FD125E" w14:textId="77777777" w:rsidTr="00393786">
        <w:trPr>
          <w:jc w:val="center"/>
        </w:trPr>
        <w:tc>
          <w:tcPr>
            <w:tcW w:w="1002" w:type="pct"/>
            <w:tcBorders>
              <w:top w:val="nil"/>
              <w:left w:val="single" w:sz="4" w:space="0" w:color="auto"/>
              <w:bottom w:val="nil"/>
              <w:right w:val="single" w:sz="4" w:space="0" w:color="auto"/>
            </w:tcBorders>
            <w:vAlign w:val="center"/>
          </w:tcPr>
          <w:p w14:paraId="26AF6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C82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72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B1B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DB0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5B2766" w14:textId="77777777" w:rsidTr="00393786">
        <w:trPr>
          <w:jc w:val="center"/>
        </w:trPr>
        <w:tc>
          <w:tcPr>
            <w:tcW w:w="1002" w:type="pct"/>
            <w:tcBorders>
              <w:top w:val="nil"/>
              <w:left w:val="single" w:sz="4" w:space="0" w:color="auto"/>
              <w:bottom w:val="nil"/>
              <w:right w:val="single" w:sz="4" w:space="0" w:color="auto"/>
            </w:tcBorders>
            <w:vAlign w:val="center"/>
          </w:tcPr>
          <w:p w14:paraId="78B6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E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7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A43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5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3D99E6" w14:textId="77777777" w:rsidTr="00393786">
        <w:trPr>
          <w:jc w:val="center"/>
        </w:trPr>
        <w:tc>
          <w:tcPr>
            <w:tcW w:w="1002" w:type="pct"/>
            <w:tcBorders>
              <w:top w:val="nil"/>
              <w:left w:val="single" w:sz="4" w:space="0" w:color="auto"/>
              <w:bottom w:val="nil"/>
              <w:right w:val="single" w:sz="4" w:space="0" w:color="auto"/>
            </w:tcBorders>
            <w:vAlign w:val="center"/>
          </w:tcPr>
          <w:p w14:paraId="04033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ED6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tcPr>
          <w:p w14:paraId="51415F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A8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41F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478F34B" w14:textId="77777777" w:rsidTr="00393786">
        <w:trPr>
          <w:jc w:val="center"/>
        </w:trPr>
        <w:tc>
          <w:tcPr>
            <w:tcW w:w="1002" w:type="pct"/>
            <w:tcBorders>
              <w:top w:val="nil"/>
              <w:left w:val="single" w:sz="4" w:space="0" w:color="auto"/>
              <w:bottom w:val="nil"/>
              <w:right w:val="single" w:sz="4" w:space="0" w:color="auto"/>
            </w:tcBorders>
            <w:vAlign w:val="center"/>
          </w:tcPr>
          <w:p w14:paraId="7045F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92C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3F3F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94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107A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43433B" w14:textId="77777777" w:rsidTr="00393786">
        <w:trPr>
          <w:jc w:val="center"/>
        </w:trPr>
        <w:tc>
          <w:tcPr>
            <w:tcW w:w="1002" w:type="pct"/>
            <w:tcBorders>
              <w:top w:val="nil"/>
              <w:left w:val="single" w:sz="4" w:space="0" w:color="auto"/>
              <w:bottom w:val="nil"/>
              <w:right w:val="single" w:sz="4" w:space="0" w:color="auto"/>
            </w:tcBorders>
            <w:vAlign w:val="center"/>
          </w:tcPr>
          <w:p w14:paraId="1F1A5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A6C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A4DE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9F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1AF4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4369C5" w14:textId="77777777" w:rsidTr="00393786">
        <w:trPr>
          <w:jc w:val="center"/>
        </w:trPr>
        <w:tc>
          <w:tcPr>
            <w:tcW w:w="1002" w:type="pct"/>
            <w:tcBorders>
              <w:top w:val="nil"/>
              <w:left w:val="single" w:sz="4" w:space="0" w:color="auto"/>
              <w:bottom w:val="nil"/>
              <w:right w:val="single" w:sz="4" w:space="0" w:color="auto"/>
            </w:tcBorders>
            <w:vAlign w:val="center"/>
          </w:tcPr>
          <w:p w14:paraId="28770B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9FDF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2D19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E3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FC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2D7476" w14:textId="77777777" w:rsidTr="00393786">
        <w:trPr>
          <w:jc w:val="center"/>
        </w:trPr>
        <w:tc>
          <w:tcPr>
            <w:tcW w:w="1002" w:type="pct"/>
            <w:tcBorders>
              <w:top w:val="nil"/>
              <w:left w:val="single" w:sz="4" w:space="0" w:color="auto"/>
              <w:bottom w:val="nil"/>
              <w:right w:val="single" w:sz="4" w:space="0" w:color="auto"/>
            </w:tcBorders>
            <w:vAlign w:val="center"/>
          </w:tcPr>
          <w:p w14:paraId="1F3D8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74A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1DBF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D3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5C6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C239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D9B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CBE1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797D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6D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776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DE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325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DA2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55EF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68C5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1D69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70CE0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2B027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p w14:paraId="18F5C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CA_n41C</w:t>
            </w:r>
            <w:r w:rsidRPr="006B6562">
              <w:rPr>
                <w:rFonts w:ascii="Arial" w:eastAsia="Yu Mincho" w:hAnsi="Arial"/>
                <w:sz w:val="18"/>
                <w:vertAlign w:val="superscript"/>
              </w:rPr>
              <w:t>7,9</w:t>
            </w:r>
          </w:p>
          <w:p w14:paraId="2918E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3C9A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912A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79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DCA6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BD02F64" w14:textId="77777777" w:rsidTr="00393786">
        <w:trPr>
          <w:jc w:val="center"/>
        </w:trPr>
        <w:tc>
          <w:tcPr>
            <w:tcW w:w="1002" w:type="pct"/>
            <w:tcBorders>
              <w:top w:val="nil"/>
              <w:left w:val="single" w:sz="4" w:space="0" w:color="auto"/>
              <w:bottom w:val="nil"/>
              <w:right w:val="single" w:sz="4" w:space="0" w:color="auto"/>
            </w:tcBorders>
            <w:vAlign w:val="center"/>
          </w:tcPr>
          <w:p w14:paraId="634E5A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EAD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DC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54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73E4B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B37DA0" w14:textId="77777777" w:rsidTr="00393786">
        <w:trPr>
          <w:jc w:val="center"/>
        </w:trPr>
        <w:tc>
          <w:tcPr>
            <w:tcW w:w="1002" w:type="pct"/>
            <w:tcBorders>
              <w:top w:val="nil"/>
              <w:left w:val="single" w:sz="4" w:space="0" w:color="auto"/>
              <w:bottom w:val="nil"/>
              <w:right w:val="single" w:sz="4" w:space="0" w:color="auto"/>
            </w:tcBorders>
            <w:vAlign w:val="center"/>
          </w:tcPr>
          <w:p w14:paraId="5CB6FA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C24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4FC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451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A26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2AE43E" w14:textId="77777777" w:rsidTr="00393786">
        <w:trPr>
          <w:jc w:val="center"/>
        </w:trPr>
        <w:tc>
          <w:tcPr>
            <w:tcW w:w="1002" w:type="pct"/>
            <w:tcBorders>
              <w:top w:val="nil"/>
              <w:left w:val="single" w:sz="4" w:space="0" w:color="auto"/>
              <w:bottom w:val="nil"/>
              <w:right w:val="single" w:sz="4" w:space="0" w:color="auto"/>
            </w:tcBorders>
            <w:vAlign w:val="center"/>
          </w:tcPr>
          <w:p w14:paraId="38E73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79D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C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DF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EA7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1B782812" w14:textId="77777777" w:rsidTr="00393786">
        <w:trPr>
          <w:jc w:val="center"/>
        </w:trPr>
        <w:tc>
          <w:tcPr>
            <w:tcW w:w="1002" w:type="pct"/>
            <w:tcBorders>
              <w:top w:val="nil"/>
              <w:left w:val="single" w:sz="4" w:space="0" w:color="auto"/>
              <w:bottom w:val="nil"/>
              <w:right w:val="single" w:sz="4" w:space="0" w:color="auto"/>
            </w:tcBorders>
            <w:vAlign w:val="center"/>
          </w:tcPr>
          <w:p w14:paraId="6582D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577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96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FB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2A01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AE184F" w14:textId="77777777" w:rsidTr="00393786">
        <w:trPr>
          <w:jc w:val="center"/>
        </w:trPr>
        <w:tc>
          <w:tcPr>
            <w:tcW w:w="1002" w:type="pct"/>
            <w:tcBorders>
              <w:top w:val="nil"/>
              <w:left w:val="single" w:sz="4" w:space="0" w:color="auto"/>
              <w:bottom w:val="nil"/>
              <w:right w:val="single" w:sz="4" w:space="0" w:color="auto"/>
            </w:tcBorders>
            <w:vAlign w:val="center"/>
          </w:tcPr>
          <w:p w14:paraId="6BA60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D63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34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44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5505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B708E7" w14:textId="77777777" w:rsidTr="00393786">
        <w:trPr>
          <w:jc w:val="center"/>
        </w:trPr>
        <w:tc>
          <w:tcPr>
            <w:tcW w:w="1002" w:type="pct"/>
            <w:tcBorders>
              <w:top w:val="nil"/>
              <w:left w:val="single" w:sz="4" w:space="0" w:color="auto"/>
              <w:bottom w:val="nil"/>
              <w:right w:val="single" w:sz="4" w:space="0" w:color="auto"/>
            </w:tcBorders>
            <w:vAlign w:val="center"/>
          </w:tcPr>
          <w:p w14:paraId="3FE7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93BC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442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667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88E808" w14:textId="77777777" w:rsidTr="00393786">
        <w:trPr>
          <w:jc w:val="center"/>
        </w:trPr>
        <w:tc>
          <w:tcPr>
            <w:tcW w:w="1002" w:type="pct"/>
            <w:tcBorders>
              <w:top w:val="nil"/>
              <w:left w:val="single" w:sz="4" w:space="0" w:color="auto"/>
              <w:bottom w:val="nil"/>
              <w:right w:val="single" w:sz="4" w:space="0" w:color="auto"/>
            </w:tcBorders>
            <w:vAlign w:val="center"/>
          </w:tcPr>
          <w:p w14:paraId="18DD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531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D5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B6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916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8E40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3A4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7EC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E4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62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4BF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E13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573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5C73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368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249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5CE0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1AF13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33570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C1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9D5CB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F99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E6725F5" w14:textId="77777777" w:rsidTr="00393786">
        <w:trPr>
          <w:jc w:val="center"/>
        </w:trPr>
        <w:tc>
          <w:tcPr>
            <w:tcW w:w="1002" w:type="pct"/>
            <w:tcBorders>
              <w:top w:val="nil"/>
              <w:left w:val="single" w:sz="4" w:space="0" w:color="auto"/>
              <w:bottom w:val="nil"/>
              <w:right w:val="single" w:sz="4" w:space="0" w:color="auto"/>
            </w:tcBorders>
            <w:vAlign w:val="center"/>
          </w:tcPr>
          <w:p w14:paraId="4B31A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06C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7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1B3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AB5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997AA1" w14:textId="77777777" w:rsidTr="00393786">
        <w:trPr>
          <w:jc w:val="center"/>
        </w:trPr>
        <w:tc>
          <w:tcPr>
            <w:tcW w:w="1002" w:type="pct"/>
            <w:tcBorders>
              <w:top w:val="nil"/>
              <w:left w:val="single" w:sz="4" w:space="0" w:color="auto"/>
              <w:bottom w:val="nil"/>
              <w:right w:val="single" w:sz="4" w:space="0" w:color="auto"/>
            </w:tcBorders>
            <w:vAlign w:val="center"/>
          </w:tcPr>
          <w:p w14:paraId="6628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428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CC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F24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1AA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44727B" w14:textId="77777777" w:rsidTr="00393786">
        <w:trPr>
          <w:jc w:val="center"/>
        </w:trPr>
        <w:tc>
          <w:tcPr>
            <w:tcW w:w="1002" w:type="pct"/>
            <w:tcBorders>
              <w:top w:val="nil"/>
              <w:left w:val="single" w:sz="4" w:space="0" w:color="auto"/>
              <w:bottom w:val="nil"/>
              <w:right w:val="single" w:sz="4" w:space="0" w:color="auto"/>
            </w:tcBorders>
            <w:vAlign w:val="center"/>
          </w:tcPr>
          <w:p w14:paraId="6A02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F57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2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E7F5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D82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5B2EC227" w14:textId="77777777" w:rsidTr="00393786">
        <w:trPr>
          <w:jc w:val="center"/>
        </w:trPr>
        <w:tc>
          <w:tcPr>
            <w:tcW w:w="1002" w:type="pct"/>
            <w:tcBorders>
              <w:top w:val="nil"/>
              <w:left w:val="single" w:sz="4" w:space="0" w:color="auto"/>
              <w:bottom w:val="nil"/>
              <w:right w:val="single" w:sz="4" w:space="0" w:color="auto"/>
            </w:tcBorders>
            <w:vAlign w:val="center"/>
          </w:tcPr>
          <w:p w14:paraId="0EE8C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3E9C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AB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A3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420D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2C3E9" w14:textId="77777777" w:rsidTr="00393786">
        <w:trPr>
          <w:jc w:val="center"/>
        </w:trPr>
        <w:tc>
          <w:tcPr>
            <w:tcW w:w="1002" w:type="pct"/>
            <w:tcBorders>
              <w:top w:val="nil"/>
              <w:left w:val="single" w:sz="4" w:space="0" w:color="auto"/>
              <w:bottom w:val="nil"/>
              <w:right w:val="single" w:sz="4" w:space="0" w:color="auto"/>
            </w:tcBorders>
            <w:vAlign w:val="center"/>
          </w:tcPr>
          <w:p w14:paraId="2BDB4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FF8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83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66E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7F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1981D" w14:textId="77777777" w:rsidTr="00393786">
        <w:trPr>
          <w:jc w:val="center"/>
        </w:trPr>
        <w:tc>
          <w:tcPr>
            <w:tcW w:w="1002" w:type="pct"/>
            <w:tcBorders>
              <w:top w:val="nil"/>
              <w:left w:val="single" w:sz="4" w:space="0" w:color="auto"/>
              <w:bottom w:val="nil"/>
              <w:right w:val="single" w:sz="4" w:space="0" w:color="auto"/>
            </w:tcBorders>
            <w:vAlign w:val="center"/>
          </w:tcPr>
          <w:p w14:paraId="48A2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A4D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6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81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23B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C2C7E51" w14:textId="77777777" w:rsidTr="00393786">
        <w:trPr>
          <w:jc w:val="center"/>
        </w:trPr>
        <w:tc>
          <w:tcPr>
            <w:tcW w:w="1002" w:type="pct"/>
            <w:tcBorders>
              <w:top w:val="nil"/>
              <w:left w:val="single" w:sz="4" w:space="0" w:color="auto"/>
              <w:bottom w:val="nil"/>
              <w:right w:val="single" w:sz="4" w:space="0" w:color="auto"/>
            </w:tcBorders>
            <w:vAlign w:val="center"/>
          </w:tcPr>
          <w:p w14:paraId="7C556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F2D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AD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C6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188BF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19FE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F6D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3A5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F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3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E790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9277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DB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E568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800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E5E6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6D41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16B8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4493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AF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C2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1C4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1167F3" w14:textId="77777777" w:rsidTr="00393786">
        <w:trPr>
          <w:jc w:val="center"/>
        </w:trPr>
        <w:tc>
          <w:tcPr>
            <w:tcW w:w="1002" w:type="pct"/>
            <w:tcBorders>
              <w:top w:val="nil"/>
              <w:left w:val="single" w:sz="4" w:space="0" w:color="auto"/>
              <w:bottom w:val="nil"/>
              <w:right w:val="single" w:sz="4" w:space="0" w:color="auto"/>
            </w:tcBorders>
            <w:vAlign w:val="center"/>
          </w:tcPr>
          <w:p w14:paraId="15F265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3AC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BC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75DF99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0FFA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CD8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3A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D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1E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2F0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A75A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022E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7C90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6A08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652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DCF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E5BE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06557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64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092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F5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6CD93E9" w14:textId="77777777" w:rsidTr="00393786">
        <w:trPr>
          <w:jc w:val="center"/>
        </w:trPr>
        <w:tc>
          <w:tcPr>
            <w:tcW w:w="1002" w:type="pct"/>
            <w:tcBorders>
              <w:top w:val="nil"/>
              <w:left w:val="single" w:sz="4" w:space="0" w:color="auto"/>
              <w:bottom w:val="nil"/>
              <w:right w:val="single" w:sz="4" w:space="0" w:color="auto"/>
            </w:tcBorders>
            <w:vAlign w:val="center"/>
          </w:tcPr>
          <w:p w14:paraId="170FE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90E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8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31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13267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E186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B02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41C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2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C1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4543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B843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FF8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F76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2A6F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B659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4622E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5A11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6F6DF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0A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3E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713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7BC49EA" w14:textId="77777777" w:rsidTr="00393786">
        <w:trPr>
          <w:jc w:val="center"/>
        </w:trPr>
        <w:tc>
          <w:tcPr>
            <w:tcW w:w="1002" w:type="pct"/>
            <w:tcBorders>
              <w:top w:val="nil"/>
              <w:left w:val="single" w:sz="4" w:space="0" w:color="auto"/>
              <w:bottom w:val="nil"/>
              <w:right w:val="single" w:sz="4" w:space="0" w:color="auto"/>
            </w:tcBorders>
            <w:vAlign w:val="center"/>
          </w:tcPr>
          <w:p w14:paraId="34FB1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960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51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41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75DF6F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99B5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C51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711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CF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F7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E30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A39F3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B8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E5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2452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2874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BE3A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7370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755A3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20CE1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E41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5442F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903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6D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EF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D32390F" w14:textId="77777777" w:rsidTr="00393786">
        <w:trPr>
          <w:jc w:val="center"/>
        </w:trPr>
        <w:tc>
          <w:tcPr>
            <w:tcW w:w="1002" w:type="pct"/>
            <w:tcBorders>
              <w:top w:val="nil"/>
              <w:left w:val="single" w:sz="4" w:space="0" w:color="auto"/>
              <w:bottom w:val="nil"/>
              <w:right w:val="single" w:sz="4" w:space="0" w:color="auto"/>
            </w:tcBorders>
            <w:vAlign w:val="center"/>
          </w:tcPr>
          <w:p w14:paraId="0C42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0EF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8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2B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B72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9053D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3B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E26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9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69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514C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39CAF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D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7BBD4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89E8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5A85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58F9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71E555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060BD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08E6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1BCD8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04CA4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2FF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D1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920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29AF85" w14:textId="77777777" w:rsidTr="00393786">
        <w:trPr>
          <w:jc w:val="center"/>
        </w:trPr>
        <w:tc>
          <w:tcPr>
            <w:tcW w:w="1002" w:type="pct"/>
            <w:tcBorders>
              <w:top w:val="nil"/>
              <w:left w:val="single" w:sz="4" w:space="0" w:color="auto"/>
              <w:bottom w:val="nil"/>
              <w:right w:val="single" w:sz="4" w:space="0" w:color="auto"/>
            </w:tcBorders>
            <w:vAlign w:val="center"/>
          </w:tcPr>
          <w:p w14:paraId="7B2C9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9175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FA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2E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9A6F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4B4E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3F7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FF8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9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BF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EF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AD77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1EE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C043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8E1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C470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C788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6289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6E713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0939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660A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487A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2DF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88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F01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381341" w14:textId="77777777" w:rsidTr="00393786">
        <w:trPr>
          <w:jc w:val="center"/>
        </w:trPr>
        <w:tc>
          <w:tcPr>
            <w:tcW w:w="1002" w:type="pct"/>
            <w:tcBorders>
              <w:top w:val="nil"/>
              <w:left w:val="single" w:sz="4" w:space="0" w:color="auto"/>
              <w:bottom w:val="nil"/>
              <w:right w:val="single" w:sz="4" w:space="0" w:color="auto"/>
            </w:tcBorders>
            <w:vAlign w:val="center"/>
          </w:tcPr>
          <w:p w14:paraId="0CCC0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8FE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2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AD1A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805CF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77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582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31E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7C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4D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F4473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1FC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4537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14C1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0659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45E3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5C6F7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3A8A8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06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EA1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FA13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7D096C0" w14:textId="77777777" w:rsidTr="00393786">
        <w:trPr>
          <w:jc w:val="center"/>
        </w:trPr>
        <w:tc>
          <w:tcPr>
            <w:tcW w:w="1002" w:type="pct"/>
            <w:tcBorders>
              <w:top w:val="nil"/>
              <w:left w:val="single" w:sz="4" w:space="0" w:color="auto"/>
              <w:bottom w:val="nil"/>
              <w:right w:val="single" w:sz="4" w:space="0" w:color="auto"/>
            </w:tcBorders>
            <w:vAlign w:val="center"/>
          </w:tcPr>
          <w:p w14:paraId="015E1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60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D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CB45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E601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2259C3" w14:textId="77777777" w:rsidTr="00393786">
        <w:trPr>
          <w:jc w:val="center"/>
        </w:trPr>
        <w:tc>
          <w:tcPr>
            <w:tcW w:w="1002" w:type="pct"/>
            <w:tcBorders>
              <w:top w:val="nil"/>
              <w:left w:val="single" w:sz="4" w:space="0" w:color="auto"/>
              <w:bottom w:val="nil"/>
              <w:right w:val="single" w:sz="4" w:space="0" w:color="auto"/>
            </w:tcBorders>
            <w:vAlign w:val="center"/>
          </w:tcPr>
          <w:p w14:paraId="6833E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D17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4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5EF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520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E1B886" w14:textId="77777777" w:rsidTr="00393786">
        <w:trPr>
          <w:jc w:val="center"/>
        </w:trPr>
        <w:tc>
          <w:tcPr>
            <w:tcW w:w="1002" w:type="pct"/>
            <w:tcBorders>
              <w:top w:val="nil"/>
              <w:left w:val="single" w:sz="4" w:space="0" w:color="auto"/>
              <w:bottom w:val="nil"/>
              <w:right w:val="single" w:sz="4" w:space="0" w:color="auto"/>
            </w:tcBorders>
            <w:vAlign w:val="center"/>
          </w:tcPr>
          <w:p w14:paraId="52DA7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A29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FA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0AE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06C4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1FB5D02E" w14:textId="77777777" w:rsidTr="00393786">
        <w:trPr>
          <w:jc w:val="center"/>
        </w:trPr>
        <w:tc>
          <w:tcPr>
            <w:tcW w:w="1002" w:type="pct"/>
            <w:tcBorders>
              <w:top w:val="nil"/>
              <w:left w:val="single" w:sz="4" w:space="0" w:color="auto"/>
              <w:bottom w:val="nil"/>
              <w:right w:val="single" w:sz="4" w:space="0" w:color="auto"/>
            </w:tcBorders>
            <w:vAlign w:val="center"/>
          </w:tcPr>
          <w:p w14:paraId="7F70C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402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B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3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35ABE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27461A" w14:textId="77777777" w:rsidTr="00393786">
        <w:trPr>
          <w:jc w:val="center"/>
        </w:trPr>
        <w:tc>
          <w:tcPr>
            <w:tcW w:w="1002" w:type="pct"/>
            <w:tcBorders>
              <w:top w:val="nil"/>
              <w:left w:val="single" w:sz="4" w:space="0" w:color="auto"/>
              <w:bottom w:val="nil"/>
              <w:right w:val="single" w:sz="4" w:space="0" w:color="auto"/>
            </w:tcBorders>
            <w:vAlign w:val="center"/>
          </w:tcPr>
          <w:p w14:paraId="1D003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E9F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60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06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AAA6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EF6679" w14:textId="77777777" w:rsidTr="00393786">
        <w:trPr>
          <w:jc w:val="center"/>
        </w:trPr>
        <w:tc>
          <w:tcPr>
            <w:tcW w:w="1002" w:type="pct"/>
            <w:tcBorders>
              <w:top w:val="nil"/>
              <w:left w:val="single" w:sz="4" w:space="0" w:color="auto"/>
              <w:bottom w:val="nil"/>
              <w:right w:val="single" w:sz="4" w:space="0" w:color="auto"/>
            </w:tcBorders>
            <w:vAlign w:val="center"/>
          </w:tcPr>
          <w:p w14:paraId="1BB925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D7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B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1A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2420A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FC29E1" w14:textId="77777777" w:rsidTr="00393786">
        <w:trPr>
          <w:jc w:val="center"/>
        </w:trPr>
        <w:tc>
          <w:tcPr>
            <w:tcW w:w="1002" w:type="pct"/>
            <w:tcBorders>
              <w:top w:val="nil"/>
              <w:left w:val="single" w:sz="4" w:space="0" w:color="auto"/>
              <w:bottom w:val="nil"/>
              <w:right w:val="single" w:sz="4" w:space="0" w:color="auto"/>
            </w:tcBorders>
            <w:vAlign w:val="center"/>
          </w:tcPr>
          <w:p w14:paraId="053A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E59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A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79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89B5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0EDB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DF6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CCC0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C3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D9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56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D90E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FF32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2543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31A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833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F1E5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5AFC0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2EAE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89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17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5F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72C69F0" w14:textId="77777777" w:rsidTr="00393786">
        <w:trPr>
          <w:jc w:val="center"/>
        </w:trPr>
        <w:tc>
          <w:tcPr>
            <w:tcW w:w="1002" w:type="pct"/>
            <w:tcBorders>
              <w:top w:val="nil"/>
              <w:left w:val="single" w:sz="4" w:space="0" w:color="auto"/>
              <w:bottom w:val="nil"/>
              <w:right w:val="single" w:sz="4" w:space="0" w:color="auto"/>
            </w:tcBorders>
            <w:vAlign w:val="center"/>
          </w:tcPr>
          <w:p w14:paraId="09FBC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3A8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9C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5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EE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5187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E92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D05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B8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4B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13A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22B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CCC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1D4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662C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59B2D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D3DB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4100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528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A5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6AA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CC7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F268263" w14:textId="77777777" w:rsidTr="00393786">
        <w:trPr>
          <w:jc w:val="center"/>
        </w:trPr>
        <w:tc>
          <w:tcPr>
            <w:tcW w:w="1002" w:type="pct"/>
            <w:tcBorders>
              <w:top w:val="nil"/>
              <w:left w:val="single" w:sz="4" w:space="0" w:color="auto"/>
              <w:bottom w:val="nil"/>
              <w:right w:val="single" w:sz="4" w:space="0" w:color="auto"/>
            </w:tcBorders>
            <w:vAlign w:val="center"/>
          </w:tcPr>
          <w:p w14:paraId="5903F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321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16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42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41F9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B951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64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C16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98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2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1CBE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D07E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7A3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A65A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9C3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7CC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EB15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3DBC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0BC44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22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61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F7C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F93D88D" w14:textId="77777777" w:rsidTr="00393786">
        <w:trPr>
          <w:jc w:val="center"/>
        </w:trPr>
        <w:tc>
          <w:tcPr>
            <w:tcW w:w="1002" w:type="pct"/>
            <w:tcBorders>
              <w:top w:val="nil"/>
              <w:left w:val="single" w:sz="4" w:space="0" w:color="auto"/>
              <w:bottom w:val="nil"/>
              <w:right w:val="single" w:sz="4" w:space="0" w:color="auto"/>
            </w:tcBorders>
            <w:vAlign w:val="center"/>
          </w:tcPr>
          <w:p w14:paraId="5F9294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4A5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A5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496FC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61408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E77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BA3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B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D6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C7B6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C455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F4C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173F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F0E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BA1C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783A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137C1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300B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98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94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A5B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BCCC8A5" w14:textId="77777777" w:rsidTr="00393786">
        <w:trPr>
          <w:jc w:val="center"/>
        </w:trPr>
        <w:tc>
          <w:tcPr>
            <w:tcW w:w="1002" w:type="pct"/>
            <w:tcBorders>
              <w:top w:val="nil"/>
              <w:left w:val="single" w:sz="4" w:space="0" w:color="auto"/>
              <w:bottom w:val="nil"/>
              <w:right w:val="single" w:sz="4" w:space="0" w:color="auto"/>
            </w:tcBorders>
            <w:vAlign w:val="center"/>
          </w:tcPr>
          <w:p w14:paraId="0605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F75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D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C6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F4C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69FF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A2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EC5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8B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07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C4B0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78E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6D4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9681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9F6C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A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581E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37BD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0413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1C3A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9B8C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00BA1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EE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C10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04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A2E41A" w14:textId="77777777" w:rsidTr="00393786">
        <w:trPr>
          <w:jc w:val="center"/>
        </w:trPr>
        <w:tc>
          <w:tcPr>
            <w:tcW w:w="1002" w:type="pct"/>
            <w:tcBorders>
              <w:top w:val="nil"/>
              <w:left w:val="single" w:sz="4" w:space="0" w:color="auto"/>
              <w:bottom w:val="nil"/>
              <w:right w:val="single" w:sz="4" w:space="0" w:color="auto"/>
            </w:tcBorders>
            <w:vAlign w:val="center"/>
          </w:tcPr>
          <w:p w14:paraId="00655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626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EA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6D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9FA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DCC9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157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A6CC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EA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6BB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797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2A6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808C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367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6A5F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8AD4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B490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7C710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6313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9C10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CBB0B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EACE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BF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ED0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CE2E972" w14:textId="77777777" w:rsidTr="00393786">
        <w:trPr>
          <w:jc w:val="center"/>
        </w:trPr>
        <w:tc>
          <w:tcPr>
            <w:tcW w:w="1002" w:type="pct"/>
            <w:tcBorders>
              <w:top w:val="nil"/>
              <w:left w:val="single" w:sz="4" w:space="0" w:color="auto"/>
              <w:bottom w:val="nil"/>
              <w:right w:val="single" w:sz="4" w:space="0" w:color="auto"/>
            </w:tcBorders>
            <w:vAlign w:val="center"/>
          </w:tcPr>
          <w:p w14:paraId="29E7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C1E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0E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B6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6BD7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43F7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29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05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0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34E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88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9910E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67F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CB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5F4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F854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760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79C7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SimSun" w:hAnsi="Arial" w:cs="Arial"/>
                <w:sz w:val="18"/>
                <w:lang w:eastAsia="zh-CN"/>
              </w:rPr>
              <w:t>CA_n25A-n41C</w:t>
            </w:r>
          </w:p>
          <w:p w14:paraId="18D84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C4E5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535C4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AC39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90D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F12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2EF5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9F3502F" w14:textId="77777777" w:rsidTr="00393786">
        <w:trPr>
          <w:jc w:val="center"/>
        </w:trPr>
        <w:tc>
          <w:tcPr>
            <w:tcW w:w="1002" w:type="pct"/>
            <w:tcBorders>
              <w:top w:val="nil"/>
              <w:left w:val="single" w:sz="4" w:space="0" w:color="auto"/>
              <w:bottom w:val="nil"/>
              <w:right w:val="single" w:sz="4" w:space="0" w:color="auto"/>
            </w:tcBorders>
            <w:vAlign w:val="center"/>
          </w:tcPr>
          <w:p w14:paraId="0B29D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0F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BB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4F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3E02B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2DFB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57E9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927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D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40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607A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62B1C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6B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3FF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BA8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A85D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C3C94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CA_n25A-n41A</w:t>
            </w:r>
            <w:r w:rsidRPr="006B6562">
              <w:rPr>
                <w:rFonts w:ascii="Arial" w:eastAsia="Yu Mincho" w:hAnsi="Arial"/>
                <w:sz w:val="18"/>
                <w:vertAlign w:val="superscript"/>
              </w:rPr>
              <w:t>7,13,14</w:t>
            </w:r>
          </w:p>
          <w:p w14:paraId="1B26B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r w:rsidRPr="006B6562">
              <w:rPr>
                <w:rFonts w:ascii="Arial" w:eastAsia="Yu Mincho" w:hAnsi="Arial"/>
                <w:sz w:val="18"/>
                <w:vertAlign w:val="superscript"/>
              </w:rPr>
              <w:t>,13</w:t>
            </w:r>
          </w:p>
          <w:p w14:paraId="37166E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CA_n41A-n71A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28E5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BC2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33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8D2D8C0" w14:textId="77777777" w:rsidTr="00393786">
        <w:trPr>
          <w:jc w:val="center"/>
        </w:trPr>
        <w:tc>
          <w:tcPr>
            <w:tcW w:w="1002" w:type="pct"/>
            <w:tcBorders>
              <w:top w:val="nil"/>
              <w:left w:val="single" w:sz="4" w:space="0" w:color="auto"/>
              <w:bottom w:val="nil"/>
              <w:right w:val="single" w:sz="4" w:space="0" w:color="auto"/>
            </w:tcBorders>
            <w:vAlign w:val="center"/>
          </w:tcPr>
          <w:p w14:paraId="7EDE9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699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53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D8D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3FC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A1C6E4" w14:textId="77777777" w:rsidTr="00393786">
        <w:trPr>
          <w:jc w:val="center"/>
        </w:trPr>
        <w:tc>
          <w:tcPr>
            <w:tcW w:w="1002" w:type="pct"/>
            <w:tcBorders>
              <w:top w:val="nil"/>
              <w:left w:val="single" w:sz="4" w:space="0" w:color="auto"/>
              <w:bottom w:val="nil"/>
              <w:right w:val="single" w:sz="4" w:space="0" w:color="auto"/>
            </w:tcBorders>
            <w:vAlign w:val="center"/>
          </w:tcPr>
          <w:p w14:paraId="3BD2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FFF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A9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A9E0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1C3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DAD087" w14:textId="77777777" w:rsidTr="00393786">
        <w:trPr>
          <w:jc w:val="center"/>
        </w:trPr>
        <w:tc>
          <w:tcPr>
            <w:tcW w:w="1002" w:type="pct"/>
            <w:tcBorders>
              <w:top w:val="nil"/>
              <w:left w:val="single" w:sz="4" w:space="0" w:color="auto"/>
              <w:bottom w:val="nil"/>
              <w:right w:val="single" w:sz="4" w:space="0" w:color="auto"/>
            </w:tcBorders>
            <w:vAlign w:val="center"/>
          </w:tcPr>
          <w:p w14:paraId="42580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65B1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02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49D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03E1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7FC7E4C" w14:textId="77777777" w:rsidTr="00393786">
        <w:trPr>
          <w:jc w:val="center"/>
        </w:trPr>
        <w:tc>
          <w:tcPr>
            <w:tcW w:w="1002" w:type="pct"/>
            <w:tcBorders>
              <w:top w:val="nil"/>
              <w:left w:val="single" w:sz="4" w:space="0" w:color="auto"/>
              <w:bottom w:val="nil"/>
              <w:right w:val="single" w:sz="4" w:space="0" w:color="auto"/>
            </w:tcBorders>
            <w:vAlign w:val="center"/>
          </w:tcPr>
          <w:p w14:paraId="3D7E9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B97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443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E93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286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CF3A37" w14:textId="77777777" w:rsidTr="00393786">
        <w:trPr>
          <w:jc w:val="center"/>
        </w:trPr>
        <w:tc>
          <w:tcPr>
            <w:tcW w:w="1002" w:type="pct"/>
            <w:tcBorders>
              <w:top w:val="nil"/>
              <w:left w:val="single" w:sz="4" w:space="0" w:color="auto"/>
              <w:bottom w:val="nil"/>
              <w:right w:val="single" w:sz="4" w:space="0" w:color="auto"/>
            </w:tcBorders>
            <w:vAlign w:val="center"/>
          </w:tcPr>
          <w:p w14:paraId="6C85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59B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4A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42E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763F83" w14:textId="77777777" w:rsidTr="00393786">
        <w:trPr>
          <w:jc w:val="center"/>
        </w:trPr>
        <w:tc>
          <w:tcPr>
            <w:tcW w:w="1002" w:type="pct"/>
            <w:tcBorders>
              <w:top w:val="nil"/>
              <w:left w:val="single" w:sz="4" w:space="0" w:color="auto"/>
              <w:bottom w:val="nil"/>
              <w:right w:val="single" w:sz="4" w:space="0" w:color="auto"/>
            </w:tcBorders>
            <w:vAlign w:val="center"/>
          </w:tcPr>
          <w:p w14:paraId="47F91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EC3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C8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DA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5261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521A0E2" w14:textId="77777777" w:rsidTr="00393786">
        <w:trPr>
          <w:jc w:val="center"/>
        </w:trPr>
        <w:tc>
          <w:tcPr>
            <w:tcW w:w="1002" w:type="pct"/>
            <w:tcBorders>
              <w:top w:val="nil"/>
              <w:left w:val="single" w:sz="4" w:space="0" w:color="auto"/>
              <w:bottom w:val="nil"/>
              <w:right w:val="single" w:sz="4" w:space="0" w:color="auto"/>
            </w:tcBorders>
            <w:vAlign w:val="center"/>
          </w:tcPr>
          <w:p w14:paraId="4E6F48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E47B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15C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3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16B8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09B6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5B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4A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08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A8E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BF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ACF1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AD6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41868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7758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3195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E3AE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43C8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1A12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AB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787BA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BA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126F5BF" w14:textId="77777777" w:rsidTr="00393786">
        <w:trPr>
          <w:jc w:val="center"/>
        </w:trPr>
        <w:tc>
          <w:tcPr>
            <w:tcW w:w="1002" w:type="pct"/>
            <w:tcBorders>
              <w:top w:val="nil"/>
              <w:left w:val="single" w:sz="4" w:space="0" w:color="auto"/>
              <w:bottom w:val="nil"/>
              <w:right w:val="single" w:sz="4" w:space="0" w:color="auto"/>
            </w:tcBorders>
            <w:vAlign w:val="center"/>
          </w:tcPr>
          <w:p w14:paraId="0BB7D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7B9B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4F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71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42E3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AD4894" w14:textId="77777777" w:rsidTr="00393786">
        <w:trPr>
          <w:jc w:val="center"/>
        </w:trPr>
        <w:tc>
          <w:tcPr>
            <w:tcW w:w="1002" w:type="pct"/>
            <w:tcBorders>
              <w:top w:val="nil"/>
              <w:left w:val="single" w:sz="4" w:space="0" w:color="auto"/>
              <w:bottom w:val="nil"/>
              <w:right w:val="single" w:sz="4" w:space="0" w:color="auto"/>
            </w:tcBorders>
            <w:vAlign w:val="center"/>
          </w:tcPr>
          <w:p w14:paraId="4EA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E503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E4F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3225B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D8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5E95E8" w14:textId="77777777" w:rsidTr="00393786">
        <w:trPr>
          <w:jc w:val="center"/>
        </w:trPr>
        <w:tc>
          <w:tcPr>
            <w:tcW w:w="1002" w:type="pct"/>
            <w:tcBorders>
              <w:top w:val="nil"/>
              <w:left w:val="single" w:sz="4" w:space="0" w:color="auto"/>
              <w:bottom w:val="nil"/>
              <w:right w:val="single" w:sz="4" w:space="0" w:color="auto"/>
            </w:tcBorders>
            <w:vAlign w:val="center"/>
          </w:tcPr>
          <w:p w14:paraId="70C65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504E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8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2A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6CF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348681F" w14:textId="77777777" w:rsidTr="00393786">
        <w:trPr>
          <w:jc w:val="center"/>
        </w:trPr>
        <w:tc>
          <w:tcPr>
            <w:tcW w:w="1002" w:type="pct"/>
            <w:tcBorders>
              <w:top w:val="nil"/>
              <w:left w:val="single" w:sz="4" w:space="0" w:color="auto"/>
              <w:bottom w:val="nil"/>
              <w:right w:val="single" w:sz="4" w:space="0" w:color="auto"/>
            </w:tcBorders>
            <w:vAlign w:val="center"/>
          </w:tcPr>
          <w:p w14:paraId="3BA99A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49B1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CA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C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5A972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7F3718" w14:textId="77777777" w:rsidTr="00393786">
        <w:trPr>
          <w:jc w:val="center"/>
        </w:trPr>
        <w:tc>
          <w:tcPr>
            <w:tcW w:w="1002" w:type="pct"/>
            <w:tcBorders>
              <w:top w:val="nil"/>
              <w:left w:val="single" w:sz="4" w:space="0" w:color="auto"/>
              <w:bottom w:val="nil"/>
              <w:right w:val="single" w:sz="4" w:space="0" w:color="auto"/>
            </w:tcBorders>
            <w:vAlign w:val="center"/>
          </w:tcPr>
          <w:p w14:paraId="3B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B62F1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C90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3B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28A42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CBAEFE" w14:textId="77777777" w:rsidTr="00393786">
        <w:trPr>
          <w:jc w:val="center"/>
        </w:trPr>
        <w:tc>
          <w:tcPr>
            <w:tcW w:w="1002" w:type="pct"/>
            <w:tcBorders>
              <w:top w:val="nil"/>
              <w:left w:val="single" w:sz="4" w:space="0" w:color="auto"/>
              <w:bottom w:val="nil"/>
              <w:right w:val="single" w:sz="4" w:space="0" w:color="auto"/>
            </w:tcBorders>
            <w:vAlign w:val="center"/>
          </w:tcPr>
          <w:p w14:paraId="54717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F0BF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49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BD0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EAD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4403EE" w14:textId="77777777" w:rsidTr="00393786">
        <w:trPr>
          <w:jc w:val="center"/>
        </w:trPr>
        <w:tc>
          <w:tcPr>
            <w:tcW w:w="1002" w:type="pct"/>
            <w:tcBorders>
              <w:top w:val="nil"/>
              <w:left w:val="single" w:sz="4" w:space="0" w:color="auto"/>
              <w:bottom w:val="nil"/>
              <w:right w:val="single" w:sz="4" w:space="0" w:color="auto"/>
            </w:tcBorders>
            <w:vAlign w:val="center"/>
          </w:tcPr>
          <w:p w14:paraId="0C053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E6E0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683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D4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7D4E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CEE1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57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4C54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95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9E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952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E8FBA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A50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B27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A6F24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4DB1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45FF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1D0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13F086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57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B79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0E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539A50E" w14:textId="77777777" w:rsidTr="00393786">
        <w:trPr>
          <w:jc w:val="center"/>
        </w:trPr>
        <w:tc>
          <w:tcPr>
            <w:tcW w:w="1002" w:type="pct"/>
            <w:tcBorders>
              <w:top w:val="nil"/>
              <w:left w:val="single" w:sz="4" w:space="0" w:color="auto"/>
              <w:bottom w:val="nil"/>
              <w:right w:val="single" w:sz="4" w:space="0" w:color="auto"/>
            </w:tcBorders>
            <w:vAlign w:val="center"/>
          </w:tcPr>
          <w:p w14:paraId="750B4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127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F4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1C62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0BA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B46A90" w14:textId="77777777" w:rsidTr="00393786">
        <w:trPr>
          <w:jc w:val="center"/>
        </w:trPr>
        <w:tc>
          <w:tcPr>
            <w:tcW w:w="1002" w:type="pct"/>
            <w:tcBorders>
              <w:top w:val="nil"/>
              <w:left w:val="single" w:sz="4" w:space="0" w:color="auto"/>
              <w:bottom w:val="nil"/>
              <w:right w:val="single" w:sz="4" w:space="0" w:color="auto"/>
            </w:tcBorders>
            <w:vAlign w:val="center"/>
          </w:tcPr>
          <w:p w14:paraId="5F7DB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57C6A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0A1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C51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A6E5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E024DB" w14:textId="77777777" w:rsidTr="00393786">
        <w:trPr>
          <w:jc w:val="center"/>
        </w:trPr>
        <w:tc>
          <w:tcPr>
            <w:tcW w:w="1002" w:type="pct"/>
            <w:tcBorders>
              <w:top w:val="nil"/>
              <w:left w:val="single" w:sz="4" w:space="0" w:color="auto"/>
              <w:bottom w:val="nil"/>
              <w:right w:val="single" w:sz="4" w:space="0" w:color="auto"/>
            </w:tcBorders>
            <w:vAlign w:val="center"/>
          </w:tcPr>
          <w:p w14:paraId="6568E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3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2D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15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1897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8AA4210" w14:textId="77777777" w:rsidTr="00393786">
        <w:trPr>
          <w:jc w:val="center"/>
        </w:trPr>
        <w:tc>
          <w:tcPr>
            <w:tcW w:w="1002" w:type="pct"/>
            <w:tcBorders>
              <w:top w:val="nil"/>
              <w:left w:val="single" w:sz="4" w:space="0" w:color="auto"/>
              <w:bottom w:val="nil"/>
              <w:right w:val="single" w:sz="4" w:space="0" w:color="auto"/>
            </w:tcBorders>
            <w:vAlign w:val="center"/>
          </w:tcPr>
          <w:p w14:paraId="1EF2D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3200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50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2FC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1FE39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E30E68" w14:textId="77777777" w:rsidTr="00393786">
        <w:trPr>
          <w:jc w:val="center"/>
        </w:trPr>
        <w:tc>
          <w:tcPr>
            <w:tcW w:w="1002" w:type="pct"/>
            <w:tcBorders>
              <w:top w:val="nil"/>
              <w:left w:val="single" w:sz="4" w:space="0" w:color="auto"/>
              <w:bottom w:val="nil"/>
              <w:right w:val="single" w:sz="4" w:space="0" w:color="auto"/>
            </w:tcBorders>
            <w:vAlign w:val="center"/>
          </w:tcPr>
          <w:p w14:paraId="36B566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81D0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A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F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95A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5278BC" w14:textId="77777777" w:rsidTr="00393786">
        <w:trPr>
          <w:jc w:val="center"/>
        </w:trPr>
        <w:tc>
          <w:tcPr>
            <w:tcW w:w="1002" w:type="pct"/>
            <w:tcBorders>
              <w:top w:val="nil"/>
              <w:left w:val="single" w:sz="4" w:space="0" w:color="auto"/>
              <w:bottom w:val="nil"/>
              <w:right w:val="single" w:sz="4" w:space="0" w:color="auto"/>
            </w:tcBorders>
            <w:vAlign w:val="center"/>
          </w:tcPr>
          <w:p w14:paraId="28AC78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B8C6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4C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A0F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DF87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A563022" w14:textId="77777777" w:rsidTr="00393786">
        <w:trPr>
          <w:jc w:val="center"/>
        </w:trPr>
        <w:tc>
          <w:tcPr>
            <w:tcW w:w="1002" w:type="pct"/>
            <w:tcBorders>
              <w:top w:val="nil"/>
              <w:left w:val="single" w:sz="4" w:space="0" w:color="auto"/>
              <w:bottom w:val="nil"/>
              <w:right w:val="single" w:sz="4" w:space="0" w:color="auto"/>
            </w:tcBorders>
            <w:vAlign w:val="center"/>
          </w:tcPr>
          <w:p w14:paraId="67EE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51EF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7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82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DC2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8B4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817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DFC1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04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6FD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1DD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44720E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25A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A1C7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0182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99547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ED3F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bidi="ar"/>
              </w:rPr>
            </w:pPr>
            <w:r w:rsidRPr="006B6562">
              <w:rPr>
                <w:rFonts w:ascii="Arial" w:eastAsia="Yu Mincho" w:hAnsi="Arial"/>
                <w:sz w:val="18"/>
                <w:lang w:eastAsia="zh-CN" w:bidi="ar"/>
              </w:rPr>
              <w:t>CA_n25A-n41A</w:t>
            </w:r>
            <w:r w:rsidRPr="006B6562">
              <w:rPr>
                <w:rFonts w:ascii="Arial" w:eastAsia="Yu Mincho" w:hAnsi="Arial"/>
                <w:sz w:val="18"/>
                <w:vertAlign w:val="superscript"/>
                <w:lang w:eastAsia="zh-CN" w:bidi="ar"/>
              </w:rPr>
              <w:t>7</w:t>
            </w:r>
          </w:p>
          <w:p w14:paraId="2536D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CA_n25A-n71A</w:t>
            </w:r>
            <w:r w:rsidRPr="006B6562">
              <w:rPr>
                <w:rFonts w:ascii="Arial" w:eastAsia="Yu Mincho" w:hAnsi="Arial"/>
                <w:sz w:val="18"/>
                <w:vertAlign w:val="superscript"/>
                <w:lang w:eastAsia="zh-CN"/>
              </w:rPr>
              <w:t>7</w:t>
            </w:r>
          </w:p>
          <w:p w14:paraId="43D1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bidi="ar"/>
              </w:rPr>
            </w:pPr>
            <w:r w:rsidRPr="006B6562">
              <w:rPr>
                <w:rFonts w:ascii="Arial" w:eastAsia="Yu Mincho" w:hAnsi="Arial"/>
                <w:sz w:val="18"/>
                <w:lang w:eastAsia="zh-CN" w:bidi="ar"/>
              </w:rPr>
              <w:t>CA_n41A-n71A</w:t>
            </w:r>
            <w:r w:rsidRPr="006B6562">
              <w:rPr>
                <w:rFonts w:ascii="Arial" w:eastAsia="Yu Mincho" w:hAnsi="Arial"/>
                <w:sz w:val="18"/>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C9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22C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E97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276E6F0" w14:textId="77777777" w:rsidTr="00393786">
        <w:trPr>
          <w:jc w:val="center"/>
        </w:trPr>
        <w:tc>
          <w:tcPr>
            <w:tcW w:w="1002" w:type="pct"/>
            <w:tcBorders>
              <w:top w:val="nil"/>
              <w:left w:val="single" w:sz="4" w:space="0" w:color="auto"/>
              <w:bottom w:val="nil"/>
              <w:right w:val="single" w:sz="4" w:space="0" w:color="auto"/>
            </w:tcBorders>
            <w:vAlign w:val="center"/>
          </w:tcPr>
          <w:p w14:paraId="57C554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8588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2B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516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1067A6" w14:textId="77777777" w:rsidTr="00393786">
        <w:trPr>
          <w:jc w:val="center"/>
        </w:trPr>
        <w:tc>
          <w:tcPr>
            <w:tcW w:w="1002" w:type="pct"/>
            <w:tcBorders>
              <w:top w:val="nil"/>
              <w:left w:val="single" w:sz="4" w:space="0" w:color="auto"/>
              <w:bottom w:val="nil"/>
              <w:right w:val="single" w:sz="4" w:space="0" w:color="auto"/>
            </w:tcBorders>
            <w:vAlign w:val="center"/>
          </w:tcPr>
          <w:p w14:paraId="16864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9728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BD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54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867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5DC7DE" w14:textId="77777777" w:rsidTr="00393786">
        <w:trPr>
          <w:jc w:val="center"/>
        </w:trPr>
        <w:tc>
          <w:tcPr>
            <w:tcW w:w="1002" w:type="pct"/>
            <w:tcBorders>
              <w:top w:val="nil"/>
              <w:left w:val="single" w:sz="4" w:space="0" w:color="auto"/>
              <w:bottom w:val="nil"/>
              <w:right w:val="single" w:sz="4" w:space="0" w:color="auto"/>
            </w:tcBorders>
            <w:vAlign w:val="center"/>
          </w:tcPr>
          <w:p w14:paraId="47651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5AD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F3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77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C4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6C44C02B" w14:textId="77777777" w:rsidTr="00393786">
        <w:trPr>
          <w:jc w:val="center"/>
        </w:trPr>
        <w:tc>
          <w:tcPr>
            <w:tcW w:w="1002" w:type="pct"/>
            <w:tcBorders>
              <w:top w:val="nil"/>
              <w:left w:val="single" w:sz="4" w:space="0" w:color="auto"/>
              <w:bottom w:val="nil"/>
              <w:right w:val="single" w:sz="4" w:space="0" w:color="auto"/>
            </w:tcBorders>
            <w:vAlign w:val="center"/>
          </w:tcPr>
          <w:p w14:paraId="28C95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1AD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1B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B9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E097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1E98FC" w14:textId="77777777" w:rsidTr="00393786">
        <w:trPr>
          <w:jc w:val="center"/>
        </w:trPr>
        <w:tc>
          <w:tcPr>
            <w:tcW w:w="1002" w:type="pct"/>
            <w:tcBorders>
              <w:top w:val="nil"/>
              <w:left w:val="single" w:sz="4" w:space="0" w:color="auto"/>
              <w:bottom w:val="nil"/>
              <w:right w:val="single" w:sz="4" w:space="0" w:color="auto"/>
            </w:tcBorders>
            <w:vAlign w:val="center"/>
          </w:tcPr>
          <w:p w14:paraId="248D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3E90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12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AB0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DFA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B44F68" w14:textId="77777777" w:rsidTr="00393786">
        <w:trPr>
          <w:jc w:val="center"/>
        </w:trPr>
        <w:tc>
          <w:tcPr>
            <w:tcW w:w="1002" w:type="pct"/>
            <w:tcBorders>
              <w:top w:val="nil"/>
              <w:left w:val="single" w:sz="4" w:space="0" w:color="auto"/>
              <w:bottom w:val="nil"/>
              <w:right w:val="single" w:sz="4" w:space="0" w:color="auto"/>
            </w:tcBorders>
            <w:vAlign w:val="center"/>
          </w:tcPr>
          <w:p w14:paraId="1ADF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AD8A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32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753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A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3423B6E" w14:textId="77777777" w:rsidTr="00393786">
        <w:trPr>
          <w:jc w:val="center"/>
        </w:trPr>
        <w:tc>
          <w:tcPr>
            <w:tcW w:w="1002" w:type="pct"/>
            <w:tcBorders>
              <w:top w:val="nil"/>
              <w:left w:val="single" w:sz="4" w:space="0" w:color="auto"/>
              <w:bottom w:val="nil"/>
              <w:right w:val="single" w:sz="4" w:space="0" w:color="auto"/>
            </w:tcBorders>
            <w:vAlign w:val="center"/>
          </w:tcPr>
          <w:p w14:paraId="76573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33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CC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EA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3E78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AD37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EDF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FA5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D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5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4FB4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E859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3D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96EB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FC45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70DE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B1C8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17F08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169C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5A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4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82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E31092" w14:textId="77777777" w:rsidTr="00393786">
        <w:trPr>
          <w:jc w:val="center"/>
        </w:trPr>
        <w:tc>
          <w:tcPr>
            <w:tcW w:w="1002" w:type="pct"/>
            <w:tcBorders>
              <w:top w:val="nil"/>
              <w:left w:val="single" w:sz="4" w:space="0" w:color="auto"/>
              <w:bottom w:val="nil"/>
              <w:right w:val="single" w:sz="4" w:space="0" w:color="auto"/>
            </w:tcBorders>
            <w:vAlign w:val="center"/>
          </w:tcPr>
          <w:p w14:paraId="08D10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258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810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FEB81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D13C5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FAB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6AB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8E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EF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A5B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91EF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4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E13D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B191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DD59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5B91C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9932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4DB8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F09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6F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4B1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3F4D9D8" w14:textId="77777777" w:rsidTr="00393786">
        <w:trPr>
          <w:jc w:val="center"/>
        </w:trPr>
        <w:tc>
          <w:tcPr>
            <w:tcW w:w="1002" w:type="pct"/>
            <w:tcBorders>
              <w:top w:val="nil"/>
              <w:left w:val="single" w:sz="4" w:space="0" w:color="auto"/>
              <w:bottom w:val="nil"/>
              <w:right w:val="single" w:sz="4" w:space="0" w:color="auto"/>
            </w:tcBorders>
            <w:vAlign w:val="center"/>
          </w:tcPr>
          <w:p w14:paraId="42A9B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95A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A7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4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676E0C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F53B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55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B4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48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8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6C6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61255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031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3CD29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0B15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EB2E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0D8E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C53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DC45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22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D7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9DA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AFC949" w14:textId="77777777" w:rsidTr="00393786">
        <w:trPr>
          <w:jc w:val="center"/>
        </w:trPr>
        <w:tc>
          <w:tcPr>
            <w:tcW w:w="1002" w:type="pct"/>
            <w:tcBorders>
              <w:top w:val="nil"/>
              <w:left w:val="single" w:sz="4" w:space="0" w:color="auto"/>
              <w:bottom w:val="nil"/>
              <w:right w:val="single" w:sz="4" w:space="0" w:color="auto"/>
            </w:tcBorders>
            <w:vAlign w:val="center"/>
          </w:tcPr>
          <w:p w14:paraId="4855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169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DE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53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6FF5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85F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C9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A0E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A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BF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482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143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9C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520AA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EB0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A0C0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99C76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28D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74627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DA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773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19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D24C242" w14:textId="77777777" w:rsidTr="00393786">
        <w:trPr>
          <w:jc w:val="center"/>
        </w:trPr>
        <w:tc>
          <w:tcPr>
            <w:tcW w:w="1002" w:type="pct"/>
            <w:tcBorders>
              <w:top w:val="nil"/>
              <w:left w:val="single" w:sz="4" w:space="0" w:color="auto"/>
              <w:bottom w:val="nil"/>
              <w:right w:val="single" w:sz="4" w:space="0" w:color="auto"/>
            </w:tcBorders>
            <w:vAlign w:val="center"/>
          </w:tcPr>
          <w:p w14:paraId="4981A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11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E1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226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CA5B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F64E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D4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FD2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C9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4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78D7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9C84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F29A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CD97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E513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C7A6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F25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1626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6740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E6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EB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A6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28706B" w14:textId="77777777" w:rsidTr="00393786">
        <w:trPr>
          <w:jc w:val="center"/>
        </w:trPr>
        <w:tc>
          <w:tcPr>
            <w:tcW w:w="1002" w:type="pct"/>
            <w:tcBorders>
              <w:top w:val="nil"/>
              <w:left w:val="single" w:sz="4" w:space="0" w:color="auto"/>
              <w:bottom w:val="nil"/>
              <w:right w:val="single" w:sz="4" w:space="0" w:color="auto"/>
            </w:tcBorders>
            <w:vAlign w:val="center"/>
          </w:tcPr>
          <w:p w14:paraId="74824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2AF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3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BF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3D83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ADB5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6D8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A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CA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D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5A7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7B3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1B1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98E8F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D168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52D0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AB8B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4B46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CA_n25A-n71A</w:t>
            </w:r>
            <w:r w:rsidRPr="006B6562">
              <w:rPr>
                <w:rFonts w:ascii="Arial" w:eastAsia="Yu Mincho" w:hAnsi="Arial"/>
                <w:sz w:val="18"/>
                <w:vertAlign w:val="superscript"/>
              </w:rPr>
              <w:t>7</w:t>
            </w:r>
          </w:p>
          <w:p w14:paraId="60173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CA_n41A-n71A</w:t>
            </w:r>
            <w:r w:rsidRPr="006B6562">
              <w:rPr>
                <w:rFonts w:ascii="Arial" w:eastAsia="Yu Mincho" w:hAnsi="Arial"/>
                <w:sz w:val="18"/>
                <w:vertAlign w:val="superscript"/>
              </w:rPr>
              <w:t>7</w:t>
            </w:r>
          </w:p>
          <w:p w14:paraId="76034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r w:rsidRPr="006B6562">
              <w:rPr>
                <w:rFonts w:ascii="Arial" w:eastAsia="Yu Mincho" w:hAnsi="Arial"/>
                <w:sz w:val="18"/>
                <w:vertAlign w:val="superscript"/>
              </w:rPr>
              <w:t>,9</w:t>
            </w:r>
          </w:p>
          <w:p w14:paraId="76000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7B07F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C718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4F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E9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53CE6911" w14:textId="77777777" w:rsidTr="00393786">
        <w:trPr>
          <w:jc w:val="center"/>
        </w:trPr>
        <w:tc>
          <w:tcPr>
            <w:tcW w:w="1002" w:type="pct"/>
            <w:tcBorders>
              <w:top w:val="nil"/>
              <w:left w:val="single" w:sz="4" w:space="0" w:color="auto"/>
              <w:bottom w:val="nil"/>
              <w:right w:val="single" w:sz="4" w:space="0" w:color="auto"/>
            </w:tcBorders>
            <w:vAlign w:val="center"/>
          </w:tcPr>
          <w:p w14:paraId="632AB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04D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65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5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AA1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5AD803A" w14:textId="77777777" w:rsidTr="00393786">
        <w:trPr>
          <w:jc w:val="center"/>
        </w:trPr>
        <w:tc>
          <w:tcPr>
            <w:tcW w:w="1002" w:type="pct"/>
            <w:tcBorders>
              <w:top w:val="nil"/>
              <w:left w:val="single" w:sz="4" w:space="0" w:color="auto"/>
              <w:bottom w:val="nil"/>
              <w:right w:val="single" w:sz="4" w:space="0" w:color="auto"/>
            </w:tcBorders>
            <w:vAlign w:val="center"/>
          </w:tcPr>
          <w:p w14:paraId="30A19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44D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9B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52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E8B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7A6050" w14:textId="77777777" w:rsidTr="00393786">
        <w:trPr>
          <w:jc w:val="center"/>
        </w:trPr>
        <w:tc>
          <w:tcPr>
            <w:tcW w:w="1002" w:type="pct"/>
            <w:tcBorders>
              <w:top w:val="nil"/>
              <w:left w:val="single" w:sz="4" w:space="0" w:color="auto"/>
              <w:bottom w:val="nil"/>
              <w:right w:val="single" w:sz="4" w:space="0" w:color="auto"/>
            </w:tcBorders>
            <w:vAlign w:val="center"/>
          </w:tcPr>
          <w:p w14:paraId="0C1C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FC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5A6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657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45E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5C40611" w14:textId="77777777" w:rsidTr="00393786">
        <w:trPr>
          <w:jc w:val="center"/>
        </w:trPr>
        <w:tc>
          <w:tcPr>
            <w:tcW w:w="1002" w:type="pct"/>
            <w:tcBorders>
              <w:top w:val="nil"/>
              <w:left w:val="single" w:sz="4" w:space="0" w:color="auto"/>
              <w:bottom w:val="nil"/>
              <w:right w:val="single" w:sz="4" w:space="0" w:color="auto"/>
            </w:tcBorders>
            <w:vAlign w:val="center"/>
          </w:tcPr>
          <w:p w14:paraId="3ECD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1A73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9E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FC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3CAC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E9C1CE4" w14:textId="77777777" w:rsidTr="00393786">
        <w:trPr>
          <w:jc w:val="center"/>
        </w:trPr>
        <w:tc>
          <w:tcPr>
            <w:tcW w:w="1002" w:type="pct"/>
            <w:tcBorders>
              <w:top w:val="nil"/>
              <w:left w:val="single" w:sz="4" w:space="0" w:color="auto"/>
              <w:bottom w:val="nil"/>
              <w:right w:val="single" w:sz="4" w:space="0" w:color="auto"/>
            </w:tcBorders>
            <w:vAlign w:val="center"/>
          </w:tcPr>
          <w:p w14:paraId="2C29B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811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C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65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6B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3942AE7" w14:textId="77777777" w:rsidTr="00393786">
        <w:trPr>
          <w:jc w:val="center"/>
        </w:trPr>
        <w:tc>
          <w:tcPr>
            <w:tcW w:w="1002" w:type="pct"/>
            <w:tcBorders>
              <w:top w:val="nil"/>
              <w:left w:val="single" w:sz="4" w:space="0" w:color="auto"/>
              <w:bottom w:val="nil"/>
              <w:right w:val="single" w:sz="4" w:space="0" w:color="auto"/>
            </w:tcBorders>
            <w:vAlign w:val="center"/>
          </w:tcPr>
          <w:p w14:paraId="260D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65B1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A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D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A4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9723D69" w14:textId="77777777" w:rsidTr="00393786">
        <w:trPr>
          <w:jc w:val="center"/>
        </w:trPr>
        <w:tc>
          <w:tcPr>
            <w:tcW w:w="1002" w:type="pct"/>
            <w:tcBorders>
              <w:top w:val="nil"/>
              <w:left w:val="single" w:sz="4" w:space="0" w:color="auto"/>
              <w:bottom w:val="nil"/>
              <w:right w:val="single" w:sz="4" w:space="0" w:color="auto"/>
            </w:tcBorders>
            <w:vAlign w:val="center"/>
          </w:tcPr>
          <w:p w14:paraId="063EA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7A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2CA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A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D8B7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B3EA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AAC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3F4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78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69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9E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D762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46D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F65A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A38B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C107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EF40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3C32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CA_n25A-n41C</w:t>
            </w:r>
          </w:p>
          <w:p w14:paraId="6200E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57354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1752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CA_n41C-n71A</w:t>
            </w:r>
          </w:p>
          <w:p w14:paraId="7762B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44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EF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94C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DAD382D" w14:textId="77777777" w:rsidTr="00393786">
        <w:trPr>
          <w:jc w:val="center"/>
        </w:trPr>
        <w:tc>
          <w:tcPr>
            <w:tcW w:w="1002" w:type="pct"/>
            <w:tcBorders>
              <w:top w:val="nil"/>
              <w:left w:val="single" w:sz="4" w:space="0" w:color="auto"/>
              <w:bottom w:val="nil"/>
              <w:right w:val="single" w:sz="4" w:space="0" w:color="auto"/>
            </w:tcBorders>
            <w:vAlign w:val="center"/>
          </w:tcPr>
          <w:p w14:paraId="61DDC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407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20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E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F807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BD9E4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9511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25A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81F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E6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B5CA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7D3DA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1C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B4E7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BC8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5EC2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F341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BBF8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CA_n25A-n41C</w:t>
            </w:r>
          </w:p>
          <w:p w14:paraId="2DD00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1C87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2E41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CA_n41C-n71A</w:t>
            </w:r>
          </w:p>
          <w:p w14:paraId="2461C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E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E9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D5B6F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2142C992" w14:textId="77777777" w:rsidTr="00393786">
        <w:trPr>
          <w:jc w:val="center"/>
        </w:trPr>
        <w:tc>
          <w:tcPr>
            <w:tcW w:w="1002" w:type="pct"/>
            <w:tcBorders>
              <w:top w:val="nil"/>
              <w:left w:val="single" w:sz="4" w:space="0" w:color="auto"/>
              <w:bottom w:val="nil"/>
              <w:right w:val="single" w:sz="4" w:space="0" w:color="auto"/>
            </w:tcBorders>
            <w:vAlign w:val="center"/>
          </w:tcPr>
          <w:p w14:paraId="25771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4EA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5F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9B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591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622BB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BB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05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B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F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BC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7A7DB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86F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4E4C5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25F1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55CD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50F4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vertAlign w:val="superscript"/>
                <w:lang w:eastAsia="zh-CN"/>
              </w:rPr>
              <w:t>7</w:t>
            </w:r>
          </w:p>
          <w:p w14:paraId="36061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CA_n25A-n41C</w:t>
            </w:r>
          </w:p>
          <w:p w14:paraId="23B11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vertAlign w:val="superscript"/>
                <w:lang w:eastAsia="zh-CN"/>
              </w:rPr>
              <w:t>7</w:t>
            </w:r>
          </w:p>
          <w:p w14:paraId="5B73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vertAlign w:val="superscript"/>
                <w:lang w:eastAsia="zh-CN"/>
              </w:rPr>
              <w:t>7</w:t>
            </w:r>
          </w:p>
          <w:p w14:paraId="79764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w:t>
            </w:r>
            <w:r w:rsidRPr="006B6562">
              <w:rPr>
                <w:rFonts w:ascii="Arial" w:eastAsia="Yu Mincho" w:hAnsi="Arial"/>
                <w:sz w:val="18"/>
                <w:vertAlign w:val="superscript"/>
                <w:lang w:eastAsia="zh-CN"/>
              </w:rPr>
              <w:t>7</w:t>
            </w:r>
          </w:p>
          <w:p w14:paraId="49182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F951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6D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43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33C82B9" w14:textId="77777777" w:rsidTr="00393786">
        <w:trPr>
          <w:jc w:val="center"/>
        </w:trPr>
        <w:tc>
          <w:tcPr>
            <w:tcW w:w="1002" w:type="pct"/>
            <w:tcBorders>
              <w:top w:val="nil"/>
              <w:left w:val="single" w:sz="4" w:space="0" w:color="auto"/>
              <w:bottom w:val="nil"/>
              <w:right w:val="single" w:sz="4" w:space="0" w:color="auto"/>
            </w:tcBorders>
            <w:vAlign w:val="center"/>
          </w:tcPr>
          <w:p w14:paraId="4DA407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C8D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C9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7C9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CF5F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9F8BF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6FB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AE0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14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24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6FD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7C2F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E1D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1F99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E804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r w:rsidRPr="006B6562">
              <w:rPr>
                <w:rFonts w:ascii="Arial" w:eastAsia="Yu Mincho" w:hAnsi="Arial"/>
                <w:sz w:val="18"/>
                <w:szCs w:val="18"/>
                <w:vertAlign w:val="superscript"/>
              </w:rPr>
              <w:t>7,9</w:t>
            </w:r>
          </w:p>
          <w:p w14:paraId="6ACC6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DB1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szCs w:val="18"/>
                <w:vertAlign w:val="superscript"/>
              </w:rPr>
              <w:t>7</w:t>
            </w:r>
          </w:p>
          <w:p w14:paraId="56927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4CBCD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szCs w:val="18"/>
                <w:vertAlign w:val="superscript"/>
              </w:rPr>
              <w:t>7</w:t>
            </w:r>
          </w:p>
          <w:p w14:paraId="045C9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szCs w:val="18"/>
                <w:vertAlign w:val="superscript"/>
              </w:rPr>
              <w:t>7</w:t>
            </w:r>
          </w:p>
          <w:p w14:paraId="6E9AF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p>
          <w:p w14:paraId="4A9E8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ED9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B3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FDC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60AE00D" w14:textId="77777777" w:rsidTr="00393786">
        <w:trPr>
          <w:jc w:val="center"/>
        </w:trPr>
        <w:tc>
          <w:tcPr>
            <w:tcW w:w="1002" w:type="pct"/>
            <w:tcBorders>
              <w:top w:val="nil"/>
              <w:left w:val="single" w:sz="4" w:space="0" w:color="auto"/>
              <w:bottom w:val="nil"/>
              <w:right w:val="single" w:sz="4" w:space="0" w:color="auto"/>
            </w:tcBorders>
            <w:vAlign w:val="center"/>
          </w:tcPr>
          <w:p w14:paraId="163EB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FEBF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E1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18D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835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9A4A9D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20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6D8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E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579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26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B3CA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1415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67F9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8993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r w:rsidRPr="006B6562">
              <w:rPr>
                <w:rFonts w:ascii="Arial" w:eastAsia="Yu Mincho" w:hAnsi="Arial"/>
                <w:sz w:val="18"/>
                <w:szCs w:val="18"/>
                <w:vertAlign w:val="superscript"/>
              </w:rPr>
              <w:t>7,9</w:t>
            </w:r>
          </w:p>
          <w:p w14:paraId="393E1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DDBB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szCs w:val="18"/>
                <w:vertAlign w:val="superscript"/>
              </w:rPr>
              <w:t>7</w:t>
            </w:r>
          </w:p>
          <w:p w14:paraId="123EF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szCs w:val="18"/>
                <w:vertAlign w:val="superscript"/>
              </w:rPr>
              <w:t>7</w:t>
            </w:r>
          </w:p>
          <w:p w14:paraId="157E7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3079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szCs w:val="18"/>
                <w:vertAlign w:val="superscript"/>
              </w:rPr>
              <w:t>7</w:t>
            </w:r>
          </w:p>
          <w:p w14:paraId="4B3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p>
          <w:p w14:paraId="54088C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7126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7CA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C3C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F4AF5E3" w14:textId="77777777" w:rsidTr="00393786">
        <w:trPr>
          <w:jc w:val="center"/>
        </w:trPr>
        <w:tc>
          <w:tcPr>
            <w:tcW w:w="1002" w:type="pct"/>
            <w:tcBorders>
              <w:top w:val="nil"/>
              <w:left w:val="single" w:sz="4" w:space="0" w:color="auto"/>
              <w:bottom w:val="nil"/>
              <w:right w:val="single" w:sz="4" w:space="0" w:color="auto"/>
            </w:tcBorders>
            <w:vAlign w:val="center"/>
          </w:tcPr>
          <w:p w14:paraId="66787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5C19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9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1D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3D144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457B7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C7E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0AB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12F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DF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368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FB75C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437C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AFAD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530C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A988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8F52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06C7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5BC1F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7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465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184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562814EE" w14:textId="77777777" w:rsidTr="00393786">
        <w:trPr>
          <w:jc w:val="center"/>
        </w:trPr>
        <w:tc>
          <w:tcPr>
            <w:tcW w:w="1002" w:type="pct"/>
            <w:tcBorders>
              <w:top w:val="nil"/>
              <w:left w:val="single" w:sz="4" w:space="0" w:color="auto"/>
              <w:bottom w:val="nil"/>
              <w:right w:val="single" w:sz="4" w:space="0" w:color="auto"/>
            </w:tcBorders>
            <w:vAlign w:val="center"/>
          </w:tcPr>
          <w:p w14:paraId="48534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CECC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E62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49CE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C4C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55DB261" w14:textId="77777777" w:rsidTr="00393786">
        <w:trPr>
          <w:jc w:val="center"/>
        </w:trPr>
        <w:tc>
          <w:tcPr>
            <w:tcW w:w="1002" w:type="pct"/>
            <w:tcBorders>
              <w:top w:val="nil"/>
              <w:left w:val="single" w:sz="4" w:space="0" w:color="auto"/>
              <w:bottom w:val="nil"/>
              <w:right w:val="single" w:sz="4" w:space="0" w:color="auto"/>
            </w:tcBorders>
            <w:vAlign w:val="center"/>
          </w:tcPr>
          <w:p w14:paraId="5AB7D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B043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727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41B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39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E5E1484" w14:textId="77777777" w:rsidTr="00393786">
        <w:trPr>
          <w:jc w:val="center"/>
        </w:trPr>
        <w:tc>
          <w:tcPr>
            <w:tcW w:w="1002" w:type="pct"/>
            <w:tcBorders>
              <w:top w:val="nil"/>
              <w:left w:val="single" w:sz="4" w:space="0" w:color="auto"/>
              <w:bottom w:val="nil"/>
              <w:right w:val="single" w:sz="4" w:space="0" w:color="auto"/>
            </w:tcBorders>
            <w:vAlign w:val="center"/>
          </w:tcPr>
          <w:p w14:paraId="5691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73F1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71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5A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4ED7F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1D1BA37" w14:textId="77777777" w:rsidTr="00393786">
        <w:trPr>
          <w:jc w:val="center"/>
        </w:trPr>
        <w:tc>
          <w:tcPr>
            <w:tcW w:w="1002" w:type="pct"/>
            <w:tcBorders>
              <w:top w:val="nil"/>
              <w:left w:val="single" w:sz="4" w:space="0" w:color="auto"/>
              <w:bottom w:val="nil"/>
              <w:right w:val="single" w:sz="4" w:space="0" w:color="auto"/>
            </w:tcBorders>
            <w:vAlign w:val="center"/>
          </w:tcPr>
          <w:p w14:paraId="0A45E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6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1A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99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664C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8093DB" w14:textId="77777777" w:rsidTr="00393786">
        <w:trPr>
          <w:jc w:val="center"/>
        </w:trPr>
        <w:tc>
          <w:tcPr>
            <w:tcW w:w="1002" w:type="pct"/>
            <w:tcBorders>
              <w:top w:val="nil"/>
              <w:left w:val="single" w:sz="4" w:space="0" w:color="auto"/>
              <w:bottom w:val="nil"/>
              <w:right w:val="single" w:sz="4" w:space="0" w:color="auto"/>
            </w:tcBorders>
            <w:vAlign w:val="center"/>
          </w:tcPr>
          <w:p w14:paraId="55E19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976D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5F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2E5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2908C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4B1A2C" w14:textId="77777777" w:rsidTr="00393786">
        <w:trPr>
          <w:jc w:val="center"/>
        </w:trPr>
        <w:tc>
          <w:tcPr>
            <w:tcW w:w="1002" w:type="pct"/>
            <w:tcBorders>
              <w:top w:val="nil"/>
              <w:left w:val="single" w:sz="4" w:space="0" w:color="auto"/>
              <w:bottom w:val="nil"/>
              <w:right w:val="single" w:sz="4" w:space="0" w:color="auto"/>
            </w:tcBorders>
            <w:vAlign w:val="center"/>
          </w:tcPr>
          <w:p w14:paraId="6FB50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47F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542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C9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F7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FC08BDD" w14:textId="77777777" w:rsidTr="00393786">
        <w:trPr>
          <w:jc w:val="center"/>
        </w:trPr>
        <w:tc>
          <w:tcPr>
            <w:tcW w:w="1002" w:type="pct"/>
            <w:tcBorders>
              <w:top w:val="nil"/>
              <w:left w:val="single" w:sz="4" w:space="0" w:color="auto"/>
              <w:bottom w:val="nil"/>
              <w:right w:val="single" w:sz="4" w:space="0" w:color="auto"/>
            </w:tcBorders>
            <w:vAlign w:val="center"/>
          </w:tcPr>
          <w:p w14:paraId="3B380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C3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56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6A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7D0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A730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C25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2A0E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FD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20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41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9593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12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3DC01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D7AFB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1FE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0A17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D204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4B546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4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0D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1AF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044319D" w14:textId="77777777" w:rsidTr="00393786">
        <w:trPr>
          <w:jc w:val="center"/>
        </w:trPr>
        <w:tc>
          <w:tcPr>
            <w:tcW w:w="1002" w:type="pct"/>
            <w:tcBorders>
              <w:top w:val="nil"/>
              <w:left w:val="single" w:sz="4" w:space="0" w:color="auto"/>
              <w:bottom w:val="nil"/>
              <w:right w:val="single" w:sz="4" w:space="0" w:color="auto"/>
            </w:tcBorders>
            <w:vAlign w:val="center"/>
          </w:tcPr>
          <w:p w14:paraId="494E9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845E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6D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3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3CD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4088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301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7407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65E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258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15D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1E5D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99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3315F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C67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BAD7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9626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4FFFB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03A8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7A1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25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440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AE187DC" w14:textId="77777777" w:rsidTr="00393786">
        <w:trPr>
          <w:jc w:val="center"/>
        </w:trPr>
        <w:tc>
          <w:tcPr>
            <w:tcW w:w="1002" w:type="pct"/>
            <w:tcBorders>
              <w:top w:val="nil"/>
              <w:left w:val="single" w:sz="4" w:space="0" w:color="auto"/>
              <w:bottom w:val="nil"/>
              <w:right w:val="single" w:sz="4" w:space="0" w:color="auto"/>
            </w:tcBorders>
            <w:vAlign w:val="center"/>
          </w:tcPr>
          <w:p w14:paraId="4003AB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DA4F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95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0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A1D2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76D1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25F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0D46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4C5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7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A78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B4C1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5A24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6B3E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8F41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5BE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CCF8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1050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D177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96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871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12C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1FF3CAD" w14:textId="77777777" w:rsidTr="00393786">
        <w:trPr>
          <w:jc w:val="center"/>
        </w:trPr>
        <w:tc>
          <w:tcPr>
            <w:tcW w:w="1002" w:type="pct"/>
            <w:tcBorders>
              <w:top w:val="nil"/>
              <w:left w:val="single" w:sz="4" w:space="0" w:color="auto"/>
              <w:bottom w:val="nil"/>
              <w:right w:val="single" w:sz="4" w:space="0" w:color="auto"/>
            </w:tcBorders>
            <w:vAlign w:val="center"/>
          </w:tcPr>
          <w:p w14:paraId="7F632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1D5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F05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9D3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577D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FC41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C79E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00DE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7E5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A4D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09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B428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6AF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3019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F1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587B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3BA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37D53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9FC8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15F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A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413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AE13CB1" w14:textId="77777777" w:rsidTr="00393786">
        <w:trPr>
          <w:jc w:val="center"/>
        </w:trPr>
        <w:tc>
          <w:tcPr>
            <w:tcW w:w="1002" w:type="pct"/>
            <w:tcBorders>
              <w:top w:val="nil"/>
              <w:left w:val="single" w:sz="4" w:space="0" w:color="auto"/>
              <w:bottom w:val="nil"/>
              <w:right w:val="single" w:sz="4" w:space="0" w:color="auto"/>
            </w:tcBorders>
            <w:vAlign w:val="center"/>
          </w:tcPr>
          <w:p w14:paraId="23875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B1F2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73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EE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4C094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8BF3E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2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58B37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B1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24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F12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83A4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191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375E7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D9EF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15A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B72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4B2FEF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8F73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D93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4C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676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99D2AC" w14:textId="77777777" w:rsidTr="00393786">
        <w:trPr>
          <w:jc w:val="center"/>
        </w:trPr>
        <w:tc>
          <w:tcPr>
            <w:tcW w:w="1002" w:type="pct"/>
            <w:tcBorders>
              <w:top w:val="nil"/>
              <w:left w:val="single" w:sz="4" w:space="0" w:color="auto"/>
              <w:bottom w:val="nil"/>
              <w:right w:val="single" w:sz="4" w:space="0" w:color="auto"/>
            </w:tcBorders>
            <w:vAlign w:val="center"/>
          </w:tcPr>
          <w:p w14:paraId="154B9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30D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B4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ED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24C5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B2BB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3F7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2A56D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92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334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75BF5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CE4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414A6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DCC9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7,9</w:t>
            </w:r>
          </w:p>
          <w:p w14:paraId="0DE3C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5995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17665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4BE52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D7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9D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B89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6573336" w14:textId="77777777" w:rsidTr="00393786">
        <w:trPr>
          <w:jc w:val="center"/>
        </w:trPr>
        <w:tc>
          <w:tcPr>
            <w:tcW w:w="1002" w:type="pct"/>
            <w:tcBorders>
              <w:top w:val="nil"/>
              <w:left w:val="single" w:sz="4" w:space="0" w:color="auto"/>
              <w:bottom w:val="nil"/>
              <w:right w:val="single" w:sz="4" w:space="0" w:color="auto"/>
            </w:tcBorders>
            <w:vAlign w:val="center"/>
          </w:tcPr>
          <w:p w14:paraId="47399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839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11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59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6A82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BB4F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546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43C62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A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B65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E0A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7F5A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F033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2A06B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EBDF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8C99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9806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3D674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3EF7D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45D32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5057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57BFC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B1E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65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E120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676F71" w14:textId="77777777" w:rsidTr="00393786">
        <w:trPr>
          <w:jc w:val="center"/>
        </w:trPr>
        <w:tc>
          <w:tcPr>
            <w:tcW w:w="1002" w:type="pct"/>
            <w:tcBorders>
              <w:top w:val="nil"/>
              <w:left w:val="single" w:sz="4" w:space="0" w:color="auto"/>
              <w:bottom w:val="nil"/>
              <w:right w:val="single" w:sz="4" w:space="0" w:color="auto"/>
            </w:tcBorders>
            <w:vAlign w:val="center"/>
          </w:tcPr>
          <w:p w14:paraId="24B5F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331C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4B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12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AEA4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3080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B1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F66F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56A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67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324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827C2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6E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1ABB8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C24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592C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BB07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6B567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6FF0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6A313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7D16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56F8E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C97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CF8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59372EFB" w14:textId="77777777" w:rsidTr="00393786">
        <w:trPr>
          <w:jc w:val="center"/>
        </w:trPr>
        <w:tc>
          <w:tcPr>
            <w:tcW w:w="1002" w:type="pct"/>
            <w:tcBorders>
              <w:top w:val="nil"/>
              <w:left w:val="single" w:sz="4" w:space="0" w:color="auto"/>
              <w:bottom w:val="nil"/>
              <w:right w:val="single" w:sz="4" w:space="0" w:color="auto"/>
            </w:tcBorders>
            <w:vAlign w:val="center"/>
          </w:tcPr>
          <w:p w14:paraId="13E0C8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185C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C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C6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892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DCFF9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123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BD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DD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1D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7C8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ED192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A4E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086D5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6A6B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A9C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0D50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27E82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103C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6F69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3264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57521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2E0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2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0C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7C904E58" w14:textId="77777777" w:rsidTr="00393786">
        <w:trPr>
          <w:jc w:val="center"/>
        </w:trPr>
        <w:tc>
          <w:tcPr>
            <w:tcW w:w="1002" w:type="pct"/>
            <w:tcBorders>
              <w:top w:val="nil"/>
              <w:left w:val="single" w:sz="4" w:space="0" w:color="auto"/>
              <w:bottom w:val="nil"/>
              <w:right w:val="single" w:sz="4" w:space="0" w:color="auto"/>
            </w:tcBorders>
            <w:vAlign w:val="center"/>
          </w:tcPr>
          <w:p w14:paraId="18FE1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5EB4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2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9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B8C33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B40D3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1A7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1EA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EA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54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D4D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B31CE1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D1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47873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9A9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4F3B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602D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75D56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7496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7538C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1DB74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1C78E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6B7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F8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3AB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4BBDBDCC" w14:textId="77777777" w:rsidTr="00393786">
        <w:trPr>
          <w:jc w:val="center"/>
        </w:trPr>
        <w:tc>
          <w:tcPr>
            <w:tcW w:w="1002" w:type="pct"/>
            <w:tcBorders>
              <w:top w:val="nil"/>
              <w:left w:val="single" w:sz="4" w:space="0" w:color="auto"/>
              <w:bottom w:val="nil"/>
              <w:right w:val="single" w:sz="4" w:space="0" w:color="auto"/>
            </w:tcBorders>
            <w:vAlign w:val="center"/>
          </w:tcPr>
          <w:p w14:paraId="00BB9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714C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E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6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29C37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DBBE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270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675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6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8F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3A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11B1C78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1A3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0181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n25</w:t>
            </w:r>
            <w:r w:rsidRPr="006B6562">
              <w:rPr>
                <w:rFonts w:ascii="Arial" w:eastAsia="Yu Mincho" w:hAnsi="Arial"/>
                <w:kern w:val="2"/>
                <w:sz w:val="18"/>
                <w:szCs w:val="18"/>
                <w:vertAlign w:val="superscript"/>
                <w:lang w:eastAsia="zh-CN"/>
              </w:rPr>
              <w:t>7</w:t>
            </w:r>
          </w:p>
          <w:p w14:paraId="4652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n41</w:t>
            </w:r>
            <w:r w:rsidRPr="006B6562">
              <w:rPr>
                <w:rFonts w:ascii="Arial" w:eastAsia="Yu Mincho" w:hAnsi="Arial"/>
                <w:kern w:val="2"/>
                <w:sz w:val="18"/>
                <w:szCs w:val="18"/>
                <w:vertAlign w:val="superscript"/>
                <w:lang w:eastAsia="zh-CN"/>
              </w:rPr>
              <w:t>7,9</w:t>
            </w:r>
          </w:p>
          <w:p w14:paraId="5F9A3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n77</w:t>
            </w:r>
            <w:r w:rsidRPr="006B6562">
              <w:rPr>
                <w:rFonts w:ascii="Arial" w:eastAsia="Yu Mincho" w:hAnsi="Arial"/>
                <w:kern w:val="2"/>
                <w:sz w:val="18"/>
                <w:szCs w:val="18"/>
                <w:vertAlign w:val="superscript"/>
                <w:lang w:eastAsia="zh-CN"/>
              </w:rPr>
              <w:t>7,9</w:t>
            </w:r>
          </w:p>
          <w:p w14:paraId="3A324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7,13,14</w:t>
            </w:r>
          </w:p>
          <w:p w14:paraId="366D3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7,13,14</w:t>
            </w:r>
          </w:p>
          <w:p w14:paraId="1805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AE95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B9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6A1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796BF66C" w14:textId="77777777" w:rsidTr="00393786">
        <w:trPr>
          <w:jc w:val="center"/>
        </w:trPr>
        <w:tc>
          <w:tcPr>
            <w:tcW w:w="1002" w:type="pct"/>
            <w:tcBorders>
              <w:top w:val="nil"/>
              <w:left w:val="single" w:sz="4" w:space="0" w:color="auto"/>
              <w:bottom w:val="nil"/>
              <w:right w:val="single" w:sz="4" w:space="0" w:color="auto"/>
            </w:tcBorders>
            <w:vAlign w:val="center"/>
          </w:tcPr>
          <w:p w14:paraId="6C414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EFE8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E2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A4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A8B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960239F" w14:textId="77777777" w:rsidTr="00393786">
        <w:trPr>
          <w:jc w:val="center"/>
        </w:trPr>
        <w:tc>
          <w:tcPr>
            <w:tcW w:w="1002" w:type="pct"/>
            <w:tcBorders>
              <w:top w:val="nil"/>
              <w:left w:val="single" w:sz="4" w:space="0" w:color="auto"/>
              <w:bottom w:val="nil"/>
              <w:right w:val="single" w:sz="4" w:space="0" w:color="auto"/>
            </w:tcBorders>
            <w:vAlign w:val="center"/>
          </w:tcPr>
          <w:p w14:paraId="3DD97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A64F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7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C2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113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AD56A67" w14:textId="77777777" w:rsidTr="00393786">
        <w:trPr>
          <w:jc w:val="center"/>
        </w:trPr>
        <w:tc>
          <w:tcPr>
            <w:tcW w:w="1002" w:type="pct"/>
            <w:tcBorders>
              <w:top w:val="nil"/>
              <w:left w:val="single" w:sz="4" w:space="0" w:color="auto"/>
              <w:bottom w:val="nil"/>
              <w:right w:val="single" w:sz="4" w:space="0" w:color="auto"/>
            </w:tcBorders>
            <w:vAlign w:val="center"/>
          </w:tcPr>
          <w:p w14:paraId="38435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9B9D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4E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811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C62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1</w:t>
            </w:r>
          </w:p>
        </w:tc>
      </w:tr>
      <w:tr w:rsidR="006B6562" w:rsidRPr="006B6562" w14:paraId="3DEC81B7" w14:textId="77777777" w:rsidTr="00393786">
        <w:trPr>
          <w:jc w:val="center"/>
        </w:trPr>
        <w:tc>
          <w:tcPr>
            <w:tcW w:w="1002" w:type="pct"/>
            <w:tcBorders>
              <w:top w:val="nil"/>
              <w:left w:val="single" w:sz="4" w:space="0" w:color="auto"/>
              <w:bottom w:val="nil"/>
              <w:right w:val="single" w:sz="4" w:space="0" w:color="auto"/>
            </w:tcBorders>
            <w:vAlign w:val="center"/>
          </w:tcPr>
          <w:p w14:paraId="185FD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922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0D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769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91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16628FC" w14:textId="77777777" w:rsidTr="00393786">
        <w:trPr>
          <w:jc w:val="center"/>
        </w:trPr>
        <w:tc>
          <w:tcPr>
            <w:tcW w:w="1002" w:type="pct"/>
            <w:tcBorders>
              <w:top w:val="nil"/>
              <w:left w:val="single" w:sz="4" w:space="0" w:color="auto"/>
              <w:bottom w:val="nil"/>
              <w:right w:val="single" w:sz="4" w:space="0" w:color="auto"/>
            </w:tcBorders>
            <w:vAlign w:val="center"/>
          </w:tcPr>
          <w:p w14:paraId="3539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9A0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7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492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9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D814C1" w14:textId="77777777" w:rsidTr="00393786">
        <w:trPr>
          <w:jc w:val="center"/>
        </w:trPr>
        <w:tc>
          <w:tcPr>
            <w:tcW w:w="1002" w:type="pct"/>
            <w:tcBorders>
              <w:top w:val="nil"/>
              <w:left w:val="single" w:sz="4" w:space="0" w:color="auto"/>
              <w:bottom w:val="nil"/>
              <w:right w:val="single" w:sz="4" w:space="0" w:color="auto"/>
            </w:tcBorders>
            <w:vAlign w:val="center"/>
          </w:tcPr>
          <w:p w14:paraId="773F4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A31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2A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D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D5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5E03F2E" w14:textId="77777777" w:rsidTr="00393786">
        <w:trPr>
          <w:jc w:val="center"/>
        </w:trPr>
        <w:tc>
          <w:tcPr>
            <w:tcW w:w="1002" w:type="pct"/>
            <w:tcBorders>
              <w:top w:val="nil"/>
              <w:left w:val="single" w:sz="4" w:space="0" w:color="auto"/>
              <w:bottom w:val="nil"/>
              <w:right w:val="single" w:sz="4" w:space="0" w:color="auto"/>
            </w:tcBorders>
            <w:vAlign w:val="center"/>
          </w:tcPr>
          <w:p w14:paraId="05A0F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C6F7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BC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09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172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1E6EE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E4A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5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6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9A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8A7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2B378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56C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283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40017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476E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3136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rPr>
              <w:t>7</w:t>
            </w:r>
          </w:p>
          <w:p w14:paraId="159A6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rPr>
              <w:t>7</w:t>
            </w:r>
          </w:p>
          <w:p w14:paraId="5EB3B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CA_n41A-n77A</w:t>
            </w:r>
            <w:r w:rsidRPr="006B6562">
              <w:rPr>
                <w:rFonts w:ascii="Arial" w:eastAsia="Yu Mincho"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305F9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F3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0F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479EF2FF" w14:textId="77777777" w:rsidTr="00393786">
        <w:trPr>
          <w:jc w:val="center"/>
        </w:trPr>
        <w:tc>
          <w:tcPr>
            <w:tcW w:w="1002" w:type="pct"/>
            <w:tcBorders>
              <w:top w:val="nil"/>
              <w:left w:val="single" w:sz="4" w:space="0" w:color="auto"/>
              <w:bottom w:val="nil"/>
              <w:right w:val="single" w:sz="4" w:space="0" w:color="auto"/>
            </w:tcBorders>
            <w:vAlign w:val="center"/>
          </w:tcPr>
          <w:p w14:paraId="2A165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53A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2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AD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31B4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F5E80D" w14:textId="77777777" w:rsidTr="00393786">
        <w:trPr>
          <w:jc w:val="center"/>
        </w:trPr>
        <w:tc>
          <w:tcPr>
            <w:tcW w:w="1002" w:type="pct"/>
            <w:tcBorders>
              <w:top w:val="nil"/>
              <w:left w:val="single" w:sz="4" w:space="0" w:color="auto"/>
              <w:bottom w:val="nil"/>
              <w:right w:val="single" w:sz="4" w:space="0" w:color="auto"/>
            </w:tcBorders>
            <w:vAlign w:val="center"/>
          </w:tcPr>
          <w:p w14:paraId="37DCF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F83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B1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5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34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C80DE2" w14:textId="77777777" w:rsidTr="00393786">
        <w:trPr>
          <w:jc w:val="center"/>
        </w:trPr>
        <w:tc>
          <w:tcPr>
            <w:tcW w:w="1002" w:type="pct"/>
            <w:tcBorders>
              <w:top w:val="nil"/>
              <w:left w:val="single" w:sz="4" w:space="0" w:color="auto"/>
              <w:bottom w:val="nil"/>
              <w:right w:val="single" w:sz="4" w:space="0" w:color="auto"/>
            </w:tcBorders>
            <w:vAlign w:val="center"/>
          </w:tcPr>
          <w:p w14:paraId="79D40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DB4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AA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47F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9203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05BC088D" w14:textId="77777777" w:rsidTr="00393786">
        <w:trPr>
          <w:jc w:val="center"/>
        </w:trPr>
        <w:tc>
          <w:tcPr>
            <w:tcW w:w="1002" w:type="pct"/>
            <w:tcBorders>
              <w:top w:val="nil"/>
              <w:left w:val="single" w:sz="4" w:space="0" w:color="auto"/>
              <w:bottom w:val="nil"/>
              <w:right w:val="single" w:sz="4" w:space="0" w:color="auto"/>
            </w:tcBorders>
            <w:vAlign w:val="center"/>
          </w:tcPr>
          <w:p w14:paraId="49C979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437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3E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B1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5D98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4A2980" w14:textId="77777777" w:rsidTr="00393786">
        <w:trPr>
          <w:jc w:val="center"/>
        </w:trPr>
        <w:tc>
          <w:tcPr>
            <w:tcW w:w="1002" w:type="pct"/>
            <w:tcBorders>
              <w:top w:val="nil"/>
              <w:left w:val="single" w:sz="4" w:space="0" w:color="auto"/>
              <w:bottom w:val="nil"/>
              <w:right w:val="single" w:sz="4" w:space="0" w:color="auto"/>
            </w:tcBorders>
            <w:vAlign w:val="center"/>
          </w:tcPr>
          <w:p w14:paraId="19A0B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BC2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093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D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39A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29B620" w14:textId="77777777" w:rsidTr="00393786">
        <w:trPr>
          <w:jc w:val="center"/>
        </w:trPr>
        <w:tc>
          <w:tcPr>
            <w:tcW w:w="1002" w:type="pct"/>
            <w:tcBorders>
              <w:top w:val="nil"/>
              <w:left w:val="single" w:sz="4" w:space="0" w:color="auto"/>
              <w:bottom w:val="nil"/>
              <w:right w:val="single" w:sz="4" w:space="0" w:color="auto"/>
            </w:tcBorders>
            <w:vAlign w:val="center"/>
          </w:tcPr>
          <w:p w14:paraId="6526D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E979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6E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1E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61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94BD9CA" w14:textId="77777777" w:rsidTr="00393786">
        <w:trPr>
          <w:jc w:val="center"/>
        </w:trPr>
        <w:tc>
          <w:tcPr>
            <w:tcW w:w="1002" w:type="pct"/>
            <w:tcBorders>
              <w:top w:val="nil"/>
              <w:left w:val="single" w:sz="4" w:space="0" w:color="auto"/>
              <w:bottom w:val="nil"/>
              <w:right w:val="single" w:sz="4" w:space="0" w:color="auto"/>
            </w:tcBorders>
            <w:vAlign w:val="center"/>
          </w:tcPr>
          <w:p w14:paraId="273CB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714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3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B9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3009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D660E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EF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D1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7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745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1A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62C26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4F7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2437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082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0888B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szCs w:val="18"/>
                <w:vertAlign w:val="superscript"/>
              </w:rPr>
              <w:t>7</w:t>
            </w:r>
          </w:p>
          <w:p w14:paraId="0076A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szCs w:val="18"/>
                <w:vertAlign w:val="superscript"/>
              </w:rPr>
              <w:t>7</w:t>
            </w:r>
          </w:p>
          <w:p w14:paraId="62EBD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2B7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87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11A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91F3701" w14:textId="77777777" w:rsidTr="00393786">
        <w:trPr>
          <w:jc w:val="center"/>
        </w:trPr>
        <w:tc>
          <w:tcPr>
            <w:tcW w:w="1002" w:type="pct"/>
            <w:tcBorders>
              <w:top w:val="nil"/>
              <w:left w:val="single" w:sz="4" w:space="0" w:color="auto"/>
              <w:bottom w:val="nil"/>
              <w:right w:val="single" w:sz="4" w:space="0" w:color="auto"/>
            </w:tcBorders>
            <w:vAlign w:val="center"/>
          </w:tcPr>
          <w:p w14:paraId="6EC7BF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03E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AF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2A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ECB5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9A29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8E0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256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7D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12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FE65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2A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2B3809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1FE0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FDAE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AE09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75EE1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9D6E6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B9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102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37C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57A53A2B" w14:textId="77777777" w:rsidTr="00393786">
        <w:trPr>
          <w:jc w:val="center"/>
        </w:trPr>
        <w:tc>
          <w:tcPr>
            <w:tcW w:w="1002" w:type="pct"/>
            <w:tcBorders>
              <w:top w:val="nil"/>
              <w:left w:val="single" w:sz="4" w:space="0" w:color="auto"/>
              <w:bottom w:val="nil"/>
              <w:right w:val="single" w:sz="4" w:space="0" w:color="auto"/>
            </w:tcBorders>
            <w:vAlign w:val="center"/>
          </w:tcPr>
          <w:p w14:paraId="3E984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3797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0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9D3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747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99969BD" w14:textId="77777777" w:rsidTr="00393786">
        <w:trPr>
          <w:jc w:val="center"/>
        </w:trPr>
        <w:tc>
          <w:tcPr>
            <w:tcW w:w="1002" w:type="pct"/>
            <w:tcBorders>
              <w:top w:val="nil"/>
              <w:left w:val="single" w:sz="4" w:space="0" w:color="auto"/>
              <w:bottom w:val="nil"/>
              <w:right w:val="single" w:sz="4" w:space="0" w:color="auto"/>
            </w:tcBorders>
            <w:vAlign w:val="center"/>
          </w:tcPr>
          <w:p w14:paraId="78B57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F9B9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08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95A0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1E9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D0DC67" w14:textId="77777777" w:rsidTr="00393786">
        <w:trPr>
          <w:jc w:val="center"/>
        </w:trPr>
        <w:tc>
          <w:tcPr>
            <w:tcW w:w="1002" w:type="pct"/>
            <w:tcBorders>
              <w:top w:val="nil"/>
              <w:left w:val="single" w:sz="4" w:space="0" w:color="auto"/>
              <w:bottom w:val="nil"/>
              <w:right w:val="single" w:sz="4" w:space="0" w:color="auto"/>
            </w:tcBorders>
            <w:vAlign w:val="center"/>
          </w:tcPr>
          <w:p w14:paraId="4D7A59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C61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1E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60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48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510F607B" w14:textId="77777777" w:rsidTr="00393786">
        <w:trPr>
          <w:jc w:val="center"/>
        </w:trPr>
        <w:tc>
          <w:tcPr>
            <w:tcW w:w="1002" w:type="pct"/>
            <w:tcBorders>
              <w:top w:val="nil"/>
              <w:left w:val="single" w:sz="4" w:space="0" w:color="auto"/>
              <w:bottom w:val="nil"/>
              <w:right w:val="single" w:sz="4" w:space="0" w:color="auto"/>
            </w:tcBorders>
            <w:vAlign w:val="center"/>
          </w:tcPr>
          <w:p w14:paraId="49A4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D7C0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12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C2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D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4417D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F53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B11B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C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3E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39D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454D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4B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0125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ECD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73AB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3183E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CA_n25A-n77A</w:t>
            </w:r>
            <w:r w:rsidRPr="006B6562">
              <w:rPr>
                <w:rFonts w:ascii="Arial" w:eastAsia="Yu Mincho" w:hAnsi="Arial"/>
                <w:sz w:val="18"/>
                <w:vertAlign w:val="superscript"/>
              </w:rPr>
              <w:t>7</w:t>
            </w:r>
          </w:p>
          <w:p w14:paraId="2D45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BC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52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D8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E0275D1" w14:textId="77777777" w:rsidTr="00393786">
        <w:trPr>
          <w:jc w:val="center"/>
        </w:trPr>
        <w:tc>
          <w:tcPr>
            <w:tcW w:w="1002" w:type="pct"/>
            <w:tcBorders>
              <w:top w:val="nil"/>
              <w:left w:val="single" w:sz="4" w:space="0" w:color="auto"/>
              <w:bottom w:val="nil"/>
              <w:right w:val="single" w:sz="4" w:space="0" w:color="auto"/>
            </w:tcBorders>
            <w:vAlign w:val="center"/>
          </w:tcPr>
          <w:p w14:paraId="5CC3C5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D7A5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A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AB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9633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432AF5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6E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42E89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3E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27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ADA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6D786B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7CC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5842F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1CB5F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CAFB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BC6C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24471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5600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6D2E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9A175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767DE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3E9E87ED" w14:textId="77777777" w:rsidTr="00393786">
        <w:trPr>
          <w:jc w:val="center"/>
        </w:trPr>
        <w:tc>
          <w:tcPr>
            <w:tcW w:w="1002" w:type="pct"/>
            <w:tcBorders>
              <w:top w:val="nil"/>
              <w:left w:val="single" w:sz="4" w:space="0" w:color="auto"/>
              <w:bottom w:val="nil"/>
              <w:right w:val="single" w:sz="4" w:space="0" w:color="auto"/>
            </w:tcBorders>
            <w:vAlign w:val="center"/>
          </w:tcPr>
          <w:p w14:paraId="25585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9451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A8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DA0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13B8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F2D0D46" w14:textId="77777777" w:rsidTr="00393786">
        <w:trPr>
          <w:jc w:val="center"/>
        </w:trPr>
        <w:tc>
          <w:tcPr>
            <w:tcW w:w="1002" w:type="pct"/>
            <w:tcBorders>
              <w:top w:val="nil"/>
              <w:left w:val="single" w:sz="4" w:space="0" w:color="auto"/>
              <w:bottom w:val="nil"/>
              <w:right w:val="single" w:sz="4" w:space="0" w:color="auto"/>
            </w:tcBorders>
            <w:vAlign w:val="center"/>
          </w:tcPr>
          <w:p w14:paraId="62D15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360B7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5EB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30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8A8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A4CBD1" w14:textId="77777777" w:rsidTr="00393786">
        <w:trPr>
          <w:jc w:val="center"/>
        </w:trPr>
        <w:tc>
          <w:tcPr>
            <w:tcW w:w="1002" w:type="pct"/>
            <w:tcBorders>
              <w:top w:val="nil"/>
              <w:left w:val="single" w:sz="4" w:space="0" w:color="auto"/>
              <w:bottom w:val="nil"/>
              <w:right w:val="single" w:sz="4" w:space="0" w:color="auto"/>
            </w:tcBorders>
            <w:vAlign w:val="center"/>
          </w:tcPr>
          <w:p w14:paraId="6E63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351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178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188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C4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7F2F6AB9" w14:textId="77777777" w:rsidTr="00393786">
        <w:trPr>
          <w:jc w:val="center"/>
        </w:trPr>
        <w:tc>
          <w:tcPr>
            <w:tcW w:w="1002" w:type="pct"/>
            <w:tcBorders>
              <w:top w:val="nil"/>
              <w:left w:val="single" w:sz="4" w:space="0" w:color="auto"/>
              <w:bottom w:val="nil"/>
              <w:right w:val="single" w:sz="4" w:space="0" w:color="auto"/>
            </w:tcBorders>
            <w:vAlign w:val="center"/>
          </w:tcPr>
          <w:p w14:paraId="222BF2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B052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99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E8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7B5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5D947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1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960E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2FD8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A7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4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B61AC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1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6BEAC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E6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DB5B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7F0E8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ABCD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6A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96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99C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56BF62D" w14:textId="77777777" w:rsidTr="00393786">
        <w:trPr>
          <w:jc w:val="center"/>
        </w:trPr>
        <w:tc>
          <w:tcPr>
            <w:tcW w:w="1002" w:type="pct"/>
            <w:tcBorders>
              <w:top w:val="nil"/>
              <w:left w:val="single" w:sz="4" w:space="0" w:color="auto"/>
              <w:bottom w:val="nil"/>
              <w:right w:val="single" w:sz="4" w:space="0" w:color="auto"/>
            </w:tcBorders>
            <w:vAlign w:val="center"/>
          </w:tcPr>
          <w:p w14:paraId="2D29C3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47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9E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F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586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5FCB31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CFD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5DA5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C4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2B1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E6E2BE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6EA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1237D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44AD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4BF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9308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65F04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CA_n25A-n41C</w:t>
            </w:r>
          </w:p>
          <w:p w14:paraId="4E4BE7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5102F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p w14:paraId="7A89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1538EF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43D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E1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4E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26036CA" w14:textId="77777777" w:rsidTr="00393786">
        <w:trPr>
          <w:jc w:val="center"/>
        </w:trPr>
        <w:tc>
          <w:tcPr>
            <w:tcW w:w="1002" w:type="pct"/>
            <w:tcBorders>
              <w:top w:val="nil"/>
              <w:left w:val="single" w:sz="4" w:space="0" w:color="auto"/>
              <w:bottom w:val="nil"/>
              <w:right w:val="single" w:sz="4" w:space="0" w:color="auto"/>
            </w:tcBorders>
            <w:vAlign w:val="center"/>
          </w:tcPr>
          <w:p w14:paraId="23960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7D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8A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B1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DA30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D856D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2A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DB6D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5E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97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199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F0D7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D23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65895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1517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E5E3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ED6B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1ED4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5A6C5A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DA1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B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66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1CF4349" w14:textId="77777777" w:rsidTr="00393786">
        <w:trPr>
          <w:jc w:val="center"/>
        </w:trPr>
        <w:tc>
          <w:tcPr>
            <w:tcW w:w="1002" w:type="pct"/>
            <w:tcBorders>
              <w:top w:val="nil"/>
              <w:left w:val="single" w:sz="4" w:space="0" w:color="auto"/>
              <w:bottom w:val="nil"/>
              <w:right w:val="single" w:sz="4" w:space="0" w:color="auto"/>
            </w:tcBorders>
            <w:vAlign w:val="center"/>
          </w:tcPr>
          <w:p w14:paraId="0F8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417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129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37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E349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852CA5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550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45E6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BFA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D8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3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BB73D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29A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7E75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40074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38E6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A060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vertAlign w:val="superscript"/>
                <w:lang w:eastAsia="zh-CN"/>
              </w:rPr>
              <w:t>7</w:t>
            </w:r>
          </w:p>
          <w:p w14:paraId="13584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3DD2C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w:t>
            </w:r>
          </w:p>
          <w:p w14:paraId="5A2F6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7,9</w:t>
            </w:r>
          </w:p>
          <w:p w14:paraId="67FAC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B6246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43EA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23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092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3706569" w14:textId="77777777" w:rsidTr="00393786">
        <w:trPr>
          <w:jc w:val="center"/>
        </w:trPr>
        <w:tc>
          <w:tcPr>
            <w:tcW w:w="1002" w:type="pct"/>
            <w:tcBorders>
              <w:top w:val="nil"/>
              <w:left w:val="single" w:sz="4" w:space="0" w:color="auto"/>
              <w:bottom w:val="nil"/>
              <w:right w:val="single" w:sz="4" w:space="0" w:color="auto"/>
            </w:tcBorders>
            <w:vAlign w:val="center"/>
          </w:tcPr>
          <w:p w14:paraId="4FC75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ADD5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3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B1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BF57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450F99" w14:textId="77777777" w:rsidTr="00393786">
        <w:trPr>
          <w:jc w:val="center"/>
        </w:trPr>
        <w:tc>
          <w:tcPr>
            <w:tcW w:w="1002" w:type="pct"/>
            <w:tcBorders>
              <w:top w:val="nil"/>
              <w:left w:val="single" w:sz="4" w:space="0" w:color="auto"/>
              <w:bottom w:val="nil"/>
              <w:right w:val="single" w:sz="4" w:space="0" w:color="auto"/>
            </w:tcBorders>
            <w:vAlign w:val="center"/>
          </w:tcPr>
          <w:p w14:paraId="69EF6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096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80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4C0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B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EBAC81" w14:textId="77777777" w:rsidTr="00393786">
        <w:trPr>
          <w:jc w:val="center"/>
        </w:trPr>
        <w:tc>
          <w:tcPr>
            <w:tcW w:w="1002" w:type="pct"/>
            <w:tcBorders>
              <w:top w:val="nil"/>
              <w:left w:val="single" w:sz="4" w:space="0" w:color="auto"/>
              <w:bottom w:val="nil"/>
              <w:right w:val="single" w:sz="4" w:space="0" w:color="auto"/>
            </w:tcBorders>
            <w:vAlign w:val="center"/>
          </w:tcPr>
          <w:p w14:paraId="60743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25F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4C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08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DB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DAAE86E" w14:textId="77777777" w:rsidTr="00393786">
        <w:trPr>
          <w:jc w:val="center"/>
        </w:trPr>
        <w:tc>
          <w:tcPr>
            <w:tcW w:w="1002" w:type="pct"/>
            <w:tcBorders>
              <w:top w:val="nil"/>
              <w:left w:val="single" w:sz="4" w:space="0" w:color="auto"/>
              <w:bottom w:val="nil"/>
              <w:right w:val="single" w:sz="4" w:space="0" w:color="auto"/>
            </w:tcBorders>
            <w:vAlign w:val="center"/>
          </w:tcPr>
          <w:p w14:paraId="3C45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73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7B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3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3FBAD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F182CE" w14:textId="77777777" w:rsidTr="00393786">
        <w:trPr>
          <w:jc w:val="center"/>
        </w:trPr>
        <w:tc>
          <w:tcPr>
            <w:tcW w:w="1002" w:type="pct"/>
            <w:tcBorders>
              <w:top w:val="nil"/>
              <w:left w:val="single" w:sz="4" w:space="0" w:color="auto"/>
              <w:bottom w:val="nil"/>
              <w:right w:val="single" w:sz="4" w:space="0" w:color="auto"/>
            </w:tcBorders>
            <w:vAlign w:val="center"/>
          </w:tcPr>
          <w:p w14:paraId="20A3B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5C0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58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F7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008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A9F98B" w14:textId="77777777" w:rsidTr="00393786">
        <w:trPr>
          <w:jc w:val="center"/>
        </w:trPr>
        <w:tc>
          <w:tcPr>
            <w:tcW w:w="1002" w:type="pct"/>
            <w:tcBorders>
              <w:top w:val="nil"/>
              <w:left w:val="single" w:sz="4" w:space="0" w:color="auto"/>
              <w:bottom w:val="nil"/>
              <w:right w:val="single" w:sz="4" w:space="0" w:color="auto"/>
            </w:tcBorders>
            <w:vAlign w:val="center"/>
          </w:tcPr>
          <w:p w14:paraId="4E33F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A872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B3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5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79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26377C8" w14:textId="77777777" w:rsidTr="00393786">
        <w:trPr>
          <w:jc w:val="center"/>
        </w:trPr>
        <w:tc>
          <w:tcPr>
            <w:tcW w:w="1002" w:type="pct"/>
            <w:tcBorders>
              <w:top w:val="nil"/>
              <w:left w:val="single" w:sz="4" w:space="0" w:color="auto"/>
              <w:bottom w:val="nil"/>
              <w:right w:val="single" w:sz="4" w:space="0" w:color="auto"/>
            </w:tcBorders>
            <w:vAlign w:val="center"/>
          </w:tcPr>
          <w:p w14:paraId="2AD6F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26A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C8D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A3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662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34503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F71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96C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6A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CF5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957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921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1427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545B3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4B923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4439B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753B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19D59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31F740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CA_n41C-n77A</w:t>
            </w:r>
          </w:p>
          <w:p w14:paraId="757F2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7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BA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E725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A7940B6" w14:textId="77777777" w:rsidTr="00393786">
        <w:trPr>
          <w:jc w:val="center"/>
        </w:trPr>
        <w:tc>
          <w:tcPr>
            <w:tcW w:w="1002" w:type="pct"/>
            <w:tcBorders>
              <w:top w:val="nil"/>
              <w:left w:val="single" w:sz="4" w:space="0" w:color="auto"/>
              <w:bottom w:val="nil"/>
              <w:right w:val="single" w:sz="4" w:space="0" w:color="auto"/>
            </w:tcBorders>
            <w:vAlign w:val="center"/>
          </w:tcPr>
          <w:p w14:paraId="7816D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87E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4A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88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E180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249F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B45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B0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37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70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4B7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3874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0A7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95B4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7CB7A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2C934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28916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6E1FC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53FA6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3FF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02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76A8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3A92E93" w14:textId="77777777" w:rsidTr="00393786">
        <w:trPr>
          <w:jc w:val="center"/>
        </w:trPr>
        <w:tc>
          <w:tcPr>
            <w:tcW w:w="1002" w:type="pct"/>
            <w:tcBorders>
              <w:top w:val="nil"/>
              <w:left w:val="single" w:sz="4" w:space="0" w:color="auto"/>
              <w:bottom w:val="nil"/>
              <w:right w:val="single" w:sz="4" w:space="0" w:color="auto"/>
            </w:tcBorders>
            <w:vAlign w:val="center"/>
          </w:tcPr>
          <w:p w14:paraId="4AECA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C72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27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0EA3F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70C6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6C9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23D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F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FF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49C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6F26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855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46095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CA_n25A-n41A </w:t>
            </w:r>
          </w:p>
          <w:p w14:paraId="58570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p>
          <w:p w14:paraId="1D6B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CA_n41A-n77A </w:t>
            </w:r>
          </w:p>
          <w:p w14:paraId="2F82C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80E9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40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E07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C746023" w14:textId="77777777" w:rsidTr="00393786">
        <w:trPr>
          <w:jc w:val="center"/>
        </w:trPr>
        <w:tc>
          <w:tcPr>
            <w:tcW w:w="1002" w:type="pct"/>
            <w:tcBorders>
              <w:top w:val="nil"/>
              <w:left w:val="single" w:sz="4" w:space="0" w:color="auto"/>
              <w:bottom w:val="nil"/>
              <w:right w:val="single" w:sz="4" w:space="0" w:color="auto"/>
            </w:tcBorders>
            <w:vAlign w:val="center"/>
          </w:tcPr>
          <w:p w14:paraId="24182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FF9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99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34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5147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F0C2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98C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EFE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95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B8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E63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154D3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5EA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1F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CA_n25A-n41A </w:t>
            </w:r>
          </w:p>
          <w:p w14:paraId="0475E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CA_n25A-n77A </w:t>
            </w:r>
          </w:p>
          <w:p w14:paraId="3AE7A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4FC89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64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9F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A191E55" w14:textId="77777777" w:rsidTr="00393786">
        <w:trPr>
          <w:jc w:val="center"/>
        </w:trPr>
        <w:tc>
          <w:tcPr>
            <w:tcW w:w="1002" w:type="pct"/>
            <w:tcBorders>
              <w:top w:val="nil"/>
              <w:left w:val="single" w:sz="4" w:space="0" w:color="auto"/>
              <w:bottom w:val="nil"/>
              <w:right w:val="single" w:sz="4" w:space="0" w:color="auto"/>
            </w:tcBorders>
            <w:vAlign w:val="center"/>
          </w:tcPr>
          <w:p w14:paraId="1E42C2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3E8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5B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04DF7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8598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AD7C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939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E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EF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CAB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FB60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40A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1453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365D9E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409E3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0FFDE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1B06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E9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A5E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383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2AE591D" w14:textId="77777777" w:rsidTr="00393786">
        <w:trPr>
          <w:jc w:val="center"/>
        </w:trPr>
        <w:tc>
          <w:tcPr>
            <w:tcW w:w="1002" w:type="pct"/>
            <w:tcBorders>
              <w:top w:val="nil"/>
              <w:left w:val="single" w:sz="4" w:space="0" w:color="auto"/>
              <w:bottom w:val="nil"/>
              <w:right w:val="single" w:sz="4" w:space="0" w:color="auto"/>
            </w:tcBorders>
            <w:vAlign w:val="center"/>
          </w:tcPr>
          <w:p w14:paraId="7FBB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89A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3F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9C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02BF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926E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9D9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3F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C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C3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53F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35A2A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9C9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3DCB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254FD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01ECD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753F0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0D1F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05550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2A78E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p w14:paraId="7B65E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E95A2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3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ED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89B3C33" w14:textId="77777777" w:rsidTr="00393786">
        <w:trPr>
          <w:jc w:val="center"/>
        </w:trPr>
        <w:tc>
          <w:tcPr>
            <w:tcW w:w="1002" w:type="pct"/>
            <w:tcBorders>
              <w:top w:val="nil"/>
              <w:left w:val="single" w:sz="4" w:space="0" w:color="auto"/>
              <w:bottom w:val="nil"/>
              <w:right w:val="single" w:sz="4" w:space="0" w:color="auto"/>
            </w:tcBorders>
            <w:vAlign w:val="center"/>
          </w:tcPr>
          <w:p w14:paraId="1CAEB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67C0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F7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9687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125E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615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B3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614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6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6CE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490B4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BE7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4C99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p>
          <w:p w14:paraId="05A948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CA_n25A-n78A</w:t>
            </w:r>
          </w:p>
          <w:p w14:paraId="4A56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B9C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2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87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D59264F" w14:textId="77777777" w:rsidTr="00393786">
        <w:trPr>
          <w:jc w:val="center"/>
        </w:trPr>
        <w:tc>
          <w:tcPr>
            <w:tcW w:w="1002" w:type="pct"/>
            <w:tcBorders>
              <w:top w:val="nil"/>
              <w:left w:val="single" w:sz="4" w:space="0" w:color="auto"/>
              <w:bottom w:val="nil"/>
              <w:right w:val="single" w:sz="4" w:space="0" w:color="auto"/>
            </w:tcBorders>
            <w:vAlign w:val="center"/>
          </w:tcPr>
          <w:p w14:paraId="0C41D6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D24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56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7F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B8F3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33ED5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1F7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298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0A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696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BB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04F86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C990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4F56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p>
          <w:p w14:paraId="24F6C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CA_n25A-n78A</w:t>
            </w:r>
          </w:p>
          <w:p w14:paraId="2B7ED1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B268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8AE8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FC5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0</w:t>
            </w:r>
          </w:p>
        </w:tc>
      </w:tr>
      <w:tr w:rsidR="006B6562" w:rsidRPr="006B6562" w14:paraId="46C4349D" w14:textId="77777777" w:rsidTr="00393786">
        <w:trPr>
          <w:jc w:val="center"/>
        </w:trPr>
        <w:tc>
          <w:tcPr>
            <w:tcW w:w="1002" w:type="pct"/>
            <w:tcBorders>
              <w:top w:val="nil"/>
              <w:left w:val="single" w:sz="4" w:space="0" w:color="auto"/>
              <w:bottom w:val="nil"/>
              <w:right w:val="single" w:sz="4" w:space="0" w:color="auto"/>
            </w:tcBorders>
            <w:vAlign w:val="center"/>
          </w:tcPr>
          <w:p w14:paraId="3FBB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E4EA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34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79E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9B1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F4839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23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C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45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661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1A9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D19783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95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12C2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53497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44264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B60A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47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A47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49F9022" w14:textId="77777777" w:rsidTr="00393786">
        <w:trPr>
          <w:jc w:val="center"/>
        </w:trPr>
        <w:tc>
          <w:tcPr>
            <w:tcW w:w="1002" w:type="pct"/>
            <w:tcBorders>
              <w:top w:val="nil"/>
              <w:left w:val="single" w:sz="4" w:space="0" w:color="auto"/>
              <w:bottom w:val="nil"/>
              <w:right w:val="single" w:sz="4" w:space="0" w:color="auto"/>
            </w:tcBorders>
            <w:vAlign w:val="center"/>
          </w:tcPr>
          <w:p w14:paraId="45254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DF29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4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E1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94E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D4B06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694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F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0F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02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4E4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9AE2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501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657FD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73E7B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1BBDE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E8FF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4F5A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51C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83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89FCC03" w14:textId="77777777" w:rsidTr="00393786">
        <w:trPr>
          <w:jc w:val="center"/>
        </w:trPr>
        <w:tc>
          <w:tcPr>
            <w:tcW w:w="1002" w:type="pct"/>
            <w:tcBorders>
              <w:top w:val="nil"/>
              <w:left w:val="single" w:sz="4" w:space="0" w:color="auto"/>
              <w:bottom w:val="nil"/>
              <w:right w:val="single" w:sz="4" w:space="0" w:color="auto"/>
            </w:tcBorders>
            <w:vAlign w:val="center"/>
          </w:tcPr>
          <w:p w14:paraId="25DDDD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945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C8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960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A563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E0D8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626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96E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8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E7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93B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566985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E0E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08E1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551AA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79830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D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C9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AAF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4BE45ED0" w14:textId="77777777" w:rsidTr="00393786">
        <w:trPr>
          <w:jc w:val="center"/>
        </w:trPr>
        <w:tc>
          <w:tcPr>
            <w:tcW w:w="1002" w:type="pct"/>
            <w:tcBorders>
              <w:top w:val="nil"/>
              <w:left w:val="single" w:sz="4" w:space="0" w:color="auto"/>
              <w:bottom w:val="nil"/>
              <w:right w:val="single" w:sz="4" w:space="0" w:color="auto"/>
            </w:tcBorders>
            <w:vAlign w:val="center"/>
          </w:tcPr>
          <w:p w14:paraId="5BF0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00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27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22770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77DC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61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66D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7AA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79B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437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8AD8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48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3F761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p>
          <w:p w14:paraId="7463C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CA_n25A-n85A</w:t>
            </w:r>
          </w:p>
          <w:p w14:paraId="33F8D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B9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6B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7808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E1E686D" w14:textId="77777777" w:rsidTr="00393786">
        <w:trPr>
          <w:jc w:val="center"/>
        </w:trPr>
        <w:tc>
          <w:tcPr>
            <w:tcW w:w="1002" w:type="pct"/>
            <w:tcBorders>
              <w:top w:val="nil"/>
              <w:left w:val="single" w:sz="4" w:space="0" w:color="auto"/>
              <w:bottom w:val="nil"/>
              <w:right w:val="single" w:sz="4" w:space="0" w:color="auto"/>
            </w:tcBorders>
            <w:vAlign w:val="center"/>
          </w:tcPr>
          <w:p w14:paraId="44A7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B2A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5C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5D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45941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F95BE0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991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023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22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F9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818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AAC004" w14:textId="77777777" w:rsidTr="00393786">
        <w:trPr>
          <w:jc w:val="center"/>
        </w:trPr>
        <w:tc>
          <w:tcPr>
            <w:tcW w:w="1002" w:type="pct"/>
            <w:tcBorders>
              <w:top w:val="nil"/>
              <w:left w:val="single" w:sz="4" w:space="0" w:color="auto"/>
              <w:bottom w:val="nil"/>
              <w:right w:val="single" w:sz="4" w:space="0" w:color="auto"/>
            </w:tcBorders>
            <w:vAlign w:val="center"/>
          </w:tcPr>
          <w:p w14:paraId="0EA77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48CE3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29260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331BC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C9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4F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1D50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12D86D6" w14:textId="77777777" w:rsidTr="00393786">
        <w:trPr>
          <w:jc w:val="center"/>
        </w:trPr>
        <w:tc>
          <w:tcPr>
            <w:tcW w:w="1002" w:type="pct"/>
            <w:tcBorders>
              <w:top w:val="nil"/>
              <w:left w:val="single" w:sz="4" w:space="0" w:color="auto"/>
              <w:bottom w:val="nil"/>
              <w:right w:val="single" w:sz="4" w:space="0" w:color="auto"/>
            </w:tcBorders>
            <w:vAlign w:val="center"/>
          </w:tcPr>
          <w:p w14:paraId="78954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199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F4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DCE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8CD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EB26C0" w14:textId="77777777" w:rsidTr="00393786">
        <w:trPr>
          <w:jc w:val="center"/>
        </w:trPr>
        <w:tc>
          <w:tcPr>
            <w:tcW w:w="1002" w:type="pct"/>
            <w:tcBorders>
              <w:top w:val="nil"/>
              <w:left w:val="single" w:sz="4" w:space="0" w:color="auto"/>
              <w:bottom w:val="nil"/>
              <w:right w:val="single" w:sz="4" w:space="0" w:color="auto"/>
            </w:tcBorders>
            <w:vAlign w:val="center"/>
          </w:tcPr>
          <w:p w14:paraId="5A9A9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872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5A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2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783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2D2445" w14:textId="77777777" w:rsidTr="00393786">
        <w:trPr>
          <w:jc w:val="center"/>
        </w:trPr>
        <w:tc>
          <w:tcPr>
            <w:tcW w:w="1002" w:type="pct"/>
            <w:tcBorders>
              <w:top w:val="nil"/>
              <w:left w:val="single" w:sz="4" w:space="0" w:color="auto"/>
              <w:bottom w:val="nil"/>
              <w:right w:val="single" w:sz="4" w:space="0" w:color="auto"/>
            </w:tcBorders>
            <w:vAlign w:val="center"/>
          </w:tcPr>
          <w:p w14:paraId="023A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23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9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310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D3E9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60469EBC" w14:textId="77777777" w:rsidTr="00393786">
        <w:trPr>
          <w:jc w:val="center"/>
        </w:trPr>
        <w:tc>
          <w:tcPr>
            <w:tcW w:w="1002" w:type="pct"/>
            <w:tcBorders>
              <w:top w:val="nil"/>
              <w:left w:val="single" w:sz="4" w:space="0" w:color="auto"/>
              <w:bottom w:val="nil"/>
              <w:right w:val="single" w:sz="4" w:space="0" w:color="auto"/>
            </w:tcBorders>
            <w:vAlign w:val="center"/>
          </w:tcPr>
          <w:p w14:paraId="0FD56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339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B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0E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F80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F5D0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48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7A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BA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F42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1759E4" w14:textId="77777777" w:rsidTr="00393786">
        <w:trPr>
          <w:jc w:val="center"/>
        </w:trPr>
        <w:tc>
          <w:tcPr>
            <w:tcW w:w="1002" w:type="pct"/>
            <w:tcBorders>
              <w:top w:val="nil"/>
              <w:left w:val="single" w:sz="4" w:space="0" w:color="auto"/>
              <w:bottom w:val="nil"/>
              <w:right w:val="single" w:sz="4" w:space="0" w:color="auto"/>
            </w:tcBorders>
            <w:vAlign w:val="center"/>
          </w:tcPr>
          <w:p w14:paraId="46463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0DD4E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3ABBE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5496F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E20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CF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EE9E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34002CF" w14:textId="77777777" w:rsidTr="00393786">
        <w:trPr>
          <w:jc w:val="center"/>
        </w:trPr>
        <w:tc>
          <w:tcPr>
            <w:tcW w:w="1002" w:type="pct"/>
            <w:tcBorders>
              <w:top w:val="nil"/>
              <w:left w:val="single" w:sz="4" w:space="0" w:color="auto"/>
              <w:bottom w:val="nil"/>
              <w:right w:val="single" w:sz="4" w:space="0" w:color="auto"/>
            </w:tcBorders>
            <w:vAlign w:val="center"/>
          </w:tcPr>
          <w:p w14:paraId="30E049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9F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04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B5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DEE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8ECA62" w14:textId="77777777" w:rsidTr="00393786">
        <w:trPr>
          <w:jc w:val="center"/>
        </w:trPr>
        <w:tc>
          <w:tcPr>
            <w:tcW w:w="1002" w:type="pct"/>
            <w:tcBorders>
              <w:top w:val="nil"/>
              <w:left w:val="single" w:sz="4" w:space="0" w:color="auto"/>
              <w:bottom w:val="nil"/>
              <w:right w:val="single" w:sz="4" w:space="0" w:color="auto"/>
            </w:tcBorders>
            <w:vAlign w:val="center"/>
          </w:tcPr>
          <w:p w14:paraId="69B88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69E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429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EA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C76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D30495" w14:textId="77777777" w:rsidTr="00393786">
        <w:trPr>
          <w:jc w:val="center"/>
        </w:trPr>
        <w:tc>
          <w:tcPr>
            <w:tcW w:w="1002" w:type="pct"/>
            <w:tcBorders>
              <w:top w:val="nil"/>
              <w:left w:val="single" w:sz="4" w:space="0" w:color="auto"/>
              <w:bottom w:val="nil"/>
              <w:right w:val="single" w:sz="4" w:space="0" w:color="auto"/>
            </w:tcBorders>
            <w:vAlign w:val="center"/>
          </w:tcPr>
          <w:p w14:paraId="16F6B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249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7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44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6EC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A90FAF2" w14:textId="77777777" w:rsidTr="00393786">
        <w:trPr>
          <w:jc w:val="center"/>
        </w:trPr>
        <w:tc>
          <w:tcPr>
            <w:tcW w:w="1002" w:type="pct"/>
            <w:tcBorders>
              <w:top w:val="nil"/>
              <w:left w:val="single" w:sz="4" w:space="0" w:color="auto"/>
              <w:bottom w:val="nil"/>
              <w:right w:val="single" w:sz="4" w:space="0" w:color="auto"/>
            </w:tcBorders>
            <w:vAlign w:val="center"/>
          </w:tcPr>
          <w:p w14:paraId="5563A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23C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D1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40D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2D86E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BF99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F7D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742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18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BF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B6D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A48767" w14:textId="77777777" w:rsidTr="00393786">
        <w:trPr>
          <w:jc w:val="center"/>
        </w:trPr>
        <w:tc>
          <w:tcPr>
            <w:tcW w:w="1002" w:type="pct"/>
            <w:tcBorders>
              <w:top w:val="nil"/>
              <w:left w:val="single" w:sz="4" w:space="0" w:color="auto"/>
              <w:bottom w:val="nil"/>
              <w:right w:val="single" w:sz="4" w:space="0" w:color="auto"/>
            </w:tcBorders>
            <w:vAlign w:val="center"/>
          </w:tcPr>
          <w:p w14:paraId="0062C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688E6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39D9E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78B9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23C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CB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468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EE606AD" w14:textId="77777777" w:rsidTr="00393786">
        <w:trPr>
          <w:jc w:val="center"/>
        </w:trPr>
        <w:tc>
          <w:tcPr>
            <w:tcW w:w="1002" w:type="pct"/>
            <w:tcBorders>
              <w:top w:val="nil"/>
              <w:left w:val="single" w:sz="4" w:space="0" w:color="auto"/>
              <w:bottom w:val="nil"/>
              <w:right w:val="single" w:sz="4" w:space="0" w:color="auto"/>
            </w:tcBorders>
            <w:vAlign w:val="center"/>
          </w:tcPr>
          <w:p w14:paraId="4DEB2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77C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E0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4FD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96DA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4F7CE4" w14:textId="77777777" w:rsidTr="00393786">
        <w:trPr>
          <w:jc w:val="center"/>
        </w:trPr>
        <w:tc>
          <w:tcPr>
            <w:tcW w:w="1002" w:type="pct"/>
            <w:tcBorders>
              <w:top w:val="nil"/>
              <w:left w:val="single" w:sz="4" w:space="0" w:color="auto"/>
              <w:bottom w:val="nil"/>
              <w:right w:val="single" w:sz="4" w:space="0" w:color="auto"/>
            </w:tcBorders>
            <w:vAlign w:val="center"/>
          </w:tcPr>
          <w:p w14:paraId="799ADB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F54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E2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F3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95AE3E" w14:textId="77777777" w:rsidTr="00393786">
        <w:trPr>
          <w:jc w:val="center"/>
        </w:trPr>
        <w:tc>
          <w:tcPr>
            <w:tcW w:w="1002" w:type="pct"/>
            <w:tcBorders>
              <w:top w:val="nil"/>
              <w:left w:val="single" w:sz="4" w:space="0" w:color="auto"/>
              <w:bottom w:val="nil"/>
              <w:right w:val="single" w:sz="4" w:space="0" w:color="auto"/>
            </w:tcBorders>
            <w:vAlign w:val="center"/>
          </w:tcPr>
          <w:p w14:paraId="29771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3A1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F3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B91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2A3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4B025BA" w14:textId="77777777" w:rsidTr="00393786">
        <w:trPr>
          <w:jc w:val="center"/>
        </w:trPr>
        <w:tc>
          <w:tcPr>
            <w:tcW w:w="1002" w:type="pct"/>
            <w:tcBorders>
              <w:top w:val="nil"/>
              <w:left w:val="single" w:sz="4" w:space="0" w:color="auto"/>
              <w:bottom w:val="nil"/>
              <w:right w:val="single" w:sz="4" w:space="0" w:color="auto"/>
            </w:tcBorders>
            <w:vAlign w:val="center"/>
          </w:tcPr>
          <w:p w14:paraId="684A6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3F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0ED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D4BE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628F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A45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5A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7E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B9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FBB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2297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379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1D80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8567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09EE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10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F71F964" w14:textId="77777777" w:rsidTr="00393786">
        <w:trPr>
          <w:jc w:val="center"/>
        </w:trPr>
        <w:tc>
          <w:tcPr>
            <w:tcW w:w="1002" w:type="pct"/>
            <w:tcBorders>
              <w:top w:val="nil"/>
              <w:left w:val="single" w:sz="4" w:space="0" w:color="auto"/>
              <w:bottom w:val="nil"/>
              <w:right w:val="single" w:sz="4" w:space="0" w:color="auto"/>
            </w:tcBorders>
            <w:vAlign w:val="center"/>
          </w:tcPr>
          <w:p w14:paraId="442E8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11A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0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D99A9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00C35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816B65" w14:textId="77777777" w:rsidTr="00393786">
        <w:trPr>
          <w:jc w:val="center"/>
        </w:trPr>
        <w:tc>
          <w:tcPr>
            <w:tcW w:w="1002" w:type="pct"/>
            <w:tcBorders>
              <w:top w:val="nil"/>
              <w:left w:val="single" w:sz="4" w:space="0" w:color="auto"/>
              <w:bottom w:val="nil"/>
              <w:right w:val="single" w:sz="4" w:space="0" w:color="auto"/>
            </w:tcBorders>
            <w:vAlign w:val="center"/>
          </w:tcPr>
          <w:p w14:paraId="32794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F22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A5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1359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094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D8F42C" w14:textId="77777777" w:rsidTr="00393786">
        <w:trPr>
          <w:jc w:val="center"/>
        </w:trPr>
        <w:tc>
          <w:tcPr>
            <w:tcW w:w="1002" w:type="pct"/>
            <w:tcBorders>
              <w:top w:val="nil"/>
              <w:left w:val="single" w:sz="4" w:space="0" w:color="auto"/>
              <w:bottom w:val="nil"/>
              <w:right w:val="single" w:sz="4" w:space="0" w:color="auto"/>
            </w:tcBorders>
            <w:vAlign w:val="center"/>
          </w:tcPr>
          <w:p w14:paraId="7501F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1B5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1ED00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2CDB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rPr>
              <w:t>7</w:t>
            </w:r>
          </w:p>
          <w:p w14:paraId="0D1B5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6CAD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5974C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37A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8749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1E3B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9C1D84A" w14:textId="77777777" w:rsidTr="00393786">
        <w:trPr>
          <w:jc w:val="center"/>
        </w:trPr>
        <w:tc>
          <w:tcPr>
            <w:tcW w:w="1002" w:type="pct"/>
            <w:tcBorders>
              <w:top w:val="nil"/>
              <w:left w:val="single" w:sz="4" w:space="0" w:color="auto"/>
              <w:bottom w:val="nil"/>
              <w:right w:val="single" w:sz="4" w:space="0" w:color="auto"/>
            </w:tcBorders>
            <w:vAlign w:val="center"/>
          </w:tcPr>
          <w:p w14:paraId="311C00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423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D54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F7B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30A7E49" w14:textId="77777777" w:rsidTr="00393786">
        <w:trPr>
          <w:jc w:val="center"/>
        </w:trPr>
        <w:tc>
          <w:tcPr>
            <w:tcW w:w="1002" w:type="pct"/>
            <w:tcBorders>
              <w:top w:val="nil"/>
              <w:left w:val="single" w:sz="4" w:space="0" w:color="auto"/>
              <w:bottom w:val="nil"/>
              <w:right w:val="single" w:sz="4" w:space="0" w:color="auto"/>
            </w:tcBorders>
            <w:vAlign w:val="center"/>
          </w:tcPr>
          <w:p w14:paraId="4C936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D4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3D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DD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A51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EC22CD" w14:textId="77777777" w:rsidTr="00393786">
        <w:trPr>
          <w:jc w:val="center"/>
        </w:trPr>
        <w:tc>
          <w:tcPr>
            <w:tcW w:w="1002" w:type="pct"/>
            <w:tcBorders>
              <w:top w:val="nil"/>
              <w:left w:val="single" w:sz="4" w:space="0" w:color="auto"/>
              <w:bottom w:val="nil"/>
              <w:right w:val="single" w:sz="4" w:space="0" w:color="auto"/>
            </w:tcBorders>
            <w:vAlign w:val="center"/>
          </w:tcPr>
          <w:p w14:paraId="049B9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C41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5DA62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4AEC6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F1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097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E97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63927921" w14:textId="77777777" w:rsidTr="00393786">
        <w:trPr>
          <w:jc w:val="center"/>
        </w:trPr>
        <w:tc>
          <w:tcPr>
            <w:tcW w:w="1002" w:type="pct"/>
            <w:tcBorders>
              <w:top w:val="nil"/>
              <w:left w:val="single" w:sz="4" w:space="0" w:color="auto"/>
              <w:bottom w:val="nil"/>
              <w:right w:val="single" w:sz="4" w:space="0" w:color="auto"/>
            </w:tcBorders>
            <w:vAlign w:val="center"/>
          </w:tcPr>
          <w:p w14:paraId="73000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66A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C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8B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A27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F60F3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3DE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6D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6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D9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59C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B62D4B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70E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570B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63623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49F99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0658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164B3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5F540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2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88E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F00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6298A8C6" w14:textId="77777777" w:rsidTr="00393786">
        <w:trPr>
          <w:jc w:val="center"/>
        </w:trPr>
        <w:tc>
          <w:tcPr>
            <w:tcW w:w="1002" w:type="pct"/>
            <w:tcBorders>
              <w:top w:val="nil"/>
              <w:left w:val="single" w:sz="4" w:space="0" w:color="auto"/>
              <w:bottom w:val="nil"/>
              <w:right w:val="single" w:sz="4" w:space="0" w:color="auto"/>
            </w:tcBorders>
            <w:vAlign w:val="center"/>
          </w:tcPr>
          <w:p w14:paraId="69861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74E7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A7D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7FD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533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5100344" w14:textId="77777777" w:rsidTr="00393786">
        <w:trPr>
          <w:jc w:val="center"/>
        </w:trPr>
        <w:tc>
          <w:tcPr>
            <w:tcW w:w="1002" w:type="pct"/>
            <w:tcBorders>
              <w:top w:val="nil"/>
              <w:left w:val="single" w:sz="4" w:space="0" w:color="auto"/>
              <w:bottom w:val="nil"/>
              <w:right w:val="single" w:sz="4" w:space="0" w:color="auto"/>
            </w:tcBorders>
            <w:vAlign w:val="center"/>
          </w:tcPr>
          <w:p w14:paraId="158F8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F610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D4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FAAE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F3B67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9CF3FC" w14:textId="77777777" w:rsidTr="00393786">
        <w:trPr>
          <w:jc w:val="center"/>
        </w:trPr>
        <w:tc>
          <w:tcPr>
            <w:tcW w:w="1002" w:type="pct"/>
            <w:tcBorders>
              <w:top w:val="nil"/>
              <w:left w:val="single" w:sz="4" w:space="0" w:color="auto"/>
              <w:bottom w:val="nil"/>
              <w:right w:val="single" w:sz="4" w:space="0" w:color="auto"/>
            </w:tcBorders>
            <w:vAlign w:val="center"/>
          </w:tcPr>
          <w:p w14:paraId="5259F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5FB2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65C8EA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67E81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4E769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3740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E075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9B4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A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5B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F7DEEB3" w14:textId="77777777" w:rsidTr="00393786">
        <w:trPr>
          <w:jc w:val="center"/>
        </w:trPr>
        <w:tc>
          <w:tcPr>
            <w:tcW w:w="1002" w:type="pct"/>
            <w:tcBorders>
              <w:top w:val="nil"/>
              <w:left w:val="single" w:sz="4" w:space="0" w:color="auto"/>
              <w:bottom w:val="nil"/>
              <w:right w:val="single" w:sz="4" w:space="0" w:color="auto"/>
            </w:tcBorders>
            <w:vAlign w:val="center"/>
          </w:tcPr>
          <w:p w14:paraId="2048A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F83F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06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06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E1F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EBB60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3B4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6E82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A0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F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7FCB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14FB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68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516E2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0A342F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0F09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0C610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1C02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43BB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14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77D6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794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6B1B5CBE" w14:textId="77777777" w:rsidTr="00393786">
        <w:trPr>
          <w:jc w:val="center"/>
        </w:trPr>
        <w:tc>
          <w:tcPr>
            <w:tcW w:w="1002" w:type="pct"/>
            <w:tcBorders>
              <w:top w:val="nil"/>
              <w:left w:val="single" w:sz="4" w:space="0" w:color="auto"/>
              <w:bottom w:val="nil"/>
              <w:right w:val="single" w:sz="4" w:space="0" w:color="auto"/>
            </w:tcBorders>
            <w:vAlign w:val="center"/>
          </w:tcPr>
          <w:p w14:paraId="0CFFA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7A4F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58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45D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2D54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9C75FC" w14:textId="77777777" w:rsidTr="00393786">
        <w:trPr>
          <w:jc w:val="center"/>
        </w:trPr>
        <w:tc>
          <w:tcPr>
            <w:tcW w:w="1002" w:type="pct"/>
            <w:tcBorders>
              <w:top w:val="nil"/>
              <w:left w:val="single" w:sz="4" w:space="0" w:color="auto"/>
              <w:bottom w:val="nil"/>
              <w:right w:val="single" w:sz="4" w:space="0" w:color="auto"/>
            </w:tcBorders>
            <w:vAlign w:val="center"/>
          </w:tcPr>
          <w:p w14:paraId="13C1D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DCEF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6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F58A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248A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24C9508" w14:textId="77777777" w:rsidTr="00393786">
        <w:trPr>
          <w:jc w:val="center"/>
        </w:trPr>
        <w:tc>
          <w:tcPr>
            <w:tcW w:w="1002" w:type="pct"/>
            <w:tcBorders>
              <w:top w:val="nil"/>
              <w:left w:val="single" w:sz="4" w:space="0" w:color="auto"/>
              <w:bottom w:val="nil"/>
              <w:right w:val="single" w:sz="4" w:space="0" w:color="auto"/>
            </w:tcBorders>
            <w:vAlign w:val="center"/>
          </w:tcPr>
          <w:p w14:paraId="25672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01FC9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523FA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6E3ED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7B29E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109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B74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F46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8D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8DE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8A1C11A" w14:textId="77777777" w:rsidTr="00393786">
        <w:trPr>
          <w:jc w:val="center"/>
        </w:trPr>
        <w:tc>
          <w:tcPr>
            <w:tcW w:w="1002" w:type="pct"/>
            <w:tcBorders>
              <w:top w:val="nil"/>
              <w:left w:val="single" w:sz="4" w:space="0" w:color="auto"/>
              <w:bottom w:val="nil"/>
              <w:right w:val="single" w:sz="4" w:space="0" w:color="auto"/>
            </w:tcBorders>
            <w:vAlign w:val="center"/>
          </w:tcPr>
          <w:p w14:paraId="2EFE3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58B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487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E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F6F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5E3BD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79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9CBD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FE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CC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D63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4614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2A8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43AA3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73CD72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2BA69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30A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225A6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0C97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DC4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EF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087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5557BD7A" w14:textId="77777777" w:rsidTr="00393786">
        <w:trPr>
          <w:jc w:val="center"/>
        </w:trPr>
        <w:tc>
          <w:tcPr>
            <w:tcW w:w="1002" w:type="pct"/>
            <w:tcBorders>
              <w:top w:val="nil"/>
              <w:left w:val="single" w:sz="4" w:space="0" w:color="auto"/>
              <w:bottom w:val="nil"/>
              <w:right w:val="single" w:sz="4" w:space="0" w:color="auto"/>
            </w:tcBorders>
            <w:vAlign w:val="center"/>
          </w:tcPr>
          <w:p w14:paraId="0B8D8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FB4E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5C0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A3B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4088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D9D3CFA" w14:textId="77777777" w:rsidTr="00393786">
        <w:trPr>
          <w:jc w:val="center"/>
        </w:trPr>
        <w:tc>
          <w:tcPr>
            <w:tcW w:w="1002" w:type="pct"/>
            <w:tcBorders>
              <w:top w:val="nil"/>
              <w:left w:val="single" w:sz="4" w:space="0" w:color="auto"/>
              <w:bottom w:val="nil"/>
              <w:right w:val="single" w:sz="4" w:space="0" w:color="auto"/>
            </w:tcBorders>
            <w:vAlign w:val="center"/>
          </w:tcPr>
          <w:p w14:paraId="220CD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0EEA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DC0A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E4E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746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7421305" w14:textId="77777777" w:rsidTr="00393786">
        <w:trPr>
          <w:jc w:val="center"/>
        </w:trPr>
        <w:tc>
          <w:tcPr>
            <w:tcW w:w="1002" w:type="pct"/>
            <w:tcBorders>
              <w:top w:val="nil"/>
              <w:left w:val="single" w:sz="4" w:space="0" w:color="auto"/>
              <w:bottom w:val="nil"/>
              <w:right w:val="single" w:sz="4" w:space="0" w:color="auto"/>
            </w:tcBorders>
            <w:vAlign w:val="center"/>
          </w:tcPr>
          <w:p w14:paraId="4439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630F5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5E9B2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0233F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1EA0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3EF0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30A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E2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6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81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6AF57E8B" w14:textId="77777777" w:rsidTr="00393786">
        <w:trPr>
          <w:jc w:val="center"/>
        </w:trPr>
        <w:tc>
          <w:tcPr>
            <w:tcW w:w="1002" w:type="pct"/>
            <w:tcBorders>
              <w:top w:val="nil"/>
              <w:left w:val="single" w:sz="4" w:space="0" w:color="auto"/>
              <w:bottom w:val="nil"/>
              <w:right w:val="single" w:sz="4" w:space="0" w:color="auto"/>
            </w:tcBorders>
            <w:vAlign w:val="center"/>
          </w:tcPr>
          <w:p w14:paraId="4CE08F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DFC0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39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E9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1EBB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5F19F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047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17CB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BA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40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04F1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5996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0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7C345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7FAE7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63A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C8A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4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5BA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24DF5A5" w14:textId="77777777" w:rsidTr="00393786">
        <w:trPr>
          <w:jc w:val="center"/>
        </w:trPr>
        <w:tc>
          <w:tcPr>
            <w:tcW w:w="1002" w:type="pct"/>
            <w:tcBorders>
              <w:top w:val="nil"/>
              <w:left w:val="single" w:sz="4" w:space="0" w:color="auto"/>
              <w:bottom w:val="nil"/>
              <w:right w:val="single" w:sz="4" w:space="0" w:color="auto"/>
            </w:tcBorders>
            <w:vAlign w:val="center"/>
          </w:tcPr>
          <w:p w14:paraId="61E4D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2500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32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D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E1B2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AC4CE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D5A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62F1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29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5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277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109F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3971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75C80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15E6AB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4D5EA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2A0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3F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2F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C9462C9" w14:textId="77777777" w:rsidTr="00393786">
        <w:trPr>
          <w:jc w:val="center"/>
        </w:trPr>
        <w:tc>
          <w:tcPr>
            <w:tcW w:w="1002" w:type="pct"/>
            <w:tcBorders>
              <w:top w:val="nil"/>
              <w:left w:val="single" w:sz="4" w:space="0" w:color="auto"/>
              <w:bottom w:val="nil"/>
              <w:right w:val="single" w:sz="4" w:space="0" w:color="auto"/>
            </w:tcBorders>
            <w:vAlign w:val="center"/>
          </w:tcPr>
          <w:p w14:paraId="7ACF2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5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A0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7C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16937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6C0DB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9E7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1222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10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15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7CD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BB06E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B92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5CB10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0F752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1CA42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lang w:eastAsia="zh-CN"/>
              </w:rPr>
              <w:t>7</w:t>
            </w:r>
          </w:p>
          <w:p w14:paraId="607B7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7CDF1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55BD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D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1B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B3E9A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130D9392" w14:textId="77777777" w:rsidTr="00393786">
        <w:trPr>
          <w:jc w:val="center"/>
        </w:trPr>
        <w:tc>
          <w:tcPr>
            <w:tcW w:w="1002" w:type="pct"/>
            <w:tcBorders>
              <w:top w:val="nil"/>
              <w:left w:val="single" w:sz="4" w:space="0" w:color="auto"/>
              <w:bottom w:val="nil"/>
              <w:right w:val="single" w:sz="4" w:space="0" w:color="auto"/>
            </w:tcBorders>
            <w:vAlign w:val="center"/>
          </w:tcPr>
          <w:p w14:paraId="3A7C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0122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D31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58A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135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3F62439" w14:textId="77777777" w:rsidTr="00393786">
        <w:trPr>
          <w:jc w:val="center"/>
        </w:trPr>
        <w:tc>
          <w:tcPr>
            <w:tcW w:w="1002" w:type="pct"/>
            <w:tcBorders>
              <w:top w:val="nil"/>
              <w:left w:val="single" w:sz="4" w:space="0" w:color="auto"/>
              <w:bottom w:val="nil"/>
              <w:right w:val="single" w:sz="4" w:space="0" w:color="auto"/>
            </w:tcBorders>
            <w:vAlign w:val="center"/>
          </w:tcPr>
          <w:p w14:paraId="0AE2F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00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77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8BC5F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36A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28BCE87" w14:textId="77777777" w:rsidTr="00393786">
        <w:trPr>
          <w:jc w:val="center"/>
        </w:trPr>
        <w:tc>
          <w:tcPr>
            <w:tcW w:w="1002" w:type="pct"/>
            <w:tcBorders>
              <w:top w:val="nil"/>
              <w:left w:val="single" w:sz="4" w:space="0" w:color="auto"/>
              <w:bottom w:val="nil"/>
              <w:right w:val="single" w:sz="4" w:space="0" w:color="auto"/>
            </w:tcBorders>
            <w:vAlign w:val="center"/>
          </w:tcPr>
          <w:p w14:paraId="74D8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3297C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2F56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BE2AC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D5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92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11D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41902A9" w14:textId="77777777" w:rsidTr="00393786">
        <w:trPr>
          <w:jc w:val="center"/>
        </w:trPr>
        <w:tc>
          <w:tcPr>
            <w:tcW w:w="1002" w:type="pct"/>
            <w:tcBorders>
              <w:top w:val="nil"/>
              <w:left w:val="single" w:sz="4" w:space="0" w:color="auto"/>
              <w:bottom w:val="nil"/>
              <w:right w:val="single" w:sz="4" w:space="0" w:color="auto"/>
            </w:tcBorders>
            <w:vAlign w:val="center"/>
          </w:tcPr>
          <w:p w14:paraId="587EF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840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6D5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40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42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C2A26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87D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C465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8167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07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B27D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ECDE6A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DE3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2B666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133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50AA3E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281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8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F81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BA670D7" w14:textId="77777777" w:rsidTr="00393786">
        <w:trPr>
          <w:jc w:val="center"/>
        </w:trPr>
        <w:tc>
          <w:tcPr>
            <w:tcW w:w="1002" w:type="pct"/>
            <w:tcBorders>
              <w:top w:val="nil"/>
              <w:left w:val="single" w:sz="4" w:space="0" w:color="auto"/>
              <w:bottom w:val="nil"/>
              <w:right w:val="single" w:sz="4" w:space="0" w:color="auto"/>
            </w:tcBorders>
            <w:vAlign w:val="center"/>
          </w:tcPr>
          <w:p w14:paraId="6C17C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2CD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571E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6C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0594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C2AF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43CF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852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8C60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A8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1146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79762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C22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1844C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224A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2D92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48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2C8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5E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080A42E" w14:textId="77777777" w:rsidTr="00393786">
        <w:trPr>
          <w:jc w:val="center"/>
        </w:trPr>
        <w:tc>
          <w:tcPr>
            <w:tcW w:w="1002" w:type="pct"/>
            <w:tcBorders>
              <w:top w:val="nil"/>
              <w:left w:val="single" w:sz="4" w:space="0" w:color="auto"/>
              <w:bottom w:val="nil"/>
              <w:right w:val="single" w:sz="4" w:space="0" w:color="auto"/>
            </w:tcBorders>
            <w:vAlign w:val="center"/>
          </w:tcPr>
          <w:p w14:paraId="25BC9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FE4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548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3A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4F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051B5A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76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CE6B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033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4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B6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8291D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B39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A5D3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A38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39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53C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4 and 5</w:t>
            </w:r>
          </w:p>
        </w:tc>
      </w:tr>
      <w:tr w:rsidR="006B6562" w:rsidRPr="006B6562" w14:paraId="7A7B2929" w14:textId="77777777" w:rsidTr="00393786">
        <w:trPr>
          <w:jc w:val="center"/>
        </w:trPr>
        <w:tc>
          <w:tcPr>
            <w:tcW w:w="1002" w:type="pct"/>
            <w:tcBorders>
              <w:top w:val="nil"/>
              <w:left w:val="single" w:sz="4" w:space="0" w:color="auto"/>
              <w:bottom w:val="nil"/>
              <w:right w:val="single" w:sz="4" w:space="0" w:color="auto"/>
            </w:tcBorders>
            <w:vAlign w:val="center"/>
          </w:tcPr>
          <w:p w14:paraId="2C6EA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B1A1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FE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735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2A1EC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057E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E71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913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8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9D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276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55847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C3A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5E4C80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37DB7B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7A0A9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60C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A73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D99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1984C44" w14:textId="77777777" w:rsidTr="00393786">
        <w:trPr>
          <w:jc w:val="center"/>
        </w:trPr>
        <w:tc>
          <w:tcPr>
            <w:tcW w:w="1002" w:type="pct"/>
            <w:tcBorders>
              <w:top w:val="nil"/>
              <w:left w:val="single" w:sz="4" w:space="0" w:color="auto"/>
              <w:bottom w:val="nil"/>
              <w:right w:val="single" w:sz="4" w:space="0" w:color="auto"/>
            </w:tcBorders>
            <w:vAlign w:val="center"/>
          </w:tcPr>
          <w:p w14:paraId="06C7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A05C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E8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3F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96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FAC71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B2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3E26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779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89E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EB0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02C5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8E4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CA_n25(2A)-n66(2A)-n71(2A)</w:t>
            </w:r>
          </w:p>
        </w:tc>
        <w:tc>
          <w:tcPr>
            <w:tcW w:w="871" w:type="pct"/>
            <w:tcBorders>
              <w:top w:val="single" w:sz="4" w:space="0" w:color="auto"/>
              <w:left w:val="single" w:sz="4" w:space="0" w:color="auto"/>
              <w:bottom w:val="nil"/>
              <w:right w:val="single" w:sz="4" w:space="0" w:color="auto"/>
            </w:tcBorders>
            <w:vAlign w:val="center"/>
          </w:tcPr>
          <w:p w14:paraId="1F1F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FB8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81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72C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37F27C6" w14:textId="77777777" w:rsidTr="00393786">
        <w:trPr>
          <w:jc w:val="center"/>
        </w:trPr>
        <w:tc>
          <w:tcPr>
            <w:tcW w:w="1002" w:type="pct"/>
            <w:tcBorders>
              <w:top w:val="nil"/>
              <w:left w:val="single" w:sz="4" w:space="0" w:color="auto"/>
              <w:bottom w:val="nil"/>
              <w:right w:val="single" w:sz="4" w:space="0" w:color="auto"/>
            </w:tcBorders>
            <w:vAlign w:val="center"/>
          </w:tcPr>
          <w:p w14:paraId="60996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46B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7C6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8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1CD7E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DE87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25A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CA8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AE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24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56A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A831E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7F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048DF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B57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0B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CCAC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89868F0" w14:textId="77777777" w:rsidTr="00393786">
        <w:trPr>
          <w:jc w:val="center"/>
        </w:trPr>
        <w:tc>
          <w:tcPr>
            <w:tcW w:w="1002" w:type="pct"/>
            <w:tcBorders>
              <w:top w:val="nil"/>
              <w:left w:val="single" w:sz="4" w:space="0" w:color="auto"/>
              <w:bottom w:val="nil"/>
              <w:right w:val="single" w:sz="4" w:space="0" w:color="auto"/>
            </w:tcBorders>
            <w:vAlign w:val="center"/>
          </w:tcPr>
          <w:p w14:paraId="1335D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49E2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24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9F3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792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08B2A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EA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863C6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5A5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94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960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54B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7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CA_n25(3A)-n66(2A)-n71A</w:t>
            </w:r>
          </w:p>
        </w:tc>
        <w:tc>
          <w:tcPr>
            <w:tcW w:w="871" w:type="pct"/>
            <w:tcBorders>
              <w:top w:val="single" w:sz="4" w:space="0" w:color="auto"/>
              <w:left w:val="single" w:sz="4" w:space="0" w:color="auto"/>
              <w:bottom w:val="nil"/>
              <w:right w:val="single" w:sz="4" w:space="0" w:color="auto"/>
            </w:tcBorders>
            <w:vAlign w:val="center"/>
          </w:tcPr>
          <w:p w14:paraId="5CBB3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14CF0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6600D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3FF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CA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13B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13E2C2F" w14:textId="77777777" w:rsidTr="00393786">
        <w:trPr>
          <w:jc w:val="center"/>
        </w:trPr>
        <w:tc>
          <w:tcPr>
            <w:tcW w:w="1002" w:type="pct"/>
            <w:tcBorders>
              <w:top w:val="nil"/>
              <w:left w:val="single" w:sz="4" w:space="0" w:color="auto"/>
              <w:bottom w:val="nil"/>
              <w:right w:val="single" w:sz="4" w:space="0" w:color="auto"/>
            </w:tcBorders>
            <w:vAlign w:val="center"/>
          </w:tcPr>
          <w:p w14:paraId="79ED6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2A19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D7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DA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61952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FB2FA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31C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68BE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EA0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77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69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45A98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48F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CA_n25(3A)-n66A-n71B</w:t>
            </w:r>
          </w:p>
        </w:tc>
        <w:tc>
          <w:tcPr>
            <w:tcW w:w="871" w:type="pct"/>
            <w:tcBorders>
              <w:top w:val="single" w:sz="4" w:space="0" w:color="auto"/>
              <w:left w:val="single" w:sz="4" w:space="0" w:color="auto"/>
              <w:bottom w:val="nil"/>
              <w:right w:val="single" w:sz="4" w:space="0" w:color="auto"/>
            </w:tcBorders>
            <w:vAlign w:val="center"/>
          </w:tcPr>
          <w:p w14:paraId="4A0C8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5ED7C9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17571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37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04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070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8C4F5CD" w14:textId="77777777" w:rsidTr="00393786">
        <w:trPr>
          <w:jc w:val="center"/>
        </w:trPr>
        <w:tc>
          <w:tcPr>
            <w:tcW w:w="1002" w:type="pct"/>
            <w:tcBorders>
              <w:top w:val="nil"/>
              <w:left w:val="single" w:sz="4" w:space="0" w:color="auto"/>
              <w:bottom w:val="nil"/>
              <w:right w:val="single" w:sz="4" w:space="0" w:color="auto"/>
            </w:tcBorders>
            <w:vAlign w:val="center"/>
          </w:tcPr>
          <w:p w14:paraId="729F7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B205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02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28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2C5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4D69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169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8605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3C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2B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7C18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F70B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C68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CA_n25(3A)-n66A-n71(2A)</w:t>
            </w:r>
          </w:p>
        </w:tc>
        <w:tc>
          <w:tcPr>
            <w:tcW w:w="871" w:type="pct"/>
            <w:tcBorders>
              <w:top w:val="single" w:sz="4" w:space="0" w:color="auto"/>
              <w:left w:val="single" w:sz="4" w:space="0" w:color="auto"/>
              <w:bottom w:val="nil"/>
              <w:right w:val="single" w:sz="4" w:space="0" w:color="auto"/>
            </w:tcBorders>
            <w:vAlign w:val="center"/>
          </w:tcPr>
          <w:p w14:paraId="150EB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71C64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5FDAE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A70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FC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C45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9CD6C1A" w14:textId="77777777" w:rsidTr="00393786">
        <w:trPr>
          <w:jc w:val="center"/>
        </w:trPr>
        <w:tc>
          <w:tcPr>
            <w:tcW w:w="1002" w:type="pct"/>
            <w:tcBorders>
              <w:top w:val="nil"/>
              <w:left w:val="single" w:sz="4" w:space="0" w:color="auto"/>
              <w:bottom w:val="nil"/>
              <w:right w:val="single" w:sz="4" w:space="0" w:color="auto"/>
            </w:tcBorders>
            <w:vAlign w:val="center"/>
          </w:tcPr>
          <w:p w14:paraId="11DA2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A062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C5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22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AC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71FFD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B92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1F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1A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E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6CD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0499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576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194D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75BC2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4DE88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6BB76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CA_n25A-n66A</w:t>
            </w:r>
            <w:r w:rsidRPr="006B6562">
              <w:rPr>
                <w:rFonts w:ascii="Arial" w:eastAsia="Yu Mincho" w:hAnsi="Arial"/>
                <w:sz w:val="18"/>
                <w:szCs w:val="18"/>
                <w:vertAlign w:val="superscript"/>
                <w:lang w:eastAsia="zh-CN"/>
              </w:rPr>
              <w:t>7,13</w:t>
            </w:r>
          </w:p>
          <w:p w14:paraId="75DDC8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7,13,14</w:t>
            </w:r>
          </w:p>
          <w:p w14:paraId="586B9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30BA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EC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8E3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02C7766" w14:textId="77777777" w:rsidTr="00393786">
        <w:trPr>
          <w:jc w:val="center"/>
        </w:trPr>
        <w:tc>
          <w:tcPr>
            <w:tcW w:w="1002" w:type="pct"/>
            <w:tcBorders>
              <w:top w:val="nil"/>
              <w:left w:val="single" w:sz="4" w:space="0" w:color="auto"/>
              <w:bottom w:val="nil"/>
              <w:right w:val="single" w:sz="4" w:space="0" w:color="auto"/>
            </w:tcBorders>
            <w:vAlign w:val="center"/>
          </w:tcPr>
          <w:p w14:paraId="40837F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CDA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60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E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49F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8F924A" w14:textId="77777777" w:rsidTr="00393786">
        <w:trPr>
          <w:jc w:val="center"/>
        </w:trPr>
        <w:tc>
          <w:tcPr>
            <w:tcW w:w="1002" w:type="pct"/>
            <w:tcBorders>
              <w:top w:val="nil"/>
              <w:left w:val="single" w:sz="4" w:space="0" w:color="auto"/>
              <w:bottom w:val="nil"/>
              <w:right w:val="single" w:sz="4" w:space="0" w:color="auto"/>
            </w:tcBorders>
            <w:vAlign w:val="center"/>
          </w:tcPr>
          <w:p w14:paraId="64ED3B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0AC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A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D8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14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B8E1EE" w14:textId="77777777" w:rsidTr="00393786">
        <w:trPr>
          <w:jc w:val="center"/>
        </w:trPr>
        <w:tc>
          <w:tcPr>
            <w:tcW w:w="1002" w:type="pct"/>
            <w:tcBorders>
              <w:top w:val="nil"/>
              <w:left w:val="single" w:sz="4" w:space="0" w:color="auto"/>
              <w:bottom w:val="nil"/>
              <w:right w:val="single" w:sz="4" w:space="0" w:color="auto"/>
            </w:tcBorders>
            <w:vAlign w:val="center"/>
          </w:tcPr>
          <w:p w14:paraId="02EBF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34F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7D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EB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DEE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3A76986D" w14:textId="77777777" w:rsidTr="00393786">
        <w:trPr>
          <w:jc w:val="center"/>
        </w:trPr>
        <w:tc>
          <w:tcPr>
            <w:tcW w:w="1002" w:type="pct"/>
            <w:tcBorders>
              <w:top w:val="nil"/>
              <w:left w:val="single" w:sz="4" w:space="0" w:color="auto"/>
              <w:bottom w:val="nil"/>
              <w:right w:val="single" w:sz="4" w:space="0" w:color="auto"/>
            </w:tcBorders>
            <w:vAlign w:val="center"/>
          </w:tcPr>
          <w:p w14:paraId="75C045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370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A4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F1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AAC2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D546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26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8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D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B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9E16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39BC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906C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CA_n25A-n66(2A)-n77A</w:t>
            </w:r>
          </w:p>
        </w:tc>
        <w:tc>
          <w:tcPr>
            <w:tcW w:w="871" w:type="pct"/>
            <w:tcBorders>
              <w:top w:val="single" w:sz="4" w:space="0" w:color="auto"/>
              <w:left w:val="single" w:sz="4" w:space="0" w:color="auto"/>
              <w:bottom w:val="nil"/>
              <w:right w:val="single" w:sz="4" w:space="0" w:color="auto"/>
            </w:tcBorders>
            <w:vAlign w:val="center"/>
          </w:tcPr>
          <w:p w14:paraId="44E3D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384AF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45A5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82B1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CA_n25A-n66A</w:t>
            </w:r>
            <w:r w:rsidRPr="006B6562">
              <w:rPr>
                <w:rFonts w:ascii="Arial" w:eastAsia="Yu Mincho" w:hAnsi="Arial"/>
                <w:sz w:val="18"/>
                <w:vertAlign w:val="superscript"/>
                <w:lang w:eastAsia="zh-CN"/>
              </w:rPr>
              <w:t>7</w:t>
            </w:r>
          </w:p>
          <w:p w14:paraId="0825C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2CDA7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92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C3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A9D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F5A846F" w14:textId="77777777" w:rsidTr="00393786">
        <w:trPr>
          <w:jc w:val="center"/>
        </w:trPr>
        <w:tc>
          <w:tcPr>
            <w:tcW w:w="1002" w:type="pct"/>
            <w:tcBorders>
              <w:top w:val="nil"/>
              <w:left w:val="single" w:sz="4" w:space="0" w:color="auto"/>
              <w:bottom w:val="nil"/>
              <w:right w:val="single" w:sz="4" w:space="0" w:color="auto"/>
            </w:tcBorders>
            <w:vAlign w:val="center"/>
          </w:tcPr>
          <w:p w14:paraId="56FFC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0EF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F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0EE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8CA2E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CB1AC3" w14:textId="77777777" w:rsidTr="00393786">
        <w:trPr>
          <w:jc w:val="center"/>
        </w:trPr>
        <w:tc>
          <w:tcPr>
            <w:tcW w:w="1002" w:type="pct"/>
            <w:tcBorders>
              <w:top w:val="nil"/>
              <w:left w:val="single" w:sz="4" w:space="0" w:color="auto"/>
              <w:bottom w:val="nil"/>
              <w:right w:val="single" w:sz="4" w:space="0" w:color="auto"/>
            </w:tcBorders>
            <w:vAlign w:val="center"/>
          </w:tcPr>
          <w:p w14:paraId="0E977B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68D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91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48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36C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F9813D" w14:textId="77777777" w:rsidTr="00393786">
        <w:trPr>
          <w:jc w:val="center"/>
        </w:trPr>
        <w:tc>
          <w:tcPr>
            <w:tcW w:w="1002" w:type="pct"/>
            <w:tcBorders>
              <w:top w:val="nil"/>
              <w:left w:val="single" w:sz="4" w:space="0" w:color="auto"/>
              <w:bottom w:val="nil"/>
              <w:right w:val="single" w:sz="4" w:space="0" w:color="auto"/>
            </w:tcBorders>
            <w:vAlign w:val="center"/>
          </w:tcPr>
          <w:p w14:paraId="7ACE7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3B3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7B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8F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12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443C0CC" w14:textId="77777777" w:rsidTr="00393786">
        <w:trPr>
          <w:jc w:val="center"/>
        </w:trPr>
        <w:tc>
          <w:tcPr>
            <w:tcW w:w="1002" w:type="pct"/>
            <w:tcBorders>
              <w:top w:val="nil"/>
              <w:left w:val="single" w:sz="4" w:space="0" w:color="auto"/>
              <w:bottom w:val="nil"/>
              <w:right w:val="single" w:sz="4" w:space="0" w:color="auto"/>
            </w:tcBorders>
            <w:vAlign w:val="center"/>
          </w:tcPr>
          <w:p w14:paraId="63DF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FC1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A27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BE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1444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0AF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48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2FA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1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C0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E18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C706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761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0E3B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AB24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468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2CE7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35BB1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66B40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248324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A5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67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631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A448980" w14:textId="77777777" w:rsidTr="00393786">
        <w:trPr>
          <w:jc w:val="center"/>
        </w:trPr>
        <w:tc>
          <w:tcPr>
            <w:tcW w:w="1002" w:type="pct"/>
            <w:tcBorders>
              <w:top w:val="nil"/>
              <w:left w:val="single" w:sz="4" w:space="0" w:color="auto"/>
              <w:bottom w:val="nil"/>
              <w:right w:val="single" w:sz="4" w:space="0" w:color="auto"/>
            </w:tcBorders>
            <w:vAlign w:val="center"/>
          </w:tcPr>
          <w:p w14:paraId="6F4BD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34B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97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B4E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97E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41393B" w14:textId="77777777" w:rsidTr="00393786">
        <w:trPr>
          <w:jc w:val="center"/>
        </w:trPr>
        <w:tc>
          <w:tcPr>
            <w:tcW w:w="1002" w:type="pct"/>
            <w:tcBorders>
              <w:top w:val="nil"/>
              <w:left w:val="single" w:sz="4" w:space="0" w:color="auto"/>
              <w:bottom w:val="nil"/>
              <w:right w:val="single" w:sz="4" w:space="0" w:color="auto"/>
            </w:tcBorders>
            <w:vAlign w:val="center"/>
          </w:tcPr>
          <w:p w14:paraId="225BB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327E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5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527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10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F6E752" w14:textId="77777777" w:rsidTr="00393786">
        <w:trPr>
          <w:jc w:val="center"/>
        </w:trPr>
        <w:tc>
          <w:tcPr>
            <w:tcW w:w="1002" w:type="pct"/>
            <w:tcBorders>
              <w:top w:val="nil"/>
              <w:left w:val="single" w:sz="4" w:space="0" w:color="auto"/>
              <w:bottom w:val="nil"/>
              <w:right w:val="single" w:sz="4" w:space="0" w:color="auto"/>
            </w:tcBorders>
            <w:vAlign w:val="center"/>
          </w:tcPr>
          <w:p w14:paraId="6D3D9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404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C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5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A7A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258A56F4" w14:textId="77777777" w:rsidTr="00393786">
        <w:trPr>
          <w:jc w:val="center"/>
        </w:trPr>
        <w:tc>
          <w:tcPr>
            <w:tcW w:w="1002" w:type="pct"/>
            <w:tcBorders>
              <w:top w:val="nil"/>
              <w:left w:val="single" w:sz="4" w:space="0" w:color="auto"/>
              <w:bottom w:val="nil"/>
              <w:right w:val="single" w:sz="4" w:space="0" w:color="auto"/>
            </w:tcBorders>
            <w:vAlign w:val="center"/>
          </w:tcPr>
          <w:p w14:paraId="79152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45D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DE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B6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E489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F994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369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29D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E1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BEB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9A1A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EA87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C17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304C3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8D47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2A46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00BAC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18766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A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5E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FE3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75DBD38" w14:textId="77777777" w:rsidTr="00393786">
        <w:trPr>
          <w:jc w:val="center"/>
        </w:trPr>
        <w:tc>
          <w:tcPr>
            <w:tcW w:w="1002" w:type="pct"/>
            <w:tcBorders>
              <w:top w:val="nil"/>
              <w:left w:val="single" w:sz="4" w:space="0" w:color="auto"/>
              <w:bottom w:val="nil"/>
              <w:right w:val="single" w:sz="4" w:space="0" w:color="auto"/>
            </w:tcBorders>
            <w:vAlign w:val="center"/>
          </w:tcPr>
          <w:p w14:paraId="785F7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672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E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3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5A3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BA8537" w14:textId="77777777" w:rsidTr="00393786">
        <w:trPr>
          <w:jc w:val="center"/>
        </w:trPr>
        <w:tc>
          <w:tcPr>
            <w:tcW w:w="1002" w:type="pct"/>
            <w:tcBorders>
              <w:top w:val="nil"/>
              <w:left w:val="single" w:sz="4" w:space="0" w:color="auto"/>
              <w:bottom w:val="nil"/>
              <w:right w:val="single" w:sz="4" w:space="0" w:color="auto"/>
            </w:tcBorders>
            <w:vAlign w:val="center"/>
          </w:tcPr>
          <w:p w14:paraId="7230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A60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F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1E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D8BA8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BFE6BD" w14:textId="77777777" w:rsidTr="00393786">
        <w:trPr>
          <w:jc w:val="center"/>
        </w:trPr>
        <w:tc>
          <w:tcPr>
            <w:tcW w:w="1002" w:type="pct"/>
            <w:tcBorders>
              <w:top w:val="nil"/>
              <w:left w:val="single" w:sz="4" w:space="0" w:color="auto"/>
              <w:bottom w:val="nil"/>
              <w:right w:val="single" w:sz="4" w:space="0" w:color="auto"/>
            </w:tcBorders>
            <w:vAlign w:val="center"/>
          </w:tcPr>
          <w:p w14:paraId="3B955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9BB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1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6D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45B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7D97AF22" w14:textId="77777777" w:rsidTr="00393786">
        <w:trPr>
          <w:jc w:val="center"/>
        </w:trPr>
        <w:tc>
          <w:tcPr>
            <w:tcW w:w="1002" w:type="pct"/>
            <w:tcBorders>
              <w:top w:val="nil"/>
              <w:left w:val="single" w:sz="4" w:space="0" w:color="auto"/>
              <w:bottom w:val="nil"/>
              <w:right w:val="single" w:sz="4" w:space="0" w:color="auto"/>
            </w:tcBorders>
            <w:vAlign w:val="center"/>
          </w:tcPr>
          <w:p w14:paraId="4C03B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A95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C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FF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89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6575F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269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BEB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142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2CE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46F95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1B762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AC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3AE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9652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CA_n25A-n66A</w:t>
            </w:r>
          </w:p>
          <w:p w14:paraId="78F4E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674F2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2C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4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CF7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28FC7BA" w14:textId="77777777" w:rsidTr="00393786">
        <w:trPr>
          <w:jc w:val="center"/>
        </w:trPr>
        <w:tc>
          <w:tcPr>
            <w:tcW w:w="1002" w:type="pct"/>
            <w:tcBorders>
              <w:top w:val="nil"/>
              <w:left w:val="single" w:sz="4" w:space="0" w:color="auto"/>
              <w:bottom w:val="nil"/>
              <w:right w:val="single" w:sz="4" w:space="0" w:color="auto"/>
            </w:tcBorders>
            <w:vAlign w:val="center"/>
          </w:tcPr>
          <w:p w14:paraId="0B918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BA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0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05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1B0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1BE74A" w14:textId="77777777" w:rsidTr="00393786">
        <w:trPr>
          <w:jc w:val="center"/>
        </w:trPr>
        <w:tc>
          <w:tcPr>
            <w:tcW w:w="1002" w:type="pct"/>
            <w:tcBorders>
              <w:top w:val="nil"/>
              <w:left w:val="single" w:sz="4" w:space="0" w:color="auto"/>
              <w:bottom w:val="nil"/>
              <w:right w:val="single" w:sz="4" w:space="0" w:color="auto"/>
            </w:tcBorders>
            <w:vAlign w:val="center"/>
          </w:tcPr>
          <w:p w14:paraId="00ED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EA3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6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E56C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7AD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C559B6" w14:textId="77777777" w:rsidTr="00393786">
        <w:trPr>
          <w:jc w:val="center"/>
        </w:trPr>
        <w:tc>
          <w:tcPr>
            <w:tcW w:w="1002" w:type="pct"/>
            <w:tcBorders>
              <w:top w:val="nil"/>
              <w:left w:val="single" w:sz="4" w:space="0" w:color="auto"/>
              <w:bottom w:val="nil"/>
              <w:right w:val="single" w:sz="4" w:space="0" w:color="auto"/>
            </w:tcBorders>
            <w:vAlign w:val="center"/>
          </w:tcPr>
          <w:p w14:paraId="7284D6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D24E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B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B2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DB1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4112C96" w14:textId="77777777" w:rsidTr="00393786">
        <w:trPr>
          <w:jc w:val="center"/>
        </w:trPr>
        <w:tc>
          <w:tcPr>
            <w:tcW w:w="1002" w:type="pct"/>
            <w:tcBorders>
              <w:top w:val="nil"/>
              <w:left w:val="single" w:sz="4" w:space="0" w:color="auto"/>
              <w:bottom w:val="nil"/>
              <w:right w:val="single" w:sz="4" w:space="0" w:color="auto"/>
            </w:tcBorders>
            <w:vAlign w:val="center"/>
          </w:tcPr>
          <w:p w14:paraId="3C0F9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7EB9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3E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D9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0303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C970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E84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B3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C4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0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DAE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0252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7E23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D024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B8AA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1F8D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2330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9A0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0DC05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CE8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B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D41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7349942A" w14:textId="77777777" w:rsidTr="00393786">
        <w:trPr>
          <w:jc w:val="center"/>
        </w:trPr>
        <w:tc>
          <w:tcPr>
            <w:tcW w:w="1002" w:type="pct"/>
            <w:tcBorders>
              <w:top w:val="nil"/>
              <w:left w:val="single" w:sz="4" w:space="0" w:color="auto"/>
              <w:bottom w:val="nil"/>
              <w:right w:val="single" w:sz="4" w:space="0" w:color="auto"/>
            </w:tcBorders>
            <w:vAlign w:val="center"/>
          </w:tcPr>
          <w:p w14:paraId="6F36C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296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8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80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932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E2254E" w14:textId="77777777" w:rsidTr="00393786">
        <w:trPr>
          <w:jc w:val="center"/>
        </w:trPr>
        <w:tc>
          <w:tcPr>
            <w:tcW w:w="1002" w:type="pct"/>
            <w:tcBorders>
              <w:top w:val="nil"/>
              <w:left w:val="single" w:sz="4" w:space="0" w:color="auto"/>
              <w:bottom w:val="nil"/>
              <w:right w:val="single" w:sz="4" w:space="0" w:color="auto"/>
            </w:tcBorders>
            <w:vAlign w:val="center"/>
          </w:tcPr>
          <w:p w14:paraId="68C5F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D6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4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7A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C89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05A19D" w14:textId="77777777" w:rsidTr="00393786">
        <w:trPr>
          <w:jc w:val="center"/>
        </w:trPr>
        <w:tc>
          <w:tcPr>
            <w:tcW w:w="1002" w:type="pct"/>
            <w:tcBorders>
              <w:top w:val="nil"/>
              <w:left w:val="single" w:sz="4" w:space="0" w:color="auto"/>
              <w:bottom w:val="nil"/>
              <w:right w:val="single" w:sz="4" w:space="0" w:color="auto"/>
            </w:tcBorders>
            <w:vAlign w:val="center"/>
          </w:tcPr>
          <w:p w14:paraId="05BD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79E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81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51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C61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A3B2E01" w14:textId="77777777" w:rsidTr="00393786">
        <w:trPr>
          <w:jc w:val="center"/>
        </w:trPr>
        <w:tc>
          <w:tcPr>
            <w:tcW w:w="1002" w:type="pct"/>
            <w:tcBorders>
              <w:top w:val="nil"/>
              <w:left w:val="single" w:sz="4" w:space="0" w:color="auto"/>
              <w:bottom w:val="nil"/>
              <w:right w:val="single" w:sz="4" w:space="0" w:color="auto"/>
            </w:tcBorders>
            <w:vAlign w:val="center"/>
          </w:tcPr>
          <w:p w14:paraId="5D15F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DBB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5C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DA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A65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1D8A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60A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A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22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71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466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F8BC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1B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9D4F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AB0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ED95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30D7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45E82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7594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66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47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9CB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9C7A3FA" w14:textId="77777777" w:rsidTr="00393786">
        <w:trPr>
          <w:jc w:val="center"/>
        </w:trPr>
        <w:tc>
          <w:tcPr>
            <w:tcW w:w="1002" w:type="pct"/>
            <w:tcBorders>
              <w:top w:val="nil"/>
              <w:left w:val="single" w:sz="4" w:space="0" w:color="auto"/>
              <w:bottom w:val="nil"/>
              <w:right w:val="single" w:sz="4" w:space="0" w:color="auto"/>
            </w:tcBorders>
            <w:vAlign w:val="center"/>
          </w:tcPr>
          <w:p w14:paraId="245B1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6298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B1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2C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BBE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BBE0EF" w14:textId="77777777" w:rsidTr="00393786">
        <w:trPr>
          <w:jc w:val="center"/>
        </w:trPr>
        <w:tc>
          <w:tcPr>
            <w:tcW w:w="1002" w:type="pct"/>
            <w:tcBorders>
              <w:top w:val="nil"/>
              <w:left w:val="single" w:sz="4" w:space="0" w:color="auto"/>
              <w:bottom w:val="nil"/>
              <w:right w:val="single" w:sz="4" w:space="0" w:color="auto"/>
            </w:tcBorders>
            <w:vAlign w:val="center"/>
          </w:tcPr>
          <w:p w14:paraId="6AEA7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04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B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0A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127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2A3E97" w14:textId="77777777" w:rsidTr="00393786">
        <w:trPr>
          <w:jc w:val="center"/>
        </w:trPr>
        <w:tc>
          <w:tcPr>
            <w:tcW w:w="1002" w:type="pct"/>
            <w:tcBorders>
              <w:top w:val="nil"/>
              <w:left w:val="single" w:sz="4" w:space="0" w:color="auto"/>
              <w:bottom w:val="nil"/>
              <w:right w:val="single" w:sz="4" w:space="0" w:color="auto"/>
            </w:tcBorders>
            <w:vAlign w:val="center"/>
          </w:tcPr>
          <w:p w14:paraId="22B11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F86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90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CE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C3B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025A0627" w14:textId="77777777" w:rsidTr="00393786">
        <w:trPr>
          <w:jc w:val="center"/>
        </w:trPr>
        <w:tc>
          <w:tcPr>
            <w:tcW w:w="1002" w:type="pct"/>
            <w:tcBorders>
              <w:top w:val="nil"/>
              <w:left w:val="single" w:sz="4" w:space="0" w:color="auto"/>
              <w:bottom w:val="nil"/>
              <w:right w:val="single" w:sz="4" w:space="0" w:color="auto"/>
            </w:tcBorders>
            <w:vAlign w:val="center"/>
          </w:tcPr>
          <w:p w14:paraId="70B02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278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8A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23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704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79EA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A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81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8D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DE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41D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4F2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B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4901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6301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2D7B5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F884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43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4B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657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E53D41D" w14:textId="77777777" w:rsidTr="00393786">
        <w:trPr>
          <w:jc w:val="center"/>
        </w:trPr>
        <w:tc>
          <w:tcPr>
            <w:tcW w:w="1002" w:type="pct"/>
            <w:tcBorders>
              <w:top w:val="nil"/>
              <w:left w:val="single" w:sz="4" w:space="0" w:color="auto"/>
              <w:bottom w:val="nil"/>
              <w:right w:val="single" w:sz="4" w:space="0" w:color="auto"/>
            </w:tcBorders>
            <w:vAlign w:val="center"/>
          </w:tcPr>
          <w:p w14:paraId="36A86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49B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41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D7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20AB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10A78E" w14:textId="77777777" w:rsidTr="00393786">
        <w:trPr>
          <w:jc w:val="center"/>
        </w:trPr>
        <w:tc>
          <w:tcPr>
            <w:tcW w:w="1002" w:type="pct"/>
            <w:tcBorders>
              <w:top w:val="nil"/>
              <w:left w:val="single" w:sz="4" w:space="0" w:color="auto"/>
              <w:bottom w:val="nil"/>
              <w:right w:val="single" w:sz="4" w:space="0" w:color="auto"/>
            </w:tcBorders>
            <w:vAlign w:val="center"/>
          </w:tcPr>
          <w:p w14:paraId="10FD0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6C97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5E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34A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3039C1" w14:textId="77777777" w:rsidTr="00393786">
        <w:trPr>
          <w:jc w:val="center"/>
        </w:trPr>
        <w:tc>
          <w:tcPr>
            <w:tcW w:w="1002" w:type="pct"/>
            <w:tcBorders>
              <w:top w:val="nil"/>
              <w:left w:val="single" w:sz="4" w:space="0" w:color="auto"/>
              <w:bottom w:val="nil"/>
              <w:right w:val="single" w:sz="4" w:space="0" w:color="auto"/>
            </w:tcBorders>
            <w:vAlign w:val="center"/>
          </w:tcPr>
          <w:p w14:paraId="21F8C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03F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9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83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2EF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E707C0" w14:textId="77777777" w:rsidTr="00393786">
        <w:trPr>
          <w:jc w:val="center"/>
        </w:trPr>
        <w:tc>
          <w:tcPr>
            <w:tcW w:w="1002" w:type="pct"/>
            <w:tcBorders>
              <w:top w:val="nil"/>
              <w:left w:val="single" w:sz="4" w:space="0" w:color="auto"/>
              <w:bottom w:val="nil"/>
              <w:right w:val="single" w:sz="4" w:space="0" w:color="auto"/>
            </w:tcBorders>
            <w:vAlign w:val="center"/>
          </w:tcPr>
          <w:p w14:paraId="38247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DE5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3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2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C1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3754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214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B02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3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4D3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BFA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9D95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B44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E1E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FEE2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3F303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37B14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FE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3D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EEF8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8BC0FB6" w14:textId="77777777" w:rsidTr="00393786">
        <w:trPr>
          <w:jc w:val="center"/>
        </w:trPr>
        <w:tc>
          <w:tcPr>
            <w:tcW w:w="1002" w:type="pct"/>
            <w:tcBorders>
              <w:top w:val="nil"/>
              <w:left w:val="single" w:sz="4" w:space="0" w:color="auto"/>
              <w:bottom w:val="nil"/>
              <w:right w:val="single" w:sz="4" w:space="0" w:color="auto"/>
            </w:tcBorders>
            <w:vAlign w:val="center"/>
          </w:tcPr>
          <w:p w14:paraId="16752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29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8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EC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C1D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409DF2" w14:textId="77777777" w:rsidTr="00393786">
        <w:trPr>
          <w:jc w:val="center"/>
        </w:trPr>
        <w:tc>
          <w:tcPr>
            <w:tcW w:w="1002" w:type="pct"/>
            <w:tcBorders>
              <w:top w:val="nil"/>
              <w:left w:val="single" w:sz="4" w:space="0" w:color="auto"/>
              <w:bottom w:val="nil"/>
              <w:right w:val="single" w:sz="4" w:space="0" w:color="auto"/>
            </w:tcBorders>
            <w:vAlign w:val="center"/>
          </w:tcPr>
          <w:p w14:paraId="21B38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25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6E1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C86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4443A5" w14:textId="77777777" w:rsidTr="00393786">
        <w:trPr>
          <w:jc w:val="center"/>
        </w:trPr>
        <w:tc>
          <w:tcPr>
            <w:tcW w:w="1002" w:type="pct"/>
            <w:tcBorders>
              <w:top w:val="nil"/>
              <w:left w:val="single" w:sz="4" w:space="0" w:color="auto"/>
              <w:bottom w:val="nil"/>
              <w:right w:val="single" w:sz="4" w:space="0" w:color="auto"/>
            </w:tcBorders>
            <w:vAlign w:val="center"/>
          </w:tcPr>
          <w:p w14:paraId="49F81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8CA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4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E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55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293A7E2" w14:textId="77777777" w:rsidTr="00393786">
        <w:trPr>
          <w:jc w:val="center"/>
        </w:trPr>
        <w:tc>
          <w:tcPr>
            <w:tcW w:w="1002" w:type="pct"/>
            <w:tcBorders>
              <w:top w:val="nil"/>
              <w:left w:val="single" w:sz="4" w:space="0" w:color="auto"/>
              <w:bottom w:val="nil"/>
              <w:right w:val="single" w:sz="4" w:space="0" w:color="auto"/>
            </w:tcBorders>
            <w:vAlign w:val="center"/>
          </w:tcPr>
          <w:p w14:paraId="37E3E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6DF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0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A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4DE6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9B55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9C6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B7A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95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32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DCA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B80EB2" w14:textId="77777777" w:rsidTr="00393786">
        <w:trPr>
          <w:jc w:val="center"/>
        </w:trPr>
        <w:tc>
          <w:tcPr>
            <w:tcW w:w="1002" w:type="pct"/>
            <w:tcBorders>
              <w:top w:val="nil"/>
              <w:left w:val="single" w:sz="4" w:space="0" w:color="auto"/>
              <w:bottom w:val="nil"/>
              <w:right w:val="single" w:sz="4" w:space="0" w:color="auto"/>
            </w:tcBorders>
            <w:vAlign w:val="center"/>
          </w:tcPr>
          <w:p w14:paraId="302F2D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D041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7,9</w:t>
            </w:r>
          </w:p>
          <w:p w14:paraId="41BBA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n25</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n66A</w:t>
            </w:r>
          </w:p>
          <w:p w14:paraId="569BF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n25</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n78A</w:t>
            </w:r>
            <w:r w:rsidRPr="006B6562">
              <w:rPr>
                <w:rFonts w:ascii="Arial" w:eastAsia="Yu Mincho" w:hAnsi="Arial"/>
                <w:sz w:val="18"/>
                <w:vertAlign w:val="superscript"/>
                <w:lang w:eastAsia="zh-CN"/>
              </w:rPr>
              <w:t>7</w:t>
            </w:r>
          </w:p>
          <w:p w14:paraId="38E19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n66</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n78A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23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BBE6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49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AA44937" w14:textId="77777777" w:rsidTr="00393786">
        <w:trPr>
          <w:jc w:val="center"/>
        </w:trPr>
        <w:tc>
          <w:tcPr>
            <w:tcW w:w="1002" w:type="pct"/>
            <w:tcBorders>
              <w:top w:val="nil"/>
              <w:left w:val="single" w:sz="4" w:space="0" w:color="auto"/>
              <w:bottom w:val="nil"/>
              <w:right w:val="single" w:sz="4" w:space="0" w:color="auto"/>
            </w:tcBorders>
            <w:vAlign w:val="center"/>
          </w:tcPr>
          <w:p w14:paraId="3A1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72A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C5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692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BF0E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69E546" w14:textId="77777777" w:rsidTr="00393786">
        <w:trPr>
          <w:jc w:val="center"/>
        </w:trPr>
        <w:tc>
          <w:tcPr>
            <w:tcW w:w="1002" w:type="pct"/>
            <w:tcBorders>
              <w:top w:val="nil"/>
              <w:left w:val="single" w:sz="4" w:space="0" w:color="auto"/>
              <w:bottom w:val="nil"/>
              <w:right w:val="single" w:sz="4" w:space="0" w:color="auto"/>
            </w:tcBorders>
            <w:vAlign w:val="center"/>
          </w:tcPr>
          <w:p w14:paraId="7B99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141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1535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B7E4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BD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BD6265A" w14:textId="77777777" w:rsidTr="00393786">
        <w:trPr>
          <w:jc w:val="center"/>
        </w:trPr>
        <w:tc>
          <w:tcPr>
            <w:tcW w:w="1002" w:type="pct"/>
            <w:tcBorders>
              <w:top w:val="nil"/>
              <w:left w:val="single" w:sz="4" w:space="0" w:color="auto"/>
              <w:bottom w:val="nil"/>
              <w:right w:val="single" w:sz="4" w:space="0" w:color="auto"/>
            </w:tcBorders>
            <w:vAlign w:val="center"/>
          </w:tcPr>
          <w:p w14:paraId="258D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013A3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EE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8AF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B2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1</w:t>
            </w:r>
          </w:p>
        </w:tc>
      </w:tr>
      <w:tr w:rsidR="006B6562" w:rsidRPr="006B6562" w14:paraId="1D844DE1" w14:textId="77777777" w:rsidTr="00393786">
        <w:trPr>
          <w:jc w:val="center"/>
        </w:trPr>
        <w:tc>
          <w:tcPr>
            <w:tcW w:w="1002" w:type="pct"/>
            <w:tcBorders>
              <w:top w:val="nil"/>
              <w:left w:val="single" w:sz="4" w:space="0" w:color="auto"/>
              <w:bottom w:val="nil"/>
              <w:right w:val="single" w:sz="4" w:space="0" w:color="auto"/>
            </w:tcBorders>
            <w:vAlign w:val="center"/>
          </w:tcPr>
          <w:p w14:paraId="618A5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486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64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D3B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6BE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D09A54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AC71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D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2A7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3AECC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A0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B2D1E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6161D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79679B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7,9</w:t>
            </w:r>
          </w:p>
          <w:p w14:paraId="16BAF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sz w:val="18"/>
                <w:vertAlign w:val="superscript"/>
                <w:lang w:eastAsia="zh-CN"/>
              </w:rPr>
              <w:t>7</w:t>
            </w:r>
            <w:r w:rsidRPr="006B6562">
              <w:rPr>
                <w:rFonts w:ascii="Arial" w:eastAsia="Yu Mincho" w:hAnsi="Arial" w:cs="Arial"/>
                <w:sz w:val="18"/>
                <w:szCs w:val="18"/>
              </w:rPr>
              <w:br/>
              <w:t>CA_n66A-n78A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D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75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925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4FFA4F98" w14:textId="77777777" w:rsidTr="00393786">
        <w:trPr>
          <w:jc w:val="center"/>
        </w:trPr>
        <w:tc>
          <w:tcPr>
            <w:tcW w:w="1002" w:type="pct"/>
            <w:tcBorders>
              <w:top w:val="nil"/>
              <w:left w:val="single" w:sz="4" w:space="0" w:color="auto"/>
              <w:bottom w:val="nil"/>
              <w:right w:val="single" w:sz="4" w:space="0" w:color="auto"/>
            </w:tcBorders>
            <w:vAlign w:val="center"/>
          </w:tcPr>
          <w:p w14:paraId="6CED2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66A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4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FD78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5C0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FE79C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CC4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6A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79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302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FF7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B087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705D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C57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F1EE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636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94AB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17F2218B" w14:textId="77777777" w:rsidTr="00393786">
        <w:trPr>
          <w:jc w:val="center"/>
        </w:trPr>
        <w:tc>
          <w:tcPr>
            <w:tcW w:w="1002" w:type="pct"/>
            <w:tcBorders>
              <w:top w:val="nil"/>
              <w:left w:val="single" w:sz="4" w:space="0" w:color="auto"/>
              <w:bottom w:val="nil"/>
              <w:right w:val="single" w:sz="4" w:space="0" w:color="auto"/>
            </w:tcBorders>
            <w:vAlign w:val="center"/>
          </w:tcPr>
          <w:p w14:paraId="3947C0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BD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D66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19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92C8E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D8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871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78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455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532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71C5C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672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2A95B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w:t>
            </w:r>
          </w:p>
          <w:p w14:paraId="4CEE1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vertAlign w:val="superscript"/>
              </w:rPr>
              <w:t>7</w:t>
            </w:r>
            <w:r w:rsidRPr="006B6562">
              <w:rPr>
                <w:rFonts w:ascii="Arial" w:eastAsia="Yu Mincho" w:hAnsi="Arial" w:cs="Arial"/>
                <w:sz w:val="18"/>
                <w:szCs w:val="18"/>
              </w:rPr>
              <w:br/>
              <w:t>CA_n66A-n78A</w:t>
            </w:r>
            <w:r w:rsidRPr="006B6562">
              <w:rPr>
                <w:rFonts w:ascii="Arial" w:eastAsia="Yu Mincho" w:hAnsi="Arial" w:cs="Arial"/>
                <w:sz w:val="18"/>
                <w:szCs w:val="18"/>
                <w:vertAlign w:val="superscript"/>
              </w:rPr>
              <w:t>7</w:t>
            </w:r>
          </w:p>
          <w:p w14:paraId="64794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CA_n78(2A)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F0B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EDC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DFA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69EDC427" w14:textId="77777777" w:rsidTr="00393786">
        <w:trPr>
          <w:jc w:val="center"/>
        </w:trPr>
        <w:tc>
          <w:tcPr>
            <w:tcW w:w="1002" w:type="pct"/>
            <w:tcBorders>
              <w:top w:val="nil"/>
              <w:left w:val="single" w:sz="4" w:space="0" w:color="auto"/>
              <w:bottom w:val="nil"/>
              <w:right w:val="single" w:sz="4" w:space="0" w:color="auto"/>
            </w:tcBorders>
            <w:vAlign w:val="center"/>
          </w:tcPr>
          <w:p w14:paraId="260E23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72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3EE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A6CF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628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D6EC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8AF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89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BBC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FAFC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E7F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AF989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5AD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D7F6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B7B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FEF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E15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407DD09" w14:textId="77777777" w:rsidTr="00393786">
        <w:trPr>
          <w:jc w:val="center"/>
        </w:trPr>
        <w:tc>
          <w:tcPr>
            <w:tcW w:w="1002" w:type="pct"/>
            <w:tcBorders>
              <w:top w:val="nil"/>
              <w:left w:val="single" w:sz="4" w:space="0" w:color="auto"/>
              <w:bottom w:val="nil"/>
              <w:right w:val="single" w:sz="4" w:space="0" w:color="auto"/>
            </w:tcBorders>
            <w:vAlign w:val="center"/>
          </w:tcPr>
          <w:p w14:paraId="0224E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39B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65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A3F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344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4410C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B75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D70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57A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CDA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8E9D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97FE2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B2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16D0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6D3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DFD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5383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0BC56F1E" w14:textId="77777777" w:rsidTr="00393786">
        <w:trPr>
          <w:jc w:val="center"/>
        </w:trPr>
        <w:tc>
          <w:tcPr>
            <w:tcW w:w="1002" w:type="pct"/>
            <w:tcBorders>
              <w:top w:val="nil"/>
              <w:left w:val="single" w:sz="4" w:space="0" w:color="auto"/>
              <w:bottom w:val="nil"/>
              <w:right w:val="single" w:sz="4" w:space="0" w:color="auto"/>
            </w:tcBorders>
            <w:vAlign w:val="center"/>
          </w:tcPr>
          <w:p w14:paraId="7A212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79F1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27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C04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E83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AA9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4496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5867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891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FF85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7B1F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1CE9F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9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AF23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C8D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0DB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6937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01E84ADC" w14:textId="77777777" w:rsidTr="00393786">
        <w:trPr>
          <w:jc w:val="center"/>
        </w:trPr>
        <w:tc>
          <w:tcPr>
            <w:tcW w:w="1002" w:type="pct"/>
            <w:tcBorders>
              <w:top w:val="nil"/>
              <w:left w:val="single" w:sz="4" w:space="0" w:color="auto"/>
              <w:bottom w:val="nil"/>
              <w:right w:val="single" w:sz="4" w:space="0" w:color="auto"/>
            </w:tcBorders>
            <w:vAlign w:val="center"/>
          </w:tcPr>
          <w:p w14:paraId="1ED8E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926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A9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2E6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FA5A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2727B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8C7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63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43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3152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9F9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C5D29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F7F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lastRenderedPageBreak/>
              <w:t>CA_n25(2A)-n66(2A)-n78(2A)</w:t>
            </w:r>
          </w:p>
        </w:tc>
        <w:tc>
          <w:tcPr>
            <w:tcW w:w="871" w:type="pct"/>
            <w:tcBorders>
              <w:top w:val="single" w:sz="4" w:space="0" w:color="auto"/>
              <w:left w:val="single" w:sz="4" w:space="0" w:color="auto"/>
              <w:bottom w:val="nil"/>
              <w:right w:val="single" w:sz="4" w:space="0" w:color="auto"/>
            </w:tcBorders>
            <w:vAlign w:val="center"/>
          </w:tcPr>
          <w:p w14:paraId="5FEE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rPr>
              <w:br/>
              <w:t>CA_n25A-n78A</w:t>
            </w:r>
            <w:r w:rsidRPr="006B6562">
              <w:rPr>
                <w:rFonts w:ascii="Arial" w:eastAsia="Yu Mincho"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9DE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5523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0408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A045281" w14:textId="77777777" w:rsidTr="00393786">
        <w:trPr>
          <w:jc w:val="center"/>
        </w:trPr>
        <w:tc>
          <w:tcPr>
            <w:tcW w:w="1002" w:type="pct"/>
            <w:tcBorders>
              <w:top w:val="nil"/>
              <w:left w:val="single" w:sz="4" w:space="0" w:color="auto"/>
              <w:bottom w:val="nil"/>
              <w:right w:val="single" w:sz="4" w:space="0" w:color="auto"/>
            </w:tcBorders>
            <w:vAlign w:val="center"/>
          </w:tcPr>
          <w:p w14:paraId="712C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F8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C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99F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232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6C74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DE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1E6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7F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01A8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AEF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141E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AC4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282A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n66</w:t>
            </w:r>
            <w:r w:rsidRPr="006B6562">
              <w:rPr>
                <w:rFonts w:ascii="Arial" w:eastAsia="Yu Mincho" w:hAnsi="Arial"/>
                <w:sz w:val="18"/>
              </w:rPr>
              <w:t>A</w:t>
            </w:r>
          </w:p>
          <w:p w14:paraId="79F0E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2A0EB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n66</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242E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90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323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7C9B7F" w14:textId="77777777" w:rsidTr="00393786">
        <w:trPr>
          <w:jc w:val="center"/>
        </w:trPr>
        <w:tc>
          <w:tcPr>
            <w:tcW w:w="1002" w:type="pct"/>
            <w:tcBorders>
              <w:top w:val="nil"/>
              <w:left w:val="single" w:sz="4" w:space="0" w:color="auto"/>
              <w:bottom w:val="nil"/>
              <w:right w:val="single" w:sz="4" w:space="0" w:color="auto"/>
            </w:tcBorders>
            <w:vAlign w:val="center"/>
          </w:tcPr>
          <w:p w14:paraId="16D30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7C4C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13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A3F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03C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BF8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608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5E9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1C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380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FB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DCD92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A0D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034EE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CA_n25A-n85A</w:t>
            </w:r>
            <w:r w:rsidRPr="006B6562">
              <w:rPr>
                <w:rFonts w:ascii="Arial" w:eastAsia="Yu Mincho"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53AE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F7A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1746B8B5" w14:textId="77777777" w:rsidTr="00393786">
        <w:trPr>
          <w:jc w:val="center"/>
        </w:trPr>
        <w:tc>
          <w:tcPr>
            <w:tcW w:w="1002" w:type="pct"/>
            <w:tcBorders>
              <w:top w:val="nil"/>
              <w:left w:val="single" w:sz="4" w:space="0" w:color="auto"/>
              <w:bottom w:val="nil"/>
              <w:right w:val="single" w:sz="4" w:space="0" w:color="auto"/>
            </w:tcBorders>
            <w:vAlign w:val="center"/>
          </w:tcPr>
          <w:p w14:paraId="698287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9AE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E25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B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4143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D7D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28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5D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04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5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EFF0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5642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CA_n25A-n85A</w:t>
            </w:r>
            <w:r w:rsidRPr="006B6562">
              <w:rPr>
                <w:rFonts w:ascii="Arial" w:eastAsia="Yu Mincho"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54D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6B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11D2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0822E226" w14:textId="77777777" w:rsidTr="00393786">
        <w:trPr>
          <w:jc w:val="center"/>
        </w:trPr>
        <w:tc>
          <w:tcPr>
            <w:tcW w:w="1002" w:type="pct"/>
            <w:tcBorders>
              <w:top w:val="nil"/>
              <w:left w:val="single" w:sz="4" w:space="0" w:color="auto"/>
              <w:bottom w:val="nil"/>
              <w:right w:val="single" w:sz="4" w:space="0" w:color="auto"/>
            </w:tcBorders>
            <w:vAlign w:val="center"/>
          </w:tcPr>
          <w:p w14:paraId="0DE2C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F037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9A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1C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F18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C6E31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4A7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A00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89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47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27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A204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C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18DF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59614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rPr>
              <w:t>7</w:t>
            </w:r>
          </w:p>
          <w:p w14:paraId="050CD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800B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szCs w:val="18"/>
                <w:vertAlign w:val="superscript"/>
                <w:lang w:eastAsia="zh-CN"/>
              </w:rPr>
              <w:t>7,13</w:t>
            </w:r>
          </w:p>
          <w:p w14:paraId="2DBCA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r w:rsidRPr="006B6562">
              <w:rPr>
                <w:rFonts w:ascii="Arial" w:eastAsia="Yu Mincho" w:hAnsi="Arial"/>
                <w:sz w:val="18"/>
                <w:szCs w:val="18"/>
                <w:vertAlign w:val="superscript"/>
                <w:lang w:eastAsia="zh-CN"/>
              </w:rPr>
              <w:t>,13,14</w:t>
            </w:r>
          </w:p>
          <w:p w14:paraId="39C9B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r w:rsidRPr="006B6562">
              <w:rPr>
                <w:rFonts w:ascii="Arial" w:eastAsia="Yu Mincho" w:hAnsi="Arial"/>
                <w:sz w:val="18"/>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9B4D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B8B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0D4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5B6BF1E" w14:textId="77777777" w:rsidTr="00393786">
        <w:trPr>
          <w:jc w:val="center"/>
        </w:trPr>
        <w:tc>
          <w:tcPr>
            <w:tcW w:w="1002" w:type="pct"/>
            <w:tcBorders>
              <w:top w:val="nil"/>
              <w:left w:val="single" w:sz="4" w:space="0" w:color="auto"/>
              <w:bottom w:val="nil"/>
              <w:right w:val="single" w:sz="4" w:space="0" w:color="auto"/>
            </w:tcBorders>
            <w:vAlign w:val="center"/>
          </w:tcPr>
          <w:p w14:paraId="049EF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3B3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68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45D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0555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115B3F" w14:textId="77777777" w:rsidTr="00393786">
        <w:trPr>
          <w:jc w:val="center"/>
        </w:trPr>
        <w:tc>
          <w:tcPr>
            <w:tcW w:w="1002" w:type="pct"/>
            <w:tcBorders>
              <w:top w:val="nil"/>
              <w:left w:val="single" w:sz="4" w:space="0" w:color="auto"/>
              <w:bottom w:val="nil"/>
              <w:right w:val="single" w:sz="4" w:space="0" w:color="auto"/>
            </w:tcBorders>
            <w:vAlign w:val="center"/>
          </w:tcPr>
          <w:p w14:paraId="2ECEC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277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B32B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49DC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75B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F5EFE3" w14:textId="77777777" w:rsidTr="00393786">
        <w:trPr>
          <w:jc w:val="center"/>
        </w:trPr>
        <w:tc>
          <w:tcPr>
            <w:tcW w:w="1002" w:type="pct"/>
            <w:tcBorders>
              <w:top w:val="nil"/>
              <w:left w:val="single" w:sz="4" w:space="0" w:color="auto"/>
              <w:bottom w:val="nil"/>
              <w:right w:val="single" w:sz="4" w:space="0" w:color="auto"/>
            </w:tcBorders>
            <w:vAlign w:val="center"/>
          </w:tcPr>
          <w:p w14:paraId="25E65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608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348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318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0AE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34DAA5A" w14:textId="77777777" w:rsidTr="00393786">
        <w:trPr>
          <w:jc w:val="center"/>
        </w:trPr>
        <w:tc>
          <w:tcPr>
            <w:tcW w:w="1002" w:type="pct"/>
            <w:tcBorders>
              <w:top w:val="nil"/>
              <w:left w:val="single" w:sz="4" w:space="0" w:color="auto"/>
              <w:bottom w:val="nil"/>
              <w:right w:val="single" w:sz="4" w:space="0" w:color="auto"/>
            </w:tcBorders>
            <w:vAlign w:val="center"/>
          </w:tcPr>
          <w:p w14:paraId="0500C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1FD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E9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7F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70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A37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8D1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D6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E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C5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43A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5762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58A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570E0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4FEE4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032D2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56CE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r w:rsidRPr="006B6562">
              <w:rPr>
                <w:rFonts w:ascii="Arial" w:eastAsia="Yu Mincho" w:hAnsi="Arial"/>
                <w:sz w:val="18"/>
                <w:vertAlign w:val="superscript"/>
              </w:rPr>
              <w:t>7</w:t>
            </w:r>
          </w:p>
          <w:p w14:paraId="6E8F8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12FB5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E5C1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EF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91C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CF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153ADDD" w14:textId="77777777" w:rsidTr="00393786">
        <w:trPr>
          <w:jc w:val="center"/>
        </w:trPr>
        <w:tc>
          <w:tcPr>
            <w:tcW w:w="1002" w:type="pct"/>
            <w:tcBorders>
              <w:top w:val="nil"/>
              <w:left w:val="single" w:sz="4" w:space="0" w:color="auto"/>
              <w:bottom w:val="nil"/>
              <w:right w:val="single" w:sz="4" w:space="0" w:color="auto"/>
            </w:tcBorders>
            <w:vAlign w:val="center"/>
          </w:tcPr>
          <w:p w14:paraId="33654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14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4F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328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38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A0A7EE" w14:textId="77777777" w:rsidTr="00393786">
        <w:trPr>
          <w:jc w:val="center"/>
        </w:trPr>
        <w:tc>
          <w:tcPr>
            <w:tcW w:w="1002" w:type="pct"/>
            <w:tcBorders>
              <w:top w:val="nil"/>
              <w:left w:val="single" w:sz="4" w:space="0" w:color="auto"/>
              <w:bottom w:val="nil"/>
              <w:right w:val="single" w:sz="4" w:space="0" w:color="auto"/>
            </w:tcBorders>
            <w:vAlign w:val="center"/>
          </w:tcPr>
          <w:p w14:paraId="2241B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A53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E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DC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6D7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82053F" w14:textId="77777777" w:rsidTr="00393786">
        <w:trPr>
          <w:jc w:val="center"/>
        </w:trPr>
        <w:tc>
          <w:tcPr>
            <w:tcW w:w="1002" w:type="pct"/>
            <w:tcBorders>
              <w:top w:val="nil"/>
              <w:left w:val="single" w:sz="4" w:space="0" w:color="auto"/>
              <w:bottom w:val="nil"/>
              <w:right w:val="single" w:sz="4" w:space="0" w:color="auto"/>
            </w:tcBorders>
            <w:vAlign w:val="center"/>
          </w:tcPr>
          <w:p w14:paraId="18573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1D1E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8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0F2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9CD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86DDD8" w14:textId="77777777" w:rsidTr="00393786">
        <w:trPr>
          <w:jc w:val="center"/>
        </w:trPr>
        <w:tc>
          <w:tcPr>
            <w:tcW w:w="1002" w:type="pct"/>
            <w:tcBorders>
              <w:top w:val="nil"/>
              <w:left w:val="single" w:sz="4" w:space="0" w:color="auto"/>
              <w:bottom w:val="nil"/>
              <w:right w:val="single" w:sz="4" w:space="0" w:color="auto"/>
            </w:tcBorders>
            <w:vAlign w:val="center"/>
          </w:tcPr>
          <w:p w14:paraId="42100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BC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A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1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D5DB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D3B5B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F98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F0B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FE4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4E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7F9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F64B3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EE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2A46C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8A55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r w:rsidRPr="006B6562">
              <w:rPr>
                <w:rFonts w:ascii="Arial" w:eastAsia="Yu Mincho" w:hAnsi="Arial"/>
                <w:sz w:val="18"/>
                <w:vertAlign w:val="superscript"/>
              </w:rPr>
              <w:t>7</w:t>
            </w:r>
          </w:p>
          <w:p w14:paraId="7948E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7DA7A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24214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A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9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637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B701C57" w14:textId="77777777" w:rsidTr="00393786">
        <w:trPr>
          <w:jc w:val="center"/>
        </w:trPr>
        <w:tc>
          <w:tcPr>
            <w:tcW w:w="1002" w:type="pct"/>
            <w:tcBorders>
              <w:top w:val="nil"/>
              <w:left w:val="single" w:sz="4" w:space="0" w:color="auto"/>
              <w:bottom w:val="nil"/>
              <w:right w:val="single" w:sz="4" w:space="0" w:color="auto"/>
            </w:tcBorders>
            <w:vAlign w:val="center"/>
          </w:tcPr>
          <w:p w14:paraId="55B0E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A58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01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B6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A21B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C4E675" w14:textId="77777777" w:rsidTr="00393786">
        <w:trPr>
          <w:jc w:val="center"/>
        </w:trPr>
        <w:tc>
          <w:tcPr>
            <w:tcW w:w="1002" w:type="pct"/>
            <w:tcBorders>
              <w:top w:val="nil"/>
              <w:left w:val="single" w:sz="4" w:space="0" w:color="auto"/>
              <w:bottom w:val="nil"/>
              <w:right w:val="single" w:sz="4" w:space="0" w:color="auto"/>
            </w:tcBorders>
            <w:vAlign w:val="center"/>
          </w:tcPr>
          <w:p w14:paraId="06FBE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3B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4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F7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48E3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52EB13" w14:textId="77777777" w:rsidTr="00393786">
        <w:trPr>
          <w:jc w:val="center"/>
        </w:trPr>
        <w:tc>
          <w:tcPr>
            <w:tcW w:w="1002" w:type="pct"/>
            <w:tcBorders>
              <w:top w:val="nil"/>
              <w:left w:val="single" w:sz="4" w:space="0" w:color="auto"/>
              <w:bottom w:val="nil"/>
              <w:right w:val="single" w:sz="4" w:space="0" w:color="auto"/>
            </w:tcBorders>
            <w:vAlign w:val="center"/>
          </w:tcPr>
          <w:p w14:paraId="2FC9E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E85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p>
          <w:p w14:paraId="4099C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671E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p>
          <w:p w14:paraId="22EC9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AEA5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083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E1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4 and 5 </w:t>
            </w:r>
          </w:p>
        </w:tc>
      </w:tr>
      <w:tr w:rsidR="006B6562" w:rsidRPr="006B6562" w14:paraId="16F6CB0B" w14:textId="77777777" w:rsidTr="00393786">
        <w:trPr>
          <w:jc w:val="center"/>
        </w:trPr>
        <w:tc>
          <w:tcPr>
            <w:tcW w:w="1002" w:type="pct"/>
            <w:tcBorders>
              <w:top w:val="nil"/>
              <w:left w:val="single" w:sz="4" w:space="0" w:color="auto"/>
              <w:bottom w:val="nil"/>
              <w:right w:val="single" w:sz="4" w:space="0" w:color="auto"/>
            </w:tcBorders>
            <w:vAlign w:val="center"/>
          </w:tcPr>
          <w:p w14:paraId="6310F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C114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74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6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9E5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F9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D82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8B7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02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12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3E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73C8F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C4D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48B2F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157F0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4507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A18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6FFFE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46E66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3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D32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DDA0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940AF5F" w14:textId="77777777" w:rsidTr="00393786">
        <w:trPr>
          <w:jc w:val="center"/>
        </w:trPr>
        <w:tc>
          <w:tcPr>
            <w:tcW w:w="1002" w:type="pct"/>
            <w:tcBorders>
              <w:top w:val="nil"/>
              <w:left w:val="single" w:sz="4" w:space="0" w:color="auto"/>
              <w:bottom w:val="nil"/>
              <w:right w:val="single" w:sz="4" w:space="0" w:color="auto"/>
            </w:tcBorders>
            <w:vAlign w:val="center"/>
          </w:tcPr>
          <w:p w14:paraId="06F09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E0A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7C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3CF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6BBF6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098469" w14:textId="77777777" w:rsidTr="00393786">
        <w:trPr>
          <w:jc w:val="center"/>
        </w:trPr>
        <w:tc>
          <w:tcPr>
            <w:tcW w:w="1002" w:type="pct"/>
            <w:tcBorders>
              <w:top w:val="nil"/>
              <w:left w:val="single" w:sz="4" w:space="0" w:color="auto"/>
              <w:bottom w:val="nil"/>
              <w:right w:val="single" w:sz="4" w:space="0" w:color="auto"/>
            </w:tcBorders>
            <w:vAlign w:val="center"/>
          </w:tcPr>
          <w:p w14:paraId="31949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E74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E9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0F0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EA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5CB4EF" w14:textId="77777777" w:rsidTr="00393786">
        <w:trPr>
          <w:jc w:val="center"/>
        </w:trPr>
        <w:tc>
          <w:tcPr>
            <w:tcW w:w="1002" w:type="pct"/>
            <w:tcBorders>
              <w:top w:val="nil"/>
              <w:left w:val="single" w:sz="4" w:space="0" w:color="auto"/>
              <w:bottom w:val="nil"/>
              <w:right w:val="single" w:sz="4" w:space="0" w:color="auto"/>
            </w:tcBorders>
            <w:vAlign w:val="center"/>
          </w:tcPr>
          <w:p w14:paraId="6C299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ECCB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3CE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7E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0C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E83F62F" w14:textId="77777777" w:rsidTr="00393786">
        <w:trPr>
          <w:jc w:val="center"/>
        </w:trPr>
        <w:tc>
          <w:tcPr>
            <w:tcW w:w="1002" w:type="pct"/>
            <w:tcBorders>
              <w:top w:val="nil"/>
              <w:left w:val="single" w:sz="4" w:space="0" w:color="auto"/>
              <w:bottom w:val="nil"/>
              <w:right w:val="single" w:sz="4" w:space="0" w:color="auto"/>
            </w:tcBorders>
            <w:vAlign w:val="center"/>
          </w:tcPr>
          <w:p w14:paraId="4E95E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1A8D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11C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12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AB7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D97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83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D26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18A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CF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6C57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1327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5EE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0554B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F3DB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1CF27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1D5B1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EE20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E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EC8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4 and 5</w:t>
            </w:r>
          </w:p>
        </w:tc>
      </w:tr>
      <w:tr w:rsidR="006B6562" w:rsidRPr="006B6562" w14:paraId="51030F83" w14:textId="77777777" w:rsidTr="00393786">
        <w:trPr>
          <w:jc w:val="center"/>
        </w:trPr>
        <w:tc>
          <w:tcPr>
            <w:tcW w:w="1002" w:type="pct"/>
            <w:tcBorders>
              <w:top w:val="nil"/>
              <w:left w:val="single" w:sz="4" w:space="0" w:color="auto"/>
              <w:bottom w:val="nil"/>
              <w:right w:val="single" w:sz="4" w:space="0" w:color="auto"/>
            </w:tcBorders>
            <w:vAlign w:val="center"/>
          </w:tcPr>
          <w:p w14:paraId="50F08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58FC4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D6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5B6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D9C5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6F9F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76E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58650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9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A63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D3E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4DBC3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765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6BF2B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A93B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B08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F3CB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6FFA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9E5C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33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DE1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70D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3FE98FD" w14:textId="77777777" w:rsidTr="00393786">
        <w:trPr>
          <w:jc w:val="center"/>
        </w:trPr>
        <w:tc>
          <w:tcPr>
            <w:tcW w:w="1002" w:type="pct"/>
            <w:tcBorders>
              <w:top w:val="nil"/>
              <w:left w:val="single" w:sz="4" w:space="0" w:color="auto"/>
              <w:bottom w:val="nil"/>
              <w:right w:val="single" w:sz="4" w:space="0" w:color="auto"/>
            </w:tcBorders>
            <w:vAlign w:val="center"/>
          </w:tcPr>
          <w:p w14:paraId="7DE46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75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E5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01E8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13808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135D88" w14:textId="77777777" w:rsidTr="00393786">
        <w:trPr>
          <w:jc w:val="center"/>
        </w:trPr>
        <w:tc>
          <w:tcPr>
            <w:tcW w:w="1002" w:type="pct"/>
            <w:tcBorders>
              <w:top w:val="nil"/>
              <w:left w:val="single" w:sz="4" w:space="0" w:color="auto"/>
              <w:bottom w:val="nil"/>
              <w:right w:val="single" w:sz="4" w:space="0" w:color="auto"/>
            </w:tcBorders>
            <w:vAlign w:val="center"/>
          </w:tcPr>
          <w:p w14:paraId="193FE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879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B5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79F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B3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BB9BD3" w14:textId="77777777" w:rsidTr="00393786">
        <w:trPr>
          <w:jc w:val="center"/>
        </w:trPr>
        <w:tc>
          <w:tcPr>
            <w:tcW w:w="1002" w:type="pct"/>
            <w:tcBorders>
              <w:top w:val="nil"/>
              <w:left w:val="single" w:sz="4" w:space="0" w:color="auto"/>
              <w:bottom w:val="nil"/>
              <w:right w:val="single" w:sz="4" w:space="0" w:color="auto"/>
            </w:tcBorders>
            <w:vAlign w:val="center"/>
          </w:tcPr>
          <w:p w14:paraId="10F80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3DBC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7F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47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CB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DE9581E" w14:textId="77777777" w:rsidTr="00393786">
        <w:trPr>
          <w:jc w:val="center"/>
        </w:trPr>
        <w:tc>
          <w:tcPr>
            <w:tcW w:w="1002" w:type="pct"/>
            <w:tcBorders>
              <w:top w:val="nil"/>
              <w:left w:val="single" w:sz="4" w:space="0" w:color="auto"/>
              <w:bottom w:val="nil"/>
              <w:right w:val="single" w:sz="4" w:space="0" w:color="auto"/>
            </w:tcBorders>
            <w:vAlign w:val="center"/>
          </w:tcPr>
          <w:p w14:paraId="2C559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278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68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32F05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1ED40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E65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CDE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3FE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495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D70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A667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9B9B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64A06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7F87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134A68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288E6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B1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F3A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4 and 5</w:t>
            </w:r>
          </w:p>
        </w:tc>
      </w:tr>
      <w:tr w:rsidR="006B6562" w:rsidRPr="006B6562" w14:paraId="395D320A" w14:textId="77777777" w:rsidTr="00393786">
        <w:trPr>
          <w:jc w:val="center"/>
        </w:trPr>
        <w:tc>
          <w:tcPr>
            <w:tcW w:w="1002" w:type="pct"/>
            <w:tcBorders>
              <w:top w:val="nil"/>
              <w:left w:val="single" w:sz="4" w:space="0" w:color="auto"/>
              <w:bottom w:val="nil"/>
              <w:right w:val="single" w:sz="4" w:space="0" w:color="auto"/>
            </w:tcBorders>
            <w:vAlign w:val="center"/>
          </w:tcPr>
          <w:p w14:paraId="6BDF3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620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17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5C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4173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E4908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56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2C3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8B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9D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7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6829F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E4F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662A4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0D1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705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F92FC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4F628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28A70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A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E41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F8FB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4DAF7D2" w14:textId="77777777" w:rsidTr="00393786">
        <w:trPr>
          <w:jc w:val="center"/>
        </w:trPr>
        <w:tc>
          <w:tcPr>
            <w:tcW w:w="1002" w:type="pct"/>
            <w:tcBorders>
              <w:top w:val="nil"/>
              <w:left w:val="single" w:sz="4" w:space="0" w:color="auto"/>
              <w:bottom w:val="nil"/>
              <w:right w:val="single" w:sz="4" w:space="0" w:color="auto"/>
            </w:tcBorders>
            <w:vAlign w:val="center"/>
          </w:tcPr>
          <w:p w14:paraId="6C396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4D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92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C23A0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394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D340AE" w14:textId="77777777" w:rsidTr="00393786">
        <w:trPr>
          <w:jc w:val="center"/>
        </w:trPr>
        <w:tc>
          <w:tcPr>
            <w:tcW w:w="1002" w:type="pct"/>
            <w:tcBorders>
              <w:top w:val="nil"/>
              <w:left w:val="single" w:sz="4" w:space="0" w:color="auto"/>
              <w:bottom w:val="nil"/>
              <w:right w:val="single" w:sz="4" w:space="0" w:color="auto"/>
            </w:tcBorders>
            <w:vAlign w:val="center"/>
          </w:tcPr>
          <w:p w14:paraId="7F61F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852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370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B8D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0C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8FDE54" w14:textId="77777777" w:rsidTr="00393786">
        <w:trPr>
          <w:jc w:val="center"/>
        </w:trPr>
        <w:tc>
          <w:tcPr>
            <w:tcW w:w="1002" w:type="pct"/>
            <w:tcBorders>
              <w:top w:val="nil"/>
              <w:left w:val="single" w:sz="4" w:space="0" w:color="auto"/>
              <w:bottom w:val="nil"/>
              <w:right w:val="single" w:sz="4" w:space="0" w:color="auto"/>
            </w:tcBorders>
            <w:vAlign w:val="center"/>
          </w:tcPr>
          <w:p w14:paraId="4364F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30F5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A9E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C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6BC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E0B7BB3" w14:textId="77777777" w:rsidTr="00393786">
        <w:trPr>
          <w:jc w:val="center"/>
        </w:trPr>
        <w:tc>
          <w:tcPr>
            <w:tcW w:w="1002" w:type="pct"/>
            <w:tcBorders>
              <w:top w:val="nil"/>
              <w:left w:val="single" w:sz="4" w:space="0" w:color="auto"/>
              <w:bottom w:val="nil"/>
              <w:right w:val="single" w:sz="4" w:space="0" w:color="auto"/>
            </w:tcBorders>
            <w:vAlign w:val="center"/>
          </w:tcPr>
          <w:p w14:paraId="1D510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C59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14C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258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81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3428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957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65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9A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E4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A398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9BE1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075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36B8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06EB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31F632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CEDA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71D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14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DC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0DE38CE2" w14:textId="77777777" w:rsidTr="00393786">
        <w:trPr>
          <w:jc w:val="center"/>
        </w:trPr>
        <w:tc>
          <w:tcPr>
            <w:tcW w:w="1002" w:type="pct"/>
            <w:tcBorders>
              <w:top w:val="nil"/>
              <w:left w:val="single" w:sz="4" w:space="0" w:color="auto"/>
              <w:bottom w:val="nil"/>
              <w:right w:val="single" w:sz="4" w:space="0" w:color="auto"/>
            </w:tcBorders>
            <w:vAlign w:val="center"/>
          </w:tcPr>
          <w:p w14:paraId="152D97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07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109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B2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691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DA770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DA06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1F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2F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FE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3AB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BFDAC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80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E264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D084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A4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36DD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27E3C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68B29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52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0C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E21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D73C139" w14:textId="77777777" w:rsidTr="00393786">
        <w:trPr>
          <w:jc w:val="center"/>
        </w:trPr>
        <w:tc>
          <w:tcPr>
            <w:tcW w:w="1002" w:type="pct"/>
            <w:tcBorders>
              <w:top w:val="nil"/>
              <w:left w:val="single" w:sz="4" w:space="0" w:color="auto"/>
              <w:bottom w:val="nil"/>
              <w:right w:val="single" w:sz="4" w:space="0" w:color="auto"/>
            </w:tcBorders>
            <w:vAlign w:val="center"/>
          </w:tcPr>
          <w:p w14:paraId="2DC9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F8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C2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AE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F7C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A387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C8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6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6C3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C0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292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1177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4B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96FF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8565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23A34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A643C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19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05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C517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8A03FAF" w14:textId="77777777" w:rsidTr="00393786">
        <w:trPr>
          <w:jc w:val="center"/>
        </w:trPr>
        <w:tc>
          <w:tcPr>
            <w:tcW w:w="1002" w:type="pct"/>
            <w:tcBorders>
              <w:top w:val="nil"/>
              <w:left w:val="single" w:sz="4" w:space="0" w:color="auto"/>
              <w:bottom w:val="nil"/>
              <w:right w:val="single" w:sz="4" w:space="0" w:color="auto"/>
            </w:tcBorders>
            <w:vAlign w:val="center"/>
          </w:tcPr>
          <w:p w14:paraId="0718E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8D6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028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EA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E6D0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B507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7F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015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AD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841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61C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AC64B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EEB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8FF0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B35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E11C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A71EA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7F3E3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0FC8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93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39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BE7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1DF56BAE" w14:textId="77777777" w:rsidTr="00393786">
        <w:trPr>
          <w:jc w:val="center"/>
        </w:trPr>
        <w:tc>
          <w:tcPr>
            <w:tcW w:w="1002" w:type="pct"/>
            <w:tcBorders>
              <w:top w:val="nil"/>
              <w:left w:val="single" w:sz="4" w:space="0" w:color="auto"/>
              <w:bottom w:val="nil"/>
              <w:right w:val="single" w:sz="4" w:space="0" w:color="auto"/>
            </w:tcBorders>
            <w:vAlign w:val="center"/>
          </w:tcPr>
          <w:p w14:paraId="545D2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0F5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6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F79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22A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FD02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30C2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E1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20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0D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9E0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E79D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4E8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44E9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rPr>
              <w:t>7,9</w:t>
            </w:r>
          </w:p>
          <w:p w14:paraId="3BB2E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p>
          <w:p w14:paraId="58FCB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rPr>
              <w:t>7</w:t>
            </w:r>
          </w:p>
          <w:p w14:paraId="72D8A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CCE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C9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335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27AE297" w14:textId="77777777" w:rsidTr="00393786">
        <w:trPr>
          <w:jc w:val="center"/>
        </w:trPr>
        <w:tc>
          <w:tcPr>
            <w:tcW w:w="1002" w:type="pct"/>
            <w:tcBorders>
              <w:top w:val="nil"/>
              <w:left w:val="single" w:sz="4" w:space="0" w:color="auto"/>
              <w:bottom w:val="nil"/>
              <w:right w:val="single" w:sz="4" w:space="0" w:color="auto"/>
            </w:tcBorders>
            <w:vAlign w:val="center"/>
          </w:tcPr>
          <w:p w14:paraId="069E3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161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2C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E1D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6A26E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AA6EB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53B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5B9E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9C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7C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E3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879122" w14:textId="77777777" w:rsidTr="00393786">
        <w:trPr>
          <w:jc w:val="center"/>
        </w:trPr>
        <w:tc>
          <w:tcPr>
            <w:tcW w:w="1002" w:type="pct"/>
            <w:tcBorders>
              <w:top w:val="nil"/>
              <w:left w:val="single" w:sz="4" w:space="0" w:color="auto"/>
              <w:bottom w:val="nil"/>
              <w:right w:val="single" w:sz="4" w:space="0" w:color="auto"/>
            </w:tcBorders>
            <w:vAlign w:val="center"/>
          </w:tcPr>
          <w:p w14:paraId="1A656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3FE52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56574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6E469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CB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8AC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D6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A990A40" w14:textId="77777777" w:rsidTr="00393786">
        <w:trPr>
          <w:jc w:val="center"/>
        </w:trPr>
        <w:tc>
          <w:tcPr>
            <w:tcW w:w="1002" w:type="pct"/>
            <w:tcBorders>
              <w:top w:val="nil"/>
              <w:left w:val="single" w:sz="4" w:space="0" w:color="auto"/>
              <w:bottom w:val="nil"/>
              <w:right w:val="single" w:sz="4" w:space="0" w:color="auto"/>
            </w:tcBorders>
            <w:vAlign w:val="center"/>
          </w:tcPr>
          <w:p w14:paraId="57D7B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6F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B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980F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95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BB29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2AF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95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C60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795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6F52F9" w14:textId="77777777" w:rsidTr="00393786">
        <w:trPr>
          <w:jc w:val="center"/>
        </w:trPr>
        <w:tc>
          <w:tcPr>
            <w:tcW w:w="1002" w:type="pct"/>
            <w:tcBorders>
              <w:top w:val="nil"/>
              <w:left w:val="single" w:sz="4" w:space="0" w:color="auto"/>
              <w:bottom w:val="nil"/>
              <w:right w:val="single" w:sz="4" w:space="0" w:color="auto"/>
            </w:tcBorders>
            <w:vAlign w:val="center"/>
          </w:tcPr>
          <w:p w14:paraId="3424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78DFA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367B7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3A1D3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D3E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A006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3D9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C74487" w14:textId="77777777" w:rsidTr="00393786">
        <w:trPr>
          <w:jc w:val="center"/>
        </w:trPr>
        <w:tc>
          <w:tcPr>
            <w:tcW w:w="1002" w:type="pct"/>
            <w:tcBorders>
              <w:top w:val="nil"/>
              <w:left w:val="single" w:sz="4" w:space="0" w:color="auto"/>
              <w:bottom w:val="nil"/>
              <w:right w:val="single" w:sz="4" w:space="0" w:color="auto"/>
            </w:tcBorders>
            <w:vAlign w:val="center"/>
          </w:tcPr>
          <w:p w14:paraId="69CE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01DA0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7F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D1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F71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D27E3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9CB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DF59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4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1032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734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C111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0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4B9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n71</w:t>
            </w:r>
            <w:r w:rsidRPr="006B6562">
              <w:rPr>
                <w:rFonts w:ascii="Arial" w:eastAsia="Yu Mincho" w:hAnsi="Arial"/>
                <w:sz w:val="18"/>
              </w:rPr>
              <w:t>A</w:t>
            </w:r>
          </w:p>
          <w:p w14:paraId="44072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60CA4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D2F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12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3EB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C2F768" w14:textId="77777777" w:rsidTr="00393786">
        <w:trPr>
          <w:jc w:val="center"/>
        </w:trPr>
        <w:tc>
          <w:tcPr>
            <w:tcW w:w="1002" w:type="pct"/>
            <w:tcBorders>
              <w:top w:val="nil"/>
              <w:left w:val="single" w:sz="4" w:space="0" w:color="auto"/>
              <w:bottom w:val="nil"/>
              <w:right w:val="single" w:sz="4" w:space="0" w:color="auto"/>
            </w:tcBorders>
            <w:vAlign w:val="center"/>
          </w:tcPr>
          <w:p w14:paraId="75D61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538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D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E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CC3A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B6E8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9A2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1FF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A1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263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458D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4C2BD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709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3B66D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250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D7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3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37E53D16" w14:textId="77777777" w:rsidTr="00393786">
        <w:trPr>
          <w:jc w:val="center"/>
        </w:trPr>
        <w:tc>
          <w:tcPr>
            <w:tcW w:w="1002" w:type="pct"/>
            <w:tcBorders>
              <w:top w:val="nil"/>
              <w:left w:val="single" w:sz="4" w:space="0" w:color="auto"/>
              <w:bottom w:val="nil"/>
              <w:right w:val="single" w:sz="4" w:space="0" w:color="auto"/>
            </w:tcBorders>
            <w:vAlign w:val="center"/>
          </w:tcPr>
          <w:p w14:paraId="0A3A6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C4A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EE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E9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0096E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A17E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654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2F4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1D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91E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51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5AAC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D0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56E2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468D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6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503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14ACFBFD" w14:textId="77777777" w:rsidTr="00393786">
        <w:trPr>
          <w:jc w:val="center"/>
        </w:trPr>
        <w:tc>
          <w:tcPr>
            <w:tcW w:w="1002" w:type="pct"/>
            <w:tcBorders>
              <w:top w:val="nil"/>
              <w:left w:val="single" w:sz="4" w:space="0" w:color="auto"/>
              <w:bottom w:val="nil"/>
              <w:right w:val="single" w:sz="4" w:space="0" w:color="auto"/>
            </w:tcBorders>
            <w:vAlign w:val="center"/>
          </w:tcPr>
          <w:p w14:paraId="3E92E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A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63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02A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08ADF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8A57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4BE4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98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5F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69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C51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AF25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3AE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8C06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73E5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F18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41AC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2990C6A8" w14:textId="77777777" w:rsidTr="00393786">
        <w:trPr>
          <w:jc w:val="center"/>
        </w:trPr>
        <w:tc>
          <w:tcPr>
            <w:tcW w:w="1002" w:type="pct"/>
            <w:tcBorders>
              <w:top w:val="nil"/>
              <w:left w:val="single" w:sz="4" w:space="0" w:color="auto"/>
              <w:bottom w:val="nil"/>
              <w:right w:val="single" w:sz="4" w:space="0" w:color="auto"/>
            </w:tcBorders>
            <w:vAlign w:val="center"/>
          </w:tcPr>
          <w:p w14:paraId="443AD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74A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10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C49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1685E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7A63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21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89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8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250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4ED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16FF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A4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F2D0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4D8FF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281FE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AEAD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DB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E32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777D2903" w14:textId="77777777" w:rsidTr="00393786">
        <w:trPr>
          <w:jc w:val="center"/>
        </w:trPr>
        <w:tc>
          <w:tcPr>
            <w:tcW w:w="1002" w:type="pct"/>
            <w:tcBorders>
              <w:top w:val="nil"/>
              <w:left w:val="single" w:sz="4" w:space="0" w:color="auto"/>
              <w:bottom w:val="nil"/>
              <w:right w:val="single" w:sz="4" w:space="0" w:color="auto"/>
            </w:tcBorders>
            <w:vAlign w:val="center"/>
          </w:tcPr>
          <w:p w14:paraId="22483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8BA2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17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E0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8DB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4D0B5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9B5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AE0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6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AA7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E09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18503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BE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5FFB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2E466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F1C2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6EB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A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6F9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0932737" w14:textId="77777777" w:rsidTr="00393786">
        <w:trPr>
          <w:jc w:val="center"/>
        </w:trPr>
        <w:tc>
          <w:tcPr>
            <w:tcW w:w="1002" w:type="pct"/>
            <w:tcBorders>
              <w:top w:val="nil"/>
              <w:left w:val="single" w:sz="4" w:space="0" w:color="auto"/>
              <w:bottom w:val="nil"/>
              <w:right w:val="single" w:sz="4" w:space="0" w:color="auto"/>
            </w:tcBorders>
            <w:vAlign w:val="center"/>
          </w:tcPr>
          <w:p w14:paraId="26F44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4F8B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B9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0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79A0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CA373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541D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0E0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8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727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237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EC6C1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90E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258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59E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B08A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6A0F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1A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CF48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18881A09" w14:textId="77777777" w:rsidTr="00393786">
        <w:trPr>
          <w:jc w:val="center"/>
        </w:trPr>
        <w:tc>
          <w:tcPr>
            <w:tcW w:w="1002" w:type="pct"/>
            <w:tcBorders>
              <w:top w:val="nil"/>
              <w:left w:val="single" w:sz="4" w:space="0" w:color="auto"/>
              <w:bottom w:val="nil"/>
              <w:right w:val="single" w:sz="4" w:space="0" w:color="auto"/>
            </w:tcBorders>
            <w:vAlign w:val="center"/>
          </w:tcPr>
          <w:p w14:paraId="7AFA6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4895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4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51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72AAA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569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5B8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9E7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61A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1F5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4C5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E33E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B5F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17260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EB3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A1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181D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57E39E2C" w14:textId="77777777" w:rsidTr="00393786">
        <w:trPr>
          <w:jc w:val="center"/>
        </w:trPr>
        <w:tc>
          <w:tcPr>
            <w:tcW w:w="1002" w:type="pct"/>
            <w:tcBorders>
              <w:top w:val="nil"/>
              <w:left w:val="single" w:sz="4" w:space="0" w:color="auto"/>
              <w:bottom w:val="nil"/>
              <w:right w:val="single" w:sz="4" w:space="0" w:color="auto"/>
            </w:tcBorders>
            <w:vAlign w:val="center"/>
          </w:tcPr>
          <w:p w14:paraId="54E96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9C2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7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9E4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5966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DFEA6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37D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CF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0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2A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8375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8841B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340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F8F3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479A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EB0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9A8B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F65FB32" w14:textId="77777777" w:rsidTr="00393786">
        <w:trPr>
          <w:jc w:val="center"/>
        </w:trPr>
        <w:tc>
          <w:tcPr>
            <w:tcW w:w="1002" w:type="pct"/>
            <w:tcBorders>
              <w:top w:val="nil"/>
              <w:left w:val="single" w:sz="4" w:space="0" w:color="auto"/>
              <w:bottom w:val="nil"/>
              <w:right w:val="single" w:sz="4" w:space="0" w:color="auto"/>
            </w:tcBorders>
            <w:vAlign w:val="center"/>
          </w:tcPr>
          <w:p w14:paraId="4F326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AF3B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5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7DB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1FC9E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BE5962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6627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D11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2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C0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501B2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EB333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BE0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15CBD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EF5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B9E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50B54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799ED5D7" w14:textId="77777777" w:rsidTr="00393786">
        <w:trPr>
          <w:jc w:val="center"/>
        </w:trPr>
        <w:tc>
          <w:tcPr>
            <w:tcW w:w="1002" w:type="pct"/>
            <w:tcBorders>
              <w:top w:val="nil"/>
              <w:left w:val="single" w:sz="4" w:space="0" w:color="auto"/>
              <w:bottom w:val="nil"/>
              <w:right w:val="single" w:sz="4" w:space="0" w:color="auto"/>
            </w:tcBorders>
            <w:vAlign w:val="center"/>
          </w:tcPr>
          <w:p w14:paraId="0BC56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EB13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E6F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5C927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DA51C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7E8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46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9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B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57FD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3BE9C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4142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0C9EB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06B4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38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4AA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0E38E7FD" w14:textId="77777777" w:rsidTr="00393786">
        <w:trPr>
          <w:jc w:val="center"/>
        </w:trPr>
        <w:tc>
          <w:tcPr>
            <w:tcW w:w="1002" w:type="pct"/>
            <w:tcBorders>
              <w:top w:val="nil"/>
              <w:left w:val="single" w:sz="4" w:space="0" w:color="auto"/>
              <w:bottom w:val="nil"/>
              <w:right w:val="single" w:sz="4" w:space="0" w:color="auto"/>
            </w:tcBorders>
            <w:vAlign w:val="center"/>
          </w:tcPr>
          <w:p w14:paraId="6282D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FC3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D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EE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128187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740DD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89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A5D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7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57A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0F457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1075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81A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200F22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7F9A8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6F765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EAC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573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30A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6236E8FA" w14:textId="77777777" w:rsidTr="00393786">
        <w:trPr>
          <w:jc w:val="center"/>
        </w:trPr>
        <w:tc>
          <w:tcPr>
            <w:tcW w:w="1002" w:type="pct"/>
            <w:tcBorders>
              <w:top w:val="nil"/>
              <w:left w:val="single" w:sz="4" w:space="0" w:color="auto"/>
              <w:bottom w:val="nil"/>
              <w:right w:val="single" w:sz="4" w:space="0" w:color="auto"/>
            </w:tcBorders>
            <w:vAlign w:val="center"/>
          </w:tcPr>
          <w:p w14:paraId="31523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9BAF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5C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340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1B61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8BA09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94A3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0E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7A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5A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B4C4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DD346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116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4BA6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3A93E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56BBE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148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6A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87D6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7498291C" w14:textId="77777777" w:rsidTr="00393786">
        <w:trPr>
          <w:jc w:val="center"/>
        </w:trPr>
        <w:tc>
          <w:tcPr>
            <w:tcW w:w="1002" w:type="pct"/>
            <w:tcBorders>
              <w:top w:val="nil"/>
              <w:left w:val="single" w:sz="4" w:space="0" w:color="auto"/>
              <w:bottom w:val="nil"/>
              <w:right w:val="single" w:sz="4" w:space="0" w:color="auto"/>
            </w:tcBorders>
            <w:vAlign w:val="center"/>
          </w:tcPr>
          <w:p w14:paraId="6D350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7403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B9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4AF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19127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87609C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6E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C88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39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49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034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FCF96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623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79FD5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07F2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7202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CC3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9E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DDE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1C2D43F" w14:textId="77777777" w:rsidTr="00393786">
        <w:trPr>
          <w:jc w:val="center"/>
        </w:trPr>
        <w:tc>
          <w:tcPr>
            <w:tcW w:w="1002" w:type="pct"/>
            <w:tcBorders>
              <w:top w:val="nil"/>
              <w:left w:val="single" w:sz="4" w:space="0" w:color="auto"/>
              <w:bottom w:val="nil"/>
              <w:right w:val="single" w:sz="4" w:space="0" w:color="auto"/>
            </w:tcBorders>
            <w:vAlign w:val="center"/>
          </w:tcPr>
          <w:p w14:paraId="19CDB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2F9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52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AE3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1445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BF4CC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55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4E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09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F5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15572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548306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43E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E2D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1550D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5856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141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BE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E28F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0F82822" w14:textId="77777777" w:rsidTr="00393786">
        <w:trPr>
          <w:jc w:val="center"/>
        </w:trPr>
        <w:tc>
          <w:tcPr>
            <w:tcW w:w="1002" w:type="pct"/>
            <w:tcBorders>
              <w:top w:val="nil"/>
              <w:left w:val="single" w:sz="4" w:space="0" w:color="auto"/>
              <w:bottom w:val="nil"/>
              <w:right w:val="single" w:sz="4" w:space="0" w:color="auto"/>
            </w:tcBorders>
            <w:vAlign w:val="center"/>
          </w:tcPr>
          <w:p w14:paraId="6D751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FA88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4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44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A155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CFA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288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76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72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58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5B71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0D408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21E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05C0C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509BA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7DCEB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D50A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4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903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D046288" w14:textId="77777777" w:rsidTr="00393786">
        <w:trPr>
          <w:jc w:val="center"/>
        </w:trPr>
        <w:tc>
          <w:tcPr>
            <w:tcW w:w="1002" w:type="pct"/>
            <w:tcBorders>
              <w:top w:val="nil"/>
              <w:left w:val="single" w:sz="4" w:space="0" w:color="auto"/>
              <w:bottom w:val="nil"/>
              <w:right w:val="single" w:sz="4" w:space="0" w:color="auto"/>
            </w:tcBorders>
            <w:vAlign w:val="center"/>
          </w:tcPr>
          <w:p w14:paraId="51449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FA9F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3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B02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59318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7048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4E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8D0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5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EE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44BCB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E3E60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D52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65EEE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CA_n26A-n66A</w:t>
            </w:r>
          </w:p>
          <w:p w14:paraId="18AC3F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31BD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69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C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1EECCF5" w14:textId="77777777" w:rsidTr="00393786">
        <w:trPr>
          <w:jc w:val="center"/>
        </w:trPr>
        <w:tc>
          <w:tcPr>
            <w:tcW w:w="1002" w:type="pct"/>
            <w:tcBorders>
              <w:top w:val="nil"/>
              <w:left w:val="single" w:sz="4" w:space="0" w:color="auto"/>
              <w:bottom w:val="nil"/>
              <w:right w:val="single" w:sz="4" w:space="0" w:color="auto"/>
            </w:tcBorders>
            <w:vAlign w:val="center"/>
          </w:tcPr>
          <w:p w14:paraId="41FD5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DB9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C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58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FDF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BA9F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398E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B3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A37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809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0534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D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67878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CA_n26A-n66A</w:t>
            </w:r>
          </w:p>
          <w:p w14:paraId="5474D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1746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B6D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5CA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AA80E8D" w14:textId="77777777" w:rsidTr="00393786">
        <w:trPr>
          <w:jc w:val="center"/>
        </w:trPr>
        <w:tc>
          <w:tcPr>
            <w:tcW w:w="1002" w:type="pct"/>
            <w:tcBorders>
              <w:top w:val="nil"/>
              <w:left w:val="single" w:sz="4" w:space="0" w:color="auto"/>
              <w:bottom w:val="nil"/>
              <w:right w:val="single" w:sz="4" w:space="0" w:color="auto"/>
            </w:tcBorders>
            <w:vAlign w:val="center"/>
          </w:tcPr>
          <w:p w14:paraId="3CC5D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53D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E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24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0D3D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63D98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30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1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38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D1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347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5F76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9DD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91E5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A2A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179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25B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E34F6A9" w14:textId="77777777" w:rsidTr="00393786">
        <w:trPr>
          <w:jc w:val="center"/>
        </w:trPr>
        <w:tc>
          <w:tcPr>
            <w:tcW w:w="1002" w:type="pct"/>
            <w:tcBorders>
              <w:top w:val="nil"/>
              <w:left w:val="single" w:sz="4" w:space="0" w:color="auto"/>
              <w:bottom w:val="nil"/>
              <w:right w:val="single" w:sz="4" w:space="0" w:color="auto"/>
            </w:tcBorders>
            <w:vAlign w:val="center"/>
          </w:tcPr>
          <w:p w14:paraId="5464A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A0F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B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E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3173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4BE54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E7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2B5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63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671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A63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CA54C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A81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72818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F5C7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97E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9D0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46FB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5802ED8" w14:textId="77777777" w:rsidTr="00393786">
        <w:trPr>
          <w:jc w:val="center"/>
        </w:trPr>
        <w:tc>
          <w:tcPr>
            <w:tcW w:w="1002" w:type="pct"/>
            <w:tcBorders>
              <w:top w:val="nil"/>
              <w:left w:val="single" w:sz="4" w:space="0" w:color="auto"/>
              <w:bottom w:val="nil"/>
              <w:right w:val="single" w:sz="4" w:space="0" w:color="auto"/>
            </w:tcBorders>
            <w:vAlign w:val="center"/>
          </w:tcPr>
          <w:p w14:paraId="1C22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D44C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3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EF6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BB68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69BA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920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89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2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81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E21D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2D10E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208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1D1F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DCF5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1CE3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5D3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6437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205345D" w14:textId="77777777" w:rsidTr="00393786">
        <w:trPr>
          <w:jc w:val="center"/>
        </w:trPr>
        <w:tc>
          <w:tcPr>
            <w:tcW w:w="1002" w:type="pct"/>
            <w:tcBorders>
              <w:top w:val="nil"/>
              <w:left w:val="single" w:sz="4" w:space="0" w:color="auto"/>
              <w:bottom w:val="nil"/>
              <w:right w:val="single" w:sz="4" w:space="0" w:color="auto"/>
            </w:tcBorders>
            <w:vAlign w:val="center"/>
          </w:tcPr>
          <w:p w14:paraId="09EE6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4B4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73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E6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B5FB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ADFA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B6B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82A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5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854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7FA3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B9F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571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4A2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BC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B9BF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636E171" w14:textId="77777777" w:rsidTr="00393786">
        <w:trPr>
          <w:jc w:val="center"/>
        </w:trPr>
        <w:tc>
          <w:tcPr>
            <w:tcW w:w="1002" w:type="pct"/>
            <w:tcBorders>
              <w:top w:val="nil"/>
              <w:left w:val="single" w:sz="4" w:space="0" w:color="auto"/>
              <w:bottom w:val="nil"/>
              <w:right w:val="single" w:sz="4" w:space="0" w:color="auto"/>
            </w:tcBorders>
            <w:vAlign w:val="center"/>
          </w:tcPr>
          <w:p w14:paraId="32585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C9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A41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3B01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FFBCF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736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D3B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4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0B8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92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160E1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00A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2590F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469166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CA_n26A-n77A</w:t>
            </w:r>
          </w:p>
          <w:p w14:paraId="5302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2E0C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F7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3A2A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E4D8BD3" w14:textId="77777777" w:rsidTr="00393786">
        <w:trPr>
          <w:jc w:val="center"/>
        </w:trPr>
        <w:tc>
          <w:tcPr>
            <w:tcW w:w="1002" w:type="pct"/>
            <w:tcBorders>
              <w:top w:val="nil"/>
              <w:left w:val="single" w:sz="4" w:space="0" w:color="auto"/>
              <w:bottom w:val="nil"/>
              <w:right w:val="single" w:sz="4" w:space="0" w:color="auto"/>
            </w:tcBorders>
            <w:vAlign w:val="center"/>
          </w:tcPr>
          <w:p w14:paraId="3CC8FA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457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400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0B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898F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F885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F9F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816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9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F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7B45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C8FC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29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6153F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6CF88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2A9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4B9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F374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6064D42" w14:textId="77777777" w:rsidTr="00393786">
        <w:trPr>
          <w:jc w:val="center"/>
        </w:trPr>
        <w:tc>
          <w:tcPr>
            <w:tcW w:w="1002" w:type="pct"/>
            <w:tcBorders>
              <w:top w:val="nil"/>
              <w:left w:val="single" w:sz="4" w:space="0" w:color="auto"/>
              <w:bottom w:val="nil"/>
              <w:right w:val="single" w:sz="4" w:space="0" w:color="auto"/>
            </w:tcBorders>
            <w:vAlign w:val="center"/>
          </w:tcPr>
          <w:p w14:paraId="0781F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3ED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5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99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055B9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5A96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E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F53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C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8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D378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B5702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5A5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4725B8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0D1DA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CA_n26A-n77A</w:t>
            </w:r>
          </w:p>
          <w:p w14:paraId="46EC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6B55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A81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941F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838B355" w14:textId="77777777" w:rsidTr="00393786">
        <w:trPr>
          <w:jc w:val="center"/>
        </w:trPr>
        <w:tc>
          <w:tcPr>
            <w:tcW w:w="1002" w:type="pct"/>
            <w:tcBorders>
              <w:top w:val="nil"/>
              <w:left w:val="single" w:sz="4" w:space="0" w:color="auto"/>
              <w:bottom w:val="nil"/>
              <w:right w:val="single" w:sz="4" w:space="0" w:color="auto"/>
            </w:tcBorders>
            <w:vAlign w:val="center"/>
          </w:tcPr>
          <w:p w14:paraId="559B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AB5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BC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63F1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5D282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5981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4A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D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60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B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7650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DF949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D45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0BA49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817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5DE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1A8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0D4A9943" w14:textId="77777777" w:rsidTr="00393786">
        <w:trPr>
          <w:jc w:val="center"/>
        </w:trPr>
        <w:tc>
          <w:tcPr>
            <w:tcW w:w="1002" w:type="pct"/>
            <w:tcBorders>
              <w:top w:val="nil"/>
              <w:left w:val="single" w:sz="4" w:space="0" w:color="auto"/>
              <w:bottom w:val="nil"/>
              <w:right w:val="single" w:sz="4" w:space="0" w:color="auto"/>
            </w:tcBorders>
            <w:vAlign w:val="center"/>
          </w:tcPr>
          <w:p w14:paraId="7B53E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AA7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24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1B5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E25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36B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E66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6AE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3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F62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2443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0E4744" w14:textId="77777777" w:rsidTr="00393786">
        <w:trPr>
          <w:jc w:val="center"/>
        </w:trPr>
        <w:tc>
          <w:tcPr>
            <w:tcW w:w="1002" w:type="pct"/>
            <w:tcBorders>
              <w:top w:val="single" w:sz="4" w:space="0" w:color="auto"/>
              <w:left w:val="single" w:sz="4" w:space="0" w:color="auto"/>
              <w:bottom w:val="nil"/>
              <w:right w:val="single" w:sz="4" w:space="0" w:color="auto"/>
            </w:tcBorders>
          </w:tcPr>
          <w:p w14:paraId="368F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CA_n28A-n39A-n40A</w:t>
            </w:r>
          </w:p>
        </w:tc>
        <w:tc>
          <w:tcPr>
            <w:tcW w:w="871" w:type="pct"/>
            <w:tcBorders>
              <w:top w:val="single" w:sz="4" w:space="0" w:color="auto"/>
              <w:left w:val="single" w:sz="4" w:space="0" w:color="auto"/>
              <w:bottom w:val="nil"/>
              <w:right w:val="single" w:sz="4" w:space="0" w:color="auto"/>
            </w:tcBorders>
          </w:tcPr>
          <w:p w14:paraId="47F44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CA_n28A-n39A</w:t>
            </w:r>
          </w:p>
          <w:p w14:paraId="006AA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CA_n28A-n40A</w:t>
            </w:r>
          </w:p>
          <w:p w14:paraId="179A1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72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2C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5, 10, 15, 20, 30</w:t>
            </w:r>
          </w:p>
        </w:tc>
        <w:tc>
          <w:tcPr>
            <w:tcW w:w="750" w:type="pct"/>
            <w:tcBorders>
              <w:top w:val="single" w:sz="4" w:space="0" w:color="auto"/>
              <w:left w:val="single" w:sz="4" w:space="0" w:color="auto"/>
              <w:bottom w:val="nil"/>
              <w:right w:val="single" w:sz="4" w:space="0" w:color="auto"/>
            </w:tcBorders>
          </w:tcPr>
          <w:p w14:paraId="00CC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35FB1660" w14:textId="77777777" w:rsidTr="00393786">
        <w:trPr>
          <w:jc w:val="center"/>
        </w:trPr>
        <w:tc>
          <w:tcPr>
            <w:tcW w:w="1002" w:type="pct"/>
            <w:tcBorders>
              <w:top w:val="nil"/>
              <w:left w:val="single" w:sz="4" w:space="0" w:color="auto"/>
              <w:bottom w:val="nil"/>
              <w:right w:val="single" w:sz="4" w:space="0" w:color="auto"/>
            </w:tcBorders>
          </w:tcPr>
          <w:p w14:paraId="43D0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EB27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CF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23B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w:t>
            </w:r>
          </w:p>
        </w:tc>
        <w:tc>
          <w:tcPr>
            <w:tcW w:w="750" w:type="pct"/>
            <w:tcBorders>
              <w:top w:val="nil"/>
              <w:left w:val="single" w:sz="4" w:space="0" w:color="auto"/>
              <w:bottom w:val="nil"/>
              <w:right w:val="single" w:sz="4" w:space="0" w:color="auto"/>
            </w:tcBorders>
          </w:tcPr>
          <w:p w14:paraId="3C80D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00876E" w14:textId="77777777" w:rsidTr="00393786">
        <w:trPr>
          <w:jc w:val="center"/>
        </w:trPr>
        <w:tc>
          <w:tcPr>
            <w:tcW w:w="1002" w:type="pct"/>
            <w:tcBorders>
              <w:top w:val="nil"/>
              <w:left w:val="single" w:sz="4" w:space="0" w:color="auto"/>
              <w:bottom w:val="single" w:sz="4" w:space="0" w:color="auto"/>
              <w:right w:val="single" w:sz="4" w:space="0" w:color="auto"/>
            </w:tcBorders>
          </w:tcPr>
          <w:p w14:paraId="7C96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2B17E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87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78CC3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4D58A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F8413F" w14:textId="77777777" w:rsidTr="00393786">
        <w:trPr>
          <w:jc w:val="center"/>
        </w:trPr>
        <w:tc>
          <w:tcPr>
            <w:tcW w:w="1002" w:type="pct"/>
            <w:tcBorders>
              <w:top w:val="single" w:sz="4" w:space="0" w:color="auto"/>
              <w:left w:val="single" w:sz="4" w:space="0" w:color="auto"/>
              <w:bottom w:val="nil"/>
              <w:right w:val="single" w:sz="4" w:space="0" w:color="auto"/>
            </w:tcBorders>
          </w:tcPr>
          <w:p w14:paraId="78587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74A86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CA_n28A-n39A</w:t>
            </w:r>
          </w:p>
          <w:p w14:paraId="7B604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CA_n28A-n41A</w:t>
            </w:r>
          </w:p>
          <w:p w14:paraId="38AC9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F21D2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2A3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7D6D0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0</w:t>
            </w:r>
          </w:p>
        </w:tc>
      </w:tr>
      <w:tr w:rsidR="006B6562" w:rsidRPr="006B6562" w14:paraId="3E927702" w14:textId="77777777" w:rsidTr="00393786">
        <w:trPr>
          <w:jc w:val="center"/>
        </w:trPr>
        <w:tc>
          <w:tcPr>
            <w:tcW w:w="1002" w:type="pct"/>
            <w:tcBorders>
              <w:top w:val="nil"/>
              <w:left w:val="single" w:sz="4" w:space="0" w:color="auto"/>
              <w:bottom w:val="nil"/>
              <w:right w:val="single" w:sz="4" w:space="0" w:color="auto"/>
            </w:tcBorders>
          </w:tcPr>
          <w:p w14:paraId="00EBE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56A9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1B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47A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303A1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30154A" w14:textId="77777777" w:rsidTr="00393786">
        <w:trPr>
          <w:jc w:val="center"/>
        </w:trPr>
        <w:tc>
          <w:tcPr>
            <w:tcW w:w="1002" w:type="pct"/>
            <w:tcBorders>
              <w:top w:val="nil"/>
              <w:left w:val="single" w:sz="4" w:space="0" w:color="auto"/>
              <w:bottom w:val="nil"/>
              <w:right w:val="single" w:sz="4" w:space="0" w:color="auto"/>
            </w:tcBorders>
          </w:tcPr>
          <w:p w14:paraId="13EC5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DA732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67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F8E6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1EA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5863A6" w14:textId="77777777" w:rsidTr="00393786">
        <w:trPr>
          <w:jc w:val="center"/>
        </w:trPr>
        <w:tc>
          <w:tcPr>
            <w:tcW w:w="1002" w:type="pct"/>
            <w:tcBorders>
              <w:top w:val="nil"/>
              <w:left w:val="single" w:sz="4" w:space="0" w:color="auto"/>
              <w:bottom w:val="nil"/>
              <w:right w:val="single" w:sz="4" w:space="0" w:color="auto"/>
            </w:tcBorders>
          </w:tcPr>
          <w:p w14:paraId="39ADB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8175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D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D160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1FB0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FBFD293" w14:textId="77777777" w:rsidTr="00393786">
        <w:trPr>
          <w:jc w:val="center"/>
        </w:trPr>
        <w:tc>
          <w:tcPr>
            <w:tcW w:w="1002" w:type="pct"/>
            <w:tcBorders>
              <w:top w:val="nil"/>
              <w:left w:val="single" w:sz="4" w:space="0" w:color="auto"/>
              <w:bottom w:val="nil"/>
              <w:right w:val="single" w:sz="4" w:space="0" w:color="auto"/>
            </w:tcBorders>
          </w:tcPr>
          <w:p w14:paraId="4AF3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EDA6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0A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A3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5AB8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1A5967" w14:textId="77777777" w:rsidTr="00393786">
        <w:trPr>
          <w:jc w:val="center"/>
        </w:trPr>
        <w:tc>
          <w:tcPr>
            <w:tcW w:w="1002" w:type="pct"/>
            <w:tcBorders>
              <w:top w:val="nil"/>
              <w:left w:val="single" w:sz="4" w:space="0" w:color="auto"/>
              <w:bottom w:val="single" w:sz="4" w:space="0" w:color="auto"/>
              <w:right w:val="single" w:sz="4" w:space="0" w:color="auto"/>
            </w:tcBorders>
          </w:tcPr>
          <w:p w14:paraId="2CFE3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02C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24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97972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325B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F567B3" w14:textId="77777777" w:rsidTr="00393786">
        <w:trPr>
          <w:jc w:val="center"/>
        </w:trPr>
        <w:tc>
          <w:tcPr>
            <w:tcW w:w="1002" w:type="pct"/>
            <w:tcBorders>
              <w:top w:val="single" w:sz="4" w:space="0" w:color="auto"/>
              <w:left w:val="single" w:sz="4" w:space="0" w:color="auto"/>
              <w:bottom w:val="nil"/>
              <w:right w:val="single" w:sz="4" w:space="0" w:color="auto"/>
            </w:tcBorders>
          </w:tcPr>
          <w:p w14:paraId="75E48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5B39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CA_n28A-n39A</w:t>
            </w:r>
          </w:p>
          <w:p w14:paraId="51E57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CA_n28A-n41A</w:t>
            </w:r>
          </w:p>
          <w:p w14:paraId="6A45A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F68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D92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10F6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0</w:t>
            </w:r>
          </w:p>
        </w:tc>
      </w:tr>
      <w:tr w:rsidR="006B6562" w:rsidRPr="006B6562" w14:paraId="3C006048" w14:textId="77777777" w:rsidTr="00393786">
        <w:trPr>
          <w:jc w:val="center"/>
        </w:trPr>
        <w:tc>
          <w:tcPr>
            <w:tcW w:w="1002" w:type="pct"/>
            <w:tcBorders>
              <w:top w:val="nil"/>
              <w:left w:val="single" w:sz="4" w:space="0" w:color="auto"/>
              <w:bottom w:val="nil"/>
              <w:right w:val="single" w:sz="4" w:space="0" w:color="auto"/>
            </w:tcBorders>
          </w:tcPr>
          <w:p w14:paraId="6498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D988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E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155C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52B3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DE2F2F" w14:textId="77777777" w:rsidTr="00393786">
        <w:trPr>
          <w:jc w:val="center"/>
        </w:trPr>
        <w:tc>
          <w:tcPr>
            <w:tcW w:w="1002" w:type="pct"/>
            <w:tcBorders>
              <w:top w:val="nil"/>
              <w:left w:val="single" w:sz="4" w:space="0" w:color="auto"/>
              <w:bottom w:val="nil"/>
              <w:right w:val="single" w:sz="4" w:space="0" w:color="auto"/>
            </w:tcBorders>
          </w:tcPr>
          <w:p w14:paraId="757A7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6F30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C3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FB6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64E4F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A6D988" w14:textId="77777777" w:rsidTr="00393786">
        <w:trPr>
          <w:jc w:val="center"/>
        </w:trPr>
        <w:tc>
          <w:tcPr>
            <w:tcW w:w="1002" w:type="pct"/>
            <w:tcBorders>
              <w:top w:val="nil"/>
              <w:left w:val="single" w:sz="4" w:space="0" w:color="auto"/>
              <w:bottom w:val="nil"/>
              <w:right w:val="single" w:sz="4" w:space="0" w:color="auto"/>
            </w:tcBorders>
          </w:tcPr>
          <w:p w14:paraId="0FC4F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1B28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4E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B2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08CD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E285AA4" w14:textId="77777777" w:rsidTr="00393786">
        <w:trPr>
          <w:jc w:val="center"/>
        </w:trPr>
        <w:tc>
          <w:tcPr>
            <w:tcW w:w="1002" w:type="pct"/>
            <w:tcBorders>
              <w:top w:val="nil"/>
              <w:left w:val="single" w:sz="4" w:space="0" w:color="auto"/>
              <w:bottom w:val="nil"/>
              <w:right w:val="single" w:sz="4" w:space="0" w:color="auto"/>
            </w:tcBorders>
          </w:tcPr>
          <w:p w14:paraId="39F41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3BE3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5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A0A4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7A91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0A53DA" w14:textId="77777777" w:rsidTr="00393786">
        <w:trPr>
          <w:jc w:val="center"/>
        </w:trPr>
        <w:tc>
          <w:tcPr>
            <w:tcW w:w="1002" w:type="pct"/>
            <w:tcBorders>
              <w:top w:val="nil"/>
              <w:left w:val="single" w:sz="4" w:space="0" w:color="auto"/>
              <w:bottom w:val="single" w:sz="4" w:space="0" w:color="auto"/>
              <w:right w:val="single" w:sz="4" w:space="0" w:color="auto"/>
            </w:tcBorders>
          </w:tcPr>
          <w:p w14:paraId="7D2A1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23DF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8D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0A2F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5F71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ED8D7D" w14:textId="77777777" w:rsidTr="00393786">
        <w:trPr>
          <w:jc w:val="center"/>
        </w:trPr>
        <w:tc>
          <w:tcPr>
            <w:tcW w:w="1002" w:type="pct"/>
            <w:tcBorders>
              <w:top w:val="single" w:sz="4" w:space="0" w:color="auto"/>
              <w:left w:val="single" w:sz="4" w:space="0" w:color="auto"/>
              <w:bottom w:val="nil"/>
              <w:right w:val="single" w:sz="4" w:space="0" w:color="auto"/>
            </w:tcBorders>
          </w:tcPr>
          <w:p w14:paraId="3E3F71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CA_n28A-n39A-n79A</w:t>
            </w:r>
          </w:p>
        </w:tc>
        <w:tc>
          <w:tcPr>
            <w:tcW w:w="871" w:type="pct"/>
            <w:tcBorders>
              <w:top w:val="single" w:sz="4" w:space="0" w:color="auto"/>
              <w:left w:val="single" w:sz="4" w:space="0" w:color="auto"/>
              <w:bottom w:val="nil"/>
              <w:right w:val="single" w:sz="4" w:space="0" w:color="auto"/>
            </w:tcBorders>
          </w:tcPr>
          <w:p w14:paraId="22EA0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CA_n28A-n39A</w:t>
            </w:r>
          </w:p>
          <w:p w14:paraId="07E81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6CFA7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004C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1A1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5, 10, 15, 20, 30</w:t>
            </w:r>
          </w:p>
        </w:tc>
        <w:tc>
          <w:tcPr>
            <w:tcW w:w="750" w:type="pct"/>
            <w:tcBorders>
              <w:top w:val="single" w:sz="4" w:space="0" w:color="auto"/>
              <w:left w:val="single" w:sz="4" w:space="0" w:color="auto"/>
              <w:bottom w:val="nil"/>
              <w:right w:val="single" w:sz="4" w:space="0" w:color="auto"/>
            </w:tcBorders>
          </w:tcPr>
          <w:p w14:paraId="0BDAB2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71F64B92" w14:textId="77777777" w:rsidTr="00393786">
        <w:trPr>
          <w:jc w:val="center"/>
        </w:trPr>
        <w:tc>
          <w:tcPr>
            <w:tcW w:w="1002" w:type="pct"/>
            <w:tcBorders>
              <w:top w:val="nil"/>
              <w:left w:val="single" w:sz="4" w:space="0" w:color="auto"/>
              <w:bottom w:val="nil"/>
              <w:right w:val="single" w:sz="4" w:space="0" w:color="auto"/>
            </w:tcBorders>
          </w:tcPr>
          <w:p w14:paraId="3759D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0D698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E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27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w:t>
            </w:r>
          </w:p>
        </w:tc>
        <w:tc>
          <w:tcPr>
            <w:tcW w:w="750" w:type="pct"/>
            <w:tcBorders>
              <w:top w:val="nil"/>
              <w:left w:val="single" w:sz="4" w:space="0" w:color="auto"/>
              <w:bottom w:val="nil"/>
              <w:right w:val="single" w:sz="4" w:space="0" w:color="auto"/>
            </w:tcBorders>
          </w:tcPr>
          <w:p w14:paraId="3F60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37BF36" w14:textId="77777777" w:rsidTr="00393786">
        <w:trPr>
          <w:jc w:val="center"/>
        </w:trPr>
        <w:tc>
          <w:tcPr>
            <w:tcW w:w="1002" w:type="pct"/>
            <w:tcBorders>
              <w:top w:val="nil"/>
              <w:left w:val="single" w:sz="4" w:space="0" w:color="auto"/>
              <w:bottom w:val="single" w:sz="4" w:space="0" w:color="auto"/>
              <w:right w:val="single" w:sz="4" w:space="0" w:color="auto"/>
            </w:tcBorders>
          </w:tcPr>
          <w:p w14:paraId="10BE2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8F8F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4F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303E9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40, 50, 60, 80, 100</w:t>
            </w:r>
          </w:p>
        </w:tc>
        <w:tc>
          <w:tcPr>
            <w:tcW w:w="750" w:type="pct"/>
            <w:tcBorders>
              <w:top w:val="nil"/>
              <w:left w:val="single" w:sz="4" w:space="0" w:color="auto"/>
              <w:bottom w:val="single" w:sz="4" w:space="0" w:color="auto"/>
              <w:right w:val="single" w:sz="4" w:space="0" w:color="auto"/>
            </w:tcBorders>
          </w:tcPr>
          <w:p w14:paraId="6C56E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0BF24F" w14:textId="77777777" w:rsidTr="00393786">
        <w:trPr>
          <w:jc w:val="center"/>
        </w:trPr>
        <w:tc>
          <w:tcPr>
            <w:tcW w:w="1002" w:type="pct"/>
            <w:tcBorders>
              <w:top w:val="single" w:sz="4" w:space="0" w:color="auto"/>
              <w:left w:val="single" w:sz="4" w:space="0" w:color="auto"/>
              <w:bottom w:val="nil"/>
              <w:right w:val="single" w:sz="4" w:space="0" w:color="auto"/>
            </w:tcBorders>
          </w:tcPr>
          <w:p w14:paraId="1BAF5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FF1A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p w14:paraId="63E2D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1012E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FBA1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3D3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EBD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2FEC86E0" w14:textId="77777777" w:rsidTr="00393786">
        <w:trPr>
          <w:jc w:val="center"/>
        </w:trPr>
        <w:tc>
          <w:tcPr>
            <w:tcW w:w="1002" w:type="pct"/>
            <w:tcBorders>
              <w:top w:val="nil"/>
              <w:left w:val="single" w:sz="4" w:space="0" w:color="auto"/>
              <w:bottom w:val="nil"/>
              <w:right w:val="single" w:sz="4" w:space="0" w:color="auto"/>
            </w:tcBorders>
          </w:tcPr>
          <w:p w14:paraId="735BA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EE51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2B8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325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3E8F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3A4D7D0" w14:textId="77777777" w:rsidTr="00393786">
        <w:trPr>
          <w:jc w:val="center"/>
        </w:trPr>
        <w:tc>
          <w:tcPr>
            <w:tcW w:w="1002" w:type="pct"/>
            <w:tcBorders>
              <w:top w:val="nil"/>
              <w:left w:val="single" w:sz="4" w:space="0" w:color="auto"/>
              <w:bottom w:val="nil"/>
              <w:right w:val="single" w:sz="4" w:space="0" w:color="auto"/>
            </w:tcBorders>
          </w:tcPr>
          <w:p w14:paraId="1FFEF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3EAF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606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5C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0A8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45C37CF" w14:textId="77777777" w:rsidTr="00393786">
        <w:trPr>
          <w:jc w:val="center"/>
        </w:trPr>
        <w:tc>
          <w:tcPr>
            <w:tcW w:w="1002" w:type="pct"/>
            <w:tcBorders>
              <w:top w:val="nil"/>
              <w:left w:val="single" w:sz="4" w:space="0" w:color="auto"/>
              <w:bottom w:val="nil"/>
              <w:right w:val="single" w:sz="4" w:space="0" w:color="auto"/>
            </w:tcBorders>
          </w:tcPr>
          <w:p w14:paraId="45F83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D58A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CE77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88CF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28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00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4 and 5</w:t>
            </w:r>
          </w:p>
        </w:tc>
      </w:tr>
      <w:tr w:rsidR="006B6562" w:rsidRPr="006B6562" w14:paraId="06772893" w14:textId="77777777" w:rsidTr="00393786">
        <w:trPr>
          <w:jc w:val="center"/>
        </w:trPr>
        <w:tc>
          <w:tcPr>
            <w:tcW w:w="1002" w:type="pct"/>
            <w:tcBorders>
              <w:top w:val="nil"/>
              <w:left w:val="single" w:sz="4" w:space="0" w:color="auto"/>
              <w:bottom w:val="nil"/>
              <w:right w:val="single" w:sz="4" w:space="0" w:color="auto"/>
            </w:tcBorders>
          </w:tcPr>
          <w:p w14:paraId="00D5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396C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14A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A24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7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AD147BE" w14:textId="77777777" w:rsidTr="00393786">
        <w:trPr>
          <w:jc w:val="center"/>
        </w:trPr>
        <w:tc>
          <w:tcPr>
            <w:tcW w:w="1002" w:type="pct"/>
            <w:tcBorders>
              <w:top w:val="nil"/>
              <w:left w:val="single" w:sz="4" w:space="0" w:color="auto"/>
              <w:bottom w:val="single" w:sz="4" w:space="0" w:color="auto"/>
              <w:right w:val="single" w:sz="4" w:space="0" w:color="auto"/>
            </w:tcBorders>
          </w:tcPr>
          <w:p w14:paraId="245C3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1031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359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3F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406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BB18737" w14:textId="77777777" w:rsidTr="00393786">
        <w:trPr>
          <w:jc w:val="center"/>
        </w:trPr>
        <w:tc>
          <w:tcPr>
            <w:tcW w:w="1002" w:type="pct"/>
            <w:tcBorders>
              <w:top w:val="single" w:sz="4" w:space="0" w:color="auto"/>
              <w:left w:val="single" w:sz="4" w:space="0" w:color="auto"/>
              <w:bottom w:val="nil"/>
              <w:right w:val="single" w:sz="4" w:space="0" w:color="auto"/>
            </w:tcBorders>
          </w:tcPr>
          <w:p w14:paraId="19B9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F782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p w14:paraId="1092BD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687A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A8FF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A3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AF4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5D06087A" w14:textId="77777777" w:rsidTr="00393786">
        <w:trPr>
          <w:jc w:val="center"/>
        </w:trPr>
        <w:tc>
          <w:tcPr>
            <w:tcW w:w="1002" w:type="pct"/>
            <w:tcBorders>
              <w:top w:val="nil"/>
              <w:left w:val="single" w:sz="4" w:space="0" w:color="auto"/>
              <w:bottom w:val="nil"/>
              <w:right w:val="single" w:sz="4" w:space="0" w:color="auto"/>
            </w:tcBorders>
          </w:tcPr>
          <w:p w14:paraId="149D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D3C0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3E9F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15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842F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06818DF" w14:textId="77777777" w:rsidTr="00393786">
        <w:trPr>
          <w:jc w:val="center"/>
        </w:trPr>
        <w:tc>
          <w:tcPr>
            <w:tcW w:w="1002" w:type="pct"/>
            <w:tcBorders>
              <w:top w:val="nil"/>
              <w:left w:val="single" w:sz="4" w:space="0" w:color="auto"/>
              <w:bottom w:val="single" w:sz="4" w:space="0" w:color="auto"/>
              <w:right w:val="single" w:sz="4" w:space="0" w:color="auto"/>
            </w:tcBorders>
          </w:tcPr>
          <w:p w14:paraId="4B80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A717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877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EC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44ED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F46DE35" w14:textId="77777777" w:rsidTr="00393786">
        <w:trPr>
          <w:jc w:val="center"/>
        </w:trPr>
        <w:tc>
          <w:tcPr>
            <w:tcW w:w="1002" w:type="pct"/>
            <w:tcBorders>
              <w:top w:val="single" w:sz="4" w:space="0" w:color="auto"/>
              <w:left w:val="single" w:sz="4" w:space="0" w:color="auto"/>
              <w:bottom w:val="nil"/>
              <w:right w:val="single" w:sz="4" w:space="0" w:color="auto"/>
            </w:tcBorders>
          </w:tcPr>
          <w:p w14:paraId="648F1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118F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15641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D10D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95B7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56E3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4 and 5</w:t>
            </w:r>
          </w:p>
        </w:tc>
      </w:tr>
      <w:tr w:rsidR="006B6562" w:rsidRPr="006B6562" w14:paraId="11AF3244" w14:textId="77777777" w:rsidTr="00393786">
        <w:trPr>
          <w:jc w:val="center"/>
        </w:trPr>
        <w:tc>
          <w:tcPr>
            <w:tcW w:w="1002" w:type="pct"/>
            <w:tcBorders>
              <w:top w:val="nil"/>
              <w:left w:val="single" w:sz="4" w:space="0" w:color="auto"/>
              <w:bottom w:val="nil"/>
              <w:right w:val="single" w:sz="4" w:space="0" w:color="auto"/>
            </w:tcBorders>
          </w:tcPr>
          <w:p w14:paraId="5CC7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70EA6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1DF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55C7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6A4F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A396302" w14:textId="77777777" w:rsidTr="00393786">
        <w:trPr>
          <w:jc w:val="center"/>
        </w:trPr>
        <w:tc>
          <w:tcPr>
            <w:tcW w:w="1002" w:type="pct"/>
            <w:tcBorders>
              <w:top w:val="nil"/>
              <w:left w:val="single" w:sz="4" w:space="0" w:color="auto"/>
              <w:bottom w:val="nil"/>
              <w:right w:val="single" w:sz="4" w:space="0" w:color="auto"/>
            </w:tcBorders>
          </w:tcPr>
          <w:p w14:paraId="09281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2B47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074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2033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52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A07368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9846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w:t>
            </w:r>
            <w:r w:rsidRPr="006B6562">
              <w:rPr>
                <w:rFonts w:ascii="Arial" w:eastAsia="Yu Mincho" w:hAnsi="Arial"/>
                <w:kern w:val="2"/>
                <w:sz w:val="18"/>
                <w:szCs w:val="22"/>
              </w:rPr>
              <w:t>_</w:t>
            </w:r>
            <w:r w:rsidRPr="006B6562">
              <w:rPr>
                <w:rFonts w:ascii="Arial" w:eastAsia="Yu Mincho" w:hAnsi="Arial"/>
                <w:kern w:val="2"/>
                <w:sz w:val="18"/>
                <w:szCs w:val="22"/>
                <w:lang w:eastAsia="zh-CN"/>
              </w:rPr>
              <w:t>n28A</w:t>
            </w:r>
            <w:r w:rsidRPr="006B6562">
              <w:rPr>
                <w:rFonts w:ascii="Arial" w:eastAsia="Yu Mincho" w:hAnsi="Arial"/>
                <w:kern w:val="2"/>
                <w:sz w:val="18"/>
                <w:szCs w:val="22"/>
                <w:lang w:eastAsia="ja-JP"/>
              </w:rPr>
              <w:t>-</w:t>
            </w:r>
            <w:r w:rsidRPr="006B6562">
              <w:rPr>
                <w:rFonts w:ascii="Arial" w:eastAsia="Yu Mincho"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C63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kern w:val="2"/>
                <w:sz w:val="18"/>
                <w:szCs w:val="22"/>
                <w:lang w:eastAsia="zh-CN"/>
              </w:rPr>
              <w:t>CA_n28A-n40A</w:t>
            </w:r>
          </w:p>
          <w:p w14:paraId="723C7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CA_n28A-n78A</w:t>
            </w:r>
          </w:p>
          <w:p w14:paraId="15D700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2D1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339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DB6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250B830B" w14:textId="77777777" w:rsidTr="00393786">
        <w:trPr>
          <w:jc w:val="center"/>
        </w:trPr>
        <w:tc>
          <w:tcPr>
            <w:tcW w:w="1002" w:type="pct"/>
            <w:tcBorders>
              <w:top w:val="nil"/>
              <w:left w:val="single" w:sz="4" w:space="0" w:color="auto"/>
              <w:bottom w:val="nil"/>
              <w:right w:val="single" w:sz="4" w:space="0" w:color="auto"/>
            </w:tcBorders>
            <w:vAlign w:val="center"/>
          </w:tcPr>
          <w:p w14:paraId="41C4E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77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0A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AC7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52D088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F9BD8EE" w14:textId="77777777" w:rsidTr="00393786">
        <w:trPr>
          <w:jc w:val="center"/>
        </w:trPr>
        <w:tc>
          <w:tcPr>
            <w:tcW w:w="1002" w:type="pct"/>
            <w:tcBorders>
              <w:top w:val="nil"/>
              <w:left w:val="single" w:sz="4" w:space="0" w:color="auto"/>
              <w:bottom w:val="nil"/>
              <w:right w:val="single" w:sz="4" w:space="0" w:color="auto"/>
            </w:tcBorders>
            <w:vAlign w:val="center"/>
          </w:tcPr>
          <w:p w14:paraId="45AF0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8AD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3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5800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1A7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B144D31" w14:textId="77777777" w:rsidTr="00393786">
        <w:trPr>
          <w:jc w:val="center"/>
        </w:trPr>
        <w:tc>
          <w:tcPr>
            <w:tcW w:w="1002" w:type="pct"/>
            <w:tcBorders>
              <w:top w:val="nil"/>
              <w:left w:val="single" w:sz="4" w:space="0" w:color="auto"/>
              <w:bottom w:val="nil"/>
              <w:right w:val="single" w:sz="4" w:space="0" w:color="auto"/>
            </w:tcBorders>
            <w:vAlign w:val="center"/>
          </w:tcPr>
          <w:p w14:paraId="58DE0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9442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kern w:val="2"/>
                <w:sz w:val="18"/>
                <w:szCs w:val="22"/>
                <w:lang w:eastAsia="zh-CN"/>
              </w:rPr>
              <w:t>CA_n28A-n40A</w:t>
            </w:r>
          </w:p>
          <w:p w14:paraId="27D3A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CA_n28A-n78A</w:t>
            </w:r>
          </w:p>
          <w:p w14:paraId="7E6D8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AF14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FC79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D21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kern w:val="2"/>
                <w:sz w:val="18"/>
                <w:szCs w:val="22"/>
                <w:lang w:eastAsia="zh-CN"/>
              </w:rPr>
              <w:t>1</w:t>
            </w:r>
          </w:p>
        </w:tc>
      </w:tr>
      <w:tr w:rsidR="006B6562" w:rsidRPr="006B6562" w14:paraId="16E92E4D" w14:textId="77777777" w:rsidTr="00393786">
        <w:trPr>
          <w:jc w:val="center"/>
        </w:trPr>
        <w:tc>
          <w:tcPr>
            <w:tcW w:w="1002" w:type="pct"/>
            <w:tcBorders>
              <w:top w:val="nil"/>
              <w:left w:val="single" w:sz="4" w:space="0" w:color="auto"/>
              <w:bottom w:val="nil"/>
              <w:right w:val="single" w:sz="4" w:space="0" w:color="auto"/>
            </w:tcBorders>
            <w:vAlign w:val="center"/>
          </w:tcPr>
          <w:p w14:paraId="24E21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FA53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CD9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A37A7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69D2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185EEFF7" w14:textId="77777777" w:rsidTr="00393786">
        <w:trPr>
          <w:jc w:val="center"/>
        </w:trPr>
        <w:tc>
          <w:tcPr>
            <w:tcW w:w="1002" w:type="pct"/>
            <w:tcBorders>
              <w:top w:val="nil"/>
              <w:left w:val="single" w:sz="4" w:space="0" w:color="auto"/>
              <w:bottom w:val="nil"/>
              <w:right w:val="single" w:sz="4" w:space="0" w:color="auto"/>
            </w:tcBorders>
            <w:vAlign w:val="center"/>
          </w:tcPr>
          <w:p w14:paraId="0AA1FC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366E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5A7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C5D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A6C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25282DFF" w14:textId="77777777" w:rsidTr="00393786">
        <w:trPr>
          <w:jc w:val="center"/>
        </w:trPr>
        <w:tc>
          <w:tcPr>
            <w:tcW w:w="1002" w:type="pct"/>
            <w:tcBorders>
              <w:top w:val="nil"/>
              <w:left w:val="single" w:sz="4" w:space="0" w:color="auto"/>
              <w:bottom w:val="nil"/>
              <w:right w:val="single" w:sz="4" w:space="0" w:color="auto"/>
            </w:tcBorders>
            <w:vAlign w:val="center"/>
          </w:tcPr>
          <w:p w14:paraId="0D289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861B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EB5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8AB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A1A1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22"/>
                <w:lang w:eastAsia="zh-CN"/>
              </w:rPr>
              <w:t>4 and 5</w:t>
            </w:r>
          </w:p>
        </w:tc>
      </w:tr>
      <w:tr w:rsidR="006B6562" w:rsidRPr="006B6562" w14:paraId="46C37BC9" w14:textId="77777777" w:rsidTr="00393786">
        <w:trPr>
          <w:jc w:val="center"/>
        </w:trPr>
        <w:tc>
          <w:tcPr>
            <w:tcW w:w="1002" w:type="pct"/>
            <w:tcBorders>
              <w:top w:val="nil"/>
              <w:left w:val="single" w:sz="4" w:space="0" w:color="auto"/>
              <w:bottom w:val="nil"/>
              <w:right w:val="single" w:sz="4" w:space="0" w:color="auto"/>
            </w:tcBorders>
            <w:vAlign w:val="center"/>
          </w:tcPr>
          <w:p w14:paraId="11796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95A6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7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48C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610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90DB2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0A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EFC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EE3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185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C53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0C09A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7CF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n40A-n77A</w:t>
            </w:r>
          </w:p>
        </w:tc>
        <w:tc>
          <w:tcPr>
            <w:tcW w:w="871" w:type="pct"/>
            <w:tcBorders>
              <w:top w:val="single" w:sz="4" w:space="0" w:color="auto"/>
              <w:left w:val="single" w:sz="4" w:space="0" w:color="auto"/>
              <w:bottom w:val="nil"/>
              <w:right w:val="single" w:sz="4" w:space="0" w:color="auto"/>
            </w:tcBorders>
            <w:vAlign w:val="center"/>
          </w:tcPr>
          <w:p w14:paraId="6E30D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w:t>
            </w:r>
          </w:p>
          <w:p w14:paraId="62A3B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n77A</w:t>
            </w:r>
          </w:p>
          <w:p w14:paraId="3DBA6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45A9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433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5ABF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CC9D7B3" w14:textId="77777777" w:rsidTr="00393786">
        <w:trPr>
          <w:jc w:val="center"/>
        </w:trPr>
        <w:tc>
          <w:tcPr>
            <w:tcW w:w="1002" w:type="pct"/>
            <w:tcBorders>
              <w:top w:val="nil"/>
              <w:left w:val="single" w:sz="4" w:space="0" w:color="auto"/>
              <w:bottom w:val="nil"/>
              <w:right w:val="single" w:sz="4" w:space="0" w:color="auto"/>
            </w:tcBorders>
            <w:vAlign w:val="center"/>
          </w:tcPr>
          <w:p w14:paraId="77F15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16D5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20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47A1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0C85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664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2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5DE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28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6DCF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75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n40A-n77(2A)</w:t>
            </w:r>
          </w:p>
        </w:tc>
        <w:tc>
          <w:tcPr>
            <w:tcW w:w="871" w:type="pct"/>
            <w:tcBorders>
              <w:top w:val="single" w:sz="4" w:space="0" w:color="auto"/>
              <w:left w:val="single" w:sz="4" w:space="0" w:color="auto"/>
              <w:bottom w:val="nil"/>
              <w:right w:val="single" w:sz="4" w:space="0" w:color="auto"/>
            </w:tcBorders>
            <w:vAlign w:val="center"/>
          </w:tcPr>
          <w:p w14:paraId="37D9F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w:t>
            </w:r>
          </w:p>
          <w:p w14:paraId="40BB8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n77A</w:t>
            </w:r>
          </w:p>
          <w:p w14:paraId="75BEA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D71D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D74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8B56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AE8C5DE" w14:textId="77777777" w:rsidTr="00393786">
        <w:trPr>
          <w:jc w:val="center"/>
        </w:trPr>
        <w:tc>
          <w:tcPr>
            <w:tcW w:w="1002" w:type="pct"/>
            <w:tcBorders>
              <w:top w:val="nil"/>
              <w:left w:val="single" w:sz="4" w:space="0" w:color="auto"/>
              <w:bottom w:val="nil"/>
              <w:right w:val="single" w:sz="4" w:space="0" w:color="auto"/>
            </w:tcBorders>
            <w:vAlign w:val="center"/>
          </w:tcPr>
          <w:p w14:paraId="6CCA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569D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C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9DA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29AFD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38C3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FBA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1525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1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BC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1C683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34F2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FB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n28A</w:t>
            </w:r>
            <w:r w:rsidRPr="006B6562">
              <w:rPr>
                <w:rFonts w:ascii="Arial" w:eastAsia="Yu Mincho" w:hAnsi="Arial"/>
                <w:sz w:val="18"/>
                <w:lang w:eastAsia="ja-JP"/>
              </w:rPr>
              <w:t>-</w:t>
            </w:r>
            <w:r w:rsidRPr="006B6562">
              <w:rPr>
                <w:rFonts w:ascii="Arial" w:eastAsia="Yu Mincho"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68CA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6B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FC4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A40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sz w:val="18"/>
                <w:lang w:eastAsia="zh-CN"/>
              </w:rPr>
              <w:t>0</w:t>
            </w:r>
          </w:p>
        </w:tc>
      </w:tr>
      <w:tr w:rsidR="006B6562" w:rsidRPr="006B6562" w14:paraId="67F474EE" w14:textId="77777777" w:rsidTr="00393786">
        <w:trPr>
          <w:jc w:val="center"/>
        </w:trPr>
        <w:tc>
          <w:tcPr>
            <w:tcW w:w="1002" w:type="pct"/>
            <w:tcBorders>
              <w:top w:val="nil"/>
              <w:left w:val="single" w:sz="4" w:space="0" w:color="auto"/>
              <w:bottom w:val="nil"/>
              <w:right w:val="single" w:sz="4" w:space="0" w:color="auto"/>
            </w:tcBorders>
            <w:vAlign w:val="center"/>
          </w:tcPr>
          <w:p w14:paraId="43538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929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F8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89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15FB6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44697F7" w14:textId="77777777" w:rsidTr="00393786">
        <w:trPr>
          <w:jc w:val="center"/>
        </w:trPr>
        <w:tc>
          <w:tcPr>
            <w:tcW w:w="1002" w:type="pct"/>
            <w:tcBorders>
              <w:top w:val="nil"/>
              <w:left w:val="single" w:sz="4" w:space="0" w:color="auto"/>
              <w:bottom w:val="nil"/>
              <w:right w:val="single" w:sz="4" w:space="0" w:color="auto"/>
            </w:tcBorders>
            <w:vAlign w:val="center"/>
          </w:tcPr>
          <w:p w14:paraId="2836C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85E50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319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22A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F7A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40C65EDA" w14:textId="77777777" w:rsidTr="00393786">
        <w:trPr>
          <w:jc w:val="center"/>
        </w:trPr>
        <w:tc>
          <w:tcPr>
            <w:tcW w:w="1002" w:type="pct"/>
            <w:tcBorders>
              <w:top w:val="nil"/>
              <w:left w:val="single" w:sz="4" w:space="0" w:color="auto"/>
              <w:bottom w:val="nil"/>
              <w:right w:val="single" w:sz="4" w:space="0" w:color="auto"/>
            </w:tcBorders>
            <w:vAlign w:val="center"/>
          </w:tcPr>
          <w:p w14:paraId="23408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D4A4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FAB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25E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94E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22"/>
                <w:lang w:eastAsia="zh-CN"/>
              </w:rPr>
              <w:t>4 and 5</w:t>
            </w:r>
          </w:p>
        </w:tc>
      </w:tr>
      <w:tr w:rsidR="006B6562" w:rsidRPr="006B6562" w14:paraId="491A4E5A" w14:textId="77777777" w:rsidTr="00393786">
        <w:trPr>
          <w:jc w:val="center"/>
        </w:trPr>
        <w:tc>
          <w:tcPr>
            <w:tcW w:w="1002" w:type="pct"/>
            <w:tcBorders>
              <w:top w:val="nil"/>
              <w:left w:val="single" w:sz="4" w:space="0" w:color="auto"/>
              <w:bottom w:val="nil"/>
              <w:right w:val="single" w:sz="4" w:space="0" w:color="auto"/>
            </w:tcBorders>
            <w:vAlign w:val="center"/>
          </w:tcPr>
          <w:p w14:paraId="1531A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A3B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2F7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D41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CA_n40B_BCS4 and 5</w:t>
            </w:r>
          </w:p>
        </w:tc>
        <w:tc>
          <w:tcPr>
            <w:tcW w:w="750" w:type="pct"/>
            <w:tcBorders>
              <w:top w:val="nil"/>
              <w:left w:val="single" w:sz="4" w:space="0" w:color="auto"/>
              <w:bottom w:val="nil"/>
              <w:right w:val="single" w:sz="4" w:space="0" w:color="auto"/>
            </w:tcBorders>
            <w:vAlign w:val="center"/>
          </w:tcPr>
          <w:p w14:paraId="36327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720213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3CC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2B35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09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A48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A8E9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7662FD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C09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01F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lang w:eastAsia="zh-CN"/>
              </w:rPr>
            </w:pPr>
            <w:r w:rsidRPr="006B6562">
              <w:rPr>
                <w:rFonts w:ascii="Arial" w:eastAsia="Yu Mincho" w:hAnsi="Arial" w:cs="Arial"/>
                <w:color w:val="000000"/>
                <w:kern w:val="2"/>
                <w:sz w:val="18"/>
                <w:szCs w:val="18"/>
                <w:lang w:eastAsia="zh-CN"/>
              </w:rPr>
              <w:t>CA_n28A-n40A</w:t>
            </w:r>
          </w:p>
          <w:p w14:paraId="724B8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lang w:eastAsia="zh-CN"/>
              </w:rPr>
            </w:pPr>
            <w:r w:rsidRPr="006B6562">
              <w:rPr>
                <w:rFonts w:ascii="Arial" w:eastAsia="Yu Mincho" w:hAnsi="Arial" w:cs="Arial"/>
                <w:color w:val="000000"/>
                <w:kern w:val="2"/>
                <w:sz w:val="18"/>
                <w:szCs w:val="18"/>
                <w:lang w:eastAsia="zh-CN"/>
              </w:rPr>
              <w:t>CA_n28A-n79A</w:t>
            </w:r>
          </w:p>
          <w:p w14:paraId="57112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937A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DA1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15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99A0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088A5A71" w14:textId="77777777" w:rsidTr="00393786">
        <w:trPr>
          <w:jc w:val="center"/>
        </w:trPr>
        <w:tc>
          <w:tcPr>
            <w:tcW w:w="1002" w:type="pct"/>
            <w:tcBorders>
              <w:top w:val="nil"/>
              <w:left w:val="single" w:sz="4" w:space="0" w:color="auto"/>
              <w:bottom w:val="nil"/>
              <w:right w:val="single" w:sz="4" w:space="0" w:color="auto"/>
            </w:tcBorders>
            <w:vAlign w:val="center"/>
          </w:tcPr>
          <w:p w14:paraId="4E949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4CFC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50D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AA2D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kern w:val="2"/>
                <w:sz w:val="18"/>
                <w:lang w:eastAsia="zh-CN" w:bidi="ar"/>
              </w:rPr>
              <w:t xml:space="preserve">10, </w:t>
            </w:r>
            <w:r w:rsidRPr="006B6562">
              <w:rPr>
                <w:rFonts w:ascii="Arial" w:eastAsia="Yu Mincho" w:hAnsi="Arial"/>
                <w:sz w:val="18"/>
                <w:lang w:eastAsia="zh-CN" w:bidi="ar"/>
              </w:rPr>
              <w:t>15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30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40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50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60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80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90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100</w:t>
            </w:r>
          </w:p>
        </w:tc>
        <w:tc>
          <w:tcPr>
            <w:tcW w:w="750" w:type="pct"/>
            <w:tcBorders>
              <w:top w:val="nil"/>
              <w:left w:val="single" w:sz="4" w:space="0" w:color="auto"/>
              <w:bottom w:val="nil"/>
              <w:right w:val="single" w:sz="4" w:space="0" w:color="auto"/>
            </w:tcBorders>
            <w:vAlign w:val="center"/>
          </w:tcPr>
          <w:p w14:paraId="2EB5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154C16D9" w14:textId="77777777" w:rsidTr="00393786">
        <w:trPr>
          <w:jc w:val="center"/>
        </w:trPr>
        <w:tc>
          <w:tcPr>
            <w:tcW w:w="1002" w:type="pct"/>
            <w:tcBorders>
              <w:top w:val="nil"/>
              <w:left w:val="single" w:sz="4" w:space="0" w:color="auto"/>
              <w:bottom w:val="nil"/>
              <w:right w:val="single" w:sz="4" w:space="0" w:color="auto"/>
            </w:tcBorders>
            <w:vAlign w:val="center"/>
          </w:tcPr>
          <w:p w14:paraId="3EBC5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FDA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1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189B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B20D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84D7AC2" w14:textId="77777777" w:rsidTr="00393786">
        <w:trPr>
          <w:jc w:val="center"/>
        </w:trPr>
        <w:tc>
          <w:tcPr>
            <w:tcW w:w="1002" w:type="pct"/>
            <w:tcBorders>
              <w:top w:val="nil"/>
              <w:left w:val="single" w:sz="4" w:space="0" w:color="auto"/>
              <w:bottom w:val="nil"/>
              <w:right w:val="single" w:sz="4" w:space="0" w:color="auto"/>
            </w:tcBorders>
            <w:vAlign w:val="center"/>
          </w:tcPr>
          <w:p w14:paraId="23154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4C8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4EE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3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FB9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3D2F6C47" w14:textId="77777777" w:rsidTr="00393786">
        <w:trPr>
          <w:jc w:val="center"/>
        </w:trPr>
        <w:tc>
          <w:tcPr>
            <w:tcW w:w="1002" w:type="pct"/>
            <w:tcBorders>
              <w:top w:val="nil"/>
              <w:left w:val="single" w:sz="4" w:space="0" w:color="auto"/>
              <w:bottom w:val="nil"/>
              <w:right w:val="single" w:sz="4" w:space="0" w:color="auto"/>
            </w:tcBorders>
            <w:vAlign w:val="center"/>
          </w:tcPr>
          <w:p w14:paraId="7F6B6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FC7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C0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BF8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0C01D4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476F47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59BC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B1C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4C1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9834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2A0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36A14E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327A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74906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n41</w:t>
            </w:r>
            <w:r w:rsidRPr="006B6562">
              <w:rPr>
                <w:rFonts w:ascii="Arial" w:eastAsia="Yu Mincho" w:hAnsi="Arial"/>
                <w:sz w:val="18"/>
                <w:vertAlign w:val="superscript"/>
                <w:lang w:eastAsia="zh-CN"/>
              </w:rPr>
              <w:t>7</w:t>
            </w:r>
          </w:p>
          <w:p w14:paraId="62F5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vertAlign w:val="superscript"/>
              </w:rPr>
            </w:pPr>
            <w:r w:rsidRPr="006B6562">
              <w:rPr>
                <w:rFonts w:ascii="Arial" w:eastAsia="Yu Mincho" w:hAnsi="Arial" w:cs="Arial"/>
                <w:color w:val="000000"/>
                <w:sz w:val="18"/>
                <w:szCs w:val="18"/>
              </w:rPr>
              <w:t>CA_n28A-n41A</w:t>
            </w:r>
            <w:r w:rsidRPr="006B6562">
              <w:rPr>
                <w:rFonts w:ascii="Arial" w:eastAsia="Yu Mincho" w:hAnsi="Arial" w:cs="Arial"/>
                <w:color w:val="000000"/>
                <w:sz w:val="18"/>
                <w:szCs w:val="18"/>
                <w:vertAlign w:val="superscript"/>
              </w:rPr>
              <w:t>7</w:t>
            </w:r>
          </w:p>
          <w:p w14:paraId="7C507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cs="Arial"/>
                <w:color w:val="000000"/>
                <w:sz w:val="18"/>
                <w:szCs w:val="18"/>
              </w:rPr>
              <w:t>CA_n41A-n74A</w:t>
            </w:r>
            <w:r w:rsidRPr="006B6562">
              <w:rPr>
                <w:rFonts w:ascii="Arial" w:eastAsia="Yu Mincho"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2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19F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DCC6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cs="Arial"/>
                <w:sz w:val="18"/>
                <w:szCs w:val="18"/>
              </w:rPr>
              <w:t>0</w:t>
            </w:r>
          </w:p>
        </w:tc>
      </w:tr>
      <w:tr w:rsidR="006B6562" w:rsidRPr="006B6562" w14:paraId="74434989" w14:textId="77777777" w:rsidTr="00393786">
        <w:trPr>
          <w:jc w:val="center"/>
        </w:trPr>
        <w:tc>
          <w:tcPr>
            <w:tcW w:w="1002" w:type="pct"/>
            <w:tcBorders>
              <w:top w:val="nil"/>
              <w:left w:val="single" w:sz="4" w:space="0" w:color="auto"/>
              <w:bottom w:val="nil"/>
              <w:right w:val="single" w:sz="4" w:space="0" w:color="auto"/>
            </w:tcBorders>
            <w:vAlign w:val="center"/>
          </w:tcPr>
          <w:p w14:paraId="653C0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4B664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6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13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3564B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1F66D76D" w14:textId="77777777" w:rsidTr="00393786">
        <w:trPr>
          <w:jc w:val="center"/>
        </w:trPr>
        <w:tc>
          <w:tcPr>
            <w:tcW w:w="1002" w:type="pct"/>
            <w:tcBorders>
              <w:top w:val="nil"/>
              <w:left w:val="single" w:sz="4" w:space="0" w:color="auto"/>
              <w:bottom w:val="nil"/>
              <w:right w:val="single" w:sz="4" w:space="0" w:color="auto"/>
            </w:tcBorders>
            <w:vAlign w:val="center"/>
          </w:tcPr>
          <w:p w14:paraId="5468F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9C2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5D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6A8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D6B7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0F3BB6C3" w14:textId="77777777" w:rsidTr="00393786">
        <w:trPr>
          <w:jc w:val="center"/>
        </w:trPr>
        <w:tc>
          <w:tcPr>
            <w:tcW w:w="1002" w:type="pct"/>
            <w:tcBorders>
              <w:top w:val="nil"/>
              <w:left w:val="single" w:sz="4" w:space="0" w:color="auto"/>
              <w:bottom w:val="nil"/>
              <w:right w:val="single" w:sz="4" w:space="0" w:color="auto"/>
            </w:tcBorders>
            <w:vAlign w:val="center"/>
          </w:tcPr>
          <w:p w14:paraId="4763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3CD2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CA97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73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CDAC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w:t>
            </w:r>
          </w:p>
        </w:tc>
      </w:tr>
      <w:tr w:rsidR="006B6562" w:rsidRPr="006B6562" w14:paraId="28278896" w14:textId="77777777" w:rsidTr="00393786">
        <w:trPr>
          <w:jc w:val="center"/>
        </w:trPr>
        <w:tc>
          <w:tcPr>
            <w:tcW w:w="1002" w:type="pct"/>
            <w:tcBorders>
              <w:top w:val="nil"/>
              <w:left w:val="single" w:sz="4" w:space="0" w:color="auto"/>
              <w:bottom w:val="nil"/>
              <w:right w:val="single" w:sz="4" w:space="0" w:color="auto"/>
            </w:tcBorders>
            <w:vAlign w:val="center"/>
          </w:tcPr>
          <w:p w14:paraId="00DF1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AF3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89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381211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109E2D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AFB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0FC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896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678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2CD7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692C9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472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073C7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523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2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580F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rPr>
              <w:t>0</w:t>
            </w:r>
          </w:p>
        </w:tc>
      </w:tr>
      <w:tr w:rsidR="006B6562" w:rsidRPr="006B6562" w14:paraId="53CFB149" w14:textId="77777777" w:rsidTr="00393786">
        <w:trPr>
          <w:jc w:val="center"/>
        </w:trPr>
        <w:tc>
          <w:tcPr>
            <w:tcW w:w="1002" w:type="pct"/>
            <w:tcBorders>
              <w:top w:val="nil"/>
              <w:left w:val="single" w:sz="4" w:space="0" w:color="auto"/>
              <w:bottom w:val="nil"/>
              <w:right w:val="single" w:sz="4" w:space="0" w:color="auto"/>
            </w:tcBorders>
            <w:vAlign w:val="center"/>
          </w:tcPr>
          <w:p w14:paraId="783D2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D91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C21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73B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7A72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0C7EAD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D11C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3D6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96F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9BD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8A79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2C2982B" w14:textId="77777777" w:rsidTr="00393786">
        <w:trPr>
          <w:jc w:val="center"/>
        </w:trPr>
        <w:tc>
          <w:tcPr>
            <w:tcW w:w="1002" w:type="pct"/>
            <w:tcBorders>
              <w:top w:val="nil"/>
              <w:left w:val="single" w:sz="4" w:space="0" w:color="auto"/>
              <w:bottom w:val="nil"/>
              <w:right w:val="single" w:sz="4" w:space="0" w:color="auto"/>
            </w:tcBorders>
            <w:vAlign w:val="center"/>
          </w:tcPr>
          <w:p w14:paraId="40881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A</w:t>
            </w:r>
            <w:r w:rsidRPr="006B6562">
              <w:rPr>
                <w:rFonts w:ascii="Arial" w:eastAsia="Yu Mincho" w:hAnsi="Arial"/>
                <w:sz w:val="18"/>
                <w:lang w:eastAsia="zh-CN"/>
              </w:rPr>
              <w:t>-n77A</w:t>
            </w:r>
          </w:p>
        </w:tc>
        <w:tc>
          <w:tcPr>
            <w:tcW w:w="871" w:type="pct"/>
            <w:tcBorders>
              <w:top w:val="nil"/>
              <w:left w:val="single" w:sz="4" w:space="0" w:color="auto"/>
              <w:bottom w:val="nil"/>
              <w:right w:val="single" w:sz="4" w:space="0" w:color="auto"/>
            </w:tcBorders>
            <w:vAlign w:val="center"/>
          </w:tcPr>
          <w:p w14:paraId="40766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9EBF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DB2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22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CB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3EF25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lang w:eastAsia="zh-CN"/>
              </w:rPr>
              <w:t>0</w:t>
            </w:r>
          </w:p>
        </w:tc>
      </w:tr>
      <w:tr w:rsidR="006B6562" w:rsidRPr="006B6562" w14:paraId="36CBD5EA" w14:textId="77777777" w:rsidTr="00393786">
        <w:trPr>
          <w:jc w:val="center"/>
        </w:trPr>
        <w:tc>
          <w:tcPr>
            <w:tcW w:w="1002" w:type="pct"/>
            <w:tcBorders>
              <w:top w:val="nil"/>
              <w:left w:val="single" w:sz="4" w:space="0" w:color="auto"/>
              <w:bottom w:val="nil"/>
              <w:right w:val="single" w:sz="4" w:space="0" w:color="auto"/>
            </w:tcBorders>
            <w:vAlign w:val="center"/>
          </w:tcPr>
          <w:p w14:paraId="2E549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7D1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3E5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4B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E7E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CE9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DA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6E6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48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01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E8DF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FC36B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6C8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B</w:t>
            </w:r>
            <w:r w:rsidRPr="006B6562">
              <w:rPr>
                <w:rFonts w:ascii="Arial" w:eastAsia="Yu Mincho"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7238A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03421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197E8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A7C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BD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F1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CA27547" w14:textId="77777777" w:rsidTr="00393786">
        <w:trPr>
          <w:jc w:val="center"/>
        </w:trPr>
        <w:tc>
          <w:tcPr>
            <w:tcW w:w="1002" w:type="pct"/>
            <w:tcBorders>
              <w:top w:val="nil"/>
              <w:left w:val="single" w:sz="4" w:space="0" w:color="auto"/>
              <w:bottom w:val="nil"/>
              <w:right w:val="single" w:sz="4" w:space="0" w:color="auto"/>
            </w:tcBorders>
            <w:vAlign w:val="center"/>
          </w:tcPr>
          <w:p w14:paraId="3ACB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E5D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ED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36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66740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1FE6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79E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AF1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28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4C672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F06314" w14:textId="77777777" w:rsidTr="00393786">
        <w:trPr>
          <w:jc w:val="center"/>
        </w:trPr>
        <w:tc>
          <w:tcPr>
            <w:tcW w:w="1002" w:type="pct"/>
            <w:tcBorders>
              <w:top w:val="nil"/>
              <w:left w:val="single" w:sz="4" w:space="0" w:color="auto"/>
              <w:bottom w:val="nil"/>
              <w:right w:val="single" w:sz="4" w:space="0" w:color="auto"/>
            </w:tcBorders>
            <w:vAlign w:val="center"/>
          </w:tcPr>
          <w:p w14:paraId="2EE0A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A</w:t>
            </w:r>
            <w:r w:rsidRPr="006B6562">
              <w:rPr>
                <w:rFonts w:ascii="Arial" w:eastAsia="Yu Mincho" w:hAnsi="Arial"/>
                <w:sz w:val="18"/>
                <w:lang w:eastAsia="zh-CN"/>
              </w:rPr>
              <w:t>-n77(2A)</w:t>
            </w:r>
          </w:p>
        </w:tc>
        <w:tc>
          <w:tcPr>
            <w:tcW w:w="871" w:type="pct"/>
            <w:tcBorders>
              <w:top w:val="nil"/>
              <w:left w:val="single" w:sz="4" w:space="0" w:color="auto"/>
              <w:bottom w:val="nil"/>
              <w:right w:val="single" w:sz="4" w:space="0" w:color="auto"/>
            </w:tcBorders>
            <w:vAlign w:val="center"/>
          </w:tcPr>
          <w:p w14:paraId="7AFD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4BC3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3965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26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05C7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5CBE8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lang w:eastAsia="zh-CN"/>
              </w:rPr>
              <w:t>0</w:t>
            </w:r>
          </w:p>
        </w:tc>
      </w:tr>
      <w:tr w:rsidR="006B6562" w:rsidRPr="006B6562" w14:paraId="33D387CE" w14:textId="77777777" w:rsidTr="00393786">
        <w:trPr>
          <w:jc w:val="center"/>
        </w:trPr>
        <w:tc>
          <w:tcPr>
            <w:tcW w:w="1002" w:type="pct"/>
            <w:tcBorders>
              <w:top w:val="nil"/>
              <w:left w:val="single" w:sz="4" w:space="0" w:color="auto"/>
              <w:bottom w:val="nil"/>
              <w:right w:val="single" w:sz="4" w:space="0" w:color="auto"/>
            </w:tcBorders>
            <w:vAlign w:val="center"/>
          </w:tcPr>
          <w:p w14:paraId="6515A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C49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634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2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954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6D7A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0DB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AB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7F76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39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5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0473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AE3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0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09474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F97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8719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p w14:paraId="79BA8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03952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BBF6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8D560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37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63B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92C1D1E" w14:textId="77777777" w:rsidTr="00393786">
        <w:trPr>
          <w:jc w:val="center"/>
        </w:trPr>
        <w:tc>
          <w:tcPr>
            <w:tcW w:w="1002" w:type="pct"/>
            <w:tcBorders>
              <w:top w:val="nil"/>
              <w:left w:val="single" w:sz="4" w:space="0" w:color="auto"/>
              <w:bottom w:val="nil"/>
              <w:right w:val="single" w:sz="4" w:space="0" w:color="auto"/>
            </w:tcBorders>
            <w:vAlign w:val="center"/>
          </w:tcPr>
          <w:p w14:paraId="117D19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427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C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34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9C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3F7D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5C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DA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3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97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7690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13B2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C2F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DA38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7678F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CA_n41A-n78A</w:t>
            </w:r>
          </w:p>
          <w:p w14:paraId="19FD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C61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D04B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2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40D4A80" w14:textId="77777777" w:rsidTr="00393786">
        <w:trPr>
          <w:jc w:val="center"/>
        </w:trPr>
        <w:tc>
          <w:tcPr>
            <w:tcW w:w="1002" w:type="pct"/>
            <w:tcBorders>
              <w:top w:val="nil"/>
              <w:left w:val="single" w:sz="4" w:space="0" w:color="auto"/>
              <w:bottom w:val="nil"/>
              <w:right w:val="single" w:sz="4" w:space="0" w:color="auto"/>
            </w:tcBorders>
            <w:vAlign w:val="center"/>
          </w:tcPr>
          <w:p w14:paraId="11C51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BB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F1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8F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5CDAE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3307F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EFF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B8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B0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7A8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BBE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4CD6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4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F504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4BB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55D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000C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2B9AA923" w14:textId="77777777" w:rsidTr="00393786">
        <w:trPr>
          <w:jc w:val="center"/>
        </w:trPr>
        <w:tc>
          <w:tcPr>
            <w:tcW w:w="1002" w:type="pct"/>
            <w:tcBorders>
              <w:top w:val="nil"/>
              <w:left w:val="single" w:sz="4" w:space="0" w:color="auto"/>
              <w:bottom w:val="nil"/>
              <w:right w:val="single" w:sz="4" w:space="0" w:color="auto"/>
            </w:tcBorders>
            <w:vAlign w:val="center"/>
          </w:tcPr>
          <w:p w14:paraId="36CCD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A64BF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F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8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9047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C2D1F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576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64B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7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DDA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30CA4E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6036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2E8E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71529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D51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67D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6B4C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63A07C2" w14:textId="77777777" w:rsidTr="00393786">
        <w:trPr>
          <w:jc w:val="center"/>
        </w:trPr>
        <w:tc>
          <w:tcPr>
            <w:tcW w:w="1002" w:type="pct"/>
            <w:tcBorders>
              <w:top w:val="nil"/>
              <w:left w:val="single" w:sz="4" w:space="0" w:color="auto"/>
              <w:bottom w:val="nil"/>
              <w:right w:val="single" w:sz="4" w:space="0" w:color="auto"/>
            </w:tcBorders>
            <w:vAlign w:val="center"/>
          </w:tcPr>
          <w:p w14:paraId="76175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9F3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2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F8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47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F91EB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484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D26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A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B60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E56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A6E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CB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8FC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n28</w:t>
            </w:r>
          </w:p>
          <w:p w14:paraId="4DBF1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 9</w:t>
            </w:r>
          </w:p>
          <w:p w14:paraId="38219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 9</w:t>
            </w:r>
          </w:p>
          <w:p w14:paraId="7B4D1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CA_n28A-n41A</w:t>
            </w:r>
            <w:r w:rsidRPr="006B6562">
              <w:rPr>
                <w:rFonts w:ascii="Arial" w:eastAsia="Yu Mincho" w:hAnsi="Arial"/>
                <w:sz w:val="18"/>
                <w:vertAlign w:val="superscript"/>
              </w:rPr>
              <w:t>7</w:t>
            </w:r>
          </w:p>
          <w:p w14:paraId="568D8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CA_n28A-n79A</w:t>
            </w:r>
            <w:r w:rsidRPr="006B6562">
              <w:rPr>
                <w:rFonts w:ascii="Arial" w:eastAsia="Yu Mincho" w:hAnsi="Arial"/>
                <w:sz w:val="18"/>
                <w:vertAlign w:val="superscript"/>
              </w:rPr>
              <w:t>7</w:t>
            </w:r>
          </w:p>
          <w:p w14:paraId="0F711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D5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7F3D7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669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Calibri" w:eastAsia="Yu Mincho" w:hAnsi="Calibri"/>
                <w:color w:val="000000"/>
                <w:sz w:val="21"/>
                <w:szCs w:val="18"/>
                <w:lang w:eastAsia="zh-CN"/>
              </w:rPr>
              <w:t>0</w:t>
            </w:r>
          </w:p>
        </w:tc>
      </w:tr>
      <w:tr w:rsidR="006B6562" w:rsidRPr="006B6562" w14:paraId="05E202F2" w14:textId="77777777" w:rsidTr="00393786">
        <w:trPr>
          <w:jc w:val="center"/>
        </w:trPr>
        <w:tc>
          <w:tcPr>
            <w:tcW w:w="1002" w:type="pct"/>
            <w:tcBorders>
              <w:top w:val="nil"/>
              <w:left w:val="single" w:sz="4" w:space="0" w:color="auto"/>
              <w:bottom w:val="nil"/>
              <w:right w:val="single" w:sz="4" w:space="0" w:color="auto"/>
            </w:tcBorders>
            <w:vAlign w:val="center"/>
          </w:tcPr>
          <w:p w14:paraId="6C225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CE7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8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7516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B8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824A96" w14:textId="77777777" w:rsidTr="00393786">
        <w:trPr>
          <w:jc w:val="center"/>
        </w:trPr>
        <w:tc>
          <w:tcPr>
            <w:tcW w:w="1002" w:type="pct"/>
            <w:tcBorders>
              <w:top w:val="nil"/>
              <w:left w:val="single" w:sz="4" w:space="0" w:color="auto"/>
              <w:bottom w:val="nil"/>
              <w:right w:val="single" w:sz="4" w:space="0" w:color="auto"/>
            </w:tcBorders>
            <w:vAlign w:val="center"/>
          </w:tcPr>
          <w:p w14:paraId="4A97A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ED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62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B646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66D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76A71" w14:textId="77777777" w:rsidTr="00393786">
        <w:trPr>
          <w:jc w:val="center"/>
        </w:trPr>
        <w:tc>
          <w:tcPr>
            <w:tcW w:w="1002" w:type="pct"/>
            <w:tcBorders>
              <w:top w:val="nil"/>
              <w:left w:val="single" w:sz="4" w:space="0" w:color="auto"/>
              <w:bottom w:val="nil"/>
              <w:right w:val="single" w:sz="4" w:space="0" w:color="auto"/>
            </w:tcBorders>
            <w:vAlign w:val="center"/>
          </w:tcPr>
          <w:p w14:paraId="39744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9CB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6A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042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544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982DCF7" w14:textId="77777777" w:rsidTr="00393786">
        <w:trPr>
          <w:jc w:val="center"/>
        </w:trPr>
        <w:tc>
          <w:tcPr>
            <w:tcW w:w="1002" w:type="pct"/>
            <w:tcBorders>
              <w:top w:val="nil"/>
              <w:left w:val="single" w:sz="4" w:space="0" w:color="auto"/>
              <w:bottom w:val="nil"/>
              <w:right w:val="single" w:sz="4" w:space="0" w:color="auto"/>
            </w:tcBorders>
            <w:vAlign w:val="center"/>
          </w:tcPr>
          <w:p w14:paraId="54BB4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5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A4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79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66847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58221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3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25C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40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22D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53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926498" w14:textId="77777777" w:rsidTr="00393786">
        <w:trPr>
          <w:jc w:val="center"/>
        </w:trPr>
        <w:tc>
          <w:tcPr>
            <w:tcW w:w="1002" w:type="pct"/>
            <w:tcBorders>
              <w:top w:val="nil"/>
              <w:left w:val="single" w:sz="4" w:space="0" w:color="auto"/>
              <w:bottom w:val="nil"/>
              <w:right w:val="single" w:sz="4" w:space="0" w:color="auto"/>
            </w:tcBorders>
            <w:vAlign w:val="center"/>
          </w:tcPr>
          <w:p w14:paraId="11217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CA_n28A-n41A-n79C</w:t>
            </w:r>
          </w:p>
        </w:tc>
        <w:tc>
          <w:tcPr>
            <w:tcW w:w="871" w:type="pct"/>
            <w:tcBorders>
              <w:top w:val="nil"/>
              <w:left w:val="single" w:sz="4" w:space="0" w:color="auto"/>
              <w:bottom w:val="nil"/>
              <w:right w:val="single" w:sz="4" w:space="0" w:color="auto"/>
            </w:tcBorders>
            <w:vAlign w:val="center"/>
          </w:tcPr>
          <w:p w14:paraId="4BC03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CA_n79C</w:t>
            </w:r>
          </w:p>
          <w:p w14:paraId="28043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4463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2E398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CA_n28A-n79C</w:t>
            </w:r>
          </w:p>
          <w:p w14:paraId="6F840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p w14:paraId="38098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E26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E3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F1AD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D4383A8" w14:textId="77777777" w:rsidTr="00393786">
        <w:trPr>
          <w:jc w:val="center"/>
        </w:trPr>
        <w:tc>
          <w:tcPr>
            <w:tcW w:w="1002" w:type="pct"/>
            <w:tcBorders>
              <w:top w:val="nil"/>
              <w:left w:val="single" w:sz="4" w:space="0" w:color="auto"/>
              <w:bottom w:val="nil"/>
              <w:right w:val="single" w:sz="4" w:space="0" w:color="auto"/>
            </w:tcBorders>
            <w:vAlign w:val="center"/>
          </w:tcPr>
          <w:p w14:paraId="5F2A0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822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47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2E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710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4520C0" w14:textId="77777777" w:rsidTr="00393786">
        <w:trPr>
          <w:jc w:val="center"/>
        </w:trPr>
        <w:tc>
          <w:tcPr>
            <w:tcW w:w="1002" w:type="pct"/>
            <w:tcBorders>
              <w:top w:val="nil"/>
              <w:left w:val="single" w:sz="4" w:space="0" w:color="auto"/>
              <w:bottom w:val="nil"/>
              <w:right w:val="single" w:sz="4" w:space="0" w:color="auto"/>
            </w:tcBorders>
            <w:vAlign w:val="center"/>
          </w:tcPr>
          <w:p w14:paraId="321E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5F1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A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1F1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171B6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AD0AE" w14:textId="77777777" w:rsidTr="00393786">
        <w:trPr>
          <w:jc w:val="center"/>
        </w:trPr>
        <w:tc>
          <w:tcPr>
            <w:tcW w:w="1002" w:type="pct"/>
            <w:tcBorders>
              <w:top w:val="nil"/>
              <w:left w:val="single" w:sz="4" w:space="0" w:color="auto"/>
              <w:bottom w:val="nil"/>
              <w:right w:val="single" w:sz="4" w:space="0" w:color="auto"/>
            </w:tcBorders>
            <w:vAlign w:val="center"/>
          </w:tcPr>
          <w:p w14:paraId="47061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EE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C7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330F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647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28E5A85A" w14:textId="77777777" w:rsidTr="00393786">
        <w:trPr>
          <w:jc w:val="center"/>
        </w:trPr>
        <w:tc>
          <w:tcPr>
            <w:tcW w:w="1002" w:type="pct"/>
            <w:tcBorders>
              <w:top w:val="nil"/>
              <w:left w:val="single" w:sz="4" w:space="0" w:color="auto"/>
              <w:bottom w:val="nil"/>
              <w:right w:val="single" w:sz="4" w:space="0" w:color="auto"/>
            </w:tcBorders>
            <w:vAlign w:val="center"/>
          </w:tcPr>
          <w:p w14:paraId="3B4490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584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4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544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CCFB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78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96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B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D3D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7E7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9C5D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EB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B32D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sz w:val="18"/>
                <w:lang w:eastAsia="zh-CN"/>
              </w:rPr>
              <w:t>CA_n41C</w:t>
            </w:r>
          </w:p>
          <w:p w14:paraId="17F3F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CA_n28A-n41A</w:t>
            </w:r>
          </w:p>
          <w:p w14:paraId="067C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CA_n28A-n79A</w:t>
            </w:r>
          </w:p>
          <w:p w14:paraId="7C37B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3F8B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D3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280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41CFBC5" w14:textId="77777777" w:rsidTr="00393786">
        <w:trPr>
          <w:jc w:val="center"/>
        </w:trPr>
        <w:tc>
          <w:tcPr>
            <w:tcW w:w="1002" w:type="pct"/>
            <w:tcBorders>
              <w:top w:val="nil"/>
              <w:left w:val="single" w:sz="4" w:space="0" w:color="auto"/>
              <w:bottom w:val="nil"/>
              <w:right w:val="single" w:sz="4" w:space="0" w:color="auto"/>
            </w:tcBorders>
            <w:vAlign w:val="center"/>
          </w:tcPr>
          <w:p w14:paraId="16BDA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A7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D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EC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5AF78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752157" w14:textId="77777777" w:rsidTr="00393786">
        <w:trPr>
          <w:jc w:val="center"/>
        </w:trPr>
        <w:tc>
          <w:tcPr>
            <w:tcW w:w="1002" w:type="pct"/>
            <w:tcBorders>
              <w:top w:val="nil"/>
              <w:left w:val="single" w:sz="4" w:space="0" w:color="auto"/>
              <w:bottom w:val="nil"/>
              <w:right w:val="single" w:sz="4" w:space="0" w:color="auto"/>
            </w:tcBorders>
            <w:vAlign w:val="center"/>
          </w:tcPr>
          <w:p w14:paraId="46F3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D26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0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C1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D9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ED2D03" w14:textId="77777777" w:rsidTr="00393786">
        <w:trPr>
          <w:jc w:val="center"/>
        </w:trPr>
        <w:tc>
          <w:tcPr>
            <w:tcW w:w="1002" w:type="pct"/>
            <w:tcBorders>
              <w:top w:val="nil"/>
              <w:left w:val="single" w:sz="4" w:space="0" w:color="auto"/>
              <w:bottom w:val="nil"/>
              <w:right w:val="single" w:sz="4" w:space="0" w:color="auto"/>
            </w:tcBorders>
            <w:vAlign w:val="center"/>
          </w:tcPr>
          <w:p w14:paraId="078C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F7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71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83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60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60030BCC" w14:textId="77777777" w:rsidTr="00393786">
        <w:trPr>
          <w:jc w:val="center"/>
        </w:trPr>
        <w:tc>
          <w:tcPr>
            <w:tcW w:w="1002" w:type="pct"/>
            <w:tcBorders>
              <w:top w:val="nil"/>
              <w:left w:val="single" w:sz="4" w:space="0" w:color="auto"/>
              <w:bottom w:val="nil"/>
              <w:right w:val="single" w:sz="4" w:space="0" w:color="auto"/>
            </w:tcBorders>
            <w:vAlign w:val="center"/>
          </w:tcPr>
          <w:p w14:paraId="75E482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6EC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E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31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29B0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4A5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E86A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55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F58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B9B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1565A0" w14:textId="77777777" w:rsidTr="00393786">
        <w:trPr>
          <w:jc w:val="center"/>
        </w:trPr>
        <w:tc>
          <w:tcPr>
            <w:tcW w:w="1002" w:type="pct"/>
            <w:tcBorders>
              <w:top w:val="nil"/>
              <w:left w:val="single" w:sz="4" w:space="0" w:color="auto"/>
              <w:bottom w:val="nil"/>
              <w:right w:val="single" w:sz="4" w:space="0" w:color="auto"/>
            </w:tcBorders>
            <w:vAlign w:val="center"/>
          </w:tcPr>
          <w:p w14:paraId="0B0D3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CA_n28A-n41C-n79C</w:t>
            </w:r>
          </w:p>
        </w:tc>
        <w:tc>
          <w:tcPr>
            <w:tcW w:w="871" w:type="pct"/>
            <w:tcBorders>
              <w:top w:val="nil"/>
              <w:left w:val="single" w:sz="4" w:space="0" w:color="auto"/>
              <w:bottom w:val="nil"/>
              <w:right w:val="single" w:sz="4" w:space="0" w:color="auto"/>
            </w:tcBorders>
            <w:vAlign w:val="center"/>
          </w:tcPr>
          <w:p w14:paraId="15FB3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6178D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CA_n79C</w:t>
            </w:r>
          </w:p>
          <w:p w14:paraId="73272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40D2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774E3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CA_n28A-n79C</w:t>
            </w:r>
          </w:p>
          <w:p w14:paraId="0D9C0C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9AC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3E8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99B6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74F9FD8" w14:textId="77777777" w:rsidTr="00393786">
        <w:trPr>
          <w:jc w:val="center"/>
        </w:trPr>
        <w:tc>
          <w:tcPr>
            <w:tcW w:w="1002" w:type="pct"/>
            <w:tcBorders>
              <w:top w:val="nil"/>
              <w:left w:val="single" w:sz="4" w:space="0" w:color="auto"/>
              <w:bottom w:val="nil"/>
              <w:right w:val="single" w:sz="4" w:space="0" w:color="auto"/>
            </w:tcBorders>
            <w:vAlign w:val="center"/>
          </w:tcPr>
          <w:p w14:paraId="61E88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4D1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C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6E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47767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36D15F" w14:textId="77777777" w:rsidTr="00393786">
        <w:trPr>
          <w:jc w:val="center"/>
        </w:trPr>
        <w:tc>
          <w:tcPr>
            <w:tcW w:w="1002" w:type="pct"/>
            <w:tcBorders>
              <w:top w:val="nil"/>
              <w:left w:val="single" w:sz="4" w:space="0" w:color="auto"/>
              <w:bottom w:val="nil"/>
              <w:right w:val="single" w:sz="4" w:space="0" w:color="auto"/>
            </w:tcBorders>
            <w:vAlign w:val="center"/>
          </w:tcPr>
          <w:p w14:paraId="34B3E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89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61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67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79F3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7DF94A" w14:textId="77777777" w:rsidTr="00393786">
        <w:trPr>
          <w:jc w:val="center"/>
        </w:trPr>
        <w:tc>
          <w:tcPr>
            <w:tcW w:w="1002" w:type="pct"/>
            <w:tcBorders>
              <w:top w:val="nil"/>
              <w:left w:val="single" w:sz="4" w:space="0" w:color="auto"/>
              <w:bottom w:val="nil"/>
              <w:right w:val="single" w:sz="4" w:space="0" w:color="auto"/>
            </w:tcBorders>
            <w:vAlign w:val="center"/>
          </w:tcPr>
          <w:p w14:paraId="590A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647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A3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47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49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9836073" w14:textId="77777777" w:rsidTr="00393786">
        <w:trPr>
          <w:jc w:val="center"/>
        </w:trPr>
        <w:tc>
          <w:tcPr>
            <w:tcW w:w="1002" w:type="pct"/>
            <w:tcBorders>
              <w:top w:val="nil"/>
              <w:left w:val="single" w:sz="4" w:space="0" w:color="auto"/>
              <w:bottom w:val="nil"/>
              <w:right w:val="single" w:sz="4" w:space="0" w:color="auto"/>
            </w:tcBorders>
            <w:vAlign w:val="center"/>
          </w:tcPr>
          <w:p w14:paraId="76D15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1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97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0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3435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361E5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17C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153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6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78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85E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750C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36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0E5F26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346E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024C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1425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E5F0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AC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07367D5" w14:textId="77777777" w:rsidTr="00393786">
        <w:trPr>
          <w:jc w:val="center"/>
        </w:trPr>
        <w:tc>
          <w:tcPr>
            <w:tcW w:w="1002" w:type="pct"/>
            <w:tcBorders>
              <w:top w:val="nil"/>
              <w:left w:val="single" w:sz="4" w:space="0" w:color="auto"/>
              <w:bottom w:val="nil"/>
              <w:right w:val="single" w:sz="4" w:space="0" w:color="auto"/>
            </w:tcBorders>
            <w:vAlign w:val="center"/>
          </w:tcPr>
          <w:p w14:paraId="4E7D9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AFD3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E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97F9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4F4D3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41130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663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578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07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9FBE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CC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918B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82F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3817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49D76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85050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C255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1B8F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54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8C2D6A7" w14:textId="77777777" w:rsidTr="00393786">
        <w:trPr>
          <w:jc w:val="center"/>
        </w:trPr>
        <w:tc>
          <w:tcPr>
            <w:tcW w:w="1002" w:type="pct"/>
            <w:tcBorders>
              <w:top w:val="nil"/>
              <w:left w:val="single" w:sz="4" w:space="0" w:color="auto"/>
              <w:bottom w:val="nil"/>
              <w:right w:val="single" w:sz="4" w:space="0" w:color="auto"/>
            </w:tcBorders>
            <w:vAlign w:val="center"/>
          </w:tcPr>
          <w:p w14:paraId="2D91A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05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9F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AF588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7E50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961A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B19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AF9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4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B939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F2F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CA68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747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9A2E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6AD69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4BED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7819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3780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41E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1245921" w14:textId="77777777" w:rsidTr="00393786">
        <w:trPr>
          <w:jc w:val="center"/>
        </w:trPr>
        <w:tc>
          <w:tcPr>
            <w:tcW w:w="1002" w:type="pct"/>
            <w:tcBorders>
              <w:top w:val="nil"/>
              <w:left w:val="single" w:sz="4" w:space="0" w:color="auto"/>
              <w:bottom w:val="nil"/>
              <w:right w:val="single" w:sz="4" w:space="0" w:color="auto"/>
            </w:tcBorders>
            <w:vAlign w:val="center"/>
          </w:tcPr>
          <w:p w14:paraId="2028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660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7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632D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48E0B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00B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7C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DA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CE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F03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20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561A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177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4B39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F06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5C82A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7C1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416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45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103925B" w14:textId="77777777" w:rsidTr="00393786">
        <w:trPr>
          <w:jc w:val="center"/>
        </w:trPr>
        <w:tc>
          <w:tcPr>
            <w:tcW w:w="1002" w:type="pct"/>
            <w:tcBorders>
              <w:top w:val="nil"/>
              <w:left w:val="single" w:sz="4" w:space="0" w:color="auto"/>
              <w:bottom w:val="nil"/>
              <w:right w:val="single" w:sz="4" w:space="0" w:color="auto"/>
            </w:tcBorders>
            <w:vAlign w:val="center"/>
          </w:tcPr>
          <w:p w14:paraId="7834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80D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DE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0C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BB09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A887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12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30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6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92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04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7AF8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95B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E5CA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509EB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73CE4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4C1EB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468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80D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BD36D1" w14:textId="77777777" w:rsidTr="00393786">
        <w:trPr>
          <w:jc w:val="center"/>
        </w:trPr>
        <w:tc>
          <w:tcPr>
            <w:tcW w:w="1002" w:type="pct"/>
            <w:tcBorders>
              <w:top w:val="nil"/>
              <w:left w:val="single" w:sz="4" w:space="0" w:color="auto"/>
              <w:bottom w:val="nil"/>
              <w:right w:val="single" w:sz="4" w:space="0" w:color="auto"/>
            </w:tcBorders>
            <w:vAlign w:val="center"/>
          </w:tcPr>
          <w:p w14:paraId="689C6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25C1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3C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F37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44477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2459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EC9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2ED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3F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E79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C7A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60DB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948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853B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3E90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E8BF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6B48A6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D1D8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0C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3E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2C4826C" w14:textId="77777777" w:rsidTr="00393786">
        <w:trPr>
          <w:jc w:val="center"/>
        </w:trPr>
        <w:tc>
          <w:tcPr>
            <w:tcW w:w="1002" w:type="pct"/>
            <w:tcBorders>
              <w:top w:val="nil"/>
              <w:left w:val="single" w:sz="4" w:space="0" w:color="auto"/>
              <w:bottom w:val="nil"/>
              <w:right w:val="single" w:sz="4" w:space="0" w:color="auto"/>
            </w:tcBorders>
            <w:vAlign w:val="center"/>
          </w:tcPr>
          <w:p w14:paraId="14C56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BAB8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DD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F58A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065EE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08DB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C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EF8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07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F9F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5B8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EB29F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BE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2C592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109CF0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FC34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30F8E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C56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C0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7B2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B9CAD58" w14:textId="77777777" w:rsidTr="00393786">
        <w:trPr>
          <w:jc w:val="center"/>
        </w:trPr>
        <w:tc>
          <w:tcPr>
            <w:tcW w:w="1002" w:type="pct"/>
            <w:tcBorders>
              <w:top w:val="nil"/>
              <w:left w:val="single" w:sz="4" w:space="0" w:color="auto"/>
              <w:bottom w:val="nil"/>
              <w:right w:val="single" w:sz="4" w:space="0" w:color="auto"/>
            </w:tcBorders>
            <w:vAlign w:val="center"/>
          </w:tcPr>
          <w:p w14:paraId="7EB5A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0DA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0F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FDFD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8CD6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5CC9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4B2E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072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4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A75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240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0E19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EF0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854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B2F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289CF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296CA9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AB6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28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45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577C705" w14:textId="77777777" w:rsidTr="00393786">
        <w:trPr>
          <w:jc w:val="center"/>
        </w:trPr>
        <w:tc>
          <w:tcPr>
            <w:tcW w:w="1002" w:type="pct"/>
            <w:tcBorders>
              <w:top w:val="nil"/>
              <w:left w:val="single" w:sz="4" w:space="0" w:color="auto"/>
              <w:bottom w:val="nil"/>
              <w:right w:val="single" w:sz="4" w:space="0" w:color="auto"/>
            </w:tcBorders>
            <w:vAlign w:val="center"/>
          </w:tcPr>
          <w:p w14:paraId="6AF6B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773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00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7DEC1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C83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1B0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5E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B0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15B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6FB480" w14:textId="77777777" w:rsidTr="00393786">
        <w:trPr>
          <w:jc w:val="center"/>
        </w:trPr>
        <w:tc>
          <w:tcPr>
            <w:tcW w:w="1002" w:type="pct"/>
            <w:tcBorders>
              <w:top w:val="single" w:sz="4" w:space="0" w:color="auto"/>
              <w:left w:val="single" w:sz="4" w:space="0" w:color="auto"/>
              <w:bottom w:val="nil"/>
              <w:right w:val="single" w:sz="4" w:space="0" w:color="auto"/>
            </w:tcBorders>
          </w:tcPr>
          <w:p w14:paraId="3E9D1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BF444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CA_n28A-n77A</w:t>
            </w:r>
            <w:r w:rsidRPr="006B6562">
              <w:rPr>
                <w:rFonts w:ascii="Arial" w:hAnsi="Arial"/>
                <w:sz w:val="18"/>
                <w:vertAlign w:val="superscript"/>
                <w:lang w:eastAsia="zh-CN"/>
              </w:rPr>
              <w:t>7</w:t>
            </w:r>
          </w:p>
          <w:p w14:paraId="54FDC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CA_n71A-n77A</w:t>
            </w:r>
            <w:r w:rsidRPr="006B6562">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73C0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E43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8A1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3999785" w14:textId="77777777" w:rsidTr="00393786">
        <w:trPr>
          <w:jc w:val="center"/>
        </w:trPr>
        <w:tc>
          <w:tcPr>
            <w:tcW w:w="1002" w:type="pct"/>
            <w:tcBorders>
              <w:top w:val="nil"/>
              <w:left w:val="single" w:sz="4" w:space="0" w:color="auto"/>
              <w:bottom w:val="nil"/>
              <w:right w:val="single" w:sz="4" w:space="0" w:color="auto"/>
            </w:tcBorders>
          </w:tcPr>
          <w:p w14:paraId="3C6C6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34DD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81EE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534A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FD182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592D8A" w14:textId="77777777" w:rsidTr="00393786">
        <w:trPr>
          <w:jc w:val="center"/>
        </w:trPr>
        <w:tc>
          <w:tcPr>
            <w:tcW w:w="1002" w:type="pct"/>
            <w:tcBorders>
              <w:top w:val="nil"/>
              <w:left w:val="single" w:sz="4" w:space="0" w:color="auto"/>
              <w:bottom w:val="single" w:sz="4" w:space="0" w:color="auto"/>
              <w:right w:val="single" w:sz="4" w:space="0" w:color="auto"/>
            </w:tcBorders>
          </w:tcPr>
          <w:p w14:paraId="3656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14F1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B7C5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C1F8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2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F666C4" w14:textId="77777777" w:rsidTr="00393786">
        <w:trPr>
          <w:jc w:val="center"/>
        </w:trPr>
        <w:tc>
          <w:tcPr>
            <w:tcW w:w="1002" w:type="pct"/>
            <w:tcBorders>
              <w:top w:val="single" w:sz="4" w:space="0" w:color="auto"/>
              <w:left w:val="single" w:sz="4" w:space="0" w:color="auto"/>
              <w:bottom w:val="nil"/>
              <w:right w:val="single" w:sz="4" w:space="0" w:color="auto"/>
            </w:tcBorders>
          </w:tcPr>
          <w:p w14:paraId="4634C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16EB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3ECC7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61D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F6AB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D93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1C2B5E68" w14:textId="77777777" w:rsidTr="00393786">
        <w:trPr>
          <w:jc w:val="center"/>
        </w:trPr>
        <w:tc>
          <w:tcPr>
            <w:tcW w:w="1002" w:type="pct"/>
            <w:tcBorders>
              <w:top w:val="nil"/>
              <w:left w:val="single" w:sz="4" w:space="0" w:color="auto"/>
              <w:bottom w:val="nil"/>
              <w:right w:val="single" w:sz="4" w:space="0" w:color="auto"/>
            </w:tcBorders>
          </w:tcPr>
          <w:p w14:paraId="12D13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ED61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CA2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E4A0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DDB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2FF969" w14:textId="77777777" w:rsidTr="00393786">
        <w:trPr>
          <w:jc w:val="center"/>
        </w:trPr>
        <w:tc>
          <w:tcPr>
            <w:tcW w:w="1002" w:type="pct"/>
            <w:tcBorders>
              <w:top w:val="nil"/>
              <w:left w:val="single" w:sz="4" w:space="0" w:color="auto"/>
              <w:bottom w:val="single" w:sz="4" w:space="0" w:color="auto"/>
              <w:right w:val="single" w:sz="4" w:space="0" w:color="auto"/>
            </w:tcBorders>
          </w:tcPr>
          <w:p w14:paraId="46D17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C270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5C6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EA0D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C74B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2D03C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7F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2397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06327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CA_n28A-n77A</w:t>
            </w:r>
          </w:p>
          <w:p w14:paraId="5845C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71A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54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D27E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0</w:t>
            </w:r>
          </w:p>
        </w:tc>
      </w:tr>
      <w:tr w:rsidR="006B6562" w:rsidRPr="006B6562" w14:paraId="6423CA6D" w14:textId="77777777" w:rsidTr="00393786">
        <w:trPr>
          <w:jc w:val="center"/>
        </w:trPr>
        <w:tc>
          <w:tcPr>
            <w:tcW w:w="1002" w:type="pct"/>
            <w:tcBorders>
              <w:top w:val="nil"/>
              <w:left w:val="single" w:sz="4" w:space="0" w:color="auto"/>
              <w:bottom w:val="nil"/>
              <w:right w:val="single" w:sz="4" w:space="0" w:color="auto"/>
            </w:tcBorders>
            <w:vAlign w:val="center"/>
          </w:tcPr>
          <w:p w14:paraId="1CF627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A61E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65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822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071C4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E4B291" w14:textId="77777777" w:rsidTr="00393786">
        <w:trPr>
          <w:jc w:val="center"/>
        </w:trPr>
        <w:tc>
          <w:tcPr>
            <w:tcW w:w="1002" w:type="pct"/>
            <w:tcBorders>
              <w:top w:val="nil"/>
              <w:left w:val="single" w:sz="4" w:space="0" w:color="auto"/>
              <w:bottom w:val="nil"/>
              <w:right w:val="single" w:sz="4" w:space="0" w:color="auto"/>
            </w:tcBorders>
            <w:vAlign w:val="center"/>
          </w:tcPr>
          <w:p w14:paraId="4C19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1766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15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30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476D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7201F3" w14:textId="77777777" w:rsidTr="00393786">
        <w:trPr>
          <w:jc w:val="center"/>
        </w:trPr>
        <w:tc>
          <w:tcPr>
            <w:tcW w:w="1002" w:type="pct"/>
            <w:tcBorders>
              <w:top w:val="nil"/>
              <w:left w:val="single" w:sz="4" w:space="0" w:color="auto"/>
              <w:bottom w:val="nil"/>
              <w:right w:val="single" w:sz="4" w:space="0" w:color="auto"/>
            </w:tcBorders>
            <w:vAlign w:val="center"/>
          </w:tcPr>
          <w:p w14:paraId="36A34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11AA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7AC4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D9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8FA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w:t>
            </w:r>
          </w:p>
        </w:tc>
      </w:tr>
      <w:tr w:rsidR="006B6562" w:rsidRPr="006B6562" w14:paraId="63F7C4FD" w14:textId="77777777" w:rsidTr="00393786">
        <w:trPr>
          <w:jc w:val="center"/>
        </w:trPr>
        <w:tc>
          <w:tcPr>
            <w:tcW w:w="1002" w:type="pct"/>
            <w:tcBorders>
              <w:top w:val="nil"/>
              <w:left w:val="single" w:sz="4" w:space="0" w:color="auto"/>
              <w:bottom w:val="nil"/>
              <w:right w:val="single" w:sz="4" w:space="0" w:color="auto"/>
            </w:tcBorders>
            <w:vAlign w:val="center"/>
          </w:tcPr>
          <w:p w14:paraId="4AC1B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A48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20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17D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4395C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4A440D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4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BA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70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1E0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8601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67CF00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6B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5A32D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9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AA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C73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62C62FC" w14:textId="77777777" w:rsidTr="00393786">
        <w:trPr>
          <w:jc w:val="center"/>
        </w:trPr>
        <w:tc>
          <w:tcPr>
            <w:tcW w:w="1002" w:type="pct"/>
            <w:tcBorders>
              <w:top w:val="nil"/>
              <w:left w:val="single" w:sz="4" w:space="0" w:color="auto"/>
              <w:bottom w:val="nil"/>
              <w:right w:val="single" w:sz="4" w:space="0" w:color="auto"/>
            </w:tcBorders>
            <w:vAlign w:val="center"/>
          </w:tcPr>
          <w:p w14:paraId="0B4C9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025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8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E59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0389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BC34E3" w14:textId="77777777" w:rsidTr="00393786">
        <w:trPr>
          <w:jc w:val="center"/>
        </w:trPr>
        <w:tc>
          <w:tcPr>
            <w:tcW w:w="1002" w:type="pct"/>
            <w:tcBorders>
              <w:top w:val="nil"/>
              <w:left w:val="single" w:sz="4" w:space="0" w:color="auto"/>
              <w:bottom w:val="nil"/>
              <w:right w:val="single" w:sz="4" w:space="0" w:color="auto"/>
            </w:tcBorders>
            <w:vAlign w:val="center"/>
          </w:tcPr>
          <w:p w14:paraId="1FDE4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E54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8B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91E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44DB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94CA85" w14:textId="77777777" w:rsidTr="00393786">
        <w:trPr>
          <w:jc w:val="center"/>
        </w:trPr>
        <w:tc>
          <w:tcPr>
            <w:tcW w:w="1002" w:type="pct"/>
            <w:tcBorders>
              <w:top w:val="nil"/>
              <w:left w:val="single" w:sz="4" w:space="0" w:color="auto"/>
              <w:bottom w:val="nil"/>
              <w:right w:val="single" w:sz="4" w:space="0" w:color="auto"/>
            </w:tcBorders>
            <w:vAlign w:val="center"/>
          </w:tcPr>
          <w:p w14:paraId="5345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7A34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4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w:t>
            </w:r>
          </w:p>
        </w:tc>
        <w:tc>
          <w:tcPr>
            <w:tcW w:w="750" w:type="pct"/>
            <w:tcBorders>
              <w:top w:val="nil"/>
              <w:left w:val="single" w:sz="4" w:space="0" w:color="auto"/>
              <w:bottom w:val="single" w:sz="4" w:space="0" w:color="auto"/>
              <w:right w:val="single" w:sz="4" w:space="0" w:color="auto"/>
            </w:tcBorders>
            <w:vAlign w:val="center"/>
          </w:tcPr>
          <w:p w14:paraId="2AB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1FC0364" w14:textId="77777777" w:rsidTr="00393786">
        <w:trPr>
          <w:jc w:val="center"/>
        </w:trPr>
        <w:tc>
          <w:tcPr>
            <w:tcW w:w="1002" w:type="pct"/>
            <w:tcBorders>
              <w:top w:val="nil"/>
              <w:left w:val="single" w:sz="4" w:space="0" w:color="auto"/>
              <w:bottom w:val="nil"/>
              <w:right w:val="single" w:sz="4" w:space="0" w:color="auto"/>
            </w:tcBorders>
            <w:vAlign w:val="center"/>
          </w:tcPr>
          <w:p w14:paraId="2F2A3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469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F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6B9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012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CD0C1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1B0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873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71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B0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E2DC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C1E437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A0D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CA_n28A-n77A-n79A</w:t>
            </w:r>
            <w:r w:rsidRPr="006B6562">
              <w:rPr>
                <w:rFonts w:ascii="Arial" w:eastAsia="Yu Mincho"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75B1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DA18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r w:rsidRPr="006B6562">
              <w:rPr>
                <w:rFonts w:ascii="Arial" w:eastAsia="Yu Mincho" w:hAnsi="Arial"/>
                <w:sz w:val="18"/>
                <w:vertAlign w:val="superscript"/>
                <w:lang w:eastAsia="zh-CN"/>
              </w:rPr>
              <w:t>7,9</w:t>
            </w:r>
          </w:p>
          <w:p w14:paraId="684A5F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083B1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r w:rsidRPr="006B6562">
              <w:rPr>
                <w:rFonts w:ascii="Arial" w:eastAsia="Yu Mincho" w:hAnsi="Arial"/>
                <w:sz w:val="18"/>
                <w:vertAlign w:val="superscript"/>
                <w:lang w:eastAsia="zh-CN"/>
              </w:rPr>
              <w:t>7</w:t>
            </w:r>
          </w:p>
          <w:p w14:paraId="5DD8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72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AF1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C47D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9B97735" w14:textId="77777777" w:rsidTr="00393786">
        <w:trPr>
          <w:jc w:val="center"/>
        </w:trPr>
        <w:tc>
          <w:tcPr>
            <w:tcW w:w="1002" w:type="pct"/>
            <w:tcBorders>
              <w:top w:val="nil"/>
              <w:left w:val="single" w:sz="4" w:space="0" w:color="auto"/>
              <w:bottom w:val="nil"/>
              <w:right w:val="single" w:sz="4" w:space="0" w:color="auto"/>
            </w:tcBorders>
            <w:vAlign w:val="center"/>
          </w:tcPr>
          <w:p w14:paraId="700FB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6A0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9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7B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76F2BF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0D8A9B" w14:textId="77777777" w:rsidTr="00393786">
        <w:trPr>
          <w:jc w:val="center"/>
        </w:trPr>
        <w:tc>
          <w:tcPr>
            <w:tcW w:w="1002" w:type="pct"/>
            <w:tcBorders>
              <w:top w:val="nil"/>
              <w:left w:val="single" w:sz="4" w:space="0" w:color="auto"/>
              <w:bottom w:val="nil"/>
              <w:right w:val="single" w:sz="4" w:space="0" w:color="auto"/>
            </w:tcBorders>
            <w:vAlign w:val="center"/>
          </w:tcPr>
          <w:p w14:paraId="3B1F0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A1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B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ABD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B37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949C9E" w14:textId="77777777" w:rsidTr="00393786">
        <w:trPr>
          <w:jc w:val="center"/>
        </w:trPr>
        <w:tc>
          <w:tcPr>
            <w:tcW w:w="1002" w:type="pct"/>
            <w:tcBorders>
              <w:top w:val="nil"/>
              <w:left w:val="single" w:sz="4" w:space="0" w:color="auto"/>
              <w:bottom w:val="nil"/>
              <w:right w:val="single" w:sz="4" w:space="0" w:color="auto"/>
            </w:tcBorders>
            <w:vAlign w:val="center"/>
          </w:tcPr>
          <w:p w14:paraId="678B24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13F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7A32F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10F4E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F034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FAA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106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FC9A0A" w14:textId="77777777" w:rsidTr="00393786">
        <w:trPr>
          <w:jc w:val="center"/>
        </w:trPr>
        <w:tc>
          <w:tcPr>
            <w:tcW w:w="1002" w:type="pct"/>
            <w:tcBorders>
              <w:top w:val="nil"/>
              <w:left w:val="single" w:sz="4" w:space="0" w:color="auto"/>
              <w:bottom w:val="nil"/>
              <w:right w:val="single" w:sz="4" w:space="0" w:color="auto"/>
            </w:tcBorders>
            <w:vAlign w:val="center"/>
          </w:tcPr>
          <w:p w14:paraId="19491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4B3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1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6E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84A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3469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AE6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7C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BA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D95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6EA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61B885" w14:textId="77777777" w:rsidTr="00393786">
        <w:trPr>
          <w:jc w:val="center"/>
        </w:trPr>
        <w:tc>
          <w:tcPr>
            <w:tcW w:w="1002" w:type="pct"/>
            <w:tcBorders>
              <w:top w:val="nil"/>
              <w:left w:val="single" w:sz="4" w:space="0" w:color="auto"/>
              <w:bottom w:val="nil"/>
              <w:right w:val="single" w:sz="4" w:space="0" w:color="auto"/>
            </w:tcBorders>
            <w:vAlign w:val="center"/>
          </w:tcPr>
          <w:p w14:paraId="33B7B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CA_n28A-n77(2A)-n79A</w:t>
            </w:r>
            <w:r w:rsidRPr="006B6562">
              <w:rPr>
                <w:rFonts w:ascii="Arial" w:eastAsia="Yu Mincho"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9BE3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0897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r w:rsidRPr="006B6562">
              <w:rPr>
                <w:rFonts w:ascii="Arial" w:eastAsia="Yu Mincho" w:hAnsi="Arial"/>
                <w:sz w:val="18"/>
                <w:vertAlign w:val="superscript"/>
                <w:lang w:eastAsia="zh-CN"/>
              </w:rPr>
              <w:t>7,9</w:t>
            </w:r>
          </w:p>
          <w:p w14:paraId="35C33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p w14:paraId="1DE41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52F8A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r w:rsidRPr="006B6562">
              <w:rPr>
                <w:rFonts w:ascii="Arial" w:eastAsia="Yu Mincho" w:hAnsi="Arial"/>
                <w:sz w:val="18"/>
                <w:vertAlign w:val="superscript"/>
                <w:lang w:eastAsia="zh-CN"/>
              </w:rPr>
              <w:t>7</w:t>
            </w:r>
          </w:p>
          <w:p w14:paraId="28493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C3B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7DC6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628B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DA0938A" w14:textId="77777777" w:rsidTr="00393786">
        <w:trPr>
          <w:jc w:val="center"/>
        </w:trPr>
        <w:tc>
          <w:tcPr>
            <w:tcW w:w="1002" w:type="pct"/>
            <w:tcBorders>
              <w:top w:val="nil"/>
              <w:left w:val="single" w:sz="4" w:space="0" w:color="auto"/>
              <w:bottom w:val="nil"/>
              <w:right w:val="single" w:sz="4" w:space="0" w:color="auto"/>
            </w:tcBorders>
            <w:vAlign w:val="center"/>
          </w:tcPr>
          <w:p w14:paraId="16F0A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8FF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77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C7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60454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2A9ECE" w14:textId="77777777" w:rsidTr="00393786">
        <w:trPr>
          <w:jc w:val="center"/>
        </w:trPr>
        <w:tc>
          <w:tcPr>
            <w:tcW w:w="1002" w:type="pct"/>
            <w:tcBorders>
              <w:top w:val="nil"/>
              <w:left w:val="single" w:sz="4" w:space="0" w:color="auto"/>
              <w:bottom w:val="nil"/>
              <w:right w:val="single" w:sz="4" w:space="0" w:color="auto"/>
            </w:tcBorders>
            <w:vAlign w:val="center"/>
          </w:tcPr>
          <w:p w14:paraId="7448F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2CB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7E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CE1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B4A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C761E1" w14:textId="77777777" w:rsidTr="00393786">
        <w:trPr>
          <w:jc w:val="center"/>
        </w:trPr>
        <w:tc>
          <w:tcPr>
            <w:tcW w:w="1002" w:type="pct"/>
            <w:tcBorders>
              <w:top w:val="nil"/>
              <w:left w:val="single" w:sz="4" w:space="0" w:color="auto"/>
              <w:bottom w:val="nil"/>
              <w:right w:val="single" w:sz="4" w:space="0" w:color="auto"/>
            </w:tcBorders>
            <w:vAlign w:val="center"/>
          </w:tcPr>
          <w:p w14:paraId="0E1B1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1328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4A84D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6567C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p>
          <w:p w14:paraId="597C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C646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695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DB88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 and 5</w:t>
            </w:r>
          </w:p>
        </w:tc>
      </w:tr>
      <w:tr w:rsidR="006B6562" w:rsidRPr="006B6562" w14:paraId="0EBC13ED" w14:textId="77777777" w:rsidTr="00393786">
        <w:trPr>
          <w:jc w:val="center"/>
        </w:trPr>
        <w:tc>
          <w:tcPr>
            <w:tcW w:w="1002" w:type="pct"/>
            <w:tcBorders>
              <w:top w:val="nil"/>
              <w:left w:val="single" w:sz="4" w:space="0" w:color="auto"/>
              <w:bottom w:val="nil"/>
              <w:right w:val="single" w:sz="4" w:space="0" w:color="auto"/>
            </w:tcBorders>
            <w:vAlign w:val="center"/>
          </w:tcPr>
          <w:p w14:paraId="4B02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FC1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43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A7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nil"/>
              <w:right w:val="single" w:sz="4" w:space="0" w:color="auto"/>
            </w:tcBorders>
            <w:vAlign w:val="center"/>
          </w:tcPr>
          <w:p w14:paraId="398DC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3F1988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552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90F2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3F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E8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80E7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269F27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84D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CA_n28A-n77(3A)-n79A</w:t>
            </w:r>
            <w:r w:rsidRPr="006B6562">
              <w:rPr>
                <w:rFonts w:ascii="Arial" w:eastAsia="Yu Mincho"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0352B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p w14:paraId="42D81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76E82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42E16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D1B1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9F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9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68F49E6" w14:textId="77777777" w:rsidTr="00393786">
        <w:trPr>
          <w:jc w:val="center"/>
        </w:trPr>
        <w:tc>
          <w:tcPr>
            <w:tcW w:w="1002" w:type="pct"/>
            <w:tcBorders>
              <w:top w:val="nil"/>
              <w:left w:val="single" w:sz="4" w:space="0" w:color="auto"/>
              <w:bottom w:val="nil"/>
              <w:right w:val="single" w:sz="4" w:space="0" w:color="auto"/>
            </w:tcBorders>
            <w:vAlign w:val="center"/>
          </w:tcPr>
          <w:p w14:paraId="42AB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148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6C4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6B487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329C0B" w14:textId="77777777" w:rsidTr="00393786">
        <w:trPr>
          <w:jc w:val="center"/>
        </w:trPr>
        <w:tc>
          <w:tcPr>
            <w:tcW w:w="1002" w:type="pct"/>
            <w:tcBorders>
              <w:top w:val="nil"/>
              <w:left w:val="single" w:sz="4" w:space="0" w:color="auto"/>
              <w:bottom w:val="nil"/>
              <w:right w:val="single" w:sz="4" w:space="0" w:color="auto"/>
            </w:tcBorders>
            <w:vAlign w:val="center"/>
          </w:tcPr>
          <w:p w14:paraId="5212E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B19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B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C07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AC0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4AA688" w14:textId="77777777" w:rsidTr="00393786">
        <w:trPr>
          <w:jc w:val="center"/>
        </w:trPr>
        <w:tc>
          <w:tcPr>
            <w:tcW w:w="1002" w:type="pct"/>
            <w:tcBorders>
              <w:top w:val="nil"/>
              <w:left w:val="single" w:sz="4" w:space="0" w:color="auto"/>
              <w:bottom w:val="nil"/>
              <w:right w:val="single" w:sz="4" w:space="0" w:color="auto"/>
            </w:tcBorders>
            <w:vAlign w:val="center"/>
          </w:tcPr>
          <w:p w14:paraId="7A992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EBD1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3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D08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A244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 and 5</w:t>
            </w:r>
          </w:p>
        </w:tc>
      </w:tr>
      <w:tr w:rsidR="006B6562" w:rsidRPr="006B6562" w14:paraId="6BA8B8FF" w14:textId="77777777" w:rsidTr="00393786">
        <w:trPr>
          <w:jc w:val="center"/>
        </w:trPr>
        <w:tc>
          <w:tcPr>
            <w:tcW w:w="1002" w:type="pct"/>
            <w:tcBorders>
              <w:top w:val="nil"/>
              <w:left w:val="single" w:sz="4" w:space="0" w:color="auto"/>
              <w:bottom w:val="nil"/>
              <w:right w:val="single" w:sz="4" w:space="0" w:color="auto"/>
            </w:tcBorders>
            <w:vAlign w:val="center"/>
          </w:tcPr>
          <w:p w14:paraId="73E37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A56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A53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4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SimSun" w:hAnsi="Arial"/>
                <w:sz w:val="18"/>
                <w:lang w:eastAsia="zh-CN" w:bidi="ar"/>
              </w:rPr>
              <w:t>CA_n77(</w:t>
            </w:r>
            <w:r w:rsidRPr="006B6562">
              <w:rPr>
                <w:rFonts w:ascii="Arial" w:eastAsia="Yu Mincho" w:hAnsi="Arial"/>
                <w:sz w:val="18"/>
                <w:lang w:eastAsia="zh-CN" w:bidi="ar"/>
              </w:rPr>
              <w:t>3</w:t>
            </w:r>
            <w:r w:rsidRPr="006B6562">
              <w:rPr>
                <w:rFonts w:ascii="Arial" w:eastAsia="SimSun" w:hAnsi="Arial"/>
                <w:sz w:val="18"/>
                <w:lang w:eastAsia="zh-CN" w:bidi="ar"/>
              </w:rPr>
              <w:t>A)_BCS4 and 5</w:t>
            </w:r>
          </w:p>
        </w:tc>
        <w:tc>
          <w:tcPr>
            <w:tcW w:w="750" w:type="pct"/>
            <w:tcBorders>
              <w:top w:val="nil"/>
              <w:left w:val="single" w:sz="4" w:space="0" w:color="auto"/>
              <w:bottom w:val="nil"/>
              <w:right w:val="single" w:sz="4" w:space="0" w:color="auto"/>
            </w:tcBorders>
            <w:vAlign w:val="center"/>
          </w:tcPr>
          <w:p w14:paraId="0C712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449BFF" w14:textId="77777777" w:rsidTr="00393786">
        <w:trPr>
          <w:jc w:val="center"/>
        </w:trPr>
        <w:tc>
          <w:tcPr>
            <w:tcW w:w="1002" w:type="pct"/>
            <w:tcBorders>
              <w:top w:val="nil"/>
              <w:left w:val="single" w:sz="4" w:space="0" w:color="auto"/>
              <w:bottom w:val="nil"/>
              <w:right w:val="single" w:sz="4" w:space="0" w:color="auto"/>
            </w:tcBorders>
            <w:vAlign w:val="center"/>
          </w:tcPr>
          <w:p w14:paraId="42CE00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E5D9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D2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D39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BF9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CBA7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217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649B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n78</w:t>
            </w:r>
            <w:r w:rsidRPr="006B6562">
              <w:rPr>
                <w:rFonts w:ascii="Arial" w:eastAsia="Yu Mincho" w:hAnsi="Arial"/>
                <w:sz w:val="18"/>
                <w:szCs w:val="18"/>
                <w:vertAlign w:val="superscript"/>
              </w:rPr>
              <w:t>7,9</w:t>
            </w:r>
          </w:p>
          <w:p w14:paraId="559BF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n79</w:t>
            </w:r>
            <w:r w:rsidRPr="006B6562">
              <w:rPr>
                <w:rFonts w:ascii="Arial" w:eastAsia="Yu Mincho" w:hAnsi="Arial"/>
                <w:sz w:val="18"/>
                <w:vertAlign w:val="superscript"/>
              </w:rPr>
              <w:t>7,9</w:t>
            </w:r>
          </w:p>
          <w:p w14:paraId="5B137E1B" w14:textId="1397B044"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CA_n28A-n78A</w:t>
            </w:r>
            <w:ins w:id="12" w:author="Author">
              <w:r w:rsidR="00AE5777" w:rsidRPr="00AE5777">
                <w:rPr>
                  <w:rFonts w:ascii="Arial" w:eastAsia="Yu Mincho" w:hAnsi="Arial" w:hint="eastAsia"/>
                  <w:sz w:val="18"/>
                  <w:szCs w:val="18"/>
                  <w:vertAlign w:val="superscript"/>
                  <w:lang w:eastAsia="ja-JP"/>
                </w:rPr>
                <w:t>7</w:t>
              </w:r>
            </w:ins>
          </w:p>
          <w:p w14:paraId="15D9C1FB" w14:textId="5C68D210"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CA_n28A-n79A</w:t>
            </w:r>
            <w:ins w:id="13" w:author="Author">
              <w:r w:rsidR="00AE5777" w:rsidRPr="00AE5777">
                <w:rPr>
                  <w:rFonts w:ascii="Arial" w:eastAsia="Yu Mincho" w:hAnsi="Arial" w:hint="eastAsia"/>
                  <w:sz w:val="18"/>
                  <w:szCs w:val="18"/>
                  <w:vertAlign w:val="superscript"/>
                  <w:lang w:eastAsia="ja-JP"/>
                </w:rPr>
                <w:t>7</w:t>
              </w:r>
            </w:ins>
          </w:p>
          <w:p w14:paraId="5DF36A70" w14:textId="1C35CA76"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szCs w:val="18"/>
              </w:rPr>
              <w:t>CA_n78A-n79A</w:t>
            </w:r>
            <w:ins w:id="14" w:author="Author">
              <w:r w:rsidR="00AE5777" w:rsidRPr="00AE5777">
                <w:rPr>
                  <w:rFonts w:ascii="Arial" w:eastAsia="Yu Mincho" w:hAnsi="Arial" w:hint="eastAsia"/>
                  <w:sz w:val="18"/>
                  <w:szCs w:val="18"/>
                  <w:vertAlign w:val="superscript"/>
                  <w:lang w:eastAsia="ja-JP"/>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E472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2EA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13EF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C4ABCE3" w14:textId="77777777" w:rsidTr="00393786">
        <w:trPr>
          <w:jc w:val="center"/>
        </w:trPr>
        <w:tc>
          <w:tcPr>
            <w:tcW w:w="1002" w:type="pct"/>
            <w:tcBorders>
              <w:top w:val="nil"/>
              <w:left w:val="single" w:sz="4" w:space="0" w:color="auto"/>
              <w:bottom w:val="nil"/>
              <w:right w:val="single" w:sz="4" w:space="0" w:color="auto"/>
            </w:tcBorders>
            <w:vAlign w:val="center"/>
          </w:tcPr>
          <w:p w14:paraId="64F15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02C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CF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72ED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1E0F35" w14:textId="77777777" w:rsidTr="00393786">
        <w:trPr>
          <w:jc w:val="center"/>
        </w:trPr>
        <w:tc>
          <w:tcPr>
            <w:tcW w:w="1002" w:type="pct"/>
            <w:tcBorders>
              <w:top w:val="nil"/>
              <w:left w:val="single" w:sz="4" w:space="0" w:color="auto"/>
              <w:bottom w:val="nil"/>
              <w:right w:val="single" w:sz="4" w:space="0" w:color="auto"/>
            </w:tcBorders>
            <w:vAlign w:val="center"/>
          </w:tcPr>
          <w:p w14:paraId="6A3D3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ABE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F5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95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B31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4EAAA7" w14:textId="77777777" w:rsidTr="00393786">
        <w:trPr>
          <w:jc w:val="center"/>
        </w:trPr>
        <w:tc>
          <w:tcPr>
            <w:tcW w:w="1002" w:type="pct"/>
            <w:tcBorders>
              <w:top w:val="nil"/>
              <w:left w:val="single" w:sz="4" w:space="0" w:color="auto"/>
              <w:bottom w:val="nil"/>
              <w:right w:val="single" w:sz="4" w:space="0" w:color="auto"/>
            </w:tcBorders>
            <w:vAlign w:val="center"/>
          </w:tcPr>
          <w:p w14:paraId="093A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9088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CA_n28A-n78A</w:t>
            </w:r>
          </w:p>
          <w:p w14:paraId="7633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CA_n28A-n79A</w:t>
            </w:r>
          </w:p>
          <w:p w14:paraId="39A45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0F45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8A8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618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47996B2" w14:textId="77777777" w:rsidTr="00393786">
        <w:trPr>
          <w:jc w:val="center"/>
        </w:trPr>
        <w:tc>
          <w:tcPr>
            <w:tcW w:w="1002" w:type="pct"/>
            <w:tcBorders>
              <w:top w:val="nil"/>
              <w:left w:val="single" w:sz="4" w:space="0" w:color="auto"/>
              <w:bottom w:val="nil"/>
              <w:right w:val="single" w:sz="4" w:space="0" w:color="auto"/>
            </w:tcBorders>
            <w:vAlign w:val="center"/>
          </w:tcPr>
          <w:p w14:paraId="6DF5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967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A1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CA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9B80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C251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96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D48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B2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67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835E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8431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7BA6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55C5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CA_n28A-n78A</w:t>
            </w:r>
          </w:p>
          <w:p w14:paraId="43B84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CA_n28A-n79A</w:t>
            </w:r>
          </w:p>
          <w:p w14:paraId="10DAD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79DF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19B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0BC65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1D5E208" w14:textId="77777777" w:rsidTr="00393786">
        <w:trPr>
          <w:jc w:val="center"/>
        </w:trPr>
        <w:tc>
          <w:tcPr>
            <w:tcW w:w="1002" w:type="pct"/>
            <w:tcBorders>
              <w:top w:val="nil"/>
              <w:left w:val="single" w:sz="4" w:space="0" w:color="auto"/>
              <w:bottom w:val="nil"/>
              <w:right w:val="single" w:sz="4" w:space="0" w:color="auto"/>
            </w:tcBorders>
            <w:vAlign w:val="center"/>
          </w:tcPr>
          <w:p w14:paraId="1865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F70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201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5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CA_n78(2A)_BCS4 and 5</w:t>
            </w:r>
          </w:p>
        </w:tc>
        <w:tc>
          <w:tcPr>
            <w:tcW w:w="750" w:type="pct"/>
            <w:tcBorders>
              <w:top w:val="nil"/>
              <w:left w:val="single" w:sz="4" w:space="0" w:color="auto"/>
              <w:bottom w:val="nil"/>
              <w:right w:val="single" w:sz="4" w:space="0" w:color="auto"/>
            </w:tcBorders>
            <w:vAlign w:val="center"/>
          </w:tcPr>
          <w:p w14:paraId="1013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4585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4D4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6D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859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3AAD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8C20E9" w14:textId="77777777" w:rsidTr="00393786">
        <w:trPr>
          <w:jc w:val="center"/>
        </w:trPr>
        <w:tc>
          <w:tcPr>
            <w:tcW w:w="1002" w:type="pct"/>
            <w:tcBorders>
              <w:top w:val="single" w:sz="4" w:space="0" w:color="auto"/>
              <w:left w:val="single" w:sz="4" w:space="0" w:color="auto"/>
              <w:bottom w:val="nil"/>
              <w:right w:val="single" w:sz="4" w:space="0" w:color="auto"/>
            </w:tcBorders>
          </w:tcPr>
          <w:p w14:paraId="1F1DB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1E90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CA_n28A-n78A</w:t>
            </w:r>
          </w:p>
          <w:p w14:paraId="7339C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CA_n28A-n102A</w:t>
            </w:r>
          </w:p>
          <w:p w14:paraId="09996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2A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FFDC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613B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D900160" w14:textId="77777777" w:rsidTr="00393786">
        <w:trPr>
          <w:jc w:val="center"/>
        </w:trPr>
        <w:tc>
          <w:tcPr>
            <w:tcW w:w="1002" w:type="pct"/>
            <w:tcBorders>
              <w:top w:val="nil"/>
              <w:left w:val="single" w:sz="4" w:space="0" w:color="auto"/>
              <w:bottom w:val="nil"/>
              <w:right w:val="single" w:sz="4" w:space="0" w:color="auto"/>
            </w:tcBorders>
            <w:vAlign w:val="center"/>
          </w:tcPr>
          <w:p w14:paraId="30D73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FE4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4D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0FF18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3F092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A4AD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919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4A1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DF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C6C0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8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8018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9B3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lastRenderedPageBreak/>
              <w:t>CA_n28A-n78A-n102B</w:t>
            </w:r>
          </w:p>
        </w:tc>
        <w:tc>
          <w:tcPr>
            <w:tcW w:w="871" w:type="pct"/>
            <w:tcBorders>
              <w:top w:val="single" w:sz="4" w:space="0" w:color="auto"/>
              <w:left w:val="single" w:sz="4" w:space="0" w:color="auto"/>
              <w:bottom w:val="nil"/>
              <w:right w:val="single" w:sz="4" w:space="0" w:color="auto"/>
            </w:tcBorders>
            <w:vAlign w:val="center"/>
          </w:tcPr>
          <w:p w14:paraId="063EE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CA_n28A-n78A</w:t>
            </w:r>
          </w:p>
          <w:p w14:paraId="35B30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CA_n28A-n102A</w:t>
            </w:r>
          </w:p>
          <w:p w14:paraId="2FCEE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CA_n28A-n102B</w:t>
            </w:r>
          </w:p>
          <w:p w14:paraId="2FCBC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CA_n78A-n102A</w:t>
            </w:r>
          </w:p>
          <w:p w14:paraId="36D82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EB04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C150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E1CF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0C5CB114" w14:textId="77777777" w:rsidTr="00393786">
        <w:trPr>
          <w:jc w:val="center"/>
        </w:trPr>
        <w:tc>
          <w:tcPr>
            <w:tcW w:w="1002" w:type="pct"/>
            <w:tcBorders>
              <w:top w:val="nil"/>
              <w:left w:val="single" w:sz="4" w:space="0" w:color="auto"/>
              <w:bottom w:val="nil"/>
              <w:right w:val="single" w:sz="4" w:space="0" w:color="auto"/>
            </w:tcBorders>
            <w:vAlign w:val="center"/>
          </w:tcPr>
          <w:p w14:paraId="25404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CA1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B3A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B659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2615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076C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020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1EA9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A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C05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42FB0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E18F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D9A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E07E8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0808A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E472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CA_n28A-n102C</w:t>
            </w:r>
          </w:p>
          <w:p w14:paraId="3BFC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6BB9E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5557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57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7296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D02AE5C" w14:textId="77777777" w:rsidTr="00393786">
        <w:trPr>
          <w:jc w:val="center"/>
        </w:trPr>
        <w:tc>
          <w:tcPr>
            <w:tcW w:w="1002" w:type="pct"/>
            <w:tcBorders>
              <w:top w:val="nil"/>
              <w:left w:val="single" w:sz="4" w:space="0" w:color="auto"/>
              <w:bottom w:val="nil"/>
              <w:right w:val="single" w:sz="4" w:space="0" w:color="auto"/>
            </w:tcBorders>
            <w:vAlign w:val="center"/>
          </w:tcPr>
          <w:p w14:paraId="5D3AE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582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9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826B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FCF4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98144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E7E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93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D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305E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245D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7766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04F0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37696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376A9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102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A53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C0B9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D8E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3B1BB86" w14:textId="77777777" w:rsidTr="00393786">
        <w:trPr>
          <w:jc w:val="center"/>
        </w:trPr>
        <w:tc>
          <w:tcPr>
            <w:tcW w:w="1002" w:type="pct"/>
            <w:tcBorders>
              <w:top w:val="nil"/>
              <w:left w:val="single" w:sz="4" w:space="0" w:color="auto"/>
              <w:bottom w:val="nil"/>
              <w:right w:val="single" w:sz="4" w:space="0" w:color="auto"/>
            </w:tcBorders>
            <w:vAlign w:val="center"/>
          </w:tcPr>
          <w:p w14:paraId="4FB56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B6D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EF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49D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9DA3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0F0E2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73F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10A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36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F82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1C466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986D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09DB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ECBA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06FD5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40311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758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4E8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D34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99C5882" w14:textId="77777777" w:rsidTr="00393786">
        <w:trPr>
          <w:jc w:val="center"/>
        </w:trPr>
        <w:tc>
          <w:tcPr>
            <w:tcW w:w="1002" w:type="pct"/>
            <w:tcBorders>
              <w:top w:val="nil"/>
              <w:left w:val="single" w:sz="4" w:space="0" w:color="auto"/>
              <w:bottom w:val="nil"/>
              <w:right w:val="single" w:sz="4" w:space="0" w:color="auto"/>
            </w:tcBorders>
            <w:vAlign w:val="center"/>
          </w:tcPr>
          <w:p w14:paraId="18BE7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0A5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DAC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1DD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22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7C03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FC2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A7E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8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05E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69CDA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DFEC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A23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D737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1EE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52C46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966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B1C0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2D0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F0D08E9" w14:textId="77777777" w:rsidTr="00393786">
        <w:trPr>
          <w:jc w:val="center"/>
        </w:trPr>
        <w:tc>
          <w:tcPr>
            <w:tcW w:w="1002" w:type="pct"/>
            <w:tcBorders>
              <w:top w:val="nil"/>
              <w:left w:val="single" w:sz="4" w:space="0" w:color="auto"/>
              <w:bottom w:val="nil"/>
              <w:right w:val="single" w:sz="4" w:space="0" w:color="auto"/>
            </w:tcBorders>
            <w:vAlign w:val="center"/>
          </w:tcPr>
          <w:p w14:paraId="5980D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F01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41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481B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6E5F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2584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1BC5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7AB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8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D5BE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BECA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515F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53D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F028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20047A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6DB8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FBE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CD5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BF98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F71F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63166D8" w14:textId="77777777" w:rsidTr="00393786">
        <w:trPr>
          <w:jc w:val="center"/>
        </w:trPr>
        <w:tc>
          <w:tcPr>
            <w:tcW w:w="1002" w:type="pct"/>
            <w:tcBorders>
              <w:top w:val="nil"/>
              <w:left w:val="single" w:sz="4" w:space="0" w:color="auto"/>
              <w:bottom w:val="nil"/>
              <w:right w:val="single" w:sz="4" w:space="0" w:color="auto"/>
            </w:tcBorders>
            <w:vAlign w:val="center"/>
          </w:tcPr>
          <w:p w14:paraId="29D8E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A35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4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B206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6528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BF9C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435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62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A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FD3C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BC92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18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F14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F768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20B3D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2EB99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CA_n28A-n102B</w:t>
            </w:r>
          </w:p>
          <w:p w14:paraId="207678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7BFCD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CA_n78A-n102B</w:t>
            </w:r>
          </w:p>
          <w:p w14:paraId="2EE123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0D4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E2B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EA79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D0EC0C3" w14:textId="77777777" w:rsidTr="00393786">
        <w:trPr>
          <w:jc w:val="center"/>
        </w:trPr>
        <w:tc>
          <w:tcPr>
            <w:tcW w:w="1002" w:type="pct"/>
            <w:tcBorders>
              <w:top w:val="nil"/>
              <w:left w:val="single" w:sz="4" w:space="0" w:color="auto"/>
              <w:bottom w:val="nil"/>
              <w:right w:val="single" w:sz="4" w:space="0" w:color="auto"/>
            </w:tcBorders>
            <w:vAlign w:val="center"/>
          </w:tcPr>
          <w:p w14:paraId="724D8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47B73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D9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3B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59DA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6DC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5C5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64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AA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D5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35053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6B332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B3E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2A74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6171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4EEAE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CA_n28A-n102C</w:t>
            </w:r>
          </w:p>
          <w:p w14:paraId="2604AD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1C72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CA_n78A-n102C</w:t>
            </w:r>
          </w:p>
          <w:p w14:paraId="6C25F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D65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78C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4405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D1E1BD1" w14:textId="77777777" w:rsidTr="00393786">
        <w:trPr>
          <w:jc w:val="center"/>
        </w:trPr>
        <w:tc>
          <w:tcPr>
            <w:tcW w:w="1002" w:type="pct"/>
            <w:tcBorders>
              <w:top w:val="nil"/>
              <w:left w:val="single" w:sz="4" w:space="0" w:color="auto"/>
              <w:bottom w:val="nil"/>
              <w:right w:val="single" w:sz="4" w:space="0" w:color="auto"/>
            </w:tcBorders>
            <w:vAlign w:val="center"/>
          </w:tcPr>
          <w:p w14:paraId="1F974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4B6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30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C9CE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40D4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DB82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E2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20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08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0F7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106A3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D77C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2AD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756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6C6ED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73B5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490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065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5E1F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9846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059981A" w14:textId="77777777" w:rsidTr="00393786">
        <w:trPr>
          <w:jc w:val="center"/>
        </w:trPr>
        <w:tc>
          <w:tcPr>
            <w:tcW w:w="1002" w:type="pct"/>
            <w:tcBorders>
              <w:top w:val="nil"/>
              <w:left w:val="single" w:sz="4" w:space="0" w:color="auto"/>
              <w:bottom w:val="nil"/>
              <w:right w:val="single" w:sz="4" w:space="0" w:color="auto"/>
            </w:tcBorders>
            <w:vAlign w:val="center"/>
          </w:tcPr>
          <w:p w14:paraId="70DC7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ABC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2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4A1D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0567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EF43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2CC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3B3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30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853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C413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4F31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F19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CBA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6D9F8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1C30B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13D23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AB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9924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BC38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9749A6B" w14:textId="77777777" w:rsidTr="00393786">
        <w:trPr>
          <w:jc w:val="center"/>
        </w:trPr>
        <w:tc>
          <w:tcPr>
            <w:tcW w:w="1002" w:type="pct"/>
            <w:tcBorders>
              <w:top w:val="nil"/>
              <w:left w:val="single" w:sz="4" w:space="0" w:color="auto"/>
              <w:bottom w:val="nil"/>
              <w:right w:val="single" w:sz="4" w:space="0" w:color="auto"/>
            </w:tcBorders>
            <w:vAlign w:val="center"/>
          </w:tcPr>
          <w:p w14:paraId="513A4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7257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9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6C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9122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542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54D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0F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F7E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F2B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4C645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D895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CA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lastRenderedPageBreak/>
              <w:t>CA_n28A-n78(2A)-n102(2A)</w:t>
            </w:r>
          </w:p>
        </w:tc>
        <w:tc>
          <w:tcPr>
            <w:tcW w:w="871" w:type="pct"/>
            <w:tcBorders>
              <w:top w:val="single" w:sz="4" w:space="0" w:color="auto"/>
              <w:left w:val="single" w:sz="4" w:space="0" w:color="auto"/>
              <w:bottom w:val="nil"/>
              <w:right w:val="single" w:sz="4" w:space="0" w:color="auto"/>
            </w:tcBorders>
            <w:vAlign w:val="center"/>
          </w:tcPr>
          <w:p w14:paraId="63A1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44B1A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F6EF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FF6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CA8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FE16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5A80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90240C6" w14:textId="77777777" w:rsidTr="00393786">
        <w:trPr>
          <w:jc w:val="center"/>
        </w:trPr>
        <w:tc>
          <w:tcPr>
            <w:tcW w:w="1002" w:type="pct"/>
            <w:tcBorders>
              <w:top w:val="nil"/>
              <w:left w:val="single" w:sz="4" w:space="0" w:color="auto"/>
              <w:bottom w:val="nil"/>
              <w:right w:val="single" w:sz="4" w:space="0" w:color="auto"/>
            </w:tcBorders>
            <w:vAlign w:val="center"/>
          </w:tcPr>
          <w:p w14:paraId="14FBA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81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4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9873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2A46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0284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7BB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B2C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D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867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18AC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AC9E51" w14:textId="77777777" w:rsidTr="00393786">
        <w:trPr>
          <w:jc w:val="center"/>
        </w:trPr>
        <w:tc>
          <w:tcPr>
            <w:tcW w:w="1002" w:type="pct"/>
            <w:tcBorders>
              <w:top w:val="single" w:sz="4" w:space="0" w:color="auto"/>
              <w:left w:val="single" w:sz="4" w:space="0" w:color="auto"/>
              <w:bottom w:val="nil"/>
              <w:right w:val="single" w:sz="4" w:space="0" w:color="auto"/>
            </w:tcBorders>
          </w:tcPr>
          <w:p w14:paraId="2CA7C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B0C6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DFB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9C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A8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7C4A8D0" w14:textId="77777777" w:rsidTr="00393786">
        <w:trPr>
          <w:jc w:val="center"/>
        </w:trPr>
        <w:tc>
          <w:tcPr>
            <w:tcW w:w="1002" w:type="pct"/>
            <w:tcBorders>
              <w:top w:val="nil"/>
              <w:left w:val="single" w:sz="4" w:space="0" w:color="auto"/>
              <w:bottom w:val="nil"/>
              <w:right w:val="single" w:sz="4" w:space="0" w:color="auto"/>
            </w:tcBorders>
          </w:tcPr>
          <w:p w14:paraId="32424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391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CE0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015D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A72F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378F35A3" w14:textId="77777777" w:rsidTr="00393786">
        <w:trPr>
          <w:jc w:val="center"/>
        </w:trPr>
        <w:tc>
          <w:tcPr>
            <w:tcW w:w="1002" w:type="pct"/>
            <w:tcBorders>
              <w:top w:val="nil"/>
              <w:left w:val="single" w:sz="4" w:space="0" w:color="auto"/>
              <w:bottom w:val="single" w:sz="4" w:space="0" w:color="auto"/>
              <w:right w:val="single" w:sz="4" w:space="0" w:color="auto"/>
            </w:tcBorders>
          </w:tcPr>
          <w:p w14:paraId="0E8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4FA3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5F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76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34D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1561EA11" w14:textId="77777777" w:rsidTr="00393786">
        <w:trPr>
          <w:jc w:val="center"/>
        </w:trPr>
        <w:tc>
          <w:tcPr>
            <w:tcW w:w="1002" w:type="pct"/>
            <w:tcBorders>
              <w:top w:val="single" w:sz="4" w:space="0" w:color="auto"/>
              <w:left w:val="single" w:sz="4" w:space="0" w:color="auto"/>
              <w:bottom w:val="nil"/>
              <w:right w:val="single" w:sz="4" w:space="0" w:color="auto"/>
            </w:tcBorders>
          </w:tcPr>
          <w:p w14:paraId="0C097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1375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AA1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7C6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346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606FD93" w14:textId="77777777" w:rsidTr="00393786">
        <w:trPr>
          <w:jc w:val="center"/>
        </w:trPr>
        <w:tc>
          <w:tcPr>
            <w:tcW w:w="1002" w:type="pct"/>
            <w:tcBorders>
              <w:top w:val="nil"/>
              <w:left w:val="single" w:sz="4" w:space="0" w:color="auto"/>
              <w:bottom w:val="nil"/>
              <w:right w:val="single" w:sz="4" w:space="0" w:color="auto"/>
            </w:tcBorders>
          </w:tcPr>
          <w:p w14:paraId="685D4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A9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D7F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A2A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3A04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3950CAFC" w14:textId="77777777" w:rsidTr="00393786">
        <w:trPr>
          <w:jc w:val="center"/>
        </w:trPr>
        <w:tc>
          <w:tcPr>
            <w:tcW w:w="1002" w:type="pct"/>
            <w:tcBorders>
              <w:top w:val="nil"/>
              <w:left w:val="single" w:sz="4" w:space="0" w:color="auto"/>
              <w:bottom w:val="single" w:sz="4" w:space="0" w:color="auto"/>
              <w:right w:val="single" w:sz="4" w:space="0" w:color="auto"/>
            </w:tcBorders>
          </w:tcPr>
          <w:p w14:paraId="453AC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95B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68E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A01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0410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7E024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87F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5AA83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1B11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EB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AE0D2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3C0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2CD861C" w14:textId="77777777" w:rsidTr="00393786">
        <w:trPr>
          <w:jc w:val="center"/>
        </w:trPr>
        <w:tc>
          <w:tcPr>
            <w:tcW w:w="1002" w:type="pct"/>
            <w:tcBorders>
              <w:top w:val="nil"/>
              <w:left w:val="single" w:sz="4" w:space="0" w:color="auto"/>
              <w:bottom w:val="nil"/>
              <w:right w:val="single" w:sz="4" w:space="0" w:color="auto"/>
            </w:tcBorders>
            <w:vAlign w:val="center"/>
          </w:tcPr>
          <w:p w14:paraId="377E6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535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E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7C1B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83636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2B24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9E8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FD9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49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3FB9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B7E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27457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2F9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7F5A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5137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FD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5DEB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24A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C48E678" w14:textId="77777777" w:rsidTr="00393786">
        <w:trPr>
          <w:jc w:val="center"/>
        </w:trPr>
        <w:tc>
          <w:tcPr>
            <w:tcW w:w="1002" w:type="pct"/>
            <w:tcBorders>
              <w:top w:val="nil"/>
              <w:left w:val="single" w:sz="4" w:space="0" w:color="auto"/>
              <w:bottom w:val="nil"/>
              <w:right w:val="single" w:sz="4" w:space="0" w:color="auto"/>
            </w:tcBorders>
            <w:vAlign w:val="center"/>
          </w:tcPr>
          <w:p w14:paraId="57A11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8FBD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BA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895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DFD5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6DBE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BE4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E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A2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3E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648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37E0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B8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E643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6604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5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76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40E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9207577" w14:textId="77777777" w:rsidTr="00393786">
        <w:trPr>
          <w:jc w:val="center"/>
        </w:trPr>
        <w:tc>
          <w:tcPr>
            <w:tcW w:w="1002" w:type="pct"/>
            <w:tcBorders>
              <w:top w:val="nil"/>
              <w:left w:val="single" w:sz="4" w:space="0" w:color="auto"/>
              <w:bottom w:val="nil"/>
              <w:right w:val="single" w:sz="4" w:space="0" w:color="auto"/>
            </w:tcBorders>
            <w:vAlign w:val="center"/>
          </w:tcPr>
          <w:p w14:paraId="57AF0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1767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2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23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A4DE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CD12BD" w14:textId="77777777" w:rsidTr="00393786">
        <w:trPr>
          <w:jc w:val="center"/>
        </w:trPr>
        <w:tc>
          <w:tcPr>
            <w:tcW w:w="1002" w:type="pct"/>
            <w:tcBorders>
              <w:top w:val="nil"/>
              <w:left w:val="single" w:sz="4" w:space="0" w:color="auto"/>
              <w:bottom w:val="nil"/>
              <w:right w:val="single" w:sz="4" w:space="0" w:color="auto"/>
            </w:tcBorders>
            <w:vAlign w:val="center"/>
          </w:tcPr>
          <w:p w14:paraId="7D472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E6E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9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084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4F8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3655CD4" w14:textId="77777777" w:rsidTr="00393786">
        <w:trPr>
          <w:jc w:val="center"/>
        </w:trPr>
        <w:tc>
          <w:tcPr>
            <w:tcW w:w="1002" w:type="pct"/>
            <w:tcBorders>
              <w:top w:val="nil"/>
              <w:left w:val="single" w:sz="4" w:space="0" w:color="auto"/>
              <w:bottom w:val="nil"/>
              <w:right w:val="single" w:sz="4" w:space="0" w:color="auto"/>
            </w:tcBorders>
            <w:vAlign w:val="center"/>
          </w:tcPr>
          <w:p w14:paraId="4254D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B50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667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C39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3349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C23384C" w14:textId="77777777" w:rsidTr="00393786">
        <w:trPr>
          <w:jc w:val="center"/>
        </w:trPr>
        <w:tc>
          <w:tcPr>
            <w:tcW w:w="1002" w:type="pct"/>
            <w:tcBorders>
              <w:top w:val="nil"/>
              <w:left w:val="single" w:sz="4" w:space="0" w:color="auto"/>
              <w:bottom w:val="nil"/>
              <w:right w:val="single" w:sz="4" w:space="0" w:color="auto"/>
            </w:tcBorders>
            <w:vAlign w:val="center"/>
          </w:tcPr>
          <w:p w14:paraId="42A71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356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6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88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5D3DEF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453C4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338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EE3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DB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F11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5345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414B4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AA4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A-n66B-</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B766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94E5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A5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A10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D9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02EF854" w14:textId="77777777" w:rsidTr="00393786">
        <w:trPr>
          <w:jc w:val="center"/>
        </w:trPr>
        <w:tc>
          <w:tcPr>
            <w:tcW w:w="1002" w:type="pct"/>
            <w:tcBorders>
              <w:top w:val="nil"/>
              <w:left w:val="single" w:sz="4" w:space="0" w:color="auto"/>
              <w:bottom w:val="nil"/>
              <w:right w:val="single" w:sz="4" w:space="0" w:color="auto"/>
            </w:tcBorders>
            <w:vAlign w:val="center"/>
          </w:tcPr>
          <w:p w14:paraId="39651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335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3D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3E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7473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45A8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F9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9AF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AC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93D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1A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B1B3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6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A-n66(2A)-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73FF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B317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54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BE6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AA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1BAF17C" w14:textId="77777777" w:rsidTr="00393786">
        <w:trPr>
          <w:jc w:val="center"/>
        </w:trPr>
        <w:tc>
          <w:tcPr>
            <w:tcW w:w="1002" w:type="pct"/>
            <w:tcBorders>
              <w:top w:val="nil"/>
              <w:left w:val="single" w:sz="4" w:space="0" w:color="auto"/>
              <w:bottom w:val="nil"/>
              <w:right w:val="single" w:sz="4" w:space="0" w:color="auto"/>
            </w:tcBorders>
            <w:vAlign w:val="center"/>
          </w:tcPr>
          <w:p w14:paraId="4136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72B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FA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491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D8AD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8D996C" w14:textId="77777777" w:rsidTr="00393786">
        <w:trPr>
          <w:jc w:val="center"/>
        </w:trPr>
        <w:tc>
          <w:tcPr>
            <w:tcW w:w="1002" w:type="pct"/>
            <w:tcBorders>
              <w:top w:val="nil"/>
              <w:left w:val="single" w:sz="4" w:space="0" w:color="auto"/>
              <w:bottom w:val="nil"/>
              <w:right w:val="single" w:sz="4" w:space="0" w:color="auto"/>
            </w:tcBorders>
            <w:vAlign w:val="center"/>
          </w:tcPr>
          <w:p w14:paraId="2BCF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08F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8F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FA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07F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315286" w14:textId="77777777" w:rsidTr="00393786">
        <w:trPr>
          <w:jc w:val="center"/>
        </w:trPr>
        <w:tc>
          <w:tcPr>
            <w:tcW w:w="1002" w:type="pct"/>
            <w:tcBorders>
              <w:top w:val="nil"/>
              <w:left w:val="single" w:sz="4" w:space="0" w:color="auto"/>
              <w:bottom w:val="nil"/>
              <w:right w:val="single" w:sz="4" w:space="0" w:color="auto"/>
            </w:tcBorders>
            <w:vAlign w:val="center"/>
          </w:tcPr>
          <w:p w14:paraId="0D436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296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5D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784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A8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7432E61" w14:textId="77777777" w:rsidTr="00393786">
        <w:trPr>
          <w:jc w:val="center"/>
        </w:trPr>
        <w:tc>
          <w:tcPr>
            <w:tcW w:w="1002" w:type="pct"/>
            <w:tcBorders>
              <w:top w:val="nil"/>
              <w:left w:val="single" w:sz="4" w:space="0" w:color="auto"/>
              <w:bottom w:val="nil"/>
              <w:right w:val="single" w:sz="4" w:space="0" w:color="auto"/>
            </w:tcBorders>
            <w:vAlign w:val="center"/>
          </w:tcPr>
          <w:p w14:paraId="2937B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699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FB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33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E1B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FACD8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71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7B25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D7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BE3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DCE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C63AA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E74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A-n66(3A)-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85E2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E1AB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2A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AD8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FC7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FA5C5AB" w14:textId="77777777" w:rsidTr="00393786">
        <w:trPr>
          <w:jc w:val="center"/>
        </w:trPr>
        <w:tc>
          <w:tcPr>
            <w:tcW w:w="1002" w:type="pct"/>
            <w:tcBorders>
              <w:top w:val="nil"/>
              <w:left w:val="single" w:sz="4" w:space="0" w:color="auto"/>
              <w:bottom w:val="nil"/>
              <w:right w:val="single" w:sz="4" w:space="0" w:color="auto"/>
            </w:tcBorders>
            <w:vAlign w:val="center"/>
          </w:tcPr>
          <w:p w14:paraId="0681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FE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7F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E5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123A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9A314F" w14:textId="77777777" w:rsidTr="00393786">
        <w:trPr>
          <w:jc w:val="center"/>
        </w:trPr>
        <w:tc>
          <w:tcPr>
            <w:tcW w:w="1002" w:type="pct"/>
            <w:tcBorders>
              <w:top w:val="nil"/>
              <w:left w:val="single" w:sz="4" w:space="0" w:color="auto"/>
              <w:bottom w:val="nil"/>
              <w:right w:val="single" w:sz="4" w:space="0" w:color="auto"/>
            </w:tcBorders>
            <w:vAlign w:val="center"/>
          </w:tcPr>
          <w:p w14:paraId="759D0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A91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4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C6C1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6EE2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28E314" w14:textId="77777777" w:rsidTr="00393786">
        <w:trPr>
          <w:jc w:val="center"/>
        </w:trPr>
        <w:tc>
          <w:tcPr>
            <w:tcW w:w="1002" w:type="pct"/>
            <w:tcBorders>
              <w:top w:val="nil"/>
              <w:left w:val="single" w:sz="4" w:space="0" w:color="auto"/>
              <w:bottom w:val="nil"/>
              <w:right w:val="single" w:sz="4" w:space="0" w:color="auto"/>
            </w:tcBorders>
            <w:vAlign w:val="center"/>
          </w:tcPr>
          <w:p w14:paraId="18627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4D5F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66D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9F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C503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DC08CB0" w14:textId="77777777" w:rsidTr="00393786">
        <w:trPr>
          <w:jc w:val="center"/>
        </w:trPr>
        <w:tc>
          <w:tcPr>
            <w:tcW w:w="1002" w:type="pct"/>
            <w:tcBorders>
              <w:top w:val="nil"/>
              <w:left w:val="single" w:sz="4" w:space="0" w:color="auto"/>
              <w:bottom w:val="nil"/>
              <w:right w:val="single" w:sz="4" w:space="0" w:color="auto"/>
            </w:tcBorders>
            <w:vAlign w:val="center"/>
          </w:tcPr>
          <w:p w14:paraId="579C4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9AA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3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9A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F4D9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680BF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1ED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686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D4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276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62F7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E1DA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3F1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4584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8B9E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p w14:paraId="4DFB3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CCD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310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w:t>
            </w:r>
            <w:r w:rsidRPr="006B6562">
              <w:rPr>
                <w:rFonts w:ascii="Arial" w:eastAsia="Yu Mincho"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2E634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1BF0BE2" w14:textId="77777777" w:rsidTr="00393786">
        <w:trPr>
          <w:jc w:val="center"/>
        </w:trPr>
        <w:tc>
          <w:tcPr>
            <w:tcW w:w="1002" w:type="pct"/>
            <w:tcBorders>
              <w:top w:val="nil"/>
              <w:left w:val="single" w:sz="4" w:space="0" w:color="auto"/>
              <w:bottom w:val="nil"/>
              <w:right w:val="single" w:sz="4" w:space="0" w:color="auto"/>
            </w:tcBorders>
            <w:vAlign w:val="center"/>
          </w:tcPr>
          <w:p w14:paraId="6381B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027189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1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2C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76C5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E14221" w14:textId="77777777" w:rsidTr="00393786">
        <w:trPr>
          <w:jc w:val="center"/>
        </w:trPr>
        <w:tc>
          <w:tcPr>
            <w:tcW w:w="1002" w:type="pct"/>
            <w:tcBorders>
              <w:top w:val="nil"/>
              <w:left w:val="single" w:sz="4" w:space="0" w:color="auto"/>
              <w:bottom w:val="nil"/>
              <w:right w:val="single" w:sz="4" w:space="0" w:color="auto"/>
            </w:tcBorders>
            <w:vAlign w:val="center"/>
          </w:tcPr>
          <w:p w14:paraId="5937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24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FC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E8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FFC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237D22" w14:textId="77777777" w:rsidTr="00393786">
        <w:trPr>
          <w:jc w:val="center"/>
        </w:trPr>
        <w:tc>
          <w:tcPr>
            <w:tcW w:w="1002" w:type="pct"/>
            <w:tcBorders>
              <w:top w:val="nil"/>
              <w:left w:val="single" w:sz="4" w:space="0" w:color="auto"/>
              <w:bottom w:val="nil"/>
              <w:right w:val="single" w:sz="4" w:space="0" w:color="auto"/>
            </w:tcBorders>
            <w:vAlign w:val="center"/>
          </w:tcPr>
          <w:p w14:paraId="69B2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11245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90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485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428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603FB80" w14:textId="77777777" w:rsidTr="00393786">
        <w:trPr>
          <w:jc w:val="center"/>
        </w:trPr>
        <w:tc>
          <w:tcPr>
            <w:tcW w:w="1002" w:type="pct"/>
            <w:tcBorders>
              <w:top w:val="nil"/>
              <w:left w:val="single" w:sz="4" w:space="0" w:color="auto"/>
              <w:bottom w:val="nil"/>
              <w:right w:val="single" w:sz="4" w:space="0" w:color="auto"/>
            </w:tcBorders>
            <w:vAlign w:val="center"/>
          </w:tcPr>
          <w:p w14:paraId="23843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22B79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5E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E22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0BA07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C90E8E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D42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2BB3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7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820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A7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1DBBAB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42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E7AC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72A2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78F8A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BA9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2E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6AAC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15B8DBC" w14:textId="77777777" w:rsidTr="00393786">
        <w:trPr>
          <w:jc w:val="center"/>
        </w:trPr>
        <w:tc>
          <w:tcPr>
            <w:tcW w:w="1002" w:type="pct"/>
            <w:tcBorders>
              <w:top w:val="nil"/>
              <w:left w:val="single" w:sz="4" w:space="0" w:color="auto"/>
              <w:bottom w:val="nil"/>
              <w:right w:val="single" w:sz="4" w:space="0" w:color="auto"/>
            </w:tcBorders>
            <w:vAlign w:val="center"/>
          </w:tcPr>
          <w:p w14:paraId="05978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20C8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4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1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1D2D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7AA2FE" w14:textId="77777777" w:rsidTr="00393786">
        <w:trPr>
          <w:jc w:val="center"/>
        </w:trPr>
        <w:tc>
          <w:tcPr>
            <w:tcW w:w="1002" w:type="pct"/>
            <w:tcBorders>
              <w:top w:val="nil"/>
              <w:left w:val="single" w:sz="4" w:space="0" w:color="auto"/>
              <w:bottom w:val="nil"/>
              <w:right w:val="single" w:sz="4" w:space="0" w:color="auto"/>
            </w:tcBorders>
            <w:vAlign w:val="center"/>
          </w:tcPr>
          <w:p w14:paraId="50592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7E6D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097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FD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16DB8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C66370" w14:textId="77777777" w:rsidTr="00393786">
        <w:trPr>
          <w:jc w:val="center"/>
        </w:trPr>
        <w:tc>
          <w:tcPr>
            <w:tcW w:w="1002" w:type="pct"/>
            <w:tcBorders>
              <w:top w:val="nil"/>
              <w:left w:val="single" w:sz="4" w:space="0" w:color="auto"/>
              <w:bottom w:val="nil"/>
              <w:right w:val="single" w:sz="4" w:space="0" w:color="auto"/>
            </w:tcBorders>
            <w:vAlign w:val="center"/>
          </w:tcPr>
          <w:p w14:paraId="41CBD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44799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52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9D8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3CD9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63D833E" w14:textId="77777777" w:rsidTr="00393786">
        <w:trPr>
          <w:jc w:val="center"/>
        </w:trPr>
        <w:tc>
          <w:tcPr>
            <w:tcW w:w="1002" w:type="pct"/>
            <w:tcBorders>
              <w:top w:val="nil"/>
              <w:left w:val="single" w:sz="4" w:space="0" w:color="auto"/>
              <w:bottom w:val="nil"/>
              <w:right w:val="single" w:sz="4" w:space="0" w:color="auto"/>
            </w:tcBorders>
            <w:vAlign w:val="center"/>
          </w:tcPr>
          <w:p w14:paraId="05E1A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3D9D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B2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4F3C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364C58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0A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4D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9E3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6B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1E4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18882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F9F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lang w:eastAsia="ja-JP"/>
              </w:rPr>
              <w:lastRenderedPageBreak/>
              <w:t>CA_n29A-n66A-n71(2A)</w:t>
            </w:r>
          </w:p>
        </w:tc>
        <w:tc>
          <w:tcPr>
            <w:tcW w:w="871" w:type="pct"/>
            <w:tcBorders>
              <w:top w:val="single" w:sz="4" w:space="0" w:color="auto"/>
              <w:left w:val="single" w:sz="4" w:space="0" w:color="auto"/>
              <w:bottom w:val="nil"/>
              <w:right w:val="single" w:sz="4" w:space="0" w:color="auto"/>
            </w:tcBorders>
            <w:vAlign w:val="center"/>
          </w:tcPr>
          <w:p w14:paraId="2ECAB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DC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C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0B16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70C1FB17" w14:textId="77777777" w:rsidTr="00393786">
        <w:trPr>
          <w:jc w:val="center"/>
        </w:trPr>
        <w:tc>
          <w:tcPr>
            <w:tcW w:w="1002" w:type="pct"/>
            <w:tcBorders>
              <w:top w:val="nil"/>
              <w:left w:val="single" w:sz="4" w:space="0" w:color="auto"/>
              <w:bottom w:val="nil"/>
              <w:right w:val="single" w:sz="4" w:space="0" w:color="auto"/>
            </w:tcBorders>
            <w:vAlign w:val="center"/>
          </w:tcPr>
          <w:p w14:paraId="7D0A2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09CB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73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722E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A2D7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CA8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26F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6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0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21E8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7D67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26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F83F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B10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9AD7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343D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387C4C7" w14:textId="77777777" w:rsidTr="00393786">
        <w:trPr>
          <w:jc w:val="center"/>
        </w:trPr>
        <w:tc>
          <w:tcPr>
            <w:tcW w:w="1002" w:type="pct"/>
            <w:tcBorders>
              <w:top w:val="nil"/>
              <w:left w:val="single" w:sz="4" w:space="0" w:color="auto"/>
              <w:bottom w:val="nil"/>
              <w:right w:val="single" w:sz="4" w:space="0" w:color="auto"/>
            </w:tcBorders>
            <w:vAlign w:val="center"/>
          </w:tcPr>
          <w:p w14:paraId="7EE62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5FB3E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E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A7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22AF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37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94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59A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F76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18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ACAD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36E2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33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rPr>
              <w:t>CA_n29A-n66(3A)-n71A</w:t>
            </w:r>
          </w:p>
        </w:tc>
        <w:tc>
          <w:tcPr>
            <w:tcW w:w="871" w:type="pct"/>
            <w:tcBorders>
              <w:top w:val="single" w:sz="4" w:space="0" w:color="auto"/>
              <w:left w:val="single" w:sz="4" w:space="0" w:color="auto"/>
              <w:bottom w:val="nil"/>
              <w:right w:val="single" w:sz="4" w:space="0" w:color="auto"/>
            </w:tcBorders>
          </w:tcPr>
          <w:p w14:paraId="7EC06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63DC5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AC10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21D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4A6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5, 10</w:t>
            </w:r>
          </w:p>
        </w:tc>
        <w:tc>
          <w:tcPr>
            <w:tcW w:w="750" w:type="pct"/>
            <w:tcBorders>
              <w:top w:val="single" w:sz="4" w:space="0" w:color="auto"/>
              <w:left w:val="single" w:sz="4" w:space="0" w:color="auto"/>
              <w:bottom w:val="nil"/>
              <w:right w:val="single" w:sz="4" w:space="0" w:color="auto"/>
            </w:tcBorders>
            <w:vAlign w:val="center"/>
          </w:tcPr>
          <w:p w14:paraId="221BB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5940977" w14:textId="77777777" w:rsidTr="00393786">
        <w:trPr>
          <w:jc w:val="center"/>
        </w:trPr>
        <w:tc>
          <w:tcPr>
            <w:tcW w:w="1002" w:type="pct"/>
            <w:tcBorders>
              <w:top w:val="nil"/>
              <w:left w:val="single" w:sz="4" w:space="0" w:color="auto"/>
              <w:bottom w:val="nil"/>
              <w:right w:val="single" w:sz="4" w:space="0" w:color="auto"/>
            </w:tcBorders>
            <w:vAlign w:val="center"/>
          </w:tcPr>
          <w:p w14:paraId="00ADE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tcPr>
          <w:p w14:paraId="2AF16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0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5D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CA_n66(3A)_BCS0</w:t>
            </w:r>
          </w:p>
        </w:tc>
        <w:tc>
          <w:tcPr>
            <w:tcW w:w="750" w:type="pct"/>
            <w:tcBorders>
              <w:top w:val="nil"/>
              <w:left w:val="single" w:sz="4" w:space="0" w:color="auto"/>
              <w:bottom w:val="nil"/>
              <w:right w:val="single" w:sz="4" w:space="0" w:color="auto"/>
            </w:tcBorders>
            <w:vAlign w:val="center"/>
          </w:tcPr>
          <w:p w14:paraId="5CF67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71B1A6" w14:textId="77777777" w:rsidTr="00393786">
        <w:trPr>
          <w:jc w:val="center"/>
        </w:trPr>
        <w:tc>
          <w:tcPr>
            <w:tcW w:w="1002" w:type="pct"/>
            <w:tcBorders>
              <w:top w:val="nil"/>
              <w:left w:val="single" w:sz="4" w:space="0" w:color="auto"/>
              <w:bottom w:val="nil"/>
              <w:right w:val="single" w:sz="4" w:space="0" w:color="auto"/>
            </w:tcBorders>
            <w:vAlign w:val="center"/>
          </w:tcPr>
          <w:p w14:paraId="4B3C2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tcPr>
          <w:p w14:paraId="5CB4DB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E3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CF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3DF82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17EF8C" w14:textId="77777777" w:rsidTr="00393786">
        <w:trPr>
          <w:jc w:val="center"/>
        </w:trPr>
        <w:tc>
          <w:tcPr>
            <w:tcW w:w="1002" w:type="pct"/>
            <w:tcBorders>
              <w:top w:val="nil"/>
              <w:left w:val="single" w:sz="4" w:space="0" w:color="auto"/>
              <w:bottom w:val="nil"/>
              <w:right w:val="single" w:sz="4" w:space="0" w:color="auto"/>
            </w:tcBorders>
            <w:vAlign w:val="center"/>
          </w:tcPr>
          <w:p w14:paraId="48B91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tcPr>
          <w:p w14:paraId="00816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9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C7C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C9C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7F114BC" w14:textId="77777777" w:rsidTr="00393786">
        <w:trPr>
          <w:jc w:val="center"/>
        </w:trPr>
        <w:tc>
          <w:tcPr>
            <w:tcW w:w="1002" w:type="pct"/>
            <w:tcBorders>
              <w:top w:val="nil"/>
              <w:left w:val="single" w:sz="4" w:space="0" w:color="auto"/>
              <w:bottom w:val="nil"/>
              <w:right w:val="single" w:sz="4" w:space="0" w:color="auto"/>
            </w:tcBorders>
            <w:vAlign w:val="center"/>
          </w:tcPr>
          <w:p w14:paraId="334DB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tcPr>
          <w:p w14:paraId="47CA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C9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EB8F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5351B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B53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tcPr>
          <w:p w14:paraId="71F5C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8A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D8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BA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E65D6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6AD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0A75A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FA9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17F5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3D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B6C0E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41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8E5CAC1" w14:textId="77777777" w:rsidTr="00393786">
        <w:trPr>
          <w:jc w:val="center"/>
        </w:trPr>
        <w:tc>
          <w:tcPr>
            <w:tcW w:w="1002" w:type="pct"/>
            <w:tcBorders>
              <w:top w:val="nil"/>
              <w:left w:val="single" w:sz="4" w:space="0" w:color="auto"/>
              <w:bottom w:val="nil"/>
              <w:right w:val="single" w:sz="4" w:space="0" w:color="auto"/>
            </w:tcBorders>
            <w:vAlign w:val="center"/>
          </w:tcPr>
          <w:p w14:paraId="73E35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0A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0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683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4E4C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EDF103" w14:textId="77777777" w:rsidTr="00393786">
        <w:trPr>
          <w:jc w:val="center"/>
        </w:trPr>
        <w:tc>
          <w:tcPr>
            <w:tcW w:w="1002" w:type="pct"/>
            <w:tcBorders>
              <w:top w:val="nil"/>
              <w:left w:val="single" w:sz="4" w:space="0" w:color="auto"/>
              <w:bottom w:val="nil"/>
              <w:right w:val="single" w:sz="4" w:space="0" w:color="auto"/>
            </w:tcBorders>
            <w:vAlign w:val="center"/>
          </w:tcPr>
          <w:p w14:paraId="32A01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BF89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C2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947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933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B6A68" w14:textId="77777777" w:rsidTr="00393786">
        <w:trPr>
          <w:jc w:val="center"/>
        </w:trPr>
        <w:tc>
          <w:tcPr>
            <w:tcW w:w="1002" w:type="pct"/>
            <w:tcBorders>
              <w:top w:val="nil"/>
              <w:left w:val="single" w:sz="4" w:space="0" w:color="auto"/>
              <w:bottom w:val="nil"/>
              <w:right w:val="single" w:sz="4" w:space="0" w:color="auto"/>
            </w:tcBorders>
            <w:vAlign w:val="center"/>
          </w:tcPr>
          <w:p w14:paraId="1143C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13D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48C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EDF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F008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14708DF" w14:textId="77777777" w:rsidTr="00393786">
        <w:trPr>
          <w:jc w:val="center"/>
        </w:trPr>
        <w:tc>
          <w:tcPr>
            <w:tcW w:w="1002" w:type="pct"/>
            <w:tcBorders>
              <w:top w:val="nil"/>
              <w:left w:val="single" w:sz="4" w:space="0" w:color="auto"/>
              <w:bottom w:val="nil"/>
              <w:right w:val="single" w:sz="4" w:space="0" w:color="auto"/>
            </w:tcBorders>
            <w:vAlign w:val="center"/>
          </w:tcPr>
          <w:p w14:paraId="751DD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E5B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91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6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A0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B96FB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2C3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9B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2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A3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709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E9954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FF9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00E7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6092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7705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030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BF00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51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4D1E95F" w14:textId="77777777" w:rsidTr="00393786">
        <w:trPr>
          <w:jc w:val="center"/>
        </w:trPr>
        <w:tc>
          <w:tcPr>
            <w:tcW w:w="1002" w:type="pct"/>
            <w:tcBorders>
              <w:top w:val="nil"/>
              <w:left w:val="single" w:sz="4" w:space="0" w:color="auto"/>
              <w:bottom w:val="nil"/>
              <w:right w:val="single" w:sz="4" w:space="0" w:color="auto"/>
            </w:tcBorders>
            <w:vAlign w:val="center"/>
          </w:tcPr>
          <w:p w14:paraId="0810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A37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A1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7EB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AB174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A6B1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F29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99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53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D930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F1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DFDD9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017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81C7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68C93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3F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0A25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455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3058D3E" w14:textId="77777777" w:rsidTr="00393786">
        <w:trPr>
          <w:jc w:val="center"/>
        </w:trPr>
        <w:tc>
          <w:tcPr>
            <w:tcW w:w="1002" w:type="pct"/>
            <w:tcBorders>
              <w:top w:val="nil"/>
              <w:left w:val="single" w:sz="4" w:space="0" w:color="auto"/>
              <w:bottom w:val="nil"/>
              <w:right w:val="single" w:sz="4" w:space="0" w:color="auto"/>
            </w:tcBorders>
            <w:vAlign w:val="center"/>
          </w:tcPr>
          <w:p w14:paraId="78455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470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D2F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D60F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7E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1D739E" w14:textId="77777777" w:rsidTr="00393786">
        <w:trPr>
          <w:jc w:val="center"/>
        </w:trPr>
        <w:tc>
          <w:tcPr>
            <w:tcW w:w="1002" w:type="pct"/>
            <w:tcBorders>
              <w:top w:val="nil"/>
              <w:left w:val="single" w:sz="4" w:space="0" w:color="auto"/>
              <w:bottom w:val="nil"/>
              <w:right w:val="single" w:sz="4" w:space="0" w:color="auto"/>
            </w:tcBorders>
            <w:vAlign w:val="center"/>
          </w:tcPr>
          <w:p w14:paraId="7708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1814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F1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CA6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A5D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E032EF" w14:textId="77777777" w:rsidTr="00393786">
        <w:trPr>
          <w:jc w:val="center"/>
        </w:trPr>
        <w:tc>
          <w:tcPr>
            <w:tcW w:w="1002" w:type="pct"/>
            <w:tcBorders>
              <w:top w:val="nil"/>
              <w:left w:val="single" w:sz="4" w:space="0" w:color="auto"/>
              <w:bottom w:val="nil"/>
              <w:right w:val="single" w:sz="4" w:space="0" w:color="auto"/>
            </w:tcBorders>
            <w:vAlign w:val="center"/>
          </w:tcPr>
          <w:p w14:paraId="37E95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E14B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p w14:paraId="4BFE3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40C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643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B62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FA8AE9F" w14:textId="77777777" w:rsidTr="00393786">
        <w:trPr>
          <w:jc w:val="center"/>
        </w:trPr>
        <w:tc>
          <w:tcPr>
            <w:tcW w:w="1002" w:type="pct"/>
            <w:tcBorders>
              <w:top w:val="nil"/>
              <w:left w:val="single" w:sz="4" w:space="0" w:color="auto"/>
              <w:bottom w:val="nil"/>
              <w:right w:val="single" w:sz="4" w:space="0" w:color="auto"/>
            </w:tcBorders>
            <w:vAlign w:val="center"/>
          </w:tcPr>
          <w:p w14:paraId="260EC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045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EA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F6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279A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3FDF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64A4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F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0D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DF4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22BC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4BD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4DD3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p w14:paraId="74C0C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2C5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B0A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29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5307D6D" w14:textId="77777777" w:rsidTr="00393786">
        <w:trPr>
          <w:jc w:val="center"/>
        </w:trPr>
        <w:tc>
          <w:tcPr>
            <w:tcW w:w="1002" w:type="pct"/>
            <w:tcBorders>
              <w:top w:val="nil"/>
              <w:left w:val="single" w:sz="4" w:space="0" w:color="auto"/>
              <w:bottom w:val="nil"/>
              <w:right w:val="single" w:sz="4" w:space="0" w:color="auto"/>
            </w:tcBorders>
            <w:vAlign w:val="center"/>
          </w:tcPr>
          <w:p w14:paraId="5194D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55C3F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99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AF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5E9F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8A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DB35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1C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497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DC7F9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25A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C3BD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F39E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6C7FF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F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F20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734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53B802C" w14:textId="77777777" w:rsidTr="00393786">
        <w:trPr>
          <w:jc w:val="center"/>
        </w:trPr>
        <w:tc>
          <w:tcPr>
            <w:tcW w:w="1002" w:type="pct"/>
            <w:tcBorders>
              <w:top w:val="nil"/>
              <w:left w:val="single" w:sz="4" w:space="0" w:color="auto"/>
              <w:bottom w:val="nil"/>
              <w:right w:val="single" w:sz="4" w:space="0" w:color="auto"/>
            </w:tcBorders>
            <w:vAlign w:val="center"/>
          </w:tcPr>
          <w:p w14:paraId="11182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664F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45B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5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563E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3A92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0E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B8DB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C90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FF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19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D5A7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0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47B9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426E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DE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2C2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1E0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5F15560" w14:textId="77777777" w:rsidTr="00393786">
        <w:trPr>
          <w:jc w:val="center"/>
        </w:trPr>
        <w:tc>
          <w:tcPr>
            <w:tcW w:w="1002" w:type="pct"/>
            <w:tcBorders>
              <w:top w:val="nil"/>
              <w:left w:val="single" w:sz="4" w:space="0" w:color="auto"/>
              <w:bottom w:val="nil"/>
              <w:right w:val="single" w:sz="4" w:space="0" w:color="auto"/>
            </w:tcBorders>
            <w:vAlign w:val="center"/>
          </w:tcPr>
          <w:p w14:paraId="437E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DEDB3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C0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C1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6B5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6939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652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17C5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53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7DA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5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6E12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DDC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F580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F26B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55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FCA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246E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6AA4631" w14:textId="77777777" w:rsidTr="00393786">
        <w:trPr>
          <w:jc w:val="center"/>
        </w:trPr>
        <w:tc>
          <w:tcPr>
            <w:tcW w:w="1002" w:type="pct"/>
            <w:tcBorders>
              <w:top w:val="nil"/>
              <w:left w:val="single" w:sz="4" w:space="0" w:color="auto"/>
              <w:bottom w:val="nil"/>
              <w:right w:val="single" w:sz="4" w:space="0" w:color="auto"/>
            </w:tcBorders>
            <w:vAlign w:val="center"/>
          </w:tcPr>
          <w:p w14:paraId="4AD2B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10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48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D1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86A0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C203CC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53A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E67A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90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6C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BE7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AE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C89B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4A0DC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n70</w:t>
            </w:r>
            <w:r w:rsidRPr="006B6562">
              <w:rPr>
                <w:rFonts w:ascii="Arial" w:eastAsia="Yu Mincho" w:hAnsi="Arial"/>
                <w:sz w:val="18"/>
                <w:vertAlign w:val="superscript"/>
                <w:lang w:eastAsia="zh-CN"/>
              </w:rPr>
              <w:t>7</w:t>
            </w:r>
          </w:p>
          <w:p w14:paraId="0D39B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n71</w:t>
            </w:r>
            <w:r w:rsidRPr="006B6562">
              <w:rPr>
                <w:rFonts w:ascii="Arial" w:eastAsia="Yu Mincho" w:hAnsi="Arial"/>
                <w:sz w:val="18"/>
                <w:vertAlign w:val="superscript"/>
                <w:lang w:eastAsia="zh-CN"/>
              </w:rPr>
              <w:t>7</w:t>
            </w:r>
          </w:p>
          <w:p w14:paraId="7B23A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F0D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0D6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8A7EF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C00F546" w14:textId="77777777" w:rsidTr="00393786">
        <w:trPr>
          <w:jc w:val="center"/>
        </w:trPr>
        <w:tc>
          <w:tcPr>
            <w:tcW w:w="1002" w:type="pct"/>
            <w:tcBorders>
              <w:top w:val="nil"/>
              <w:left w:val="single" w:sz="4" w:space="0" w:color="auto"/>
              <w:bottom w:val="nil"/>
              <w:right w:val="single" w:sz="4" w:space="0" w:color="auto"/>
            </w:tcBorders>
            <w:vAlign w:val="center"/>
          </w:tcPr>
          <w:p w14:paraId="1617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05B2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08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6FA7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 xml:space="preserve">5, 10, 15, </w:t>
            </w:r>
            <w:r w:rsidRPr="006B6562">
              <w:rPr>
                <w:rFonts w:ascii="Arial" w:eastAsia="Yu Mincho" w:hAnsi="Arial" w:cs="Arial"/>
                <w:sz w:val="18"/>
                <w:szCs w:val="18"/>
                <w:lang w:eastAsia="zh-CN" w:bidi="ar"/>
              </w:rPr>
              <w:t>20</w:t>
            </w:r>
            <w:r w:rsidRPr="006B6562">
              <w:rPr>
                <w:rFonts w:ascii="Arial" w:eastAsia="Yu Mincho" w:hAnsi="Arial" w:cs="Arial"/>
                <w:sz w:val="18"/>
                <w:szCs w:val="18"/>
                <w:vertAlign w:val="superscript"/>
                <w:lang w:eastAsia="zh-CN" w:bidi="ar"/>
              </w:rPr>
              <w:t>1</w:t>
            </w:r>
            <w:r w:rsidRPr="006B6562">
              <w:rPr>
                <w:rFonts w:ascii="Arial" w:eastAsia="Yu Mincho" w:hAnsi="Arial" w:cs="Arial"/>
                <w:sz w:val="18"/>
                <w:szCs w:val="18"/>
                <w:lang w:eastAsia="zh-CN" w:bidi="ar"/>
              </w:rPr>
              <w:t>, 25</w:t>
            </w:r>
            <w:r w:rsidRPr="006B6562">
              <w:rPr>
                <w:rFonts w:ascii="Arial" w:eastAsia="Yu Mincho"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1073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94DA06" w14:textId="77777777" w:rsidTr="00393786">
        <w:trPr>
          <w:jc w:val="center"/>
        </w:trPr>
        <w:tc>
          <w:tcPr>
            <w:tcW w:w="1002" w:type="pct"/>
            <w:tcBorders>
              <w:top w:val="nil"/>
              <w:left w:val="single" w:sz="4" w:space="0" w:color="auto"/>
              <w:bottom w:val="nil"/>
              <w:right w:val="single" w:sz="4" w:space="0" w:color="auto"/>
            </w:tcBorders>
            <w:vAlign w:val="center"/>
          </w:tcPr>
          <w:p w14:paraId="3BCE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6341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B1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C5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177B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68572D" w14:textId="77777777" w:rsidTr="00393786">
        <w:trPr>
          <w:jc w:val="center"/>
        </w:trPr>
        <w:tc>
          <w:tcPr>
            <w:tcW w:w="1002" w:type="pct"/>
            <w:tcBorders>
              <w:top w:val="nil"/>
              <w:left w:val="single" w:sz="4" w:space="0" w:color="auto"/>
              <w:bottom w:val="nil"/>
              <w:right w:val="single" w:sz="4" w:space="0" w:color="auto"/>
            </w:tcBorders>
            <w:vAlign w:val="center"/>
          </w:tcPr>
          <w:p w14:paraId="5E7D0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single" w:sz="4" w:space="0" w:color="auto"/>
              <w:left w:val="single" w:sz="4" w:space="0" w:color="auto"/>
              <w:bottom w:val="nil"/>
              <w:right w:val="single" w:sz="4" w:space="0" w:color="auto"/>
            </w:tcBorders>
            <w:vAlign w:val="center"/>
          </w:tcPr>
          <w:p w14:paraId="7DB8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B9AB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7F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94FD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D0F64BF" w14:textId="77777777" w:rsidTr="00393786">
        <w:trPr>
          <w:jc w:val="center"/>
        </w:trPr>
        <w:tc>
          <w:tcPr>
            <w:tcW w:w="1002" w:type="pct"/>
            <w:tcBorders>
              <w:top w:val="nil"/>
              <w:left w:val="single" w:sz="4" w:space="0" w:color="auto"/>
              <w:bottom w:val="nil"/>
              <w:right w:val="single" w:sz="4" w:space="0" w:color="auto"/>
            </w:tcBorders>
            <w:vAlign w:val="center"/>
          </w:tcPr>
          <w:p w14:paraId="7BE54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2719B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FC7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68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 channel bandwidths in Table 5.3.5-1</w:t>
            </w:r>
          </w:p>
        </w:tc>
        <w:tc>
          <w:tcPr>
            <w:tcW w:w="750" w:type="pct"/>
            <w:tcBorders>
              <w:top w:val="nil"/>
              <w:left w:val="single" w:sz="4" w:space="0" w:color="auto"/>
              <w:bottom w:val="nil"/>
              <w:right w:val="single" w:sz="4" w:space="0" w:color="auto"/>
            </w:tcBorders>
            <w:vAlign w:val="center"/>
          </w:tcPr>
          <w:p w14:paraId="12AB9F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14551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98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CC66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00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D6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E96E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F50B8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54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lastRenderedPageBreak/>
              <w:t>CA_n29A-n70A-n71(2A)</w:t>
            </w:r>
          </w:p>
        </w:tc>
        <w:tc>
          <w:tcPr>
            <w:tcW w:w="871" w:type="pct"/>
            <w:tcBorders>
              <w:top w:val="single" w:sz="4" w:space="0" w:color="auto"/>
              <w:left w:val="single" w:sz="4" w:space="0" w:color="auto"/>
              <w:bottom w:val="nil"/>
              <w:right w:val="single" w:sz="4" w:space="0" w:color="auto"/>
            </w:tcBorders>
            <w:vAlign w:val="center"/>
          </w:tcPr>
          <w:p w14:paraId="4C5B4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12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839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BD7C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EC97C22" w14:textId="77777777" w:rsidTr="00393786">
        <w:trPr>
          <w:jc w:val="center"/>
        </w:trPr>
        <w:tc>
          <w:tcPr>
            <w:tcW w:w="1002" w:type="pct"/>
            <w:tcBorders>
              <w:top w:val="nil"/>
              <w:left w:val="single" w:sz="4" w:space="0" w:color="auto"/>
              <w:bottom w:val="nil"/>
              <w:right w:val="single" w:sz="4" w:space="0" w:color="auto"/>
            </w:tcBorders>
            <w:vAlign w:val="center"/>
          </w:tcPr>
          <w:p w14:paraId="56B8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BE24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51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5F31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w:t>
            </w:r>
            <w:r w:rsidRPr="006B6562">
              <w:rPr>
                <w:rFonts w:ascii="Arial" w:eastAsia="Yu Mincho" w:hAnsi="Arial" w:cs="Arial"/>
                <w:sz w:val="18"/>
                <w:szCs w:val="18"/>
                <w:vertAlign w:val="superscript"/>
              </w:rPr>
              <w:t>1</w:t>
            </w:r>
            <w:r w:rsidRPr="006B6562">
              <w:rPr>
                <w:rFonts w:ascii="Arial" w:eastAsia="Yu Mincho" w:hAnsi="Arial" w:cs="Arial"/>
                <w:sz w:val="18"/>
                <w:szCs w:val="18"/>
              </w:rPr>
              <w:t>, 25</w:t>
            </w:r>
            <w:r w:rsidRPr="006B6562">
              <w:rPr>
                <w:rFonts w:ascii="Arial" w:eastAsia="Yu Mincho"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7AF25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A24A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BF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9CDC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6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1C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6AF72D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1406DB" w14:textId="77777777" w:rsidTr="00393786">
        <w:trPr>
          <w:jc w:val="center"/>
        </w:trPr>
        <w:tc>
          <w:tcPr>
            <w:tcW w:w="1002" w:type="pct"/>
            <w:tcBorders>
              <w:top w:val="nil"/>
              <w:left w:val="single" w:sz="4" w:space="0" w:color="auto"/>
              <w:bottom w:val="nil"/>
              <w:right w:val="single" w:sz="4" w:space="0" w:color="auto"/>
            </w:tcBorders>
            <w:vAlign w:val="center"/>
          </w:tcPr>
          <w:p w14:paraId="1814F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7750A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6B1E0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w:t>
            </w:r>
          </w:p>
          <w:p w14:paraId="7930D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p w14:paraId="6285D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3A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010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B6E6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F503796" w14:textId="77777777" w:rsidTr="00393786">
        <w:trPr>
          <w:jc w:val="center"/>
        </w:trPr>
        <w:tc>
          <w:tcPr>
            <w:tcW w:w="1002" w:type="pct"/>
            <w:tcBorders>
              <w:top w:val="nil"/>
              <w:left w:val="single" w:sz="4" w:space="0" w:color="auto"/>
              <w:bottom w:val="nil"/>
              <w:right w:val="single" w:sz="4" w:space="0" w:color="auto"/>
            </w:tcBorders>
            <w:vAlign w:val="center"/>
          </w:tcPr>
          <w:p w14:paraId="3957C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44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62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1575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7899D2" w14:textId="77777777" w:rsidTr="00393786">
        <w:trPr>
          <w:jc w:val="center"/>
        </w:trPr>
        <w:tc>
          <w:tcPr>
            <w:tcW w:w="1002" w:type="pct"/>
            <w:tcBorders>
              <w:top w:val="nil"/>
              <w:left w:val="single" w:sz="4" w:space="0" w:color="auto"/>
              <w:bottom w:val="nil"/>
              <w:right w:val="single" w:sz="4" w:space="0" w:color="auto"/>
            </w:tcBorders>
            <w:vAlign w:val="center"/>
          </w:tcPr>
          <w:p w14:paraId="43716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0C5F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9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2C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28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13BA28" w14:textId="77777777" w:rsidTr="00393786">
        <w:trPr>
          <w:jc w:val="center"/>
        </w:trPr>
        <w:tc>
          <w:tcPr>
            <w:tcW w:w="1002" w:type="pct"/>
            <w:tcBorders>
              <w:top w:val="nil"/>
              <w:left w:val="single" w:sz="4" w:space="0" w:color="auto"/>
              <w:bottom w:val="nil"/>
              <w:right w:val="single" w:sz="4" w:space="0" w:color="auto"/>
            </w:tcBorders>
            <w:vAlign w:val="center"/>
          </w:tcPr>
          <w:p w14:paraId="40B1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678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DB7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AED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07C7F32" w14:textId="77777777" w:rsidTr="00393786">
        <w:trPr>
          <w:jc w:val="center"/>
        </w:trPr>
        <w:tc>
          <w:tcPr>
            <w:tcW w:w="1002" w:type="pct"/>
            <w:tcBorders>
              <w:top w:val="nil"/>
              <w:left w:val="single" w:sz="4" w:space="0" w:color="auto"/>
              <w:bottom w:val="nil"/>
              <w:right w:val="single" w:sz="4" w:space="0" w:color="auto"/>
            </w:tcBorders>
            <w:vAlign w:val="center"/>
          </w:tcPr>
          <w:p w14:paraId="2AD97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2E35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11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6D5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66</w:t>
            </w:r>
            <w:r w:rsidRPr="006B6562">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8F3EA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4E524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328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95E9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9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A0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81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6476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9E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7C45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rPr>
              <w:t>n77</w:t>
            </w:r>
            <w:r w:rsidRPr="006B6562">
              <w:rPr>
                <w:rFonts w:ascii="Arial" w:eastAsia="Yu Mincho" w:hAnsi="Arial" w:cs="Arial"/>
                <w:sz w:val="18"/>
                <w:vertAlign w:val="superscript"/>
              </w:rPr>
              <w:t>7,9</w:t>
            </w:r>
          </w:p>
          <w:p w14:paraId="7336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CA_n30A-n66A CA_n30A-n77A</w:t>
            </w:r>
            <w:r w:rsidRPr="006B6562">
              <w:rPr>
                <w:rFonts w:ascii="Arial" w:eastAsia="Yu Mincho" w:hAnsi="Arial"/>
                <w:sz w:val="18"/>
                <w:vertAlign w:val="superscript"/>
              </w:rPr>
              <w:t>7</w:t>
            </w:r>
            <w:r w:rsidRPr="006B6562">
              <w:rPr>
                <w:rFonts w:ascii="Arial" w:eastAsia="Yu Mincho" w:hAnsi="Arial"/>
                <w:sz w:val="18"/>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85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F2E2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E62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39DE6E7" w14:textId="77777777" w:rsidTr="00393786">
        <w:trPr>
          <w:jc w:val="center"/>
        </w:trPr>
        <w:tc>
          <w:tcPr>
            <w:tcW w:w="1002" w:type="pct"/>
            <w:tcBorders>
              <w:top w:val="nil"/>
              <w:left w:val="single" w:sz="4" w:space="0" w:color="auto"/>
              <w:bottom w:val="nil"/>
              <w:right w:val="single" w:sz="4" w:space="0" w:color="auto"/>
            </w:tcBorders>
            <w:vAlign w:val="center"/>
          </w:tcPr>
          <w:p w14:paraId="5612C3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8DBE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F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FF82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90C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57A247" w14:textId="77777777" w:rsidTr="00393786">
        <w:trPr>
          <w:jc w:val="center"/>
        </w:trPr>
        <w:tc>
          <w:tcPr>
            <w:tcW w:w="1002" w:type="pct"/>
            <w:tcBorders>
              <w:top w:val="nil"/>
              <w:left w:val="single" w:sz="4" w:space="0" w:color="auto"/>
              <w:bottom w:val="nil"/>
              <w:right w:val="single" w:sz="4" w:space="0" w:color="auto"/>
            </w:tcBorders>
            <w:vAlign w:val="center"/>
          </w:tcPr>
          <w:p w14:paraId="4BAFF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8027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0A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7A5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A53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4E941A" w14:textId="77777777" w:rsidTr="00393786">
        <w:trPr>
          <w:jc w:val="center"/>
        </w:trPr>
        <w:tc>
          <w:tcPr>
            <w:tcW w:w="1002" w:type="pct"/>
            <w:tcBorders>
              <w:top w:val="nil"/>
              <w:left w:val="single" w:sz="4" w:space="0" w:color="auto"/>
              <w:bottom w:val="nil"/>
              <w:right w:val="single" w:sz="4" w:space="0" w:color="auto"/>
            </w:tcBorders>
            <w:vAlign w:val="center"/>
          </w:tcPr>
          <w:p w14:paraId="06F9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5AC7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36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659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5EA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0D552A3" w14:textId="77777777" w:rsidTr="00393786">
        <w:trPr>
          <w:jc w:val="center"/>
        </w:trPr>
        <w:tc>
          <w:tcPr>
            <w:tcW w:w="1002" w:type="pct"/>
            <w:tcBorders>
              <w:top w:val="nil"/>
              <w:left w:val="single" w:sz="4" w:space="0" w:color="auto"/>
              <w:bottom w:val="nil"/>
              <w:right w:val="single" w:sz="4" w:space="0" w:color="auto"/>
            </w:tcBorders>
            <w:vAlign w:val="center"/>
          </w:tcPr>
          <w:p w14:paraId="37948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871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34A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675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5A6D5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864E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CFF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F56E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3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3C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55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BDF72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729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0CE6A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rPr>
              <w:t>n77</w:t>
            </w:r>
            <w:r w:rsidRPr="006B6562">
              <w:rPr>
                <w:rFonts w:ascii="Arial" w:eastAsia="Yu Mincho" w:hAnsi="Arial" w:cs="Arial"/>
                <w:sz w:val="18"/>
                <w:vertAlign w:val="superscript"/>
              </w:rPr>
              <w:t>7,9</w:t>
            </w:r>
          </w:p>
          <w:p w14:paraId="0871B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CA_n30A-n66A CA_n30A-n77A</w:t>
            </w:r>
            <w:r w:rsidRPr="006B6562">
              <w:rPr>
                <w:rFonts w:ascii="Arial" w:eastAsia="Yu Mincho" w:hAnsi="Arial"/>
                <w:sz w:val="18"/>
                <w:vertAlign w:val="superscript"/>
              </w:rPr>
              <w:t>7</w:t>
            </w:r>
            <w:r w:rsidRPr="006B6562">
              <w:rPr>
                <w:rFonts w:ascii="Arial" w:eastAsia="Yu Mincho" w:hAnsi="Arial"/>
                <w:sz w:val="18"/>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0C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110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1E5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2FD22E0" w14:textId="77777777" w:rsidTr="00393786">
        <w:trPr>
          <w:jc w:val="center"/>
        </w:trPr>
        <w:tc>
          <w:tcPr>
            <w:tcW w:w="1002" w:type="pct"/>
            <w:tcBorders>
              <w:top w:val="nil"/>
              <w:left w:val="single" w:sz="4" w:space="0" w:color="auto"/>
              <w:bottom w:val="nil"/>
              <w:right w:val="single" w:sz="4" w:space="0" w:color="auto"/>
            </w:tcBorders>
            <w:vAlign w:val="center"/>
          </w:tcPr>
          <w:p w14:paraId="46270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20D1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770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351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BB1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1381AD" w14:textId="77777777" w:rsidTr="00393786">
        <w:trPr>
          <w:jc w:val="center"/>
        </w:trPr>
        <w:tc>
          <w:tcPr>
            <w:tcW w:w="1002" w:type="pct"/>
            <w:tcBorders>
              <w:top w:val="nil"/>
              <w:left w:val="single" w:sz="4" w:space="0" w:color="auto"/>
              <w:bottom w:val="nil"/>
              <w:right w:val="single" w:sz="4" w:space="0" w:color="auto"/>
            </w:tcBorders>
            <w:vAlign w:val="center"/>
          </w:tcPr>
          <w:p w14:paraId="542FB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6071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A3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1FFD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1C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B587A9" w14:textId="77777777" w:rsidTr="00393786">
        <w:trPr>
          <w:jc w:val="center"/>
        </w:trPr>
        <w:tc>
          <w:tcPr>
            <w:tcW w:w="1002" w:type="pct"/>
            <w:tcBorders>
              <w:top w:val="nil"/>
              <w:left w:val="single" w:sz="4" w:space="0" w:color="auto"/>
              <w:bottom w:val="nil"/>
              <w:right w:val="single" w:sz="4" w:space="0" w:color="auto"/>
            </w:tcBorders>
            <w:vAlign w:val="center"/>
          </w:tcPr>
          <w:p w14:paraId="5162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0370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3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0D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9A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4EC8FF1" w14:textId="77777777" w:rsidTr="00393786">
        <w:trPr>
          <w:jc w:val="center"/>
        </w:trPr>
        <w:tc>
          <w:tcPr>
            <w:tcW w:w="1002" w:type="pct"/>
            <w:tcBorders>
              <w:top w:val="nil"/>
              <w:left w:val="single" w:sz="4" w:space="0" w:color="auto"/>
              <w:bottom w:val="nil"/>
              <w:right w:val="single" w:sz="4" w:space="0" w:color="auto"/>
            </w:tcBorders>
            <w:vAlign w:val="center"/>
          </w:tcPr>
          <w:p w14:paraId="7F224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0B9F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6E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F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66</w:t>
            </w:r>
            <w:r w:rsidRPr="006B6562">
              <w:rPr>
                <w:rFonts w:ascii="Arial"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D8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08F3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5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6D8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4A1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B7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13C4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D0CB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C38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595E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72AE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CA_n30A-n66A CA_n30A-n77A</w:t>
            </w:r>
            <w:r w:rsidRPr="006B6562">
              <w:rPr>
                <w:rFonts w:ascii="Arial" w:eastAsia="Yu Mincho" w:hAnsi="Arial"/>
                <w:sz w:val="18"/>
                <w:vertAlign w:val="superscript"/>
              </w:rPr>
              <w:t>7</w:t>
            </w:r>
            <w:r w:rsidRPr="006B6562">
              <w:rPr>
                <w:rFonts w:ascii="Arial" w:eastAsia="Yu Mincho" w:hAnsi="Arial"/>
                <w:kern w:val="2"/>
                <w:sz w:val="18"/>
                <w:szCs w:val="22"/>
                <w:lang w:eastAsia="zh-CN"/>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3A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F35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700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0</w:t>
            </w:r>
          </w:p>
        </w:tc>
      </w:tr>
      <w:tr w:rsidR="006B6562" w:rsidRPr="006B6562" w14:paraId="64097A82" w14:textId="77777777" w:rsidTr="00393786">
        <w:trPr>
          <w:jc w:val="center"/>
        </w:trPr>
        <w:tc>
          <w:tcPr>
            <w:tcW w:w="1002" w:type="pct"/>
            <w:tcBorders>
              <w:top w:val="nil"/>
              <w:left w:val="single" w:sz="4" w:space="0" w:color="auto"/>
              <w:bottom w:val="nil"/>
              <w:right w:val="single" w:sz="4" w:space="0" w:color="auto"/>
            </w:tcBorders>
            <w:vAlign w:val="center"/>
          </w:tcPr>
          <w:p w14:paraId="44143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5EC9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1D8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324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4999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D5E0EA" w14:textId="77777777" w:rsidTr="00393786">
        <w:trPr>
          <w:jc w:val="center"/>
        </w:trPr>
        <w:tc>
          <w:tcPr>
            <w:tcW w:w="1002" w:type="pct"/>
            <w:tcBorders>
              <w:top w:val="nil"/>
              <w:left w:val="single" w:sz="4" w:space="0" w:color="auto"/>
              <w:bottom w:val="nil"/>
              <w:right w:val="single" w:sz="4" w:space="0" w:color="auto"/>
            </w:tcBorders>
            <w:vAlign w:val="center"/>
          </w:tcPr>
          <w:p w14:paraId="5AAD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5AC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03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3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3ED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89AD3A" w14:textId="77777777" w:rsidTr="00393786">
        <w:trPr>
          <w:jc w:val="center"/>
        </w:trPr>
        <w:tc>
          <w:tcPr>
            <w:tcW w:w="1002" w:type="pct"/>
            <w:tcBorders>
              <w:top w:val="nil"/>
              <w:left w:val="single" w:sz="4" w:space="0" w:color="auto"/>
              <w:bottom w:val="nil"/>
              <w:right w:val="single" w:sz="4" w:space="0" w:color="auto"/>
            </w:tcBorders>
            <w:vAlign w:val="center"/>
          </w:tcPr>
          <w:p w14:paraId="46224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D2DF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B3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14E3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AC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523879D" w14:textId="77777777" w:rsidTr="00393786">
        <w:trPr>
          <w:jc w:val="center"/>
        </w:trPr>
        <w:tc>
          <w:tcPr>
            <w:tcW w:w="1002" w:type="pct"/>
            <w:tcBorders>
              <w:top w:val="nil"/>
              <w:left w:val="single" w:sz="4" w:space="0" w:color="auto"/>
              <w:bottom w:val="nil"/>
              <w:right w:val="single" w:sz="4" w:space="0" w:color="auto"/>
            </w:tcBorders>
            <w:vAlign w:val="center"/>
          </w:tcPr>
          <w:p w14:paraId="3AC73A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224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914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F4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27ED4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E19FB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1679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C37C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6FA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E06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5801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665E0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D25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1536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469F2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CA_n30A-n66A CA_n30A-n77A</w:t>
            </w:r>
            <w:r w:rsidRPr="006B6562">
              <w:rPr>
                <w:rFonts w:ascii="Arial" w:eastAsia="Yu Mincho" w:hAnsi="Arial"/>
                <w:sz w:val="18"/>
                <w:vertAlign w:val="superscript"/>
              </w:rPr>
              <w:t>7</w:t>
            </w:r>
            <w:r w:rsidRPr="006B6562">
              <w:rPr>
                <w:rFonts w:ascii="Arial" w:eastAsia="Yu Mincho" w:hAnsi="Arial"/>
                <w:kern w:val="2"/>
                <w:sz w:val="18"/>
                <w:szCs w:val="22"/>
                <w:lang w:eastAsia="zh-CN"/>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43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372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B853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0</w:t>
            </w:r>
          </w:p>
        </w:tc>
      </w:tr>
      <w:tr w:rsidR="006B6562" w:rsidRPr="006B6562" w14:paraId="2294E5AA" w14:textId="77777777" w:rsidTr="00393786">
        <w:trPr>
          <w:jc w:val="center"/>
        </w:trPr>
        <w:tc>
          <w:tcPr>
            <w:tcW w:w="1002" w:type="pct"/>
            <w:tcBorders>
              <w:top w:val="nil"/>
              <w:left w:val="single" w:sz="4" w:space="0" w:color="auto"/>
              <w:bottom w:val="nil"/>
              <w:right w:val="single" w:sz="4" w:space="0" w:color="auto"/>
            </w:tcBorders>
            <w:vAlign w:val="center"/>
          </w:tcPr>
          <w:p w14:paraId="7D5AE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3DF31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F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5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0E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3073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3B6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404F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AC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04E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B4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88B9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C95D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E0DA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0CC4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w:t>
            </w:r>
          </w:p>
          <w:p w14:paraId="6F3BB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p w14:paraId="602FA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73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28A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8B6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08AE90E" w14:textId="77777777" w:rsidTr="00393786">
        <w:trPr>
          <w:jc w:val="center"/>
        </w:trPr>
        <w:tc>
          <w:tcPr>
            <w:tcW w:w="1002" w:type="pct"/>
            <w:tcBorders>
              <w:top w:val="nil"/>
              <w:left w:val="single" w:sz="4" w:space="0" w:color="auto"/>
              <w:bottom w:val="nil"/>
              <w:right w:val="single" w:sz="4" w:space="0" w:color="auto"/>
            </w:tcBorders>
            <w:vAlign w:val="center"/>
          </w:tcPr>
          <w:p w14:paraId="2538D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E10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A10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747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BEA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6A9D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1B9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A834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67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EF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49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E1EC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1E9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9D26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47B9F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439F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98A6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DB63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3172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688405E" w14:textId="77777777" w:rsidTr="00393786">
        <w:trPr>
          <w:jc w:val="center"/>
        </w:trPr>
        <w:tc>
          <w:tcPr>
            <w:tcW w:w="1002" w:type="pct"/>
            <w:tcBorders>
              <w:top w:val="nil"/>
              <w:left w:val="single" w:sz="4" w:space="0" w:color="auto"/>
              <w:bottom w:val="nil"/>
              <w:right w:val="single" w:sz="4" w:space="0" w:color="auto"/>
            </w:tcBorders>
            <w:vAlign w:val="center"/>
          </w:tcPr>
          <w:p w14:paraId="0C4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F319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1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08AC0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06159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2638A4" w14:textId="77777777" w:rsidTr="00393786">
        <w:trPr>
          <w:jc w:val="center"/>
        </w:trPr>
        <w:tc>
          <w:tcPr>
            <w:tcW w:w="1002" w:type="pct"/>
            <w:tcBorders>
              <w:top w:val="nil"/>
              <w:left w:val="single" w:sz="4" w:space="0" w:color="auto"/>
              <w:bottom w:val="nil"/>
              <w:right w:val="single" w:sz="4" w:space="0" w:color="auto"/>
            </w:tcBorders>
            <w:vAlign w:val="center"/>
          </w:tcPr>
          <w:p w14:paraId="341A0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8E8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EC5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69E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82E0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8C885B" w14:textId="77777777" w:rsidTr="00393786">
        <w:trPr>
          <w:jc w:val="center"/>
        </w:trPr>
        <w:tc>
          <w:tcPr>
            <w:tcW w:w="1002" w:type="pct"/>
            <w:tcBorders>
              <w:top w:val="nil"/>
              <w:left w:val="single" w:sz="4" w:space="0" w:color="auto"/>
              <w:bottom w:val="nil"/>
              <w:right w:val="single" w:sz="4" w:space="0" w:color="auto"/>
            </w:tcBorders>
            <w:vAlign w:val="center"/>
          </w:tcPr>
          <w:p w14:paraId="4757A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8621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D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1D1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693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01EACD" w14:textId="77777777" w:rsidTr="00393786">
        <w:trPr>
          <w:jc w:val="center"/>
        </w:trPr>
        <w:tc>
          <w:tcPr>
            <w:tcW w:w="1002" w:type="pct"/>
            <w:tcBorders>
              <w:top w:val="nil"/>
              <w:left w:val="single" w:sz="4" w:space="0" w:color="auto"/>
              <w:bottom w:val="nil"/>
              <w:right w:val="single" w:sz="4" w:space="0" w:color="auto"/>
            </w:tcBorders>
            <w:vAlign w:val="center"/>
          </w:tcPr>
          <w:p w14:paraId="5A57F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CD7B0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1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B53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9E1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8308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99A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D59B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8E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292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DD5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34FF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E22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6E5F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7023D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29369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731E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778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A0D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41BC92" w14:textId="77777777" w:rsidTr="00393786">
        <w:trPr>
          <w:jc w:val="center"/>
        </w:trPr>
        <w:tc>
          <w:tcPr>
            <w:tcW w:w="1002" w:type="pct"/>
            <w:tcBorders>
              <w:top w:val="nil"/>
              <w:left w:val="single" w:sz="4" w:space="0" w:color="auto"/>
              <w:bottom w:val="nil"/>
              <w:right w:val="single" w:sz="4" w:space="0" w:color="auto"/>
            </w:tcBorders>
            <w:vAlign w:val="center"/>
          </w:tcPr>
          <w:p w14:paraId="093A3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C07E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C56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85FF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CD1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A1EC5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EC0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A2CB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64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262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855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CAB3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38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EE1C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171EA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E57D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FCD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D09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717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ED64016" w14:textId="77777777" w:rsidTr="00393786">
        <w:trPr>
          <w:jc w:val="center"/>
        </w:trPr>
        <w:tc>
          <w:tcPr>
            <w:tcW w:w="1002" w:type="pct"/>
            <w:tcBorders>
              <w:top w:val="nil"/>
              <w:left w:val="single" w:sz="4" w:space="0" w:color="auto"/>
              <w:bottom w:val="nil"/>
              <w:right w:val="single" w:sz="4" w:space="0" w:color="auto"/>
            </w:tcBorders>
            <w:vAlign w:val="center"/>
          </w:tcPr>
          <w:p w14:paraId="604F5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FDB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1A9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688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DB550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657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C4D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6B3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302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6838C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F4E7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A5AFA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F43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5F881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3C83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350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0A31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30F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599C44A" w14:textId="77777777" w:rsidTr="00393786">
        <w:trPr>
          <w:jc w:val="center"/>
        </w:trPr>
        <w:tc>
          <w:tcPr>
            <w:tcW w:w="1002" w:type="pct"/>
            <w:tcBorders>
              <w:top w:val="nil"/>
              <w:left w:val="single" w:sz="4" w:space="0" w:color="auto"/>
              <w:bottom w:val="nil"/>
              <w:right w:val="single" w:sz="4" w:space="0" w:color="auto"/>
            </w:tcBorders>
            <w:vAlign w:val="center"/>
          </w:tcPr>
          <w:p w14:paraId="77540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D9C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AE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09E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7AF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E9B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C3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A0E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9F8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55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A56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CA2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BA95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D090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4E378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4491C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1C6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6C02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75A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1063995" w14:textId="77777777" w:rsidTr="00393786">
        <w:trPr>
          <w:jc w:val="center"/>
        </w:trPr>
        <w:tc>
          <w:tcPr>
            <w:tcW w:w="1002" w:type="pct"/>
            <w:tcBorders>
              <w:top w:val="nil"/>
              <w:left w:val="single" w:sz="4" w:space="0" w:color="auto"/>
              <w:bottom w:val="nil"/>
              <w:right w:val="single" w:sz="4" w:space="0" w:color="auto"/>
            </w:tcBorders>
            <w:vAlign w:val="center"/>
          </w:tcPr>
          <w:p w14:paraId="096E4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64C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F6E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DDA4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C9E2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3171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DBD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C1D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23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22E48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F29FD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E7E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4742EE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6DB95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7B447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7E2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E6BDD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2B3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FA739C" w14:textId="77777777" w:rsidTr="00393786">
        <w:trPr>
          <w:jc w:val="center"/>
        </w:trPr>
        <w:tc>
          <w:tcPr>
            <w:tcW w:w="1002" w:type="pct"/>
            <w:tcBorders>
              <w:top w:val="nil"/>
              <w:left w:val="single" w:sz="4" w:space="0" w:color="auto"/>
              <w:bottom w:val="nil"/>
              <w:right w:val="single" w:sz="4" w:space="0" w:color="auto"/>
            </w:tcBorders>
            <w:vAlign w:val="center"/>
          </w:tcPr>
          <w:p w14:paraId="1AEB8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877E8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D7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03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n41</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74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CCA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32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5841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56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0C4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n79</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11F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8F91D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26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2915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5BF7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36474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D2C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6B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09A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456E482" w14:textId="77777777" w:rsidTr="00393786">
        <w:trPr>
          <w:jc w:val="center"/>
        </w:trPr>
        <w:tc>
          <w:tcPr>
            <w:tcW w:w="1002" w:type="pct"/>
            <w:tcBorders>
              <w:top w:val="nil"/>
              <w:left w:val="single" w:sz="4" w:space="0" w:color="auto"/>
              <w:bottom w:val="nil"/>
              <w:right w:val="single" w:sz="4" w:space="0" w:color="auto"/>
            </w:tcBorders>
            <w:vAlign w:val="center"/>
          </w:tcPr>
          <w:p w14:paraId="51DA1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7D1D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378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4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D45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BD4E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890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422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85C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37D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8A87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882BA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721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1C4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2153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01F60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5B5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358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17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964B41" w14:textId="77777777" w:rsidTr="00393786">
        <w:trPr>
          <w:jc w:val="center"/>
        </w:trPr>
        <w:tc>
          <w:tcPr>
            <w:tcW w:w="1002" w:type="pct"/>
            <w:tcBorders>
              <w:top w:val="nil"/>
              <w:left w:val="single" w:sz="4" w:space="0" w:color="auto"/>
              <w:bottom w:val="nil"/>
              <w:right w:val="single" w:sz="4" w:space="0" w:color="auto"/>
            </w:tcBorders>
            <w:vAlign w:val="center"/>
          </w:tcPr>
          <w:p w14:paraId="07FF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AF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F9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3D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FAF0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1BC64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1C7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BEF4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95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984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8CB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B6D7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6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8146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6201D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7CA13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8CA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E1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5C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E04968" w14:textId="77777777" w:rsidTr="00393786">
        <w:trPr>
          <w:jc w:val="center"/>
        </w:trPr>
        <w:tc>
          <w:tcPr>
            <w:tcW w:w="1002" w:type="pct"/>
            <w:tcBorders>
              <w:top w:val="nil"/>
              <w:left w:val="single" w:sz="4" w:space="0" w:color="auto"/>
              <w:bottom w:val="nil"/>
              <w:right w:val="single" w:sz="4" w:space="0" w:color="auto"/>
            </w:tcBorders>
            <w:vAlign w:val="center"/>
          </w:tcPr>
          <w:p w14:paraId="706DF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5749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E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D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1C71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9A2D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CE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4B23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131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607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E569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42D7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D3C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7C115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CA_n38A-n66A</w:t>
            </w:r>
          </w:p>
          <w:p w14:paraId="3FF620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CA_n38A-n78A</w:t>
            </w:r>
          </w:p>
          <w:p w14:paraId="605A6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F43F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26C3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1BA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349C0C3" w14:textId="77777777" w:rsidTr="00393786">
        <w:trPr>
          <w:jc w:val="center"/>
        </w:trPr>
        <w:tc>
          <w:tcPr>
            <w:tcW w:w="1002" w:type="pct"/>
            <w:tcBorders>
              <w:top w:val="nil"/>
              <w:left w:val="single" w:sz="4" w:space="0" w:color="auto"/>
              <w:bottom w:val="nil"/>
              <w:right w:val="single" w:sz="4" w:space="0" w:color="auto"/>
            </w:tcBorders>
            <w:vAlign w:val="center"/>
          </w:tcPr>
          <w:p w14:paraId="08557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2A52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E95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B7A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2FF8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74D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2C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F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C19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7F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630D3" w14:textId="77777777" w:rsidTr="00393786">
        <w:trPr>
          <w:jc w:val="center"/>
        </w:trPr>
        <w:tc>
          <w:tcPr>
            <w:tcW w:w="1002" w:type="pct"/>
            <w:tcBorders>
              <w:top w:val="nil"/>
              <w:left w:val="single" w:sz="4" w:space="0" w:color="auto"/>
              <w:bottom w:val="nil"/>
              <w:right w:val="single" w:sz="4" w:space="0" w:color="auto"/>
            </w:tcBorders>
            <w:vAlign w:val="center"/>
          </w:tcPr>
          <w:p w14:paraId="76541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129BD8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7FD6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6ABBF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6A9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381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F788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6B57F87" w14:textId="77777777" w:rsidTr="00393786">
        <w:trPr>
          <w:jc w:val="center"/>
        </w:trPr>
        <w:tc>
          <w:tcPr>
            <w:tcW w:w="1002" w:type="pct"/>
            <w:tcBorders>
              <w:top w:val="nil"/>
              <w:left w:val="single" w:sz="4" w:space="0" w:color="auto"/>
              <w:bottom w:val="nil"/>
              <w:right w:val="single" w:sz="4" w:space="0" w:color="auto"/>
            </w:tcBorders>
            <w:vAlign w:val="center"/>
          </w:tcPr>
          <w:p w14:paraId="25BB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997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D7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EF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76F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EFF7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EA1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DF9F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E5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A7B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352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191F70" w14:textId="77777777" w:rsidTr="00393786">
        <w:trPr>
          <w:jc w:val="center"/>
        </w:trPr>
        <w:tc>
          <w:tcPr>
            <w:tcW w:w="1002" w:type="pct"/>
            <w:tcBorders>
              <w:top w:val="nil"/>
              <w:left w:val="single" w:sz="4" w:space="0" w:color="auto"/>
              <w:bottom w:val="nil"/>
              <w:right w:val="single" w:sz="4" w:space="0" w:color="auto"/>
            </w:tcBorders>
            <w:vAlign w:val="center"/>
          </w:tcPr>
          <w:p w14:paraId="23E7AE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A2A1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0C226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1F5E4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904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18F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887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2F69018" w14:textId="77777777" w:rsidTr="00393786">
        <w:trPr>
          <w:jc w:val="center"/>
        </w:trPr>
        <w:tc>
          <w:tcPr>
            <w:tcW w:w="1002" w:type="pct"/>
            <w:tcBorders>
              <w:top w:val="nil"/>
              <w:left w:val="single" w:sz="4" w:space="0" w:color="auto"/>
              <w:bottom w:val="nil"/>
              <w:right w:val="single" w:sz="4" w:space="0" w:color="auto"/>
            </w:tcBorders>
            <w:vAlign w:val="center"/>
          </w:tcPr>
          <w:p w14:paraId="50D7C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17E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E0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AB0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0CCF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C36E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02E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A2C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8D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1A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99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A58E2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7C2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EA8C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7C5F6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7404C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764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6264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8A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ABD46A9" w14:textId="77777777" w:rsidTr="00393786">
        <w:trPr>
          <w:jc w:val="center"/>
        </w:trPr>
        <w:tc>
          <w:tcPr>
            <w:tcW w:w="1002" w:type="pct"/>
            <w:tcBorders>
              <w:top w:val="nil"/>
              <w:left w:val="single" w:sz="4" w:space="0" w:color="auto"/>
              <w:bottom w:val="nil"/>
              <w:right w:val="single" w:sz="4" w:space="0" w:color="auto"/>
            </w:tcBorders>
            <w:vAlign w:val="center"/>
          </w:tcPr>
          <w:p w14:paraId="6E4A7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1B5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2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0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57CAB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B6A4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C9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D82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0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C91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836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3D31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D2E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A3F9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0438D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CA_n39A-n41A</w:t>
            </w:r>
          </w:p>
          <w:p w14:paraId="13D91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C78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078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1E1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1F7E259" w14:textId="77777777" w:rsidTr="00393786">
        <w:trPr>
          <w:jc w:val="center"/>
        </w:trPr>
        <w:tc>
          <w:tcPr>
            <w:tcW w:w="1002" w:type="pct"/>
            <w:tcBorders>
              <w:top w:val="nil"/>
              <w:left w:val="single" w:sz="4" w:space="0" w:color="auto"/>
              <w:bottom w:val="nil"/>
              <w:right w:val="single" w:sz="4" w:space="0" w:color="auto"/>
            </w:tcBorders>
            <w:vAlign w:val="center"/>
          </w:tcPr>
          <w:p w14:paraId="648F4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2A8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A3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9D53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972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075235" w14:textId="77777777" w:rsidTr="00393786">
        <w:trPr>
          <w:jc w:val="center"/>
        </w:trPr>
        <w:tc>
          <w:tcPr>
            <w:tcW w:w="1002" w:type="pct"/>
            <w:tcBorders>
              <w:top w:val="nil"/>
              <w:left w:val="single" w:sz="4" w:space="0" w:color="auto"/>
              <w:bottom w:val="nil"/>
              <w:right w:val="single" w:sz="4" w:space="0" w:color="auto"/>
            </w:tcBorders>
            <w:vAlign w:val="center"/>
          </w:tcPr>
          <w:p w14:paraId="2DB35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0E7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8EF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10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5737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874A61" w14:textId="77777777" w:rsidTr="00393786">
        <w:trPr>
          <w:jc w:val="center"/>
        </w:trPr>
        <w:tc>
          <w:tcPr>
            <w:tcW w:w="1002" w:type="pct"/>
            <w:tcBorders>
              <w:top w:val="nil"/>
              <w:left w:val="single" w:sz="4" w:space="0" w:color="auto"/>
              <w:bottom w:val="nil"/>
              <w:right w:val="single" w:sz="4" w:space="0" w:color="auto"/>
            </w:tcBorders>
            <w:vAlign w:val="center"/>
          </w:tcPr>
          <w:p w14:paraId="36E9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B2F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8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1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4003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6C4AADA" w14:textId="77777777" w:rsidTr="00393786">
        <w:trPr>
          <w:jc w:val="center"/>
        </w:trPr>
        <w:tc>
          <w:tcPr>
            <w:tcW w:w="1002" w:type="pct"/>
            <w:tcBorders>
              <w:top w:val="nil"/>
              <w:left w:val="single" w:sz="4" w:space="0" w:color="auto"/>
              <w:bottom w:val="nil"/>
              <w:right w:val="single" w:sz="4" w:space="0" w:color="auto"/>
            </w:tcBorders>
            <w:vAlign w:val="center"/>
          </w:tcPr>
          <w:p w14:paraId="0F3D2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2BC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A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C9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E6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26A0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B3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134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B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ADF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25AAB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1E0640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EA8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7DBE2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02E93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CA_n39A-n41A</w:t>
            </w:r>
          </w:p>
          <w:p w14:paraId="47903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3DB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FC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613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A545E00" w14:textId="77777777" w:rsidTr="00393786">
        <w:trPr>
          <w:jc w:val="center"/>
        </w:trPr>
        <w:tc>
          <w:tcPr>
            <w:tcW w:w="1002" w:type="pct"/>
            <w:tcBorders>
              <w:top w:val="nil"/>
              <w:left w:val="single" w:sz="4" w:space="0" w:color="auto"/>
              <w:bottom w:val="nil"/>
              <w:right w:val="single" w:sz="4" w:space="0" w:color="auto"/>
            </w:tcBorders>
            <w:vAlign w:val="center"/>
          </w:tcPr>
          <w:p w14:paraId="58696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ECCBE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8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2BD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2D2C1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30F3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6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726F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10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64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28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E021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EB3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CBDA6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12B253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CA_n40A-n79A</w:t>
            </w:r>
          </w:p>
          <w:p w14:paraId="5E301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C9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EFDF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674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B0C3BEF" w14:textId="77777777" w:rsidTr="00393786">
        <w:trPr>
          <w:jc w:val="center"/>
        </w:trPr>
        <w:tc>
          <w:tcPr>
            <w:tcW w:w="1002" w:type="pct"/>
            <w:tcBorders>
              <w:top w:val="nil"/>
              <w:left w:val="single" w:sz="4" w:space="0" w:color="auto"/>
              <w:bottom w:val="nil"/>
              <w:right w:val="single" w:sz="4" w:space="0" w:color="auto"/>
            </w:tcBorders>
            <w:vAlign w:val="center"/>
          </w:tcPr>
          <w:p w14:paraId="6F7C5A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ACD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F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284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C823A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64001F" w14:textId="77777777" w:rsidTr="00393786">
        <w:trPr>
          <w:jc w:val="center"/>
        </w:trPr>
        <w:tc>
          <w:tcPr>
            <w:tcW w:w="1002" w:type="pct"/>
            <w:tcBorders>
              <w:top w:val="nil"/>
              <w:left w:val="single" w:sz="4" w:space="0" w:color="auto"/>
              <w:bottom w:val="nil"/>
              <w:right w:val="single" w:sz="4" w:space="0" w:color="auto"/>
            </w:tcBorders>
            <w:vAlign w:val="center"/>
          </w:tcPr>
          <w:p w14:paraId="7F643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FC2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49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721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923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23CE78" w14:textId="77777777" w:rsidTr="00393786">
        <w:trPr>
          <w:jc w:val="center"/>
        </w:trPr>
        <w:tc>
          <w:tcPr>
            <w:tcW w:w="1002" w:type="pct"/>
            <w:tcBorders>
              <w:top w:val="nil"/>
              <w:left w:val="single" w:sz="4" w:space="0" w:color="auto"/>
              <w:bottom w:val="nil"/>
              <w:right w:val="single" w:sz="4" w:space="0" w:color="auto"/>
            </w:tcBorders>
            <w:vAlign w:val="center"/>
          </w:tcPr>
          <w:p w14:paraId="26659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2D4A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7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3D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1C36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E42E0D5" w14:textId="77777777" w:rsidTr="00393786">
        <w:trPr>
          <w:jc w:val="center"/>
        </w:trPr>
        <w:tc>
          <w:tcPr>
            <w:tcW w:w="1002" w:type="pct"/>
            <w:tcBorders>
              <w:top w:val="nil"/>
              <w:left w:val="single" w:sz="4" w:space="0" w:color="auto"/>
              <w:bottom w:val="nil"/>
              <w:right w:val="single" w:sz="4" w:space="0" w:color="auto"/>
            </w:tcBorders>
            <w:vAlign w:val="center"/>
          </w:tcPr>
          <w:p w14:paraId="38B4A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CE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9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EC3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79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56EE3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B8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BC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E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73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8B5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413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FE3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EA7F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1C0B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6F08D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41C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B3F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D3E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3EA0A70" w14:textId="77777777" w:rsidTr="00393786">
        <w:trPr>
          <w:jc w:val="center"/>
        </w:trPr>
        <w:tc>
          <w:tcPr>
            <w:tcW w:w="1002" w:type="pct"/>
            <w:tcBorders>
              <w:top w:val="nil"/>
              <w:left w:val="single" w:sz="4" w:space="0" w:color="auto"/>
              <w:bottom w:val="nil"/>
              <w:right w:val="single" w:sz="4" w:space="0" w:color="auto"/>
            </w:tcBorders>
            <w:vAlign w:val="center"/>
          </w:tcPr>
          <w:p w14:paraId="00607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6FC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1B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8D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2274B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204199" w14:textId="77777777" w:rsidTr="00393786">
        <w:trPr>
          <w:jc w:val="center"/>
        </w:trPr>
        <w:tc>
          <w:tcPr>
            <w:tcW w:w="1002" w:type="pct"/>
            <w:tcBorders>
              <w:top w:val="nil"/>
              <w:left w:val="single" w:sz="4" w:space="0" w:color="auto"/>
              <w:bottom w:val="nil"/>
              <w:right w:val="single" w:sz="4" w:space="0" w:color="auto"/>
            </w:tcBorders>
            <w:vAlign w:val="center"/>
          </w:tcPr>
          <w:p w14:paraId="749F6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13B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5C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90A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C618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6D5482" w14:textId="77777777" w:rsidTr="00393786">
        <w:trPr>
          <w:jc w:val="center"/>
        </w:trPr>
        <w:tc>
          <w:tcPr>
            <w:tcW w:w="1002" w:type="pct"/>
            <w:tcBorders>
              <w:top w:val="nil"/>
              <w:left w:val="single" w:sz="4" w:space="0" w:color="auto"/>
              <w:bottom w:val="nil"/>
              <w:right w:val="single" w:sz="4" w:space="0" w:color="auto"/>
            </w:tcBorders>
            <w:vAlign w:val="center"/>
          </w:tcPr>
          <w:p w14:paraId="31815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D42D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8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890B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7EE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0211A87" w14:textId="77777777" w:rsidTr="00393786">
        <w:trPr>
          <w:jc w:val="center"/>
        </w:trPr>
        <w:tc>
          <w:tcPr>
            <w:tcW w:w="1002" w:type="pct"/>
            <w:tcBorders>
              <w:top w:val="nil"/>
              <w:left w:val="single" w:sz="4" w:space="0" w:color="auto"/>
              <w:bottom w:val="nil"/>
              <w:right w:val="single" w:sz="4" w:space="0" w:color="auto"/>
            </w:tcBorders>
            <w:vAlign w:val="center"/>
          </w:tcPr>
          <w:p w14:paraId="624FC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810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12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4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2F357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44D2BB" w14:textId="77777777" w:rsidTr="00393786">
        <w:trPr>
          <w:jc w:val="center"/>
        </w:trPr>
        <w:tc>
          <w:tcPr>
            <w:tcW w:w="1002" w:type="pct"/>
            <w:tcBorders>
              <w:top w:val="nil"/>
              <w:left w:val="single" w:sz="4" w:space="0" w:color="auto"/>
              <w:bottom w:val="nil"/>
              <w:right w:val="single" w:sz="4" w:space="0" w:color="auto"/>
            </w:tcBorders>
            <w:vAlign w:val="center"/>
          </w:tcPr>
          <w:p w14:paraId="01037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4C8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BC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D04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931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17884F" w14:textId="77777777" w:rsidTr="00393786">
        <w:trPr>
          <w:jc w:val="center"/>
        </w:trPr>
        <w:tc>
          <w:tcPr>
            <w:tcW w:w="1002" w:type="pct"/>
            <w:tcBorders>
              <w:top w:val="nil"/>
              <w:left w:val="single" w:sz="4" w:space="0" w:color="auto"/>
              <w:bottom w:val="nil"/>
              <w:right w:val="single" w:sz="4" w:space="0" w:color="auto"/>
            </w:tcBorders>
            <w:vAlign w:val="center"/>
          </w:tcPr>
          <w:p w14:paraId="07553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94A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9A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2A7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0430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BE6263" w14:textId="77777777" w:rsidTr="00393786">
        <w:trPr>
          <w:jc w:val="center"/>
        </w:trPr>
        <w:tc>
          <w:tcPr>
            <w:tcW w:w="1002" w:type="pct"/>
            <w:tcBorders>
              <w:top w:val="nil"/>
              <w:left w:val="single" w:sz="4" w:space="0" w:color="auto"/>
              <w:bottom w:val="nil"/>
              <w:right w:val="single" w:sz="4" w:space="0" w:color="auto"/>
            </w:tcBorders>
            <w:vAlign w:val="center"/>
          </w:tcPr>
          <w:p w14:paraId="7FD5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AA1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32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F4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64C5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D44F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D177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DCE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4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3B8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8EF4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536A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EF3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09341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2F85DA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3D2A8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492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A6A4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F125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051270" w14:textId="77777777" w:rsidTr="00393786">
        <w:trPr>
          <w:jc w:val="center"/>
        </w:trPr>
        <w:tc>
          <w:tcPr>
            <w:tcW w:w="1002" w:type="pct"/>
            <w:tcBorders>
              <w:top w:val="nil"/>
              <w:left w:val="single" w:sz="4" w:space="0" w:color="auto"/>
              <w:bottom w:val="nil"/>
              <w:right w:val="single" w:sz="4" w:space="0" w:color="auto"/>
            </w:tcBorders>
            <w:vAlign w:val="center"/>
          </w:tcPr>
          <w:p w14:paraId="6438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70A1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9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AB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3FEF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BD7B4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A11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5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FF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F90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BC6A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8B5A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2E7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57C95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6227C3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2A757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65E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778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ACC3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5552A9" w14:textId="77777777" w:rsidTr="00393786">
        <w:trPr>
          <w:jc w:val="center"/>
        </w:trPr>
        <w:tc>
          <w:tcPr>
            <w:tcW w:w="1002" w:type="pct"/>
            <w:tcBorders>
              <w:top w:val="nil"/>
              <w:left w:val="single" w:sz="4" w:space="0" w:color="auto"/>
              <w:bottom w:val="nil"/>
              <w:right w:val="single" w:sz="4" w:space="0" w:color="auto"/>
            </w:tcBorders>
            <w:vAlign w:val="center"/>
          </w:tcPr>
          <w:p w14:paraId="3B197F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33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05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E4ED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842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552EB5" w14:textId="77777777" w:rsidTr="00393786">
        <w:trPr>
          <w:jc w:val="center"/>
        </w:trPr>
        <w:tc>
          <w:tcPr>
            <w:tcW w:w="1002" w:type="pct"/>
            <w:tcBorders>
              <w:top w:val="nil"/>
              <w:left w:val="single" w:sz="4" w:space="0" w:color="auto"/>
              <w:bottom w:val="nil"/>
              <w:right w:val="single" w:sz="4" w:space="0" w:color="auto"/>
            </w:tcBorders>
            <w:vAlign w:val="center"/>
          </w:tcPr>
          <w:p w14:paraId="1050D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80C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7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1F0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BF4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5F8CD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EDA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1BCC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p w14:paraId="61C0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CA_n40A-n79A</w:t>
            </w:r>
          </w:p>
          <w:p w14:paraId="428FA4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C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8D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142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B0AF52" w14:textId="77777777" w:rsidTr="00393786">
        <w:trPr>
          <w:jc w:val="center"/>
        </w:trPr>
        <w:tc>
          <w:tcPr>
            <w:tcW w:w="1002" w:type="pct"/>
            <w:tcBorders>
              <w:top w:val="nil"/>
              <w:left w:val="single" w:sz="4" w:space="0" w:color="auto"/>
              <w:bottom w:val="nil"/>
              <w:right w:val="single" w:sz="4" w:space="0" w:color="auto"/>
            </w:tcBorders>
            <w:vAlign w:val="center"/>
          </w:tcPr>
          <w:p w14:paraId="3AABC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E76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ED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BE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DE92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0E65F3" w14:textId="77777777" w:rsidTr="00393786">
        <w:trPr>
          <w:jc w:val="center"/>
        </w:trPr>
        <w:tc>
          <w:tcPr>
            <w:tcW w:w="1002" w:type="pct"/>
            <w:tcBorders>
              <w:top w:val="nil"/>
              <w:left w:val="single" w:sz="4" w:space="0" w:color="auto"/>
              <w:bottom w:val="nil"/>
              <w:right w:val="single" w:sz="4" w:space="0" w:color="auto"/>
            </w:tcBorders>
            <w:vAlign w:val="center"/>
          </w:tcPr>
          <w:p w14:paraId="09428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5DC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00E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B79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0ACA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631DA4" w14:textId="77777777" w:rsidTr="00393786">
        <w:trPr>
          <w:jc w:val="center"/>
        </w:trPr>
        <w:tc>
          <w:tcPr>
            <w:tcW w:w="1002" w:type="pct"/>
            <w:tcBorders>
              <w:top w:val="nil"/>
              <w:left w:val="single" w:sz="4" w:space="0" w:color="auto"/>
              <w:bottom w:val="nil"/>
              <w:right w:val="single" w:sz="4" w:space="0" w:color="auto"/>
            </w:tcBorders>
            <w:vAlign w:val="center"/>
          </w:tcPr>
          <w:p w14:paraId="3269F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C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AA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E80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896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0E42EB7" w14:textId="77777777" w:rsidTr="00393786">
        <w:trPr>
          <w:jc w:val="center"/>
        </w:trPr>
        <w:tc>
          <w:tcPr>
            <w:tcW w:w="1002" w:type="pct"/>
            <w:tcBorders>
              <w:top w:val="nil"/>
              <w:left w:val="single" w:sz="4" w:space="0" w:color="auto"/>
              <w:bottom w:val="nil"/>
              <w:right w:val="single" w:sz="4" w:space="0" w:color="auto"/>
            </w:tcBorders>
            <w:vAlign w:val="center"/>
          </w:tcPr>
          <w:p w14:paraId="3275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14B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D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D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D8A6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272487" w14:textId="77777777" w:rsidTr="00393786">
        <w:trPr>
          <w:jc w:val="center"/>
        </w:trPr>
        <w:tc>
          <w:tcPr>
            <w:tcW w:w="1002" w:type="pct"/>
            <w:tcBorders>
              <w:top w:val="nil"/>
              <w:left w:val="single" w:sz="4" w:space="0" w:color="auto"/>
              <w:bottom w:val="nil"/>
              <w:right w:val="single" w:sz="4" w:space="0" w:color="auto"/>
            </w:tcBorders>
            <w:vAlign w:val="center"/>
          </w:tcPr>
          <w:p w14:paraId="6CE0E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967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CC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694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DC4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9D8145" w14:textId="77777777" w:rsidTr="00393786">
        <w:trPr>
          <w:jc w:val="center"/>
        </w:trPr>
        <w:tc>
          <w:tcPr>
            <w:tcW w:w="1002" w:type="pct"/>
            <w:tcBorders>
              <w:top w:val="nil"/>
              <w:left w:val="single" w:sz="4" w:space="0" w:color="auto"/>
              <w:bottom w:val="nil"/>
              <w:right w:val="single" w:sz="4" w:space="0" w:color="auto"/>
            </w:tcBorders>
            <w:vAlign w:val="center"/>
          </w:tcPr>
          <w:p w14:paraId="4EB13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C7A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27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6DE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48E1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77209E" w14:textId="77777777" w:rsidTr="00393786">
        <w:trPr>
          <w:jc w:val="center"/>
        </w:trPr>
        <w:tc>
          <w:tcPr>
            <w:tcW w:w="1002" w:type="pct"/>
            <w:tcBorders>
              <w:top w:val="nil"/>
              <w:left w:val="single" w:sz="4" w:space="0" w:color="auto"/>
              <w:bottom w:val="nil"/>
              <w:right w:val="single" w:sz="4" w:space="0" w:color="auto"/>
            </w:tcBorders>
            <w:vAlign w:val="center"/>
          </w:tcPr>
          <w:p w14:paraId="6A750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6D17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48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E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F9F9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B11D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2B1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5C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E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D29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EF4D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93C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CE0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6258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37BBD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p w14:paraId="3D6EF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p w14:paraId="64B0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1D1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F3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7E852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3831CC88" w14:textId="77777777" w:rsidTr="00393786">
        <w:trPr>
          <w:jc w:val="center"/>
        </w:trPr>
        <w:tc>
          <w:tcPr>
            <w:tcW w:w="1002" w:type="pct"/>
            <w:tcBorders>
              <w:top w:val="nil"/>
              <w:left w:val="single" w:sz="4" w:space="0" w:color="auto"/>
              <w:bottom w:val="nil"/>
              <w:right w:val="single" w:sz="4" w:space="0" w:color="auto"/>
            </w:tcBorders>
            <w:vAlign w:val="center"/>
          </w:tcPr>
          <w:p w14:paraId="7B63F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390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5D1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75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6760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D0C4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804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79A5F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AC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E0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04B1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9CC1F07" w14:textId="77777777" w:rsidTr="00393786">
        <w:trPr>
          <w:jc w:val="center"/>
        </w:trPr>
        <w:tc>
          <w:tcPr>
            <w:tcW w:w="1002" w:type="pct"/>
            <w:tcBorders>
              <w:top w:val="single" w:sz="4" w:space="0" w:color="auto"/>
              <w:left w:val="single" w:sz="4" w:space="0" w:color="auto"/>
              <w:bottom w:val="nil"/>
              <w:right w:val="single" w:sz="4" w:space="0" w:color="auto"/>
            </w:tcBorders>
          </w:tcPr>
          <w:p w14:paraId="1B485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CA_n40A-n71A-n77A</w:t>
            </w:r>
          </w:p>
          <w:p w14:paraId="420A0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66EE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37E9C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p w14:paraId="1E57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EF3D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B98E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4750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1CE80DFF" w14:textId="77777777" w:rsidTr="00393786">
        <w:trPr>
          <w:jc w:val="center"/>
        </w:trPr>
        <w:tc>
          <w:tcPr>
            <w:tcW w:w="1002" w:type="pct"/>
            <w:tcBorders>
              <w:top w:val="nil"/>
              <w:left w:val="single" w:sz="4" w:space="0" w:color="auto"/>
              <w:bottom w:val="nil"/>
              <w:right w:val="single" w:sz="4" w:space="0" w:color="auto"/>
            </w:tcBorders>
          </w:tcPr>
          <w:p w14:paraId="36CF2E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425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DF52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CA2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98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95CD35C" w14:textId="77777777" w:rsidTr="00393786">
        <w:trPr>
          <w:jc w:val="center"/>
        </w:trPr>
        <w:tc>
          <w:tcPr>
            <w:tcW w:w="1002" w:type="pct"/>
            <w:tcBorders>
              <w:top w:val="nil"/>
              <w:left w:val="single" w:sz="4" w:space="0" w:color="auto"/>
              <w:bottom w:val="single" w:sz="4" w:space="0" w:color="auto"/>
              <w:right w:val="single" w:sz="4" w:space="0" w:color="auto"/>
            </w:tcBorders>
          </w:tcPr>
          <w:p w14:paraId="0D6DB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C7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71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5F3B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845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0829AA6" w14:textId="77777777" w:rsidTr="00393786">
        <w:trPr>
          <w:jc w:val="center"/>
        </w:trPr>
        <w:tc>
          <w:tcPr>
            <w:tcW w:w="1002" w:type="pct"/>
            <w:tcBorders>
              <w:top w:val="single" w:sz="4" w:space="0" w:color="auto"/>
              <w:left w:val="single" w:sz="4" w:space="0" w:color="auto"/>
              <w:bottom w:val="nil"/>
              <w:right w:val="single" w:sz="4" w:space="0" w:color="auto"/>
            </w:tcBorders>
          </w:tcPr>
          <w:p w14:paraId="09253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74B05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2B9D2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p w14:paraId="47DF2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6791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865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6F7E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69D06A24" w14:textId="77777777" w:rsidTr="00393786">
        <w:trPr>
          <w:jc w:val="center"/>
        </w:trPr>
        <w:tc>
          <w:tcPr>
            <w:tcW w:w="1002" w:type="pct"/>
            <w:tcBorders>
              <w:top w:val="nil"/>
              <w:left w:val="single" w:sz="4" w:space="0" w:color="auto"/>
              <w:bottom w:val="nil"/>
              <w:right w:val="single" w:sz="4" w:space="0" w:color="auto"/>
            </w:tcBorders>
          </w:tcPr>
          <w:p w14:paraId="7D73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57809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5CD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7172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EAE2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38A737" w14:textId="77777777" w:rsidTr="00393786">
        <w:trPr>
          <w:jc w:val="center"/>
        </w:trPr>
        <w:tc>
          <w:tcPr>
            <w:tcW w:w="1002" w:type="pct"/>
            <w:tcBorders>
              <w:top w:val="nil"/>
              <w:left w:val="single" w:sz="4" w:space="0" w:color="auto"/>
              <w:bottom w:val="single" w:sz="4" w:space="0" w:color="auto"/>
              <w:right w:val="single" w:sz="4" w:space="0" w:color="auto"/>
            </w:tcBorders>
          </w:tcPr>
          <w:p w14:paraId="7B84E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33E04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F655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DF01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DE83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D1BE28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7393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rPr>
              <w:t>CA_n40A-n78A-n79A</w:t>
            </w:r>
          </w:p>
        </w:tc>
        <w:tc>
          <w:tcPr>
            <w:tcW w:w="871" w:type="pct"/>
            <w:tcBorders>
              <w:top w:val="single" w:sz="4" w:space="0" w:color="auto"/>
              <w:left w:val="single" w:sz="4" w:space="0" w:color="auto"/>
              <w:bottom w:val="nil"/>
              <w:right w:val="single" w:sz="4" w:space="0" w:color="auto"/>
            </w:tcBorders>
          </w:tcPr>
          <w:p w14:paraId="24ED1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CA_n40A-n78A</w:t>
            </w:r>
          </w:p>
          <w:p w14:paraId="36663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CA_n40A-n79A</w:t>
            </w:r>
          </w:p>
          <w:p w14:paraId="097B4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A3B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DB0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917B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4 and 5</w:t>
            </w:r>
          </w:p>
        </w:tc>
      </w:tr>
      <w:tr w:rsidR="006B6562" w:rsidRPr="006B6562" w14:paraId="5C1AC5E7" w14:textId="77777777" w:rsidTr="00393786">
        <w:trPr>
          <w:jc w:val="center"/>
        </w:trPr>
        <w:tc>
          <w:tcPr>
            <w:tcW w:w="1002" w:type="pct"/>
            <w:tcBorders>
              <w:top w:val="nil"/>
              <w:left w:val="single" w:sz="4" w:space="0" w:color="auto"/>
              <w:bottom w:val="nil"/>
              <w:right w:val="single" w:sz="4" w:space="0" w:color="auto"/>
            </w:tcBorders>
            <w:vAlign w:val="center"/>
          </w:tcPr>
          <w:p w14:paraId="01CE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tcPr>
          <w:p w14:paraId="66862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97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BF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6B1D3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3636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2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1A2B2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DA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4379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B89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3D12C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CD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E9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CA_n40A-n78A</w:t>
            </w:r>
          </w:p>
          <w:p w14:paraId="1EFFC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CA_n40A-n105A</w:t>
            </w:r>
          </w:p>
          <w:p w14:paraId="56659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222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894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8A31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81DB787" w14:textId="77777777" w:rsidTr="00393786">
        <w:trPr>
          <w:jc w:val="center"/>
        </w:trPr>
        <w:tc>
          <w:tcPr>
            <w:tcW w:w="1002" w:type="pct"/>
            <w:tcBorders>
              <w:top w:val="nil"/>
              <w:left w:val="single" w:sz="4" w:space="0" w:color="auto"/>
              <w:bottom w:val="nil"/>
              <w:right w:val="single" w:sz="4" w:space="0" w:color="auto"/>
            </w:tcBorders>
            <w:vAlign w:val="center"/>
          </w:tcPr>
          <w:p w14:paraId="7A940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3E69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D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C6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77B81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F28AE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696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9797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C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B88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2309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A2C5C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71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CA_n41A-n66A-n70A</w:t>
            </w:r>
          </w:p>
        </w:tc>
        <w:tc>
          <w:tcPr>
            <w:tcW w:w="871" w:type="pct"/>
            <w:tcBorders>
              <w:top w:val="nil"/>
              <w:left w:val="single" w:sz="4" w:space="0" w:color="auto"/>
              <w:bottom w:val="nil"/>
              <w:right w:val="single" w:sz="4" w:space="0" w:color="auto"/>
            </w:tcBorders>
            <w:vAlign w:val="center"/>
          </w:tcPr>
          <w:p w14:paraId="4C350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rPr>
            </w:pPr>
            <w:r w:rsidRPr="006B6562">
              <w:rPr>
                <w:rFonts w:ascii="Arial" w:eastAsia="Yu Mincho" w:hAnsi="Arial"/>
                <w:color w:val="000000"/>
                <w:sz w:val="18"/>
              </w:rPr>
              <w:t>CA_n41A-n66A</w:t>
            </w:r>
          </w:p>
          <w:p w14:paraId="288EF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EF6A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6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259C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24253A68" w14:textId="77777777" w:rsidTr="00393786">
        <w:trPr>
          <w:jc w:val="center"/>
        </w:trPr>
        <w:tc>
          <w:tcPr>
            <w:tcW w:w="1002" w:type="pct"/>
            <w:tcBorders>
              <w:top w:val="nil"/>
              <w:left w:val="single" w:sz="4" w:space="0" w:color="auto"/>
              <w:bottom w:val="nil"/>
              <w:right w:val="single" w:sz="4" w:space="0" w:color="auto"/>
            </w:tcBorders>
            <w:vAlign w:val="center"/>
          </w:tcPr>
          <w:p w14:paraId="02E35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C6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EC6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10, 15, 20, 25, 30, 40</w:t>
            </w:r>
          </w:p>
        </w:tc>
        <w:tc>
          <w:tcPr>
            <w:tcW w:w="750" w:type="pct"/>
            <w:tcBorders>
              <w:top w:val="nil"/>
              <w:left w:val="single" w:sz="4" w:space="0" w:color="auto"/>
              <w:bottom w:val="nil"/>
              <w:right w:val="single" w:sz="4" w:space="0" w:color="auto"/>
            </w:tcBorders>
            <w:vAlign w:val="center"/>
          </w:tcPr>
          <w:p w14:paraId="56916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F4E02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E5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6AE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82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8F4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w:t>
            </w:r>
            <w:r w:rsidRPr="006B6562">
              <w:rPr>
                <w:rFonts w:ascii="Arial" w:eastAsia="Yu Mincho" w:hAnsi="Arial"/>
                <w:sz w:val="18"/>
                <w:vertAlign w:val="superscript"/>
                <w:lang w:bidi="ar"/>
              </w:rPr>
              <w:t>1</w:t>
            </w:r>
            <w:r w:rsidRPr="006B6562">
              <w:rPr>
                <w:rFonts w:ascii="Arial" w:eastAsia="Yu Mincho" w:hAnsi="Arial"/>
                <w:sz w:val="18"/>
                <w:lang w:bidi="ar"/>
              </w:rPr>
              <w:t>, 25</w:t>
            </w:r>
            <w:r w:rsidRPr="006B6562">
              <w:rPr>
                <w:rFonts w:ascii="Arial" w:eastAsia="Yu Mincho"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9A0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1D06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48A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D377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3441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75E3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372E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7,13,14</w:t>
            </w:r>
          </w:p>
          <w:p w14:paraId="3979DC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7,13,14</w:t>
            </w:r>
          </w:p>
          <w:p w14:paraId="130D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10165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20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1F37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D3DE661" w14:textId="77777777" w:rsidTr="00393786">
        <w:trPr>
          <w:jc w:val="center"/>
        </w:trPr>
        <w:tc>
          <w:tcPr>
            <w:tcW w:w="1002" w:type="pct"/>
            <w:tcBorders>
              <w:top w:val="nil"/>
              <w:left w:val="single" w:sz="4" w:space="0" w:color="auto"/>
              <w:bottom w:val="nil"/>
              <w:right w:val="single" w:sz="4" w:space="0" w:color="auto"/>
            </w:tcBorders>
            <w:vAlign w:val="center"/>
          </w:tcPr>
          <w:p w14:paraId="487F9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C98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D3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BF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5BBD6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ECCF31" w14:textId="77777777" w:rsidTr="00393786">
        <w:trPr>
          <w:jc w:val="center"/>
        </w:trPr>
        <w:tc>
          <w:tcPr>
            <w:tcW w:w="1002" w:type="pct"/>
            <w:tcBorders>
              <w:top w:val="nil"/>
              <w:left w:val="single" w:sz="4" w:space="0" w:color="auto"/>
              <w:bottom w:val="nil"/>
              <w:right w:val="single" w:sz="4" w:space="0" w:color="auto"/>
            </w:tcBorders>
            <w:vAlign w:val="center"/>
          </w:tcPr>
          <w:p w14:paraId="1ABBD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7E9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63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9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DF27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0CBB21" w14:textId="77777777" w:rsidTr="00393786">
        <w:trPr>
          <w:jc w:val="center"/>
        </w:trPr>
        <w:tc>
          <w:tcPr>
            <w:tcW w:w="1002" w:type="pct"/>
            <w:tcBorders>
              <w:top w:val="nil"/>
              <w:left w:val="single" w:sz="4" w:space="0" w:color="auto"/>
              <w:bottom w:val="nil"/>
              <w:right w:val="single" w:sz="4" w:space="0" w:color="auto"/>
            </w:tcBorders>
            <w:vAlign w:val="center"/>
          </w:tcPr>
          <w:p w14:paraId="13D55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AC80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DF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C1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6CAC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30208E6" w14:textId="77777777" w:rsidTr="00393786">
        <w:trPr>
          <w:jc w:val="center"/>
        </w:trPr>
        <w:tc>
          <w:tcPr>
            <w:tcW w:w="1002" w:type="pct"/>
            <w:tcBorders>
              <w:top w:val="nil"/>
              <w:left w:val="single" w:sz="4" w:space="0" w:color="auto"/>
              <w:bottom w:val="nil"/>
              <w:right w:val="single" w:sz="4" w:space="0" w:color="auto"/>
            </w:tcBorders>
            <w:vAlign w:val="center"/>
          </w:tcPr>
          <w:p w14:paraId="6F73D4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B5B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D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5E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DE3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DC582C" w14:textId="77777777" w:rsidTr="00393786">
        <w:trPr>
          <w:jc w:val="center"/>
        </w:trPr>
        <w:tc>
          <w:tcPr>
            <w:tcW w:w="1002" w:type="pct"/>
            <w:tcBorders>
              <w:top w:val="nil"/>
              <w:left w:val="single" w:sz="4" w:space="0" w:color="auto"/>
              <w:bottom w:val="nil"/>
              <w:right w:val="single" w:sz="4" w:space="0" w:color="auto"/>
            </w:tcBorders>
            <w:vAlign w:val="center"/>
          </w:tcPr>
          <w:p w14:paraId="701C3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45A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8B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28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4547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12057A" w14:textId="77777777" w:rsidTr="00393786">
        <w:trPr>
          <w:jc w:val="center"/>
        </w:trPr>
        <w:tc>
          <w:tcPr>
            <w:tcW w:w="1002" w:type="pct"/>
            <w:tcBorders>
              <w:top w:val="nil"/>
              <w:left w:val="single" w:sz="4" w:space="0" w:color="auto"/>
              <w:bottom w:val="nil"/>
              <w:right w:val="single" w:sz="4" w:space="0" w:color="auto"/>
            </w:tcBorders>
            <w:vAlign w:val="center"/>
          </w:tcPr>
          <w:p w14:paraId="232F6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B69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27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89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C4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DDFDE08" w14:textId="77777777" w:rsidTr="00393786">
        <w:trPr>
          <w:jc w:val="center"/>
        </w:trPr>
        <w:tc>
          <w:tcPr>
            <w:tcW w:w="1002" w:type="pct"/>
            <w:tcBorders>
              <w:top w:val="nil"/>
              <w:left w:val="single" w:sz="4" w:space="0" w:color="auto"/>
              <w:bottom w:val="nil"/>
              <w:right w:val="single" w:sz="4" w:space="0" w:color="auto"/>
            </w:tcBorders>
            <w:vAlign w:val="center"/>
          </w:tcPr>
          <w:p w14:paraId="39691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2499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4D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105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78BF3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55A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C0D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0C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B3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E5A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1F5006" w14:textId="77777777" w:rsidTr="00393786">
        <w:trPr>
          <w:jc w:val="center"/>
        </w:trPr>
        <w:tc>
          <w:tcPr>
            <w:tcW w:w="1002" w:type="pct"/>
            <w:tcBorders>
              <w:top w:val="nil"/>
              <w:left w:val="single" w:sz="4" w:space="0" w:color="auto"/>
              <w:bottom w:val="nil"/>
              <w:right w:val="single" w:sz="4" w:space="0" w:color="auto"/>
            </w:tcBorders>
            <w:vAlign w:val="center"/>
          </w:tcPr>
          <w:p w14:paraId="1F4C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5480B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8F62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655E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8EFE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5AC1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558E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06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E34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65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65A26114" w14:textId="77777777" w:rsidTr="00393786">
        <w:trPr>
          <w:jc w:val="center"/>
        </w:trPr>
        <w:tc>
          <w:tcPr>
            <w:tcW w:w="1002" w:type="pct"/>
            <w:tcBorders>
              <w:top w:val="nil"/>
              <w:left w:val="single" w:sz="4" w:space="0" w:color="auto"/>
              <w:bottom w:val="nil"/>
              <w:right w:val="single" w:sz="4" w:space="0" w:color="auto"/>
            </w:tcBorders>
            <w:vAlign w:val="center"/>
          </w:tcPr>
          <w:p w14:paraId="7F4DE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B60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8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120D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F66C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1CF95F" w14:textId="77777777" w:rsidTr="00393786">
        <w:trPr>
          <w:jc w:val="center"/>
        </w:trPr>
        <w:tc>
          <w:tcPr>
            <w:tcW w:w="1002" w:type="pct"/>
            <w:tcBorders>
              <w:top w:val="nil"/>
              <w:left w:val="single" w:sz="4" w:space="0" w:color="auto"/>
              <w:bottom w:val="nil"/>
              <w:right w:val="single" w:sz="4" w:space="0" w:color="auto"/>
            </w:tcBorders>
            <w:vAlign w:val="center"/>
          </w:tcPr>
          <w:p w14:paraId="21733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C87B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20D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A1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82637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030A5B4" w14:textId="77777777" w:rsidTr="00393786">
        <w:trPr>
          <w:jc w:val="center"/>
        </w:trPr>
        <w:tc>
          <w:tcPr>
            <w:tcW w:w="1002" w:type="pct"/>
            <w:tcBorders>
              <w:top w:val="nil"/>
              <w:left w:val="single" w:sz="4" w:space="0" w:color="auto"/>
              <w:bottom w:val="nil"/>
              <w:right w:val="single" w:sz="4" w:space="0" w:color="auto"/>
            </w:tcBorders>
            <w:vAlign w:val="center"/>
          </w:tcPr>
          <w:p w14:paraId="0B97A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FCD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9F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2D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AA53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067DAB07" w14:textId="77777777" w:rsidTr="00393786">
        <w:trPr>
          <w:jc w:val="center"/>
        </w:trPr>
        <w:tc>
          <w:tcPr>
            <w:tcW w:w="1002" w:type="pct"/>
            <w:tcBorders>
              <w:top w:val="nil"/>
              <w:left w:val="single" w:sz="4" w:space="0" w:color="auto"/>
              <w:bottom w:val="nil"/>
              <w:right w:val="single" w:sz="4" w:space="0" w:color="auto"/>
            </w:tcBorders>
            <w:vAlign w:val="center"/>
          </w:tcPr>
          <w:p w14:paraId="2551C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C5AC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EB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26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61B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69DD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16D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DD59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42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8F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AF2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8AC82E6" w14:textId="77777777" w:rsidTr="00393786">
        <w:trPr>
          <w:jc w:val="center"/>
        </w:trPr>
        <w:tc>
          <w:tcPr>
            <w:tcW w:w="1002" w:type="pct"/>
            <w:tcBorders>
              <w:top w:val="nil"/>
              <w:left w:val="single" w:sz="4" w:space="0" w:color="auto"/>
              <w:bottom w:val="nil"/>
              <w:right w:val="single" w:sz="4" w:space="0" w:color="auto"/>
            </w:tcBorders>
            <w:vAlign w:val="center"/>
          </w:tcPr>
          <w:p w14:paraId="219E2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B56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E6FFC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938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61B5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206E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E1F70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5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59A3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193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DE27812" w14:textId="77777777" w:rsidTr="00393786">
        <w:trPr>
          <w:jc w:val="center"/>
        </w:trPr>
        <w:tc>
          <w:tcPr>
            <w:tcW w:w="1002" w:type="pct"/>
            <w:tcBorders>
              <w:top w:val="nil"/>
              <w:left w:val="single" w:sz="4" w:space="0" w:color="auto"/>
              <w:bottom w:val="nil"/>
              <w:right w:val="single" w:sz="4" w:space="0" w:color="auto"/>
            </w:tcBorders>
            <w:vAlign w:val="center"/>
          </w:tcPr>
          <w:p w14:paraId="0D26A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01C8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8C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299E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AD80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14A9E9" w14:textId="77777777" w:rsidTr="00393786">
        <w:trPr>
          <w:jc w:val="center"/>
        </w:trPr>
        <w:tc>
          <w:tcPr>
            <w:tcW w:w="1002" w:type="pct"/>
            <w:tcBorders>
              <w:top w:val="nil"/>
              <w:left w:val="single" w:sz="4" w:space="0" w:color="auto"/>
              <w:bottom w:val="nil"/>
              <w:right w:val="single" w:sz="4" w:space="0" w:color="auto"/>
            </w:tcBorders>
            <w:vAlign w:val="center"/>
          </w:tcPr>
          <w:p w14:paraId="54253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236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C84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D02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D3F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08CE275" w14:textId="77777777" w:rsidTr="00393786">
        <w:trPr>
          <w:jc w:val="center"/>
        </w:trPr>
        <w:tc>
          <w:tcPr>
            <w:tcW w:w="1002" w:type="pct"/>
            <w:tcBorders>
              <w:top w:val="nil"/>
              <w:left w:val="single" w:sz="4" w:space="0" w:color="auto"/>
              <w:bottom w:val="nil"/>
              <w:right w:val="single" w:sz="4" w:space="0" w:color="auto"/>
            </w:tcBorders>
            <w:vAlign w:val="center"/>
          </w:tcPr>
          <w:p w14:paraId="61C70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B148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E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50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838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6BEDAC6" w14:textId="77777777" w:rsidTr="00393786">
        <w:trPr>
          <w:jc w:val="center"/>
        </w:trPr>
        <w:tc>
          <w:tcPr>
            <w:tcW w:w="1002" w:type="pct"/>
            <w:tcBorders>
              <w:top w:val="nil"/>
              <w:left w:val="single" w:sz="4" w:space="0" w:color="auto"/>
              <w:bottom w:val="nil"/>
              <w:right w:val="single" w:sz="4" w:space="0" w:color="auto"/>
            </w:tcBorders>
            <w:vAlign w:val="center"/>
          </w:tcPr>
          <w:p w14:paraId="47D88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3241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A3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B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0E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1FFF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DB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E9A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BDC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5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B8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0CB1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8AA7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20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681C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CBB4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8C4D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21ED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13B01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1B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96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A18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401CA64" w14:textId="77777777" w:rsidTr="00393786">
        <w:trPr>
          <w:jc w:val="center"/>
        </w:trPr>
        <w:tc>
          <w:tcPr>
            <w:tcW w:w="1002" w:type="pct"/>
            <w:tcBorders>
              <w:top w:val="nil"/>
              <w:left w:val="single" w:sz="4" w:space="0" w:color="auto"/>
              <w:bottom w:val="nil"/>
              <w:right w:val="single" w:sz="4" w:space="0" w:color="auto"/>
            </w:tcBorders>
            <w:vAlign w:val="center"/>
          </w:tcPr>
          <w:p w14:paraId="32F7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556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BF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FF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ABE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42350E" w14:textId="77777777" w:rsidTr="00393786">
        <w:trPr>
          <w:jc w:val="center"/>
        </w:trPr>
        <w:tc>
          <w:tcPr>
            <w:tcW w:w="1002" w:type="pct"/>
            <w:tcBorders>
              <w:top w:val="nil"/>
              <w:left w:val="single" w:sz="4" w:space="0" w:color="auto"/>
              <w:bottom w:val="nil"/>
              <w:right w:val="single" w:sz="4" w:space="0" w:color="auto"/>
            </w:tcBorders>
            <w:vAlign w:val="center"/>
          </w:tcPr>
          <w:p w14:paraId="23BE2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F11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B8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C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7A7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0F978C" w14:textId="77777777" w:rsidTr="00393786">
        <w:trPr>
          <w:jc w:val="center"/>
        </w:trPr>
        <w:tc>
          <w:tcPr>
            <w:tcW w:w="1002" w:type="pct"/>
            <w:tcBorders>
              <w:top w:val="nil"/>
              <w:left w:val="single" w:sz="4" w:space="0" w:color="auto"/>
              <w:bottom w:val="nil"/>
              <w:right w:val="single" w:sz="4" w:space="0" w:color="auto"/>
            </w:tcBorders>
            <w:vAlign w:val="center"/>
          </w:tcPr>
          <w:p w14:paraId="05FA1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79B8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39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F9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0B6C59" w14:textId="77777777" w:rsidTr="00393786">
        <w:trPr>
          <w:jc w:val="center"/>
        </w:trPr>
        <w:tc>
          <w:tcPr>
            <w:tcW w:w="1002" w:type="pct"/>
            <w:tcBorders>
              <w:top w:val="nil"/>
              <w:left w:val="single" w:sz="4" w:space="0" w:color="auto"/>
              <w:bottom w:val="nil"/>
              <w:right w:val="single" w:sz="4" w:space="0" w:color="auto"/>
            </w:tcBorders>
            <w:vAlign w:val="center"/>
          </w:tcPr>
          <w:p w14:paraId="3D35A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C22D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9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E3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7CD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E532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484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D8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4C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5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DBE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A49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BD5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1846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090F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3D1D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4B8A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AE25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27761D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8A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4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E80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ACE7AAF" w14:textId="77777777" w:rsidTr="00393786">
        <w:trPr>
          <w:jc w:val="center"/>
        </w:trPr>
        <w:tc>
          <w:tcPr>
            <w:tcW w:w="1002" w:type="pct"/>
            <w:tcBorders>
              <w:top w:val="nil"/>
              <w:left w:val="single" w:sz="4" w:space="0" w:color="auto"/>
              <w:bottom w:val="nil"/>
              <w:right w:val="single" w:sz="4" w:space="0" w:color="auto"/>
            </w:tcBorders>
            <w:vAlign w:val="center"/>
          </w:tcPr>
          <w:p w14:paraId="23B50F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0F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4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FD50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F66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57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BD1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A9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C9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AA5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55546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CAF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9A3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3C8C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8246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77A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360D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75CF3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D3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CB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CA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BA1F11" w14:textId="77777777" w:rsidTr="00393786">
        <w:trPr>
          <w:jc w:val="center"/>
        </w:trPr>
        <w:tc>
          <w:tcPr>
            <w:tcW w:w="1002" w:type="pct"/>
            <w:tcBorders>
              <w:top w:val="nil"/>
              <w:left w:val="single" w:sz="4" w:space="0" w:color="auto"/>
              <w:bottom w:val="nil"/>
              <w:right w:val="single" w:sz="4" w:space="0" w:color="auto"/>
            </w:tcBorders>
            <w:vAlign w:val="center"/>
          </w:tcPr>
          <w:p w14:paraId="44940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B62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7AF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7770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0BC4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4689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0367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9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9BE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73DA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F98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844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BED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5F8CE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B141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CD30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795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609A0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F8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60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FE64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04CD790" w14:textId="77777777" w:rsidTr="00393786">
        <w:trPr>
          <w:jc w:val="center"/>
        </w:trPr>
        <w:tc>
          <w:tcPr>
            <w:tcW w:w="1002" w:type="pct"/>
            <w:tcBorders>
              <w:top w:val="nil"/>
              <w:left w:val="single" w:sz="4" w:space="0" w:color="auto"/>
              <w:bottom w:val="nil"/>
              <w:right w:val="single" w:sz="4" w:space="0" w:color="auto"/>
            </w:tcBorders>
            <w:vAlign w:val="center"/>
          </w:tcPr>
          <w:p w14:paraId="4024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322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8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39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F245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58832C" w14:textId="77777777" w:rsidTr="00393786">
        <w:trPr>
          <w:jc w:val="center"/>
        </w:trPr>
        <w:tc>
          <w:tcPr>
            <w:tcW w:w="1002" w:type="pct"/>
            <w:tcBorders>
              <w:top w:val="nil"/>
              <w:left w:val="single" w:sz="4" w:space="0" w:color="auto"/>
              <w:bottom w:val="nil"/>
              <w:right w:val="single" w:sz="4" w:space="0" w:color="auto"/>
            </w:tcBorders>
            <w:vAlign w:val="center"/>
          </w:tcPr>
          <w:p w14:paraId="5EF69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A4B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CA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40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C65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CBAF43" w14:textId="77777777" w:rsidTr="00393786">
        <w:trPr>
          <w:jc w:val="center"/>
        </w:trPr>
        <w:tc>
          <w:tcPr>
            <w:tcW w:w="1002" w:type="pct"/>
            <w:tcBorders>
              <w:top w:val="nil"/>
              <w:left w:val="single" w:sz="4" w:space="0" w:color="auto"/>
              <w:bottom w:val="nil"/>
              <w:right w:val="single" w:sz="4" w:space="0" w:color="auto"/>
            </w:tcBorders>
            <w:vAlign w:val="center"/>
          </w:tcPr>
          <w:p w14:paraId="39ACF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1C1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0AD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97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4FC5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4C3C02C3" w14:textId="77777777" w:rsidTr="00393786">
        <w:trPr>
          <w:jc w:val="center"/>
        </w:trPr>
        <w:tc>
          <w:tcPr>
            <w:tcW w:w="1002" w:type="pct"/>
            <w:tcBorders>
              <w:top w:val="nil"/>
              <w:left w:val="single" w:sz="4" w:space="0" w:color="auto"/>
              <w:bottom w:val="nil"/>
              <w:right w:val="single" w:sz="4" w:space="0" w:color="auto"/>
            </w:tcBorders>
            <w:vAlign w:val="center"/>
          </w:tcPr>
          <w:p w14:paraId="710F6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67C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C1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1F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2589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42FA92" w14:textId="77777777" w:rsidTr="00393786">
        <w:trPr>
          <w:jc w:val="center"/>
        </w:trPr>
        <w:tc>
          <w:tcPr>
            <w:tcW w:w="1002" w:type="pct"/>
            <w:tcBorders>
              <w:top w:val="nil"/>
              <w:left w:val="single" w:sz="4" w:space="0" w:color="auto"/>
              <w:bottom w:val="nil"/>
              <w:right w:val="single" w:sz="4" w:space="0" w:color="auto"/>
            </w:tcBorders>
            <w:vAlign w:val="center"/>
          </w:tcPr>
          <w:p w14:paraId="3542C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F85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A0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4E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35D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4FC7CB" w14:textId="77777777" w:rsidTr="00393786">
        <w:trPr>
          <w:jc w:val="center"/>
        </w:trPr>
        <w:tc>
          <w:tcPr>
            <w:tcW w:w="1002" w:type="pct"/>
            <w:tcBorders>
              <w:top w:val="nil"/>
              <w:left w:val="single" w:sz="4" w:space="0" w:color="auto"/>
              <w:bottom w:val="nil"/>
              <w:right w:val="single" w:sz="4" w:space="0" w:color="auto"/>
            </w:tcBorders>
            <w:vAlign w:val="center"/>
          </w:tcPr>
          <w:p w14:paraId="1993A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6D0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86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56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2520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AC7D1F" w14:textId="77777777" w:rsidTr="00393786">
        <w:trPr>
          <w:jc w:val="center"/>
        </w:trPr>
        <w:tc>
          <w:tcPr>
            <w:tcW w:w="1002" w:type="pct"/>
            <w:tcBorders>
              <w:top w:val="nil"/>
              <w:left w:val="single" w:sz="4" w:space="0" w:color="auto"/>
              <w:bottom w:val="nil"/>
              <w:right w:val="single" w:sz="4" w:space="0" w:color="auto"/>
            </w:tcBorders>
            <w:vAlign w:val="center"/>
          </w:tcPr>
          <w:p w14:paraId="38B09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87A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DE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F9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533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96F4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48C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07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0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8A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F0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BD40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1BF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BB18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175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D7D3D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8AA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DE3C6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639B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F4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03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E60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0E65FA3" w14:textId="77777777" w:rsidTr="00393786">
        <w:trPr>
          <w:jc w:val="center"/>
        </w:trPr>
        <w:tc>
          <w:tcPr>
            <w:tcW w:w="1002" w:type="pct"/>
            <w:tcBorders>
              <w:top w:val="nil"/>
              <w:left w:val="single" w:sz="4" w:space="0" w:color="auto"/>
              <w:bottom w:val="nil"/>
              <w:right w:val="single" w:sz="4" w:space="0" w:color="auto"/>
            </w:tcBorders>
            <w:vAlign w:val="center"/>
          </w:tcPr>
          <w:p w14:paraId="4257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45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EE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8C9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DF48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4EB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F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B3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2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F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C68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1DC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F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2012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1F97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B3E9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A961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C4CEA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DC87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FF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93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1FB8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E40612C" w14:textId="77777777" w:rsidTr="00393786">
        <w:trPr>
          <w:jc w:val="center"/>
        </w:trPr>
        <w:tc>
          <w:tcPr>
            <w:tcW w:w="1002" w:type="pct"/>
            <w:tcBorders>
              <w:top w:val="nil"/>
              <w:left w:val="single" w:sz="4" w:space="0" w:color="auto"/>
              <w:bottom w:val="nil"/>
              <w:right w:val="single" w:sz="4" w:space="0" w:color="auto"/>
            </w:tcBorders>
            <w:vAlign w:val="center"/>
          </w:tcPr>
          <w:p w14:paraId="3450E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099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0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AB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C5B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22CB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DCA4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99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A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4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4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2E733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32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B79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A0D9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5E9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A094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0F51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66240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22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DA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561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8D51EC" w14:textId="77777777" w:rsidTr="00393786">
        <w:trPr>
          <w:jc w:val="center"/>
        </w:trPr>
        <w:tc>
          <w:tcPr>
            <w:tcW w:w="1002" w:type="pct"/>
            <w:tcBorders>
              <w:top w:val="nil"/>
              <w:left w:val="single" w:sz="4" w:space="0" w:color="auto"/>
              <w:bottom w:val="nil"/>
              <w:right w:val="single" w:sz="4" w:space="0" w:color="auto"/>
            </w:tcBorders>
            <w:vAlign w:val="center"/>
          </w:tcPr>
          <w:p w14:paraId="3105F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1D9D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B6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AE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D1D7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DE5C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8CD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8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9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A5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46B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7F1F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90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8C1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805D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3FF9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3F0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62D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7D5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E3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3C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78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B2FDC75" w14:textId="77777777" w:rsidTr="00393786">
        <w:trPr>
          <w:jc w:val="center"/>
        </w:trPr>
        <w:tc>
          <w:tcPr>
            <w:tcW w:w="1002" w:type="pct"/>
            <w:tcBorders>
              <w:top w:val="nil"/>
              <w:left w:val="single" w:sz="4" w:space="0" w:color="auto"/>
              <w:bottom w:val="nil"/>
              <w:right w:val="single" w:sz="4" w:space="0" w:color="auto"/>
            </w:tcBorders>
            <w:vAlign w:val="center"/>
          </w:tcPr>
          <w:p w14:paraId="62DFD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00455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E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7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A21B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8834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93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D28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B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CB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714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7E3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8F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CA_n41(2A)-n66(2A)-n71B</w:t>
            </w:r>
          </w:p>
        </w:tc>
        <w:tc>
          <w:tcPr>
            <w:tcW w:w="871" w:type="pct"/>
            <w:tcBorders>
              <w:top w:val="single" w:sz="4" w:space="0" w:color="auto"/>
              <w:left w:val="single" w:sz="4" w:space="0" w:color="auto"/>
              <w:bottom w:val="nil"/>
              <w:right w:val="single" w:sz="4" w:space="0" w:color="auto"/>
            </w:tcBorders>
            <w:vAlign w:val="center"/>
          </w:tcPr>
          <w:p w14:paraId="51706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FE27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F3B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8325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6ED2E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C3EC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60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63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18F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467BEA5" w14:textId="77777777" w:rsidTr="00393786">
        <w:trPr>
          <w:jc w:val="center"/>
        </w:trPr>
        <w:tc>
          <w:tcPr>
            <w:tcW w:w="1002" w:type="pct"/>
            <w:tcBorders>
              <w:top w:val="nil"/>
              <w:left w:val="single" w:sz="4" w:space="0" w:color="auto"/>
              <w:bottom w:val="nil"/>
              <w:right w:val="single" w:sz="4" w:space="0" w:color="auto"/>
            </w:tcBorders>
            <w:vAlign w:val="center"/>
          </w:tcPr>
          <w:p w14:paraId="3FAF7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8CA6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A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D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4B6D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D58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098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3B6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8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F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2060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2FD2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30A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3613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40A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3BF6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D794F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1EEA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E6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02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5A8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3166402" w14:textId="77777777" w:rsidTr="00393786">
        <w:trPr>
          <w:jc w:val="center"/>
        </w:trPr>
        <w:tc>
          <w:tcPr>
            <w:tcW w:w="1002" w:type="pct"/>
            <w:tcBorders>
              <w:top w:val="nil"/>
              <w:left w:val="single" w:sz="4" w:space="0" w:color="auto"/>
              <w:bottom w:val="nil"/>
              <w:right w:val="single" w:sz="4" w:space="0" w:color="auto"/>
            </w:tcBorders>
            <w:vAlign w:val="center"/>
          </w:tcPr>
          <w:p w14:paraId="28A5A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9F12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360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E6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E0FC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079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45A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8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5A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EF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3D58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45B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1C46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9B6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FFC2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71A4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56E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1299E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C0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A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9DF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7EEC2C4" w14:textId="77777777" w:rsidTr="00393786">
        <w:trPr>
          <w:jc w:val="center"/>
        </w:trPr>
        <w:tc>
          <w:tcPr>
            <w:tcW w:w="1002" w:type="pct"/>
            <w:tcBorders>
              <w:top w:val="nil"/>
              <w:left w:val="single" w:sz="4" w:space="0" w:color="auto"/>
              <w:bottom w:val="nil"/>
              <w:right w:val="single" w:sz="4" w:space="0" w:color="auto"/>
            </w:tcBorders>
            <w:vAlign w:val="center"/>
          </w:tcPr>
          <w:p w14:paraId="62772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2EE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F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19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2CD4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DDB2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2B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E6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CB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0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AF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42FF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148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9A2B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3487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DA57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01C9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3754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587C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29D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97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0B1E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864E11" w14:textId="77777777" w:rsidTr="00393786">
        <w:trPr>
          <w:jc w:val="center"/>
        </w:trPr>
        <w:tc>
          <w:tcPr>
            <w:tcW w:w="1002" w:type="pct"/>
            <w:tcBorders>
              <w:top w:val="nil"/>
              <w:left w:val="single" w:sz="4" w:space="0" w:color="auto"/>
              <w:bottom w:val="nil"/>
              <w:right w:val="single" w:sz="4" w:space="0" w:color="auto"/>
            </w:tcBorders>
            <w:vAlign w:val="center"/>
          </w:tcPr>
          <w:p w14:paraId="2C61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9CDF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ADC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759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851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13C1F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D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5057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86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63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4BCD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6F8DE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04B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E7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F885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C5B1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D9238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D8DA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D4886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AD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8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253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56AC8E" w14:textId="77777777" w:rsidTr="00393786">
        <w:trPr>
          <w:jc w:val="center"/>
        </w:trPr>
        <w:tc>
          <w:tcPr>
            <w:tcW w:w="1002" w:type="pct"/>
            <w:tcBorders>
              <w:top w:val="nil"/>
              <w:left w:val="single" w:sz="4" w:space="0" w:color="auto"/>
              <w:bottom w:val="nil"/>
              <w:right w:val="single" w:sz="4" w:space="0" w:color="auto"/>
            </w:tcBorders>
            <w:vAlign w:val="center"/>
          </w:tcPr>
          <w:p w14:paraId="4FA42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6EBE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60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84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FBF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BEE3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269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895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B1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F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B3F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902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20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A04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0CBCC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164E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BE0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472A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4E5F2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30E1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D9FE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CA_n41C</w:t>
            </w:r>
            <w:r w:rsidRPr="006B6562">
              <w:rPr>
                <w:rFonts w:ascii="Arial" w:eastAsia="Yu Mincho" w:hAnsi="Arial"/>
                <w:sz w:val="18"/>
                <w:vertAlign w:val="superscript"/>
              </w:rPr>
              <w:t>7,9</w:t>
            </w:r>
          </w:p>
          <w:p w14:paraId="3970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80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F4B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0FEC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A68DCFA" w14:textId="77777777" w:rsidTr="00393786">
        <w:trPr>
          <w:jc w:val="center"/>
        </w:trPr>
        <w:tc>
          <w:tcPr>
            <w:tcW w:w="1002" w:type="pct"/>
            <w:tcBorders>
              <w:top w:val="nil"/>
              <w:left w:val="single" w:sz="4" w:space="0" w:color="auto"/>
              <w:bottom w:val="nil"/>
              <w:right w:val="single" w:sz="4" w:space="0" w:color="auto"/>
            </w:tcBorders>
            <w:vAlign w:val="center"/>
          </w:tcPr>
          <w:p w14:paraId="5F7FA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F65D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A6E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B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1508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0CC3D8" w14:textId="77777777" w:rsidTr="00393786">
        <w:trPr>
          <w:jc w:val="center"/>
        </w:trPr>
        <w:tc>
          <w:tcPr>
            <w:tcW w:w="1002" w:type="pct"/>
            <w:tcBorders>
              <w:top w:val="nil"/>
              <w:left w:val="single" w:sz="4" w:space="0" w:color="auto"/>
              <w:bottom w:val="nil"/>
              <w:right w:val="single" w:sz="4" w:space="0" w:color="auto"/>
            </w:tcBorders>
            <w:vAlign w:val="center"/>
          </w:tcPr>
          <w:p w14:paraId="53F25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34C8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D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9DD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F1CAC6" w14:textId="77777777" w:rsidTr="00393786">
        <w:trPr>
          <w:jc w:val="center"/>
        </w:trPr>
        <w:tc>
          <w:tcPr>
            <w:tcW w:w="1002" w:type="pct"/>
            <w:tcBorders>
              <w:top w:val="nil"/>
              <w:left w:val="single" w:sz="4" w:space="0" w:color="auto"/>
              <w:bottom w:val="nil"/>
              <w:right w:val="single" w:sz="4" w:space="0" w:color="auto"/>
            </w:tcBorders>
            <w:vAlign w:val="center"/>
          </w:tcPr>
          <w:p w14:paraId="78C1E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37B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0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4CC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470E3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1</w:t>
            </w:r>
          </w:p>
        </w:tc>
      </w:tr>
      <w:tr w:rsidR="006B6562" w:rsidRPr="006B6562" w14:paraId="7D0245A9" w14:textId="77777777" w:rsidTr="00393786">
        <w:trPr>
          <w:jc w:val="center"/>
        </w:trPr>
        <w:tc>
          <w:tcPr>
            <w:tcW w:w="1002" w:type="pct"/>
            <w:tcBorders>
              <w:top w:val="nil"/>
              <w:left w:val="single" w:sz="4" w:space="0" w:color="auto"/>
              <w:bottom w:val="nil"/>
              <w:right w:val="single" w:sz="4" w:space="0" w:color="auto"/>
            </w:tcBorders>
            <w:vAlign w:val="center"/>
          </w:tcPr>
          <w:p w14:paraId="04FCD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85A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85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1E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8437217" w14:textId="77777777" w:rsidTr="00393786">
        <w:trPr>
          <w:jc w:val="center"/>
        </w:trPr>
        <w:tc>
          <w:tcPr>
            <w:tcW w:w="1002" w:type="pct"/>
            <w:tcBorders>
              <w:top w:val="nil"/>
              <w:left w:val="single" w:sz="4" w:space="0" w:color="auto"/>
              <w:bottom w:val="nil"/>
              <w:right w:val="single" w:sz="4" w:space="0" w:color="auto"/>
            </w:tcBorders>
            <w:vAlign w:val="center"/>
          </w:tcPr>
          <w:p w14:paraId="5B376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06F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8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46D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C1D3DD2" w14:textId="77777777" w:rsidTr="00393786">
        <w:trPr>
          <w:jc w:val="center"/>
        </w:trPr>
        <w:tc>
          <w:tcPr>
            <w:tcW w:w="1002" w:type="pct"/>
            <w:tcBorders>
              <w:top w:val="nil"/>
              <w:left w:val="single" w:sz="4" w:space="0" w:color="auto"/>
              <w:bottom w:val="nil"/>
              <w:right w:val="single" w:sz="4" w:space="0" w:color="auto"/>
            </w:tcBorders>
            <w:vAlign w:val="center"/>
          </w:tcPr>
          <w:p w14:paraId="6E7C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ADD7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BC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B84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F098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C2A62FD" w14:textId="77777777" w:rsidTr="00393786">
        <w:trPr>
          <w:jc w:val="center"/>
        </w:trPr>
        <w:tc>
          <w:tcPr>
            <w:tcW w:w="1002" w:type="pct"/>
            <w:tcBorders>
              <w:top w:val="nil"/>
              <w:left w:val="single" w:sz="4" w:space="0" w:color="auto"/>
              <w:bottom w:val="nil"/>
              <w:right w:val="single" w:sz="4" w:space="0" w:color="auto"/>
            </w:tcBorders>
            <w:vAlign w:val="center"/>
          </w:tcPr>
          <w:p w14:paraId="78D9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0AB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D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4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B63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E64E0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245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AEE6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B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490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A4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7B92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FCD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lastRenderedPageBreak/>
              <w:t>CA_n41C-n66A-n71B</w:t>
            </w:r>
          </w:p>
        </w:tc>
        <w:tc>
          <w:tcPr>
            <w:tcW w:w="871" w:type="pct"/>
            <w:tcBorders>
              <w:top w:val="single" w:sz="4" w:space="0" w:color="auto"/>
              <w:left w:val="single" w:sz="4" w:space="0" w:color="auto"/>
              <w:bottom w:val="nil"/>
              <w:right w:val="single" w:sz="4" w:space="0" w:color="auto"/>
            </w:tcBorders>
            <w:vAlign w:val="center"/>
          </w:tcPr>
          <w:p w14:paraId="24F4E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2F5B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82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771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7F83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19994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76C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75D09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5F640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C8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25D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45B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0BE20C06" w14:textId="77777777" w:rsidTr="00393786">
        <w:trPr>
          <w:jc w:val="center"/>
        </w:trPr>
        <w:tc>
          <w:tcPr>
            <w:tcW w:w="1002" w:type="pct"/>
            <w:tcBorders>
              <w:top w:val="nil"/>
              <w:left w:val="single" w:sz="4" w:space="0" w:color="auto"/>
              <w:bottom w:val="nil"/>
              <w:right w:val="single" w:sz="4" w:space="0" w:color="auto"/>
            </w:tcBorders>
            <w:vAlign w:val="center"/>
          </w:tcPr>
          <w:p w14:paraId="52A88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29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7C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2F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F4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5201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F40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DEA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12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C8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180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F66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021D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7303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F083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A8A0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C850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7B7B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7E072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46E06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BF1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42A31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BC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A7D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4BD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49DC91FF" w14:textId="77777777" w:rsidTr="00393786">
        <w:trPr>
          <w:jc w:val="center"/>
        </w:trPr>
        <w:tc>
          <w:tcPr>
            <w:tcW w:w="1002" w:type="pct"/>
            <w:tcBorders>
              <w:top w:val="nil"/>
              <w:left w:val="single" w:sz="4" w:space="0" w:color="auto"/>
              <w:bottom w:val="nil"/>
              <w:right w:val="single" w:sz="4" w:space="0" w:color="auto"/>
            </w:tcBorders>
            <w:vAlign w:val="center"/>
          </w:tcPr>
          <w:p w14:paraId="1941A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BC7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7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BE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783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72DD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D9C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F1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4F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CFD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E0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E8AE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B77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F8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C853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CBC7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476D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F206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29573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22B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E365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67A8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5D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B1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A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5C7CAFDB" w14:textId="77777777" w:rsidTr="00393786">
        <w:trPr>
          <w:jc w:val="center"/>
        </w:trPr>
        <w:tc>
          <w:tcPr>
            <w:tcW w:w="1002" w:type="pct"/>
            <w:tcBorders>
              <w:top w:val="nil"/>
              <w:left w:val="single" w:sz="4" w:space="0" w:color="auto"/>
              <w:bottom w:val="nil"/>
              <w:right w:val="single" w:sz="4" w:space="0" w:color="auto"/>
            </w:tcBorders>
            <w:vAlign w:val="center"/>
          </w:tcPr>
          <w:p w14:paraId="2C7C2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2FE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2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61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C0DE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70073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735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8EA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12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15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4D7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5DC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D2B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90B64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5096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5CE1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CEB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21C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77E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399D0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58EC8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04E97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A1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DDA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DAA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1B8AFBAC" w14:textId="77777777" w:rsidTr="00393786">
        <w:trPr>
          <w:jc w:val="center"/>
        </w:trPr>
        <w:tc>
          <w:tcPr>
            <w:tcW w:w="1002" w:type="pct"/>
            <w:tcBorders>
              <w:top w:val="nil"/>
              <w:left w:val="single" w:sz="4" w:space="0" w:color="auto"/>
              <w:bottom w:val="nil"/>
              <w:right w:val="single" w:sz="4" w:space="0" w:color="auto"/>
            </w:tcBorders>
            <w:vAlign w:val="center"/>
          </w:tcPr>
          <w:p w14:paraId="52CF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75A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F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B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4C74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E9859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E5B1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DD2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C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00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6FD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2DBB2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D7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1054E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3AA9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284F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1D7B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B9D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F96BF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54C3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27C8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9673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DB1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F7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CF0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29C98360" w14:textId="77777777" w:rsidTr="00393786">
        <w:trPr>
          <w:jc w:val="center"/>
        </w:trPr>
        <w:tc>
          <w:tcPr>
            <w:tcW w:w="1002" w:type="pct"/>
            <w:tcBorders>
              <w:top w:val="nil"/>
              <w:left w:val="single" w:sz="4" w:space="0" w:color="auto"/>
              <w:bottom w:val="nil"/>
              <w:right w:val="single" w:sz="4" w:space="0" w:color="auto"/>
            </w:tcBorders>
            <w:vAlign w:val="center"/>
          </w:tcPr>
          <w:p w14:paraId="614E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128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5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A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BD5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838F0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C1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A86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E2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485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58B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9FAF5C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129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C233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F180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77A2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449D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EE50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4086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1562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11A07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3CC7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5D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6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578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399895A1" w14:textId="77777777" w:rsidTr="00393786">
        <w:trPr>
          <w:jc w:val="center"/>
        </w:trPr>
        <w:tc>
          <w:tcPr>
            <w:tcW w:w="1002" w:type="pct"/>
            <w:tcBorders>
              <w:top w:val="nil"/>
              <w:left w:val="single" w:sz="4" w:space="0" w:color="auto"/>
              <w:bottom w:val="nil"/>
              <w:right w:val="single" w:sz="4" w:space="0" w:color="auto"/>
            </w:tcBorders>
            <w:vAlign w:val="center"/>
          </w:tcPr>
          <w:p w14:paraId="6BB42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4AB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C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2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E1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2C7AF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10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756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C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4F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358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6D75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9E18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790FC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D74F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A762C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29D7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lang w:eastAsia="zh-CN"/>
              </w:rPr>
              <w:t>7</w:t>
            </w:r>
            <w:r w:rsidRPr="006B6562">
              <w:rPr>
                <w:rFonts w:ascii="Arial" w:eastAsia="Yu Mincho" w:hAnsi="Arial"/>
                <w:sz w:val="18"/>
              </w:rPr>
              <w:br/>
              <w:t>CA_n41A-n71A</w:t>
            </w:r>
            <w:r w:rsidRPr="006B6562">
              <w:rPr>
                <w:rFonts w:ascii="Arial" w:eastAsia="Yu Mincho" w:hAnsi="Arial"/>
                <w:sz w:val="18"/>
                <w:vertAlign w:val="superscript"/>
                <w:lang w:eastAsia="zh-CN"/>
              </w:rPr>
              <w:t>7</w:t>
            </w:r>
            <w:r w:rsidRPr="006B6562">
              <w:rPr>
                <w:rFonts w:ascii="Arial" w:eastAsia="Yu Mincho" w:hAnsi="Arial"/>
                <w:sz w:val="18"/>
              </w:rPr>
              <w:br/>
              <w:t>CA_n41C</w:t>
            </w:r>
            <w:r w:rsidRPr="006B6562">
              <w:rPr>
                <w:rFonts w:ascii="Arial" w:eastAsia="Yu Mincho" w:hAnsi="Arial"/>
                <w:sz w:val="18"/>
                <w:vertAlign w:val="superscript"/>
                <w:lang w:eastAsia="zh-CN"/>
              </w:rPr>
              <w:t>7</w:t>
            </w:r>
            <w:r w:rsidRPr="006B6562">
              <w:rPr>
                <w:rFonts w:ascii="Arial" w:eastAsia="Yu Mincho" w:hAnsi="Arial"/>
                <w:sz w:val="18"/>
              </w:rPr>
              <w:br/>
              <w:t>CA_n41C-n66A</w:t>
            </w:r>
          </w:p>
          <w:p w14:paraId="4D2BF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2B954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3A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4A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1D10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209DE8" w14:textId="77777777" w:rsidTr="00393786">
        <w:trPr>
          <w:jc w:val="center"/>
        </w:trPr>
        <w:tc>
          <w:tcPr>
            <w:tcW w:w="1002" w:type="pct"/>
            <w:tcBorders>
              <w:top w:val="nil"/>
              <w:left w:val="single" w:sz="4" w:space="0" w:color="auto"/>
              <w:bottom w:val="nil"/>
              <w:right w:val="single" w:sz="4" w:space="0" w:color="auto"/>
            </w:tcBorders>
            <w:vAlign w:val="center"/>
          </w:tcPr>
          <w:p w14:paraId="742ED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C70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38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A56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224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22A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C56A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0E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B2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F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E60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5E5F9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D9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509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F8F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976D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05AD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78C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FCD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6FBB7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CA_n41C-n66A</w:t>
            </w:r>
          </w:p>
          <w:p w14:paraId="056B0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762BF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A6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5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6D06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7E98170" w14:textId="77777777" w:rsidTr="00393786">
        <w:trPr>
          <w:jc w:val="center"/>
        </w:trPr>
        <w:tc>
          <w:tcPr>
            <w:tcW w:w="1002" w:type="pct"/>
            <w:tcBorders>
              <w:top w:val="nil"/>
              <w:left w:val="single" w:sz="4" w:space="0" w:color="auto"/>
              <w:bottom w:val="nil"/>
              <w:right w:val="single" w:sz="4" w:space="0" w:color="auto"/>
            </w:tcBorders>
            <w:vAlign w:val="center"/>
          </w:tcPr>
          <w:p w14:paraId="73854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168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9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9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F4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6A6E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178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C31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A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7D9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DAF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1455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54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6F76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BEE6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4148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1994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056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C6D1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1703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6A303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7CA43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97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00B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9E5B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5F43EC" w14:textId="77777777" w:rsidTr="00393786">
        <w:trPr>
          <w:jc w:val="center"/>
        </w:trPr>
        <w:tc>
          <w:tcPr>
            <w:tcW w:w="1002" w:type="pct"/>
            <w:tcBorders>
              <w:top w:val="nil"/>
              <w:left w:val="single" w:sz="4" w:space="0" w:color="auto"/>
              <w:bottom w:val="nil"/>
              <w:right w:val="single" w:sz="4" w:space="0" w:color="auto"/>
            </w:tcBorders>
            <w:vAlign w:val="center"/>
          </w:tcPr>
          <w:p w14:paraId="331BD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7DC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FE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428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E2396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70A9E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BD9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94C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9A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6F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98B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C1FB8F" w14:textId="77777777" w:rsidTr="00393786">
        <w:trPr>
          <w:jc w:val="center"/>
        </w:trPr>
        <w:tc>
          <w:tcPr>
            <w:tcW w:w="1002" w:type="pct"/>
            <w:tcBorders>
              <w:top w:val="nil"/>
              <w:left w:val="single" w:sz="4" w:space="0" w:color="auto"/>
              <w:bottom w:val="nil"/>
              <w:right w:val="single" w:sz="4" w:space="0" w:color="auto"/>
            </w:tcBorders>
            <w:vAlign w:val="center"/>
          </w:tcPr>
          <w:p w14:paraId="22322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CA_n41A-n66A-n77A</w:t>
            </w:r>
          </w:p>
        </w:tc>
        <w:tc>
          <w:tcPr>
            <w:tcW w:w="871" w:type="pct"/>
            <w:tcBorders>
              <w:top w:val="nil"/>
              <w:left w:val="single" w:sz="4" w:space="0" w:color="auto"/>
              <w:bottom w:val="nil"/>
              <w:right w:val="single" w:sz="4" w:space="0" w:color="auto"/>
            </w:tcBorders>
            <w:vAlign w:val="center"/>
          </w:tcPr>
          <w:p w14:paraId="79BDA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7AFCD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51882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006F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rPr>
              <w:t>7,13,14</w:t>
            </w:r>
          </w:p>
          <w:p w14:paraId="55B7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7,9,13.14</w:t>
            </w:r>
          </w:p>
          <w:p w14:paraId="7E857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0BDB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405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51F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13509F8" w14:textId="77777777" w:rsidTr="00393786">
        <w:trPr>
          <w:jc w:val="center"/>
        </w:trPr>
        <w:tc>
          <w:tcPr>
            <w:tcW w:w="1002" w:type="pct"/>
            <w:tcBorders>
              <w:top w:val="nil"/>
              <w:left w:val="single" w:sz="4" w:space="0" w:color="auto"/>
              <w:bottom w:val="nil"/>
              <w:right w:val="single" w:sz="4" w:space="0" w:color="auto"/>
            </w:tcBorders>
            <w:vAlign w:val="center"/>
          </w:tcPr>
          <w:p w14:paraId="4BDC5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F568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90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79D7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04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9D7480" w14:textId="77777777" w:rsidTr="00393786">
        <w:trPr>
          <w:jc w:val="center"/>
        </w:trPr>
        <w:tc>
          <w:tcPr>
            <w:tcW w:w="1002" w:type="pct"/>
            <w:tcBorders>
              <w:top w:val="nil"/>
              <w:left w:val="single" w:sz="4" w:space="0" w:color="auto"/>
              <w:bottom w:val="nil"/>
              <w:right w:val="single" w:sz="4" w:space="0" w:color="auto"/>
            </w:tcBorders>
            <w:vAlign w:val="center"/>
          </w:tcPr>
          <w:p w14:paraId="7AC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97E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F57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8A56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CDD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1BA1B5" w14:textId="77777777" w:rsidTr="00393786">
        <w:trPr>
          <w:jc w:val="center"/>
        </w:trPr>
        <w:tc>
          <w:tcPr>
            <w:tcW w:w="1002" w:type="pct"/>
            <w:tcBorders>
              <w:top w:val="nil"/>
              <w:left w:val="single" w:sz="4" w:space="0" w:color="auto"/>
              <w:bottom w:val="nil"/>
              <w:right w:val="single" w:sz="4" w:space="0" w:color="auto"/>
            </w:tcBorders>
            <w:vAlign w:val="center"/>
          </w:tcPr>
          <w:p w14:paraId="088B46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221C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AC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0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B1C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F657F4A" w14:textId="77777777" w:rsidTr="00393786">
        <w:trPr>
          <w:jc w:val="center"/>
        </w:trPr>
        <w:tc>
          <w:tcPr>
            <w:tcW w:w="1002" w:type="pct"/>
            <w:tcBorders>
              <w:top w:val="nil"/>
              <w:left w:val="single" w:sz="4" w:space="0" w:color="auto"/>
              <w:bottom w:val="nil"/>
              <w:right w:val="single" w:sz="4" w:space="0" w:color="auto"/>
            </w:tcBorders>
            <w:vAlign w:val="center"/>
          </w:tcPr>
          <w:p w14:paraId="34178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507C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92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0FE0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DE18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C168AC" w14:textId="77777777" w:rsidTr="00393786">
        <w:trPr>
          <w:jc w:val="center"/>
        </w:trPr>
        <w:tc>
          <w:tcPr>
            <w:tcW w:w="1002" w:type="pct"/>
            <w:tcBorders>
              <w:top w:val="nil"/>
              <w:left w:val="single" w:sz="4" w:space="0" w:color="auto"/>
              <w:bottom w:val="nil"/>
              <w:right w:val="single" w:sz="4" w:space="0" w:color="auto"/>
            </w:tcBorders>
            <w:vAlign w:val="center"/>
          </w:tcPr>
          <w:p w14:paraId="63D0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290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4B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047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9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74C1C4" w14:textId="77777777" w:rsidTr="00393786">
        <w:trPr>
          <w:jc w:val="center"/>
        </w:trPr>
        <w:tc>
          <w:tcPr>
            <w:tcW w:w="1002" w:type="pct"/>
            <w:tcBorders>
              <w:top w:val="nil"/>
              <w:left w:val="single" w:sz="4" w:space="0" w:color="auto"/>
              <w:bottom w:val="nil"/>
              <w:right w:val="single" w:sz="4" w:space="0" w:color="auto"/>
            </w:tcBorders>
            <w:vAlign w:val="center"/>
          </w:tcPr>
          <w:p w14:paraId="6FD94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DDB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1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2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380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2DFFFF5" w14:textId="77777777" w:rsidTr="00393786">
        <w:trPr>
          <w:jc w:val="center"/>
        </w:trPr>
        <w:tc>
          <w:tcPr>
            <w:tcW w:w="1002" w:type="pct"/>
            <w:tcBorders>
              <w:top w:val="nil"/>
              <w:left w:val="single" w:sz="4" w:space="0" w:color="auto"/>
              <w:bottom w:val="nil"/>
              <w:right w:val="single" w:sz="4" w:space="0" w:color="auto"/>
            </w:tcBorders>
            <w:vAlign w:val="center"/>
          </w:tcPr>
          <w:p w14:paraId="173A4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3152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8E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C80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4D2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3F74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6B1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19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8B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990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902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3CDA88" w14:textId="77777777" w:rsidTr="00393786">
        <w:trPr>
          <w:jc w:val="center"/>
        </w:trPr>
        <w:tc>
          <w:tcPr>
            <w:tcW w:w="1002" w:type="pct"/>
            <w:tcBorders>
              <w:top w:val="nil"/>
              <w:left w:val="single" w:sz="4" w:space="0" w:color="auto"/>
              <w:bottom w:val="nil"/>
              <w:right w:val="single" w:sz="4" w:space="0" w:color="auto"/>
            </w:tcBorders>
            <w:vAlign w:val="center"/>
          </w:tcPr>
          <w:p w14:paraId="5572D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CA_n41A-n66A-n77(2A)</w:t>
            </w:r>
          </w:p>
        </w:tc>
        <w:tc>
          <w:tcPr>
            <w:tcW w:w="871" w:type="pct"/>
            <w:tcBorders>
              <w:top w:val="nil"/>
              <w:left w:val="single" w:sz="4" w:space="0" w:color="auto"/>
              <w:bottom w:val="nil"/>
              <w:right w:val="single" w:sz="4" w:space="0" w:color="auto"/>
            </w:tcBorders>
            <w:vAlign w:val="center"/>
          </w:tcPr>
          <w:p w14:paraId="321D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39B39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3A40D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64377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p w14:paraId="3E357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CA_n41A-n66A</w:t>
            </w:r>
            <w:r w:rsidRPr="006B6562">
              <w:rPr>
                <w:rFonts w:ascii="Arial" w:eastAsia="Yu Mincho" w:hAnsi="Arial"/>
                <w:sz w:val="18"/>
                <w:vertAlign w:val="superscript"/>
              </w:rPr>
              <w:t>7</w:t>
            </w:r>
          </w:p>
          <w:p w14:paraId="23E33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E3C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0EF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7F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03F2A83" w14:textId="77777777" w:rsidTr="00393786">
        <w:trPr>
          <w:jc w:val="center"/>
        </w:trPr>
        <w:tc>
          <w:tcPr>
            <w:tcW w:w="1002" w:type="pct"/>
            <w:tcBorders>
              <w:top w:val="nil"/>
              <w:left w:val="single" w:sz="4" w:space="0" w:color="auto"/>
              <w:bottom w:val="nil"/>
              <w:right w:val="single" w:sz="4" w:space="0" w:color="auto"/>
            </w:tcBorders>
            <w:vAlign w:val="center"/>
          </w:tcPr>
          <w:p w14:paraId="53987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B2DA9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481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2D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025E44" w14:textId="77777777" w:rsidTr="00393786">
        <w:trPr>
          <w:jc w:val="center"/>
        </w:trPr>
        <w:tc>
          <w:tcPr>
            <w:tcW w:w="1002" w:type="pct"/>
            <w:tcBorders>
              <w:top w:val="nil"/>
              <w:left w:val="single" w:sz="4" w:space="0" w:color="auto"/>
              <w:bottom w:val="nil"/>
              <w:right w:val="single" w:sz="4" w:space="0" w:color="auto"/>
            </w:tcBorders>
            <w:vAlign w:val="center"/>
          </w:tcPr>
          <w:p w14:paraId="024EB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10DF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0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4AE8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D0D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93BDE1" w14:textId="77777777" w:rsidTr="00393786">
        <w:trPr>
          <w:jc w:val="center"/>
        </w:trPr>
        <w:tc>
          <w:tcPr>
            <w:tcW w:w="1002" w:type="pct"/>
            <w:tcBorders>
              <w:top w:val="nil"/>
              <w:left w:val="single" w:sz="4" w:space="0" w:color="auto"/>
              <w:bottom w:val="nil"/>
              <w:right w:val="single" w:sz="4" w:space="0" w:color="auto"/>
            </w:tcBorders>
            <w:vAlign w:val="center"/>
          </w:tcPr>
          <w:p w14:paraId="20E70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AD1B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B7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7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04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5F9C67" w14:textId="77777777" w:rsidTr="00393786">
        <w:trPr>
          <w:jc w:val="center"/>
        </w:trPr>
        <w:tc>
          <w:tcPr>
            <w:tcW w:w="1002" w:type="pct"/>
            <w:tcBorders>
              <w:top w:val="nil"/>
              <w:left w:val="single" w:sz="4" w:space="0" w:color="auto"/>
              <w:bottom w:val="nil"/>
              <w:right w:val="single" w:sz="4" w:space="0" w:color="auto"/>
            </w:tcBorders>
            <w:vAlign w:val="center"/>
          </w:tcPr>
          <w:p w14:paraId="7DE82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ECECB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0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C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77A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E913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FFF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2EF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60B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21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6B06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205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A54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14:paraId="36A11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CEEB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4D23D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2A4B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317A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w:t>
            </w:r>
          </w:p>
          <w:p w14:paraId="2E520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F34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EBE3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5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82E7A8D" w14:textId="77777777" w:rsidTr="00393786">
        <w:trPr>
          <w:jc w:val="center"/>
        </w:trPr>
        <w:tc>
          <w:tcPr>
            <w:tcW w:w="1002" w:type="pct"/>
            <w:tcBorders>
              <w:top w:val="nil"/>
              <w:left w:val="single" w:sz="4" w:space="0" w:color="auto"/>
              <w:bottom w:val="nil"/>
              <w:right w:val="single" w:sz="4" w:space="0" w:color="auto"/>
            </w:tcBorders>
            <w:vAlign w:val="center"/>
          </w:tcPr>
          <w:p w14:paraId="4254D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CFEB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64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6817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4602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AF164C" w14:textId="77777777" w:rsidTr="00393786">
        <w:trPr>
          <w:jc w:val="center"/>
        </w:trPr>
        <w:tc>
          <w:tcPr>
            <w:tcW w:w="1002" w:type="pct"/>
            <w:tcBorders>
              <w:top w:val="nil"/>
              <w:left w:val="single" w:sz="4" w:space="0" w:color="auto"/>
              <w:bottom w:val="nil"/>
              <w:right w:val="single" w:sz="4" w:space="0" w:color="auto"/>
            </w:tcBorders>
            <w:vAlign w:val="center"/>
          </w:tcPr>
          <w:p w14:paraId="4A203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10BB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EC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693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69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A3C4C9" w14:textId="77777777" w:rsidTr="00393786">
        <w:trPr>
          <w:jc w:val="center"/>
        </w:trPr>
        <w:tc>
          <w:tcPr>
            <w:tcW w:w="1002" w:type="pct"/>
            <w:tcBorders>
              <w:top w:val="nil"/>
              <w:left w:val="single" w:sz="4" w:space="0" w:color="auto"/>
              <w:bottom w:val="nil"/>
              <w:right w:val="single" w:sz="4" w:space="0" w:color="auto"/>
            </w:tcBorders>
            <w:vAlign w:val="center"/>
          </w:tcPr>
          <w:p w14:paraId="60F72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40D2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5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6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66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872D92E" w14:textId="77777777" w:rsidTr="00393786">
        <w:trPr>
          <w:jc w:val="center"/>
        </w:trPr>
        <w:tc>
          <w:tcPr>
            <w:tcW w:w="1002" w:type="pct"/>
            <w:tcBorders>
              <w:top w:val="nil"/>
              <w:left w:val="single" w:sz="4" w:space="0" w:color="auto"/>
              <w:bottom w:val="nil"/>
              <w:right w:val="single" w:sz="4" w:space="0" w:color="auto"/>
            </w:tcBorders>
            <w:vAlign w:val="center"/>
          </w:tcPr>
          <w:p w14:paraId="44C11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E39A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85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4D9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3C43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BDD5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027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AA8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F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17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B02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0568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BCC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F28C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BBC0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6F6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410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1377C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D1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41A0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E84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367CF49" w14:textId="77777777" w:rsidTr="00393786">
        <w:trPr>
          <w:jc w:val="center"/>
        </w:trPr>
        <w:tc>
          <w:tcPr>
            <w:tcW w:w="1002" w:type="pct"/>
            <w:tcBorders>
              <w:top w:val="nil"/>
              <w:left w:val="single" w:sz="4" w:space="0" w:color="auto"/>
              <w:bottom w:val="nil"/>
              <w:right w:val="single" w:sz="4" w:space="0" w:color="auto"/>
            </w:tcBorders>
            <w:vAlign w:val="center"/>
          </w:tcPr>
          <w:p w14:paraId="6D819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EA5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B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D51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439A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96EAF0" w14:textId="77777777" w:rsidTr="00393786">
        <w:trPr>
          <w:jc w:val="center"/>
        </w:trPr>
        <w:tc>
          <w:tcPr>
            <w:tcW w:w="1002" w:type="pct"/>
            <w:tcBorders>
              <w:top w:val="nil"/>
              <w:left w:val="single" w:sz="4" w:space="0" w:color="auto"/>
              <w:bottom w:val="nil"/>
              <w:right w:val="single" w:sz="4" w:space="0" w:color="auto"/>
            </w:tcBorders>
            <w:vAlign w:val="center"/>
          </w:tcPr>
          <w:p w14:paraId="0087EE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9D09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8A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FA71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DF7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847110" w14:textId="77777777" w:rsidTr="00393786">
        <w:trPr>
          <w:jc w:val="center"/>
        </w:trPr>
        <w:tc>
          <w:tcPr>
            <w:tcW w:w="1002" w:type="pct"/>
            <w:tcBorders>
              <w:top w:val="nil"/>
              <w:left w:val="single" w:sz="4" w:space="0" w:color="auto"/>
              <w:bottom w:val="nil"/>
              <w:right w:val="single" w:sz="4" w:space="0" w:color="auto"/>
            </w:tcBorders>
            <w:vAlign w:val="center"/>
          </w:tcPr>
          <w:p w14:paraId="7EBF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56AA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9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32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D2F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8D799A8" w14:textId="77777777" w:rsidTr="00393786">
        <w:trPr>
          <w:jc w:val="center"/>
        </w:trPr>
        <w:tc>
          <w:tcPr>
            <w:tcW w:w="1002" w:type="pct"/>
            <w:tcBorders>
              <w:top w:val="nil"/>
              <w:left w:val="single" w:sz="4" w:space="0" w:color="auto"/>
              <w:bottom w:val="nil"/>
              <w:right w:val="single" w:sz="4" w:space="0" w:color="auto"/>
            </w:tcBorders>
            <w:vAlign w:val="center"/>
          </w:tcPr>
          <w:p w14:paraId="7AF23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8E71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51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2F2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B5F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D3B5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E92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B1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3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DB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AD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C3D4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DB8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26E2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2F0C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7A9DA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0DB97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rPr>
              <w:t>7</w:t>
            </w:r>
          </w:p>
          <w:p w14:paraId="203D8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74620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94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CFCB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9389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45DB632" w14:textId="77777777" w:rsidTr="00393786">
        <w:trPr>
          <w:jc w:val="center"/>
        </w:trPr>
        <w:tc>
          <w:tcPr>
            <w:tcW w:w="1002" w:type="pct"/>
            <w:tcBorders>
              <w:top w:val="nil"/>
              <w:left w:val="single" w:sz="4" w:space="0" w:color="auto"/>
              <w:bottom w:val="nil"/>
              <w:right w:val="single" w:sz="4" w:space="0" w:color="auto"/>
            </w:tcBorders>
            <w:vAlign w:val="center"/>
          </w:tcPr>
          <w:p w14:paraId="75CD80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7D19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0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AD3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91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491A62" w14:textId="77777777" w:rsidTr="00393786">
        <w:trPr>
          <w:jc w:val="center"/>
        </w:trPr>
        <w:tc>
          <w:tcPr>
            <w:tcW w:w="1002" w:type="pct"/>
            <w:tcBorders>
              <w:top w:val="nil"/>
              <w:left w:val="single" w:sz="4" w:space="0" w:color="auto"/>
              <w:bottom w:val="nil"/>
              <w:right w:val="single" w:sz="4" w:space="0" w:color="auto"/>
            </w:tcBorders>
            <w:vAlign w:val="center"/>
          </w:tcPr>
          <w:p w14:paraId="3A236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BB82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E3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127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5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EBDFBD" w14:textId="77777777" w:rsidTr="00393786">
        <w:trPr>
          <w:jc w:val="center"/>
        </w:trPr>
        <w:tc>
          <w:tcPr>
            <w:tcW w:w="1002" w:type="pct"/>
            <w:tcBorders>
              <w:top w:val="nil"/>
              <w:left w:val="single" w:sz="4" w:space="0" w:color="auto"/>
              <w:bottom w:val="nil"/>
              <w:right w:val="single" w:sz="4" w:space="0" w:color="auto"/>
            </w:tcBorders>
            <w:vAlign w:val="center"/>
          </w:tcPr>
          <w:p w14:paraId="3C85D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582C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E7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7F8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C24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3B2BE8C" w14:textId="77777777" w:rsidTr="00393786">
        <w:trPr>
          <w:jc w:val="center"/>
        </w:trPr>
        <w:tc>
          <w:tcPr>
            <w:tcW w:w="1002" w:type="pct"/>
            <w:tcBorders>
              <w:top w:val="nil"/>
              <w:left w:val="single" w:sz="4" w:space="0" w:color="auto"/>
              <w:bottom w:val="nil"/>
              <w:right w:val="single" w:sz="4" w:space="0" w:color="auto"/>
            </w:tcBorders>
            <w:vAlign w:val="center"/>
          </w:tcPr>
          <w:p w14:paraId="17F35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D8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F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A2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666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B1E5B9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44C6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88A3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D6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F0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491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B1D8E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AD2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C49A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r w:rsidRPr="006B6562">
              <w:rPr>
                <w:rFonts w:ascii="Arial" w:eastAsia="Yu Mincho" w:hAnsi="Arial"/>
                <w:sz w:val="18"/>
                <w:szCs w:val="22"/>
                <w:vertAlign w:val="superscript"/>
              </w:rPr>
              <w:t>7,9</w:t>
            </w:r>
          </w:p>
          <w:p w14:paraId="11939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rPr>
            </w:pPr>
            <w:r w:rsidRPr="006B6562">
              <w:rPr>
                <w:rFonts w:ascii="Arial" w:eastAsia="Yu Mincho" w:hAnsi="Arial"/>
                <w:sz w:val="18"/>
                <w:szCs w:val="22"/>
              </w:rPr>
              <w:t>n77</w:t>
            </w:r>
            <w:r w:rsidRPr="006B6562">
              <w:rPr>
                <w:rFonts w:ascii="Arial" w:eastAsia="Yu Mincho" w:hAnsi="Arial"/>
                <w:sz w:val="18"/>
                <w:szCs w:val="22"/>
                <w:vertAlign w:val="superscript"/>
              </w:rPr>
              <w:t>7,9</w:t>
            </w:r>
          </w:p>
          <w:p w14:paraId="6525E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szCs w:val="22"/>
                <w:vertAlign w:val="superscript"/>
              </w:rPr>
              <w:t>7</w:t>
            </w:r>
          </w:p>
          <w:p w14:paraId="7B666B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szCs w:val="22"/>
                <w:vertAlign w:val="superscript"/>
              </w:rPr>
              <w:t>7</w:t>
            </w:r>
          </w:p>
          <w:p w14:paraId="233B8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rPr>
              <w:t>CA_n66A-n77A</w:t>
            </w:r>
            <w:r w:rsidRPr="006B6562">
              <w:rPr>
                <w:rFonts w:ascii="Arial" w:eastAsia="Yu Mincho"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36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22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A286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1E95A1F" w14:textId="77777777" w:rsidTr="00393786">
        <w:trPr>
          <w:jc w:val="center"/>
        </w:trPr>
        <w:tc>
          <w:tcPr>
            <w:tcW w:w="1002" w:type="pct"/>
            <w:tcBorders>
              <w:top w:val="nil"/>
              <w:left w:val="single" w:sz="4" w:space="0" w:color="auto"/>
              <w:bottom w:val="nil"/>
              <w:right w:val="single" w:sz="4" w:space="0" w:color="auto"/>
            </w:tcBorders>
            <w:vAlign w:val="center"/>
          </w:tcPr>
          <w:p w14:paraId="77E71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7F6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80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FF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7036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E7B27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333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8231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04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F37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AA5B9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2C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5703E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AEE6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6C7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77CC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vertAlign w:val="superscript"/>
                <w:lang w:eastAsia="zh-CN"/>
              </w:rPr>
              <w:t>7</w:t>
            </w:r>
          </w:p>
          <w:p w14:paraId="27F0E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lang w:eastAsia="zh-CN"/>
              </w:rPr>
              <w:t>7</w:t>
            </w:r>
          </w:p>
          <w:p w14:paraId="60999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8D9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9B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E9A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1829C83" w14:textId="77777777" w:rsidTr="00393786">
        <w:trPr>
          <w:jc w:val="center"/>
        </w:trPr>
        <w:tc>
          <w:tcPr>
            <w:tcW w:w="1002" w:type="pct"/>
            <w:tcBorders>
              <w:top w:val="nil"/>
              <w:left w:val="single" w:sz="4" w:space="0" w:color="auto"/>
              <w:bottom w:val="nil"/>
              <w:right w:val="single" w:sz="4" w:space="0" w:color="auto"/>
            </w:tcBorders>
            <w:vAlign w:val="center"/>
          </w:tcPr>
          <w:p w14:paraId="72BD8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182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1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2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C6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FF6C0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BB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7F02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38F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2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F9E8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26E58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52B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67B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CA_n41A-n66A </w:t>
            </w:r>
          </w:p>
          <w:p w14:paraId="7955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CA_n41A-n77A </w:t>
            </w:r>
          </w:p>
          <w:p w14:paraId="4FD19C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662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C93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725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7FA43CB" w14:textId="77777777" w:rsidTr="00393786">
        <w:trPr>
          <w:jc w:val="center"/>
        </w:trPr>
        <w:tc>
          <w:tcPr>
            <w:tcW w:w="1002" w:type="pct"/>
            <w:tcBorders>
              <w:top w:val="nil"/>
              <w:left w:val="single" w:sz="4" w:space="0" w:color="auto"/>
              <w:bottom w:val="nil"/>
              <w:right w:val="single" w:sz="4" w:space="0" w:color="auto"/>
            </w:tcBorders>
            <w:vAlign w:val="center"/>
          </w:tcPr>
          <w:p w14:paraId="3E46F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339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3C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B4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D3AE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B2BCD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7B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E648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C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1D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1C8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D5425B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6EF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D269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3DD39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79C9B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4B896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72282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51B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AE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E5F6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69A692F" w14:textId="77777777" w:rsidTr="00393786">
        <w:trPr>
          <w:jc w:val="center"/>
        </w:trPr>
        <w:tc>
          <w:tcPr>
            <w:tcW w:w="1002" w:type="pct"/>
            <w:tcBorders>
              <w:top w:val="nil"/>
              <w:left w:val="single" w:sz="4" w:space="0" w:color="auto"/>
              <w:bottom w:val="nil"/>
              <w:right w:val="single" w:sz="4" w:space="0" w:color="auto"/>
            </w:tcBorders>
            <w:vAlign w:val="center"/>
          </w:tcPr>
          <w:p w14:paraId="3038B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BD5F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BF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F5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B5F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0D60E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C1E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693B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B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15A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2083F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27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CA_n41(3A)-n66(2A)-n77A</w:t>
            </w:r>
          </w:p>
        </w:tc>
        <w:tc>
          <w:tcPr>
            <w:tcW w:w="871" w:type="pct"/>
            <w:tcBorders>
              <w:top w:val="single" w:sz="4" w:space="0" w:color="auto"/>
              <w:left w:val="single" w:sz="4" w:space="0" w:color="auto"/>
              <w:bottom w:val="nil"/>
              <w:right w:val="single" w:sz="4" w:space="0" w:color="auto"/>
            </w:tcBorders>
            <w:vAlign w:val="center"/>
          </w:tcPr>
          <w:p w14:paraId="0D20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3888A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6DF28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0BED8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32953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907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A3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C158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6684D96" w14:textId="77777777" w:rsidTr="00393786">
        <w:trPr>
          <w:jc w:val="center"/>
        </w:trPr>
        <w:tc>
          <w:tcPr>
            <w:tcW w:w="1002" w:type="pct"/>
            <w:tcBorders>
              <w:top w:val="nil"/>
              <w:left w:val="single" w:sz="4" w:space="0" w:color="auto"/>
              <w:bottom w:val="nil"/>
              <w:right w:val="single" w:sz="4" w:space="0" w:color="auto"/>
            </w:tcBorders>
            <w:vAlign w:val="center"/>
          </w:tcPr>
          <w:p w14:paraId="7166E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38CD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68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1A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7162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753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E952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AB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B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15D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68ED678" w14:textId="77777777" w:rsidTr="00393786">
        <w:trPr>
          <w:jc w:val="center"/>
        </w:trPr>
        <w:tc>
          <w:tcPr>
            <w:tcW w:w="1002" w:type="pct"/>
            <w:tcBorders>
              <w:top w:val="nil"/>
              <w:left w:val="single" w:sz="4" w:space="0" w:color="auto"/>
              <w:bottom w:val="nil"/>
              <w:right w:val="single" w:sz="4" w:space="0" w:color="auto"/>
            </w:tcBorders>
            <w:vAlign w:val="center"/>
          </w:tcPr>
          <w:p w14:paraId="7ACA8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CA_n41C-n66A-n77A</w:t>
            </w:r>
          </w:p>
        </w:tc>
        <w:tc>
          <w:tcPr>
            <w:tcW w:w="871" w:type="pct"/>
            <w:tcBorders>
              <w:top w:val="nil"/>
              <w:left w:val="single" w:sz="4" w:space="0" w:color="auto"/>
              <w:bottom w:val="nil"/>
              <w:right w:val="single" w:sz="4" w:space="0" w:color="auto"/>
            </w:tcBorders>
            <w:vAlign w:val="center"/>
          </w:tcPr>
          <w:p w14:paraId="45FC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26D4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3592D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rPr>
              <w:t>n77</w:t>
            </w:r>
            <w:r w:rsidRPr="006B6562">
              <w:rPr>
                <w:rFonts w:ascii="Arial" w:eastAsia="Yu Mincho" w:hAnsi="Arial"/>
                <w:sz w:val="18"/>
                <w:vertAlign w:val="superscript"/>
              </w:rPr>
              <w:t>7,9</w:t>
            </w:r>
          </w:p>
          <w:p w14:paraId="5CB2E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vertAlign w:val="superscript"/>
              </w:rPr>
              <w:t>7</w:t>
            </w:r>
          </w:p>
          <w:p w14:paraId="5780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vertAlign w:val="superscript"/>
              </w:rPr>
              <w:t>7,9</w:t>
            </w:r>
          </w:p>
          <w:p w14:paraId="03CC5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w:t>
            </w:r>
            <w:r w:rsidRPr="006B6562">
              <w:rPr>
                <w:rFonts w:ascii="Arial" w:eastAsia="Yu Mincho" w:hAnsi="Arial"/>
                <w:sz w:val="18"/>
                <w:vertAlign w:val="superscript"/>
              </w:rPr>
              <w:t>7,9</w:t>
            </w:r>
          </w:p>
          <w:p w14:paraId="521F5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CA_n66A-n77A</w:t>
            </w:r>
            <w:r w:rsidRPr="006B6562">
              <w:rPr>
                <w:rFonts w:ascii="Arial" w:eastAsia="Yu Mincho" w:hAnsi="Arial"/>
                <w:sz w:val="18"/>
                <w:vertAlign w:val="superscript"/>
              </w:rPr>
              <w:t>7</w:t>
            </w:r>
          </w:p>
          <w:p w14:paraId="18A10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CA_n41C-n66A</w:t>
            </w:r>
          </w:p>
          <w:p w14:paraId="73FB3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6B8B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A74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5A4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cs="Arial"/>
                <w:sz w:val="18"/>
                <w:lang w:eastAsia="zh-CN"/>
              </w:rPr>
              <w:t>0</w:t>
            </w:r>
          </w:p>
        </w:tc>
      </w:tr>
      <w:tr w:rsidR="006B6562" w:rsidRPr="006B6562" w14:paraId="55F89018" w14:textId="77777777" w:rsidTr="00393786">
        <w:trPr>
          <w:jc w:val="center"/>
        </w:trPr>
        <w:tc>
          <w:tcPr>
            <w:tcW w:w="1002" w:type="pct"/>
            <w:tcBorders>
              <w:top w:val="nil"/>
              <w:left w:val="single" w:sz="4" w:space="0" w:color="auto"/>
              <w:bottom w:val="nil"/>
              <w:right w:val="single" w:sz="4" w:space="0" w:color="auto"/>
            </w:tcBorders>
            <w:vAlign w:val="center"/>
          </w:tcPr>
          <w:p w14:paraId="20C67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4D0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4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090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0C8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8A54D0B" w14:textId="77777777" w:rsidTr="00393786">
        <w:trPr>
          <w:jc w:val="center"/>
        </w:trPr>
        <w:tc>
          <w:tcPr>
            <w:tcW w:w="1002" w:type="pct"/>
            <w:tcBorders>
              <w:top w:val="nil"/>
              <w:left w:val="single" w:sz="4" w:space="0" w:color="auto"/>
              <w:bottom w:val="nil"/>
              <w:right w:val="single" w:sz="4" w:space="0" w:color="auto"/>
            </w:tcBorders>
            <w:vAlign w:val="center"/>
          </w:tcPr>
          <w:p w14:paraId="3BBCC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400A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D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A7C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5F6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A62B535" w14:textId="77777777" w:rsidTr="00393786">
        <w:trPr>
          <w:jc w:val="center"/>
        </w:trPr>
        <w:tc>
          <w:tcPr>
            <w:tcW w:w="1002" w:type="pct"/>
            <w:tcBorders>
              <w:top w:val="nil"/>
              <w:left w:val="single" w:sz="4" w:space="0" w:color="auto"/>
              <w:bottom w:val="nil"/>
              <w:right w:val="single" w:sz="4" w:space="0" w:color="auto"/>
            </w:tcBorders>
            <w:vAlign w:val="center"/>
          </w:tcPr>
          <w:p w14:paraId="28897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DA57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E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9D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623E7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30BC09C" w14:textId="77777777" w:rsidTr="00393786">
        <w:trPr>
          <w:jc w:val="center"/>
        </w:trPr>
        <w:tc>
          <w:tcPr>
            <w:tcW w:w="1002" w:type="pct"/>
            <w:tcBorders>
              <w:top w:val="nil"/>
              <w:left w:val="single" w:sz="4" w:space="0" w:color="auto"/>
              <w:bottom w:val="nil"/>
              <w:right w:val="single" w:sz="4" w:space="0" w:color="auto"/>
            </w:tcBorders>
            <w:vAlign w:val="center"/>
          </w:tcPr>
          <w:p w14:paraId="67CE9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CB2C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35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057F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39770C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E907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AC7E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2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D24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4ED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9159C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CD4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14C9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r w:rsidRPr="006B6562">
              <w:rPr>
                <w:rFonts w:ascii="Arial" w:eastAsia="Yu Mincho" w:hAnsi="Arial"/>
                <w:sz w:val="18"/>
                <w:szCs w:val="22"/>
                <w:vertAlign w:val="superscript"/>
              </w:rPr>
              <w:t>7,9</w:t>
            </w:r>
          </w:p>
          <w:p w14:paraId="19BE4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rPr>
            </w:pPr>
            <w:r w:rsidRPr="006B6562">
              <w:rPr>
                <w:rFonts w:ascii="Arial" w:eastAsia="Yu Mincho" w:hAnsi="Arial"/>
                <w:sz w:val="18"/>
                <w:szCs w:val="22"/>
              </w:rPr>
              <w:t>n77</w:t>
            </w:r>
            <w:r w:rsidRPr="006B6562">
              <w:rPr>
                <w:rFonts w:ascii="Arial" w:eastAsia="Yu Mincho" w:hAnsi="Arial"/>
                <w:sz w:val="18"/>
                <w:szCs w:val="22"/>
                <w:vertAlign w:val="superscript"/>
              </w:rPr>
              <w:t>7,9</w:t>
            </w:r>
          </w:p>
          <w:p w14:paraId="34B46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szCs w:val="22"/>
                <w:vertAlign w:val="superscript"/>
              </w:rPr>
              <w:t>7</w:t>
            </w:r>
          </w:p>
          <w:p w14:paraId="075B8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szCs w:val="22"/>
                <w:vertAlign w:val="superscript"/>
              </w:rPr>
              <w:t>7</w:t>
            </w:r>
          </w:p>
          <w:p w14:paraId="5D64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CA_n41C</w:t>
            </w:r>
            <w:r w:rsidRPr="006B6562">
              <w:rPr>
                <w:rFonts w:ascii="Arial" w:eastAsia="Yu Mincho" w:hAnsi="Arial"/>
                <w:sz w:val="18"/>
                <w:szCs w:val="22"/>
                <w:vertAlign w:val="superscript"/>
              </w:rPr>
              <w:t>7</w:t>
            </w:r>
          </w:p>
          <w:p w14:paraId="00FE6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rPr>
              <w:t>CA_n66A-n77A</w:t>
            </w:r>
            <w:r w:rsidRPr="006B6562">
              <w:rPr>
                <w:rFonts w:ascii="Arial" w:eastAsia="Yu Mincho"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5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B6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4AA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5C7A77C" w14:textId="77777777" w:rsidTr="00393786">
        <w:trPr>
          <w:jc w:val="center"/>
        </w:trPr>
        <w:tc>
          <w:tcPr>
            <w:tcW w:w="1002" w:type="pct"/>
            <w:tcBorders>
              <w:top w:val="nil"/>
              <w:left w:val="single" w:sz="4" w:space="0" w:color="auto"/>
              <w:bottom w:val="nil"/>
              <w:right w:val="single" w:sz="4" w:space="0" w:color="auto"/>
            </w:tcBorders>
            <w:vAlign w:val="center"/>
          </w:tcPr>
          <w:p w14:paraId="4D115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E892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38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41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F5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67BF4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712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BD7E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B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5C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C3E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4EEEC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4DEC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647B1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196D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2623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D3EA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vertAlign w:val="superscript"/>
                <w:lang w:eastAsia="zh-CN"/>
              </w:rPr>
              <w:t>7</w:t>
            </w:r>
          </w:p>
          <w:p w14:paraId="2711A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lang w:eastAsia="zh-CN"/>
              </w:rPr>
              <w:t>7</w:t>
            </w:r>
          </w:p>
          <w:p w14:paraId="6C08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vertAlign w:val="superscript"/>
                <w:lang w:eastAsia="zh-CN"/>
              </w:rPr>
              <w:t>7</w:t>
            </w:r>
          </w:p>
          <w:p w14:paraId="2ED42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1BF8E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37BBC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03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3F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2F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44B441E" w14:textId="77777777" w:rsidTr="00393786">
        <w:trPr>
          <w:jc w:val="center"/>
        </w:trPr>
        <w:tc>
          <w:tcPr>
            <w:tcW w:w="1002" w:type="pct"/>
            <w:tcBorders>
              <w:top w:val="nil"/>
              <w:left w:val="single" w:sz="4" w:space="0" w:color="auto"/>
              <w:bottom w:val="nil"/>
              <w:right w:val="single" w:sz="4" w:space="0" w:color="auto"/>
            </w:tcBorders>
            <w:vAlign w:val="center"/>
          </w:tcPr>
          <w:p w14:paraId="2CFC7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450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9F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EA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3A10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70F19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812E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4E2E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B4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E3C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0F9BF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52E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0BBBB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p>
          <w:p w14:paraId="3A706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p>
          <w:p w14:paraId="0683CA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CA_n41C </w:t>
            </w:r>
          </w:p>
          <w:p w14:paraId="090E5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56F9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16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15E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90DD451" w14:textId="77777777" w:rsidTr="00393786">
        <w:trPr>
          <w:jc w:val="center"/>
        </w:trPr>
        <w:tc>
          <w:tcPr>
            <w:tcW w:w="1002" w:type="pct"/>
            <w:tcBorders>
              <w:top w:val="nil"/>
              <w:left w:val="single" w:sz="4" w:space="0" w:color="auto"/>
              <w:bottom w:val="nil"/>
              <w:right w:val="single" w:sz="4" w:space="0" w:color="auto"/>
            </w:tcBorders>
            <w:vAlign w:val="center"/>
          </w:tcPr>
          <w:p w14:paraId="58229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1BD4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4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7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3AA5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5F7F75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96C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E841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68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4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CD3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56A268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D79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3DC89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52DAC6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2E09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4B1F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153F7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3DF20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084F5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szCs w:val="22"/>
                <w:vertAlign w:val="superscript"/>
                <w:lang w:eastAsia="zh-CN"/>
              </w:rPr>
              <w:t>7</w:t>
            </w:r>
          </w:p>
          <w:p w14:paraId="67B47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80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D13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23C3B81" w14:textId="77777777" w:rsidTr="00393786">
        <w:trPr>
          <w:jc w:val="center"/>
        </w:trPr>
        <w:tc>
          <w:tcPr>
            <w:tcW w:w="1002" w:type="pct"/>
            <w:tcBorders>
              <w:top w:val="nil"/>
              <w:left w:val="single" w:sz="4" w:space="0" w:color="auto"/>
              <w:bottom w:val="nil"/>
              <w:right w:val="single" w:sz="4" w:space="0" w:color="auto"/>
            </w:tcBorders>
            <w:vAlign w:val="center"/>
          </w:tcPr>
          <w:p w14:paraId="44543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5E9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68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55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5FB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C56F2D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C3A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C0FA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E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6D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0EB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25C8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AE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CA_n41(A-C)-n66(2A)-n77A</w:t>
            </w:r>
          </w:p>
        </w:tc>
        <w:tc>
          <w:tcPr>
            <w:tcW w:w="871" w:type="pct"/>
            <w:tcBorders>
              <w:top w:val="single" w:sz="4" w:space="0" w:color="auto"/>
              <w:left w:val="single" w:sz="4" w:space="0" w:color="auto"/>
              <w:bottom w:val="nil"/>
              <w:right w:val="single" w:sz="4" w:space="0" w:color="auto"/>
            </w:tcBorders>
            <w:vAlign w:val="center"/>
          </w:tcPr>
          <w:p w14:paraId="580D13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08B2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37ED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3E8C4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27BA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42A74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2711C1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szCs w:val="22"/>
                <w:vertAlign w:val="superscript"/>
                <w:lang w:eastAsia="zh-CN"/>
              </w:rPr>
              <w:t>7</w:t>
            </w:r>
          </w:p>
          <w:p w14:paraId="6F312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F1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30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D36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0877081" w14:textId="77777777" w:rsidTr="00393786">
        <w:trPr>
          <w:jc w:val="center"/>
        </w:trPr>
        <w:tc>
          <w:tcPr>
            <w:tcW w:w="1002" w:type="pct"/>
            <w:tcBorders>
              <w:top w:val="nil"/>
              <w:left w:val="single" w:sz="4" w:space="0" w:color="auto"/>
              <w:bottom w:val="nil"/>
              <w:right w:val="single" w:sz="4" w:space="0" w:color="auto"/>
            </w:tcBorders>
            <w:vAlign w:val="center"/>
          </w:tcPr>
          <w:p w14:paraId="03C69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4E89A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FB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32D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AA11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84F9C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F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EDF9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A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A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883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231DB68" w14:textId="77777777" w:rsidTr="00393786">
        <w:trPr>
          <w:jc w:val="center"/>
        </w:trPr>
        <w:tc>
          <w:tcPr>
            <w:tcW w:w="1002" w:type="pct"/>
            <w:tcBorders>
              <w:top w:val="nil"/>
              <w:left w:val="single" w:sz="4" w:space="0" w:color="auto"/>
              <w:bottom w:val="nil"/>
              <w:right w:val="single" w:sz="4" w:space="0" w:color="auto"/>
            </w:tcBorders>
            <w:vAlign w:val="center"/>
          </w:tcPr>
          <w:p w14:paraId="71292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54016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54F6A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15F18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73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4258D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575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58E15BBA" w14:textId="77777777" w:rsidTr="00393786">
        <w:trPr>
          <w:jc w:val="center"/>
        </w:trPr>
        <w:tc>
          <w:tcPr>
            <w:tcW w:w="1002" w:type="pct"/>
            <w:tcBorders>
              <w:top w:val="nil"/>
              <w:left w:val="single" w:sz="4" w:space="0" w:color="auto"/>
              <w:bottom w:val="nil"/>
              <w:right w:val="single" w:sz="4" w:space="0" w:color="auto"/>
            </w:tcBorders>
            <w:vAlign w:val="center"/>
          </w:tcPr>
          <w:p w14:paraId="3DBAE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871" w:type="pct"/>
            <w:tcBorders>
              <w:top w:val="nil"/>
              <w:left w:val="single" w:sz="4" w:space="0" w:color="auto"/>
              <w:bottom w:val="nil"/>
              <w:right w:val="single" w:sz="4" w:space="0" w:color="auto"/>
            </w:tcBorders>
            <w:vAlign w:val="center"/>
          </w:tcPr>
          <w:p w14:paraId="46B90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25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835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EB5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0B8B7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CB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12F8D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A3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A6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465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1B1CF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539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776F60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06E5D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3A7B2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08BC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84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828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596470F4" w14:textId="77777777" w:rsidTr="00393786">
        <w:trPr>
          <w:jc w:val="center"/>
        </w:trPr>
        <w:tc>
          <w:tcPr>
            <w:tcW w:w="1002" w:type="pct"/>
            <w:tcBorders>
              <w:top w:val="nil"/>
              <w:left w:val="single" w:sz="4" w:space="0" w:color="auto"/>
              <w:bottom w:val="nil"/>
              <w:right w:val="single" w:sz="4" w:space="0" w:color="auto"/>
            </w:tcBorders>
            <w:vAlign w:val="center"/>
          </w:tcPr>
          <w:p w14:paraId="7D828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13024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BA5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4F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F4E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096E9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E2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AEFD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BC49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54E6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20E8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2B411FA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833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C19A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1FBAB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58B4C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0E2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696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FA0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2537D271" w14:textId="77777777" w:rsidTr="00393786">
        <w:trPr>
          <w:jc w:val="center"/>
        </w:trPr>
        <w:tc>
          <w:tcPr>
            <w:tcW w:w="1002" w:type="pct"/>
            <w:tcBorders>
              <w:top w:val="nil"/>
              <w:left w:val="single" w:sz="4" w:space="0" w:color="auto"/>
              <w:bottom w:val="nil"/>
              <w:right w:val="single" w:sz="4" w:space="0" w:color="auto"/>
            </w:tcBorders>
            <w:vAlign w:val="center"/>
          </w:tcPr>
          <w:p w14:paraId="7C684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80C2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49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CD7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F02B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3DBB5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910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BFC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48C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F4DD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B8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7B1C5F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E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7B95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5D149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7AD8D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6D7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4A7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6878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69E2EEBE" w14:textId="77777777" w:rsidTr="00393786">
        <w:trPr>
          <w:jc w:val="center"/>
        </w:trPr>
        <w:tc>
          <w:tcPr>
            <w:tcW w:w="1002" w:type="pct"/>
            <w:tcBorders>
              <w:top w:val="nil"/>
              <w:left w:val="single" w:sz="4" w:space="0" w:color="auto"/>
              <w:bottom w:val="nil"/>
              <w:right w:val="single" w:sz="4" w:space="0" w:color="auto"/>
            </w:tcBorders>
            <w:vAlign w:val="center"/>
          </w:tcPr>
          <w:p w14:paraId="4A039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0693D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DE1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8C9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36CA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D64BA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EDE9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F168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41B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60D74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30C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C22682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C462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9E4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n66</w:t>
            </w:r>
            <w:r w:rsidRPr="006B6562">
              <w:rPr>
                <w:rFonts w:ascii="Arial" w:eastAsia="Yu Mincho" w:hAnsi="Arial"/>
                <w:sz w:val="18"/>
              </w:rPr>
              <w:t>A</w:t>
            </w:r>
          </w:p>
          <w:p w14:paraId="28ED4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322F2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n66</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940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4C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818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115130D3" w14:textId="77777777" w:rsidTr="00393786">
        <w:trPr>
          <w:jc w:val="center"/>
        </w:trPr>
        <w:tc>
          <w:tcPr>
            <w:tcW w:w="1002" w:type="pct"/>
            <w:tcBorders>
              <w:top w:val="nil"/>
              <w:left w:val="single" w:sz="4" w:space="0" w:color="auto"/>
              <w:bottom w:val="nil"/>
              <w:right w:val="single" w:sz="4" w:space="0" w:color="auto"/>
            </w:tcBorders>
            <w:vAlign w:val="center"/>
          </w:tcPr>
          <w:p w14:paraId="5F034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1C074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0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93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A80F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54CA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AB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6ABC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10E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5D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4F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FEA3D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987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781F7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CA_n41A-n66A</w:t>
            </w:r>
          </w:p>
          <w:p w14:paraId="6A68F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CA_n41A-n85A</w:t>
            </w:r>
          </w:p>
          <w:p w14:paraId="586C5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287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82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C42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68E042FB" w14:textId="77777777" w:rsidTr="00393786">
        <w:trPr>
          <w:jc w:val="center"/>
        </w:trPr>
        <w:tc>
          <w:tcPr>
            <w:tcW w:w="1002" w:type="pct"/>
            <w:tcBorders>
              <w:top w:val="nil"/>
              <w:left w:val="single" w:sz="4" w:space="0" w:color="auto"/>
              <w:bottom w:val="nil"/>
              <w:right w:val="single" w:sz="4" w:space="0" w:color="auto"/>
            </w:tcBorders>
            <w:vAlign w:val="center"/>
          </w:tcPr>
          <w:p w14:paraId="28407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CCB6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71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88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CA_n66(2A)_BCS 4 and 5</w:t>
            </w:r>
          </w:p>
        </w:tc>
        <w:tc>
          <w:tcPr>
            <w:tcW w:w="750" w:type="pct"/>
            <w:tcBorders>
              <w:top w:val="nil"/>
              <w:left w:val="single" w:sz="4" w:space="0" w:color="auto"/>
              <w:bottom w:val="nil"/>
              <w:right w:val="single" w:sz="4" w:space="0" w:color="auto"/>
            </w:tcBorders>
            <w:vAlign w:val="center"/>
          </w:tcPr>
          <w:p w14:paraId="115E4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53FF4E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768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3B7C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3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E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BCE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8A7C7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A33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4C8BC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CA_n41A-n66A</w:t>
            </w:r>
            <w:r w:rsidRPr="006B6562">
              <w:rPr>
                <w:rFonts w:ascii="Arial" w:eastAsia="Yu Mincho" w:hAnsi="Arial"/>
                <w:sz w:val="18"/>
              </w:rPr>
              <w:br/>
              <w:t>CA_n41A-n85A</w:t>
            </w:r>
            <w:r w:rsidRPr="006B6562">
              <w:rPr>
                <w:rFonts w:ascii="Arial" w:eastAsia="Yu Mincho"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988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16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92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sz w:val="18"/>
                <w:lang w:eastAsia="zh-CN"/>
              </w:rPr>
              <w:t>4 and 5</w:t>
            </w:r>
          </w:p>
        </w:tc>
      </w:tr>
      <w:tr w:rsidR="006B6562" w:rsidRPr="006B6562" w14:paraId="76E0EA96" w14:textId="77777777" w:rsidTr="00393786">
        <w:trPr>
          <w:jc w:val="center"/>
        </w:trPr>
        <w:tc>
          <w:tcPr>
            <w:tcW w:w="1002" w:type="pct"/>
            <w:tcBorders>
              <w:top w:val="nil"/>
              <w:left w:val="single" w:sz="4" w:space="0" w:color="auto"/>
              <w:bottom w:val="nil"/>
              <w:right w:val="single" w:sz="4" w:space="0" w:color="auto"/>
            </w:tcBorders>
            <w:vAlign w:val="center"/>
          </w:tcPr>
          <w:p w14:paraId="67A10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7E8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E7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41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6D57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502CBA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94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5440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FE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C07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FF3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0D9F24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072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2FDAE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CA_n41A-n66A</w:t>
            </w:r>
            <w:r w:rsidRPr="006B6562">
              <w:rPr>
                <w:rFonts w:ascii="Arial" w:eastAsia="Yu Mincho" w:hAnsi="Arial"/>
                <w:sz w:val="18"/>
              </w:rPr>
              <w:br/>
              <w:t>CA_n41A-n85A</w:t>
            </w:r>
            <w:r w:rsidRPr="006B6562">
              <w:rPr>
                <w:rFonts w:ascii="Arial" w:eastAsia="Yu Mincho" w:hAnsi="Arial"/>
                <w:sz w:val="18"/>
              </w:rPr>
              <w:br/>
              <w:t>CA_n41C</w:t>
            </w:r>
            <w:r w:rsidRPr="006B6562">
              <w:rPr>
                <w:rFonts w:ascii="Arial" w:eastAsia="Yu Mincho"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B888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A6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B7A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sz w:val="18"/>
                <w:lang w:eastAsia="zh-CN"/>
              </w:rPr>
              <w:t>4 and 5</w:t>
            </w:r>
          </w:p>
        </w:tc>
      </w:tr>
      <w:tr w:rsidR="006B6562" w:rsidRPr="006B6562" w14:paraId="22B704D8" w14:textId="77777777" w:rsidTr="00393786">
        <w:trPr>
          <w:jc w:val="center"/>
        </w:trPr>
        <w:tc>
          <w:tcPr>
            <w:tcW w:w="1002" w:type="pct"/>
            <w:tcBorders>
              <w:top w:val="nil"/>
              <w:left w:val="single" w:sz="4" w:space="0" w:color="auto"/>
              <w:bottom w:val="nil"/>
              <w:right w:val="single" w:sz="4" w:space="0" w:color="auto"/>
            </w:tcBorders>
            <w:vAlign w:val="center"/>
          </w:tcPr>
          <w:p w14:paraId="2D4A9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0C00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DB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DC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A538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481176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186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6C50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8B9F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74D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D98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670BC5AF" w14:textId="77777777" w:rsidTr="00393786">
        <w:trPr>
          <w:jc w:val="center"/>
        </w:trPr>
        <w:tc>
          <w:tcPr>
            <w:tcW w:w="1002" w:type="pct"/>
            <w:tcBorders>
              <w:top w:val="single" w:sz="4" w:space="0" w:color="auto"/>
              <w:left w:val="single" w:sz="4" w:space="0" w:color="auto"/>
              <w:bottom w:val="nil"/>
              <w:right w:val="single" w:sz="4" w:space="0" w:color="auto"/>
            </w:tcBorders>
          </w:tcPr>
          <w:p w14:paraId="6105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3DD4D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kern w:val="2"/>
                <w:sz w:val="18"/>
                <w:szCs w:val="22"/>
                <w:lang w:eastAsia="zh-CN"/>
              </w:rPr>
            </w:pPr>
            <w:r w:rsidRPr="006B6562">
              <w:rPr>
                <w:rFonts w:ascii="Arial" w:eastAsia="Yu Mincho" w:hAnsi="Arial"/>
                <w:color w:val="000000"/>
                <w:kern w:val="2"/>
                <w:sz w:val="18"/>
                <w:szCs w:val="22"/>
                <w:lang w:eastAsia="zh-CN"/>
              </w:rPr>
              <w:t>CA_n41A-n70A</w:t>
            </w:r>
          </w:p>
          <w:p w14:paraId="2A7C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kern w:val="2"/>
                <w:sz w:val="18"/>
                <w:szCs w:val="22"/>
                <w:lang w:eastAsia="zh-CN"/>
              </w:rPr>
            </w:pPr>
            <w:r w:rsidRPr="006B6562">
              <w:rPr>
                <w:rFonts w:ascii="Arial" w:eastAsia="Yu Mincho" w:hAnsi="Arial"/>
                <w:color w:val="000000"/>
                <w:kern w:val="2"/>
                <w:sz w:val="18"/>
                <w:szCs w:val="22"/>
                <w:lang w:eastAsia="zh-CN"/>
              </w:rPr>
              <w:t>CA_n41A-n78A</w:t>
            </w:r>
          </w:p>
          <w:p w14:paraId="141DD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6F1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1B94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0DC3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5F3DB774" w14:textId="77777777" w:rsidTr="00393786">
        <w:trPr>
          <w:jc w:val="center"/>
        </w:trPr>
        <w:tc>
          <w:tcPr>
            <w:tcW w:w="1002" w:type="pct"/>
            <w:tcBorders>
              <w:top w:val="nil"/>
              <w:left w:val="single" w:sz="4" w:space="0" w:color="auto"/>
              <w:bottom w:val="nil"/>
              <w:right w:val="single" w:sz="4" w:space="0" w:color="auto"/>
            </w:tcBorders>
          </w:tcPr>
          <w:p w14:paraId="49ABA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tcPr>
          <w:p w14:paraId="59030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4045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B5E55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w:t>
            </w:r>
          </w:p>
        </w:tc>
        <w:tc>
          <w:tcPr>
            <w:tcW w:w="750" w:type="pct"/>
            <w:tcBorders>
              <w:top w:val="nil"/>
              <w:left w:val="single" w:sz="4" w:space="0" w:color="auto"/>
              <w:bottom w:val="nil"/>
              <w:right w:val="single" w:sz="4" w:space="0" w:color="auto"/>
            </w:tcBorders>
            <w:vAlign w:val="center"/>
          </w:tcPr>
          <w:p w14:paraId="7E2B5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D7F0C62" w14:textId="77777777" w:rsidTr="00393786">
        <w:trPr>
          <w:jc w:val="center"/>
        </w:trPr>
        <w:tc>
          <w:tcPr>
            <w:tcW w:w="1002" w:type="pct"/>
            <w:tcBorders>
              <w:top w:val="nil"/>
              <w:left w:val="single" w:sz="4" w:space="0" w:color="auto"/>
              <w:bottom w:val="single" w:sz="4" w:space="0" w:color="auto"/>
              <w:right w:val="single" w:sz="4" w:space="0" w:color="auto"/>
            </w:tcBorders>
          </w:tcPr>
          <w:p w14:paraId="5DB3B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tcPr>
          <w:p w14:paraId="52DB8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4B18C3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0EEC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A6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436C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0AD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119B4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C5459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1B064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A7CB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CA_n41A-n71A</w:t>
            </w:r>
            <w:r w:rsidRPr="006B6562">
              <w:rPr>
                <w:rFonts w:ascii="Arial" w:eastAsia="Yu Mincho" w:hAnsi="Arial"/>
                <w:sz w:val="18"/>
                <w:vertAlign w:val="superscript"/>
              </w:rPr>
              <w:t>7,13,14</w:t>
            </w:r>
          </w:p>
          <w:p w14:paraId="7DD16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CA_n41A-n77A</w:t>
            </w:r>
            <w:r w:rsidRPr="006B6562">
              <w:rPr>
                <w:rFonts w:ascii="Arial" w:eastAsia="Yu Mincho" w:hAnsi="Arial"/>
                <w:sz w:val="18"/>
                <w:vertAlign w:val="superscript"/>
              </w:rPr>
              <w:t>7,9,13,14</w:t>
            </w:r>
          </w:p>
          <w:p w14:paraId="647AA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12D0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B96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EF0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19421E2F" w14:textId="77777777" w:rsidTr="00393786">
        <w:trPr>
          <w:jc w:val="center"/>
        </w:trPr>
        <w:tc>
          <w:tcPr>
            <w:tcW w:w="1002" w:type="pct"/>
            <w:tcBorders>
              <w:top w:val="nil"/>
              <w:left w:val="single" w:sz="4" w:space="0" w:color="auto"/>
              <w:bottom w:val="nil"/>
              <w:right w:val="single" w:sz="4" w:space="0" w:color="auto"/>
            </w:tcBorders>
            <w:vAlign w:val="center"/>
          </w:tcPr>
          <w:p w14:paraId="546D5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267D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60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B743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DF5C9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EC49BAF" w14:textId="77777777" w:rsidTr="00393786">
        <w:trPr>
          <w:jc w:val="center"/>
        </w:trPr>
        <w:tc>
          <w:tcPr>
            <w:tcW w:w="1002" w:type="pct"/>
            <w:tcBorders>
              <w:top w:val="nil"/>
              <w:left w:val="single" w:sz="4" w:space="0" w:color="auto"/>
              <w:bottom w:val="nil"/>
              <w:right w:val="single" w:sz="4" w:space="0" w:color="auto"/>
            </w:tcBorders>
            <w:vAlign w:val="center"/>
          </w:tcPr>
          <w:p w14:paraId="188CC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B34B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9A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EFE3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FC93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ED5C4A4" w14:textId="77777777" w:rsidTr="00393786">
        <w:trPr>
          <w:jc w:val="center"/>
        </w:trPr>
        <w:tc>
          <w:tcPr>
            <w:tcW w:w="1002" w:type="pct"/>
            <w:tcBorders>
              <w:top w:val="nil"/>
              <w:left w:val="single" w:sz="4" w:space="0" w:color="auto"/>
              <w:bottom w:val="nil"/>
              <w:right w:val="single" w:sz="4" w:space="0" w:color="auto"/>
            </w:tcBorders>
            <w:vAlign w:val="center"/>
          </w:tcPr>
          <w:p w14:paraId="47954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54CE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F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0C2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B6B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1</w:t>
            </w:r>
          </w:p>
        </w:tc>
      </w:tr>
      <w:tr w:rsidR="006B6562" w:rsidRPr="006B6562" w14:paraId="18F2AE28" w14:textId="77777777" w:rsidTr="00393786">
        <w:trPr>
          <w:jc w:val="center"/>
        </w:trPr>
        <w:tc>
          <w:tcPr>
            <w:tcW w:w="1002" w:type="pct"/>
            <w:tcBorders>
              <w:top w:val="nil"/>
              <w:left w:val="single" w:sz="4" w:space="0" w:color="auto"/>
              <w:bottom w:val="nil"/>
              <w:right w:val="single" w:sz="4" w:space="0" w:color="auto"/>
            </w:tcBorders>
            <w:vAlign w:val="center"/>
          </w:tcPr>
          <w:p w14:paraId="29E58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6AB3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8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A0E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5102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B2084EC" w14:textId="77777777" w:rsidTr="00393786">
        <w:trPr>
          <w:jc w:val="center"/>
        </w:trPr>
        <w:tc>
          <w:tcPr>
            <w:tcW w:w="1002" w:type="pct"/>
            <w:tcBorders>
              <w:top w:val="nil"/>
              <w:left w:val="single" w:sz="4" w:space="0" w:color="auto"/>
              <w:bottom w:val="nil"/>
              <w:right w:val="single" w:sz="4" w:space="0" w:color="auto"/>
            </w:tcBorders>
            <w:vAlign w:val="center"/>
          </w:tcPr>
          <w:p w14:paraId="310F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C4C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20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908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A1C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4F162F9" w14:textId="77777777" w:rsidTr="00393786">
        <w:trPr>
          <w:jc w:val="center"/>
        </w:trPr>
        <w:tc>
          <w:tcPr>
            <w:tcW w:w="1002" w:type="pct"/>
            <w:tcBorders>
              <w:top w:val="nil"/>
              <w:left w:val="single" w:sz="4" w:space="0" w:color="auto"/>
              <w:bottom w:val="nil"/>
              <w:right w:val="single" w:sz="4" w:space="0" w:color="auto"/>
            </w:tcBorders>
            <w:vAlign w:val="center"/>
          </w:tcPr>
          <w:p w14:paraId="0998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EEF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44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DA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821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sz w:val="18"/>
                <w:szCs w:val="22"/>
                <w:lang w:eastAsia="zh-CN"/>
              </w:rPr>
              <w:t>4 and 5</w:t>
            </w:r>
          </w:p>
        </w:tc>
      </w:tr>
      <w:tr w:rsidR="006B6562" w:rsidRPr="006B6562" w14:paraId="3306A26A" w14:textId="77777777" w:rsidTr="00393786">
        <w:trPr>
          <w:jc w:val="center"/>
        </w:trPr>
        <w:tc>
          <w:tcPr>
            <w:tcW w:w="1002" w:type="pct"/>
            <w:tcBorders>
              <w:top w:val="nil"/>
              <w:left w:val="single" w:sz="4" w:space="0" w:color="auto"/>
              <w:bottom w:val="nil"/>
              <w:right w:val="single" w:sz="4" w:space="0" w:color="auto"/>
            </w:tcBorders>
            <w:vAlign w:val="center"/>
          </w:tcPr>
          <w:p w14:paraId="4B6EBB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1A4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A7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CA3C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B5953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918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9B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AE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9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C5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7189655" w14:textId="77777777" w:rsidTr="00393786">
        <w:trPr>
          <w:jc w:val="center"/>
        </w:trPr>
        <w:tc>
          <w:tcPr>
            <w:tcW w:w="1002" w:type="pct"/>
            <w:tcBorders>
              <w:top w:val="nil"/>
              <w:left w:val="single" w:sz="4" w:space="0" w:color="auto"/>
              <w:bottom w:val="nil"/>
              <w:right w:val="single" w:sz="4" w:space="0" w:color="auto"/>
            </w:tcBorders>
            <w:vAlign w:val="center"/>
          </w:tcPr>
          <w:p w14:paraId="5CDF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CA_n41A-n71B-n77A</w:t>
            </w:r>
          </w:p>
        </w:tc>
        <w:tc>
          <w:tcPr>
            <w:tcW w:w="871" w:type="pct"/>
            <w:tcBorders>
              <w:top w:val="nil"/>
              <w:left w:val="single" w:sz="4" w:space="0" w:color="auto"/>
              <w:bottom w:val="nil"/>
              <w:right w:val="single" w:sz="4" w:space="0" w:color="auto"/>
            </w:tcBorders>
            <w:vAlign w:val="center"/>
          </w:tcPr>
          <w:p w14:paraId="150548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6BCF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1979A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6AB1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499E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5EC83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4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7CDC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6E7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5F41C24C" w14:textId="77777777" w:rsidTr="00393786">
        <w:trPr>
          <w:jc w:val="center"/>
        </w:trPr>
        <w:tc>
          <w:tcPr>
            <w:tcW w:w="1002" w:type="pct"/>
            <w:tcBorders>
              <w:top w:val="nil"/>
              <w:left w:val="single" w:sz="4" w:space="0" w:color="auto"/>
              <w:bottom w:val="nil"/>
              <w:right w:val="single" w:sz="4" w:space="0" w:color="auto"/>
            </w:tcBorders>
            <w:vAlign w:val="center"/>
          </w:tcPr>
          <w:p w14:paraId="354C3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735F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07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D73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339467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664C394" w14:textId="77777777" w:rsidTr="00393786">
        <w:trPr>
          <w:jc w:val="center"/>
        </w:trPr>
        <w:tc>
          <w:tcPr>
            <w:tcW w:w="1002" w:type="pct"/>
            <w:tcBorders>
              <w:top w:val="nil"/>
              <w:left w:val="single" w:sz="4" w:space="0" w:color="auto"/>
              <w:bottom w:val="nil"/>
              <w:right w:val="single" w:sz="4" w:space="0" w:color="auto"/>
            </w:tcBorders>
            <w:vAlign w:val="center"/>
          </w:tcPr>
          <w:p w14:paraId="78C7C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3D2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FEC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0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051659C" w14:textId="77777777" w:rsidTr="00393786">
        <w:trPr>
          <w:jc w:val="center"/>
        </w:trPr>
        <w:tc>
          <w:tcPr>
            <w:tcW w:w="1002" w:type="pct"/>
            <w:tcBorders>
              <w:top w:val="nil"/>
              <w:left w:val="single" w:sz="4" w:space="0" w:color="auto"/>
              <w:bottom w:val="nil"/>
              <w:right w:val="single" w:sz="4" w:space="0" w:color="auto"/>
            </w:tcBorders>
            <w:vAlign w:val="center"/>
          </w:tcPr>
          <w:p w14:paraId="12B00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6B86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2D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91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9E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4 and 5</w:t>
            </w:r>
          </w:p>
        </w:tc>
      </w:tr>
      <w:tr w:rsidR="006B6562" w:rsidRPr="006B6562" w14:paraId="32899B15" w14:textId="77777777" w:rsidTr="00393786">
        <w:trPr>
          <w:jc w:val="center"/>
        </w:trPr>
        <w:tc>
          <w:tcPr>
            <w:tcW w:w="1002" w:type="pct"/>
            <w:tcBorders>
              <w:top w:val="nil"/>
              <w:left w:val="single" w:sz="4" w:space="0" w:color="auto"/>
              <w:bottom w:val="nil"/>
              <w:right w:val="single" w:sz="4" w:space="0" w:color="auto"/>
            </w:tcBorders>
            <w:vAlign w:val="center"/>
          </w:tcPr>
          <w:p w14:paraId="3DB3C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5D58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1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99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8056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BAB12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40F39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7230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8C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06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BBC6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14AFF6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E56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27A94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032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747B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449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2585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EA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F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70E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4 and 5</w:t>
            </w:r>
          </w:p>
        </w:tc>
      </w:tr>
      <w:tr w:rsidR="006B6562" w:rsidRPr="006B6562" w14:paraId="3D6E8EC2" w14:textId="77777777" w:rsidTr="00393786">
        <w:trPr>
          <w:jc w:val="center"/>
        </w:trPr>
        <w:tc>
          <w:tcPr>
            <w:tcW w:w="1002" w:type="pct"/>
            <w:tcBorders>
              <w:top w:val="nil"/>
              <w:left w:val="single" w:sz="4" w:space="0" w:color="auto"/>
              <w:bottom w:val="nil"/>
              <w:right w:val="single" w:sz="4" w:space="0" w:color="auto"/>
            </w:tcBorders>
            <w:vAlign w:val="center"/>
          </w:tcPr>
          <w:p w14:paraId="3D7F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708D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56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8B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CA3A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287162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678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0218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7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0B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595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CD239B" w14:textId="77777777" w:rsidTr="00393786">
        <w:trPr>
          <w:jc w:val="center"/>
        </w:trPr>
        <w:tc>
          <w:tcPr>
            <w:tcW w:w="1002" w:type="pct"/>
            <w:tcBorders>
              <w:top w:val="nil"/>
              <w:left w:val="single" w:sz="4" w:space="0" w:color="auto"/>
              <w:bottom w:val="nil"/>
              <w:right w:val="single" w:sz="4" w:space="0" w:color="auto"/>
            </w:tcBorders>
            <w:vAlign w:val="center"/>
          </w:tcPr>
          <w:p w14:paraId="20E4C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CA_n41A-n71(2A)-n77A</w:t>
            </w:r>
          </w:p>
        </w:tc>
        <w:tc>
          <w:tcPr>
            <w:tcW w:w="871" w:type="pct"/>
            <w:tcBorders>
              <w:top w:val="nil"/>
              <w:left w:val="single" w:sz="4" w:space="0" w:color="auto"/>
              <w:bottom w:val="nil"/>
              <w:right w:val="single" w:sz="4" w:space="0" w:color="auto"/>
            </w:tcBorders>
            <w:vAlign w:val="center"/>
          </w:tcPr>
          <w:p w14:paraId="04903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2C894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28AD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32B4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5F75A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3EE1A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49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BEC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FF1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11EC9D0D" w14:textId="77777777" w:rsidTr="00393786">
        <w:trPr>
          <w:jc w:val="center"/>
        </w:trPr>
        <w:tc>
          <w:tcPr>
            <w:tcW w:w="1002" w:type="pct"/>
            <w:tcBorders>
              <w:top w:val="nil"/>
              <w:left w:val="single" w:sz="4" w:space="0" w:color="auto"/>
              <w:bottom w:val="nil"/>
              <w:right w:val="single" w:sz="4" w:space="0" w:color="auto"/>
            </w:tcBorders>
            <w:vAlign w:val="center"/>
          </w:tcPr>
          <w:p w14:paraId="42DBE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85A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A68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4C451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27566C" w14:textId="77777777" w:rsidTr="00393786">
        <w:trPr>
          <w:jc w:val="center"/>
        </w:trPr>
        <w:tc>
          <w:tcPr>
            <w:tcW w:w="1002" w:type="pct"/>
            <w:tcBorders>
              <w:top w:val="nil"/>
              <w:left w:val="single" w:sz="4" w:space="0" w:color="auto"/>
              <w:bottom w:val="nil"/>
              <w:right w:val="single" w:sz="4" w:space="0" w:color="auto"/>
            </w:tcBorders>
            <w:vAlign w:val="center"/>
          </w:tcPr>
          <w:p w14:paraId="3D51A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1BDE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32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ACF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2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C1786CD" w14:textId="77777777" w:rsidTr="00393786">
        <w:trPr>
          <w:jc w:val="center"/>
        </w:trPr>
        <w:tc>
          <w:tcPr>
            <w:tcW w:w="1002" w:type="pct"/>
            <w:tcBorders>
              <w:top w:val="nil"/>
              <w:left w:val="single" w:sz="4" w:space="0" w:color="auto"/>
              <w:bottom w:val="nil"/>
              <w:right w:val="single" w:sz="4" w:space="0" w:color="auto"/>
            </w:tcBorders>
            <w:vAlign w:val="center"/>
          </w:tcPr>
          <w:p w14:paraId="6A2B5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AC82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07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C9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BA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sz w:val="18"/>
                <w:szCs w:val="22"/>
                <w:lang w:eastAsia="zh-CN"/>
              </w:rPr>
              <w:t>4 and 5</w:t>
            </w:r>
          </w:p>
        </w:tc>
      </w:tr>
      <w:tr w:rsidR="006B6562" w:rsidRPr="006B6562" w14:paraId="267E765A" w14:textId="77777777" w:rsidTr="00393786">
        <w:trPr>
          <w:jc w:val="center"/>
        </w:trPr>
        <w:tc>
          <w:tcPr>
            <w:tcW w:w="1002" w:type="pct"/>
            <w:tcBorders>
              <w:top w:val="nil"/>
              <w:left w:val="single" w:sz="4" w:space="0" w:color="auto"/>
              <w:bottom w:val="nil"/>
              <w:right w:val="single" w:sz="4" w:space="0" w:color="auto"/>
            </w:tcBorders>
            <w:vAlign w:val="center"/>
          </w:tcPr>
          <w:p w14:paraId="0D9B4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7F66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7F0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1117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49B35A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8F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7561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8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429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3E1031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B56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4B35C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828D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029698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n77</w:t>
            </w:r>
            <w:r w:rsidRPr="006B6562">
              <w:rPr>
                <w:rFonts w:ascii="Arial" w:eastAsia="Yu Mincho" w:hAnsi="Arial"/>
                <w:sz w:val="18"/>
                <w:vertAlign w:val="superscript"/>
              </w:rPr>
              <w:t>7,9</w:t>
            </w:r>
          </w:p>
          <w:p w14:paraId="666B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lang w:eastAsia="zh-CN"/>
              </w:rPr>
              <w:t>CA_n41A-n71A</w:t>
            </w:r>
            <w:r w:rsidRPr="006B6562">
              <w:rPr>
                <w:rFonts w:ascii="Arial" w:eastAsia="Yu Mincho" w:hAnsi="Arial"/>
                <w:sz w:val="18"/>
                <w:vertAlign w:val="superscript"/>
              </w:rPr>
              <w:t>7</w:t>
            </w:r>
          </w:p>
          <w:p w14:paraId="3C717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rPr>
              <w:t>7</w:t>
            </w:r>
          </w:p>
          <w:p w14:paraId="67C92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9D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1CA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0CB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513A1D75" w14:textId="77777777" w:rsidTr="00393786">
        <w:trPr>
          <w:jc w:val="center"/>
        </w:trPr>
        <w:tc>
          <w:tcPr>
            <w:tcW w:w="1002" w:type="pct"/>
            <w:tcBorders>
              <w:top w:val="nil"/>
              <w:left w:val="single" w:sz="4" w:space="0" w:color="auto"/>
              <w:bottom w:val="nil"/>
              <w:right w:val="single" w:sz="4" w:space="0" w:color="auto"/>
            </w:tcBorders>
            <w:vAlign w:val="center"/>
          </w:tcPr>
          <w:p w14:paraId="0E459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E889E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2E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E083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A6F0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D62A3C6" w14:textId="77777777" w:rsidTr="00393786">
        <w:trPr>
          <w:jc w:val="center"/>
        </w:trPr>
        <w:tc>
          <w:tcPr>
            <w:tcW w:w="1002" w:type="pct"/>
            <w:tcBorders>
              <w:top w:val="nil"/>
              <w:left w:val="single" w:sz="4" w:space="0" w:color="auto"/>
              <w:bottom w:val="nil"/>
              <w:right w:val="single" w:sz="4" w:space="0" w:color="auto"/>
            </w:tcBorders>
            <w:vAlign w:val="center"/>
          </w:tcPr>
          <w:p w14:paraId="3D88E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8A82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6D1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4B3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07C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1C5A862" w14:textId="77777777" w:rsidTr="00393786">
        <w:trPr>
          <w:jc w:val="center"/>
        </w:trPr>
        <w:tc>
          <w:tcPr>
            <w:tcW w:w="1002" w:type="pct"/>
            <w:tcBorders>
              <w:top w:val="nil"/>
              <w:left w:val="single" w:sz="4" w:space="0" w:color="auto"/>
              <w:bottom w:val="nil"/>
              <w:right w:val="single" w:sz="4" w:space="0" w:color="auto"/>
            </w:tcBorders>
            <w:vAlign w:val="center"/>
          </w:tcPr>
          <w:p w14:paraId="4C31D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F063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3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9A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B21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1852B9C" w14:textId="77777777" w:rsidTr="00393786">
        <w:trPr>
          <w:jc w:val="center"/>
        </w:trPr>
        <w:tc>
          <w:tcPr>
            <w:tcW w:w="1002" w:type="pct"/>
            <w:tcBorders>
              <w:top w:val="nil"/>
              <w:left w:val="single" w:sz="4" w:space="0" w:color="auto"/>
              <w:bottom w:val="nil"/>
              <w:right w:val="single" w:sz="4" w:space="0" w:color="auto"/>
            </w:tcBorders>
            <w:vAlign w:val="center"/>
          </w:tcPr>
          <w:p w14:paraId="36D97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109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3F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2B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72C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00355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E6A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C73D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A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4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859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7D089C9" w14:textId="77777777" w:rsidTr="00393786">
        <w:trPr>
          <w:jc w:val="center"/>
        </w:trPr>
        <w:tc>
          <w:tcPr>
            <w:tcW w:w="1002" w:type="pct"/>
            <w:tcBorders>
              <w:top w:val="nil"/>
              <w:left w:val="single" w:sz="4" w:space="0" w:color="auto"/>
              <w:bottom w:val="nil"/>
              <w:right w:val="single" w:sz="4" w:space="0" w:color="auto"/>
            </w:tcBorders>
            <w:vAlign w:val="center"/>
          </w:tcPr>
          <w:p w14:paraId="7AF5F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CA_n41(2A)-n71A-n77A</w:t>
            </w:r>
          </w:p>
        </w:tc>
        <w:tc>
          <w:tcPr>
            <w:tcW w:w="871" w:type="pct"/>
            <w:tcBorders>
              <w:top w:val="nil"/>
              <w:left w:val="single" w:sz="4" w:space="0" w:color="auto"/>
              <w:bottom w:val="nil"/>
              <w:right w:val="single" w:sz="4" w:space="0" w:color="auto"/>
            </w:tcBorders>
            <w:vAlign w:val="center"/>
          </w:tcPr>
          <w:p w14:paraId="48F07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4BFE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6DD9C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7C8F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55100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626C4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2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5DC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F0E6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4A16C5BB" w14:textId="77777777" w:rsidTr="00393786">
        <w:trPr>
          <w:jc w:val="center"/>
        </w:trPr>
        <w:tc>
          <w:tcPr>
            <w:tcW w:w="1002" w:type="pct"/>
            <w:tcBorders>
              <w:top w:val="nil"/>
              <w:left w:val="single" w:sz="4" w:space="0" w:color="auto"/>
              <w:bottom w:val="nil"/>
              <w:right w:val="single" w:sz="4" w:space="0" w:color="auto"/>
            </w:tcBorders>
            <w:vAlign w:val="center"/>
          </w:tcPr>
          <w:p w14:paraId="6642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18D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0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DA1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22E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D8D800D" w14:textId="77777777" w:rsidTr="00393786">
        <w:trPr>
          <w:jc w:val="center"/>
        </w:trPr>
        <w:tc>
          <w:tcPr>
            <w:tcW w:w="1002" w:type="pct"/>
            <w:tcBorders>
              <w:top w:val="nil"/>
              <w:left w:val="single" w:sz="4" w:space="0" w:color="auto"/>
              <w:bottom w:val="nil"/>
              <w:right w:val="single" w:sz="4" w:space="0" w:color="auto"/>
            </w:tcBorders>
            <w:vAlign w:val="center"/>
          </w:tcPr>
          <w:p w14:paraId="66AC6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EC5C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00E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9C1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426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AA54F7" w14:textId="77777777" w:rsidTr="00393786">
        <w:trPr>
          <w:jc w:val="center"/>
        </w:trPr>
        <w:tc>
          <w:tcPr>
            <w:tcW w:w="1002" w:type="pct"/>
            <w:tcBorders>
              <w:top w:val="nil"/>
              <w:left w:val="single" w:sz="4" w:space="0" w:color="auto"/>
              <w:bottom w:val="nil"/>
              <w:right w:val="single" w:sz="4" w:space="0" w:color="auto"/>
            </w:tcBorders>
            <w:vAlign w:val="center"/>
          </w:tcPr>
          <w:p w14:paraId="08762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773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2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7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59B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7E9CBA3" w14:textId="77777777" w:rsidTr="00393786">
        <w:trPr>
          <w:jc w:val="center"/>
        </w:trPr>
        <w:tc>
          <w:tcPr>
            <w:tcW w:w="1002" w:type="pct"/>
            <w:tcBorders>
              <w:top w:val="nil"/>
              <w:left w:val="single" w:sz="4" w:space="0" w:color="auto"/>
              <w:bottom w:val="nil"/>
              <w:right w:val="single" w:sz="4" w:space="0" w:color="auto"/>
            </w:tcBorders>
            <w:vAlign w:val="center"/>
          </w:tcPr>
          <w:p w14:paraId="4E8A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66D6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975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06F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ACE0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360A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72B7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D9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FC4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31E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ACBA7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379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3CE20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4EB6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1C29B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1D96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BD2B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3F0FB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2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128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C77359A" w14:textId="77777777" w:rsidTr="00393786">
        <w:trPr>
          <w:jc w:val="center"/>
        </w:trPr>
        <w:tc>
          <w:tcPr>
            <w:tcW w:w="1002" w:type="pct"/>
            <w:tcBorders>
              <w:top w:val="nil"/>
              <w:left w:val="single" w:sz="4" w:space="0" w:color="auto"/>
              <w:bottom w:val="nil"/>
              <w:right w:val="single" w:sz="4" w:space="0" w:color="auto"/>
            </w:tcBorders>
            <w:vAlign w:val="center"/>
          </w:tcPr>
          <w:p w14:paraId="31F7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40D8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EC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92B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9AB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33C85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5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3B24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C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2D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8EB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84A999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B0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4F9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C6950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F48EE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BE1C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6FA6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5264AC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2DF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58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19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6C45CAFE" w14:textId="77777777" w:rsidTr="00393786">
        <w:trPr>
          <w:jc w:val="center"/>
        </w:trPr>
        <w:tc>
          <w:tcPr>
            <w:tcW w:w="1002" w:type="pct"/>
            <w:tcBorders>
              <w:top w:val="nil"/>
              <w:left w:val="single" w:sz="4" w:space="0" w:color="auto"/>
              <w:bottom w:val="nil"/>
              <w:right w:val="single" w:sz="4" w:space="0" w:color="auto"/>
            </w:tcBorders>
            <w:vAlign w:val="center"/>
          </w:tcPr>
          <w:p w14:paraId="50F3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C37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F6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42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7289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6A5DF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896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F7B0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22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26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812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9310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799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66ED3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694E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8876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E25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11A22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FF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2D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E21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020E7F1" w14:textId="77777777" w:rsidTr="00393786">
        <w:trPr>
          <w:jc w:val="center"/>
        </w:trPr>
        <w:tc>
          <w:tcPr>
            <w:tcW w:w="1002" w:type="pct"/>
            <w:tcBorders>
              <w:top w:val="nil"/>
              <w:left w:val="single" w:sz="4" w:space="0" w:color="auto"/>
              <w:bottom w:val="nil"/>
              <w:right w:val="single" w:sz="4" w:space="0" w:color="auto"/>
            </w:tcBorders>
            <w:vAlign w:val="center"/>
          </w:tcPr>
          <w:p w14:paraId="3942F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725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8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CD5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11D67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4C829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6EE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F1AD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F2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2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C8D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3E660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A7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4C43D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24FC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88BB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38B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6B549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E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CE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1D00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6568FB8" w14:textId="77777777" w:rsidTr="00393786">
        <w:trPr>
          <w:jc w:val="center"/>
        </w:trPr>
        <w:tc>
          <w:tcPr>
            <w:tcW w:w="1002" w:type="pct"/>
            <w:tcBorders>
              <w:top w:val="nil"/>
              <w:left w:val="single" w:sz="4" w:space="0" w:color="auto"/>
              <w:bottom w:val="nil"/>
              <w:right w:val="single" w:sz="4" w:space="0" w:color="auto"/>
            </w:tcBorders>
            <w:vAlign w:val="center"/>
          </w:tcPr>
          <w:p w14:paraId="08197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E67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2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9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6C9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8A25D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44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8681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86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92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D53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BE5566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DB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7255F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7EAC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48DF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5037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30393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5E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4D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4EB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6E83A681" w14:textId="77777777" w:rsidTr="00393786">
        <w:trPr>
          <w:jc w:val="center"/>
        </w:trPr>
        <w:tc>
          <w:tcPr>
            <w:tcW w:w="1002" w:type="pct"/>
            <w:tcBorders>
              <w:top w:val="nil"/>
              <w:left w:val="single" w:sz="4" w:space="0" w:color="auto"/>
              <w:bottom w:val="nil"/>
              <w:right w:val="single" w:sz="4" w:space="0" w:color="auto"/>
            </w:tcBorders>
            <w:vAlign w:val="center"/>
          </w:tcPr>
          <w:p w14:paraId="382F6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E7B4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9E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41ED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4CC05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979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1AB4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DD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57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45B61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F6B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51CF6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1BE26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848E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1061D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62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5B2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8BD32AC" w14:textId="77777777" w:rsidTr="00393786">
        <w:trPr>
          <w:jc w:val="center"/>
        </w:trPr>
        <w:tc>
          <w:tcPr>
            <w:tcW w:w="1002" w:type="pct"/>
            <w:tcBorders>
              <w:top w:val="nil"/>
              <w:left w:val="single" w:sz="4" w:space="0" w:color="auto"/>
              <w:bottom w:val="nil"/>
              <w:right w:val="single" w:sz="4" w:space="0" w:color="auto"/>
            </w:tcBorders>
            <w:vAlign w:val="center"/>
          </w:tcPr>
          <w:p w14:paraId="00AE3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8A9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71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2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7D95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72BBD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4DC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C5D6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18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4A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5F9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F4536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17B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4D60B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1341D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FC9BF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D39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C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CD12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58AAE713" w14:textId="77777777" w:rsidTr="00393786">
        <w:trPr>
          <w:jc w:val="center"/>
        </w:trPr>
        <w:tc>
          <w:tcPr>
            <w:tcW w:w="1002" w:type="pct"/>
            <w:tcBorders>
              <w:top w:val="nil"/>
              <w:left w:val="single" w:sz="4" w:space="0" w:color="auto"/>
              <w:bottom w:val="nil"/>
              <w:right w:val="single" w:sz="4" w:space="0" w:color="auto"/>
            </w:tcBorders>
            <w:vAlign w:val="center"/>
          </w:tcPr>
          <w:p w14:paraId="3D464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CB2F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EF6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E32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9B96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4B211A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F6F9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90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E2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3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89E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A16FC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5BC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4252BB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ADF6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6993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EF06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8F8E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0C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70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6035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1B623E1" w14:textId="77777777" w:rsidTr="00393786">
        <w:trPr>
          <w:jc w:val="center"/>
        </w:trPr>
        <w:tc>
          <w:tcPr>
            <w:tcW w:w="1002" w:type="pct"/>
            <w:tcBorders>
              <w:top w:val="nil"/>
              <w:left w:val="single" w:sz="4" w:space="0" w:color="auto"/>
              <w:bottom w:val="nil"/>
              <w:right w:val="single" w:sz="4" w:space="0" w:color="auto"/>
            </w:tcBorders>
            <w:vAlign w:val="center"/>
          </w:tcPr>
          <w:p w14:paraId="5ED7B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5561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11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A9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D0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89A4E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8B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D307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FD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332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E0F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E9F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BA6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CA_n41(3A)-n71(2A)-n77A</w:t>
            </w:r>
          </w:p>
        </w:tc>
        <w:tc>
          <w:tcPr>
            <w:tcW w:w="871" w:type="pct"/>
            <w:tcBorders>
              <w:top w:val="single" w:sz="4" w:space="0" w:color="auto"/>
              <w:left w:val="single" w:sz="4" w:space="0" w:color="auto"/>
              <w:bottom w:val="nil"/>
              <w:right w:val="single" w:sz="4" w:space="0" w:color="auto"/>
            </w:tcBorders>
            <w:vAlign w:val="center"/>
          </w:tcPr>
          <w:p w14:paraId="03AD2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8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EE48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FEA7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1130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53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A3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63E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3FE15AF" w14:textId="77777777" w:rsidTr="00393786">
        <w:trPr>
          <w:jc w:val="center"/>
        </w:trPr>
        <w:tc>
          <w:tcPr>
            <w:tcW w:w="1002" w:type="pct"/>
            <w:tcBorders>
              <w:top w:val="nil"/>
              <w:left w:val="single" w:sz="4" w:space="0" w:color="auto"/>
              <w:bottom w:val="nil"/>
              <w:right w:val="single" w:sz="4" w:space="0" w:color="auto"/>
            </w:tcBorders>
            <w:vAlign w:val="center"/>
          </w:tcPr>
          <w:p w14:paraId="13A4E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9779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9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86E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F0E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4B7BC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9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B421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9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6AD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1A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193D9D3" w14:textId="77777777" w:rsidTr="00393786">
        <w:trPr>
          <w:jc w:val="center"/>
        </w:trPr>
        <w:tc>
          <w:tcPr>
            <w:tcW w:w="1002" w:type="pct"/>
            <w:tcBorders>
              <w:top w:val="nil"/>
              <w:left w:val="single" w:sz="4" w:space="0" w:color="auto"/>
              <w:bottom w:val="nil"/>
              <w:right w:val="single" w:sz="4" w:space="0" w:color="auto"/>
            </w:tcBorders>
            <w:vAlign w:val="center"/>
          </w:tcPr>
          <w:p w14:paraId="47D98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CA_n41C-n71A-n77A</w:t>
            </w:r>
          </w:p>
        </w:tc>
        <w:tc>
          <w:tcPr>
            <w:tcW w:w="871" w:type="pct"/>
            <w:tcBorders>
              <w:top w:val="nil"/>
              <w:left w:val="single" w:sz="4" w:space="0" w:color="auto"/>
              <w:bottom w:val="nil"/>
              <w:right w:val="single" w:sz="4" w:space="0" w:color="auto"/>
            </w:tcBorders>
            <w:vAlign w:val="center"/>
          </w:tcPr>
          <w:p w14:paraId="004AE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4D7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lang w:eastAsia="zh-CN"/>
              </w:rPr>
              <w:t>n</w:t>
            </w:r>
            <w:r w:rsidRPr="006B6562">
              <w:rPr>
                <w:rFonts w:ascii="Arial" w:eastAsia="Yu Mincho" w:hAnsi="Arial"/>
                <w:sz w:val="18"/>
              </w:rPr>
              <w:t>71</w:t>
            </w:r>
            <w:r w:rsidRPr="006B6562">
              <w:rPr>
                <w:rFonts w:ascii="Arial" w:eastAsia="Yu Mincho" w:hAnsi="Arial"/>
                <w:sz w:val="18"/>
                <w:vertAlign w:val="superscript"/>
              </w:rPr>
              <w:t>7</w:t>
            </w:r>
          </w:p>
          <w:p w14:paraId="5A891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856C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1404C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15753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rPr>
              <w:t>7,9</w:t>
            </w:r>
          </w:p>
          <w:p w14:paraId="4CAEC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p w14:paraId="68C1E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727B4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E74E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B0A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AD9D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29AAF522" w14:textId="77777777" w:rsidTr="00393786">
        <w:trPr>
          <w:jc w:val="center"/>
        </w:trPr>
        <w:tc>
          <w:tcPr>
            <w:tcW w:w="1002" w:type="pct"/>
            <w:tcBorders>
              <w:top w:val="nil"/>
              <w:left w:val="single" w:sz="4" w:space="0" w:color="auto"/>
              <w:bottom w:val="nil"/>
              <w:right w:val="single" w:sz="4" w:space="0" w:color="auto"/>
            </w:tcBorders>
            <w:vAlign w:val="center"/>
          </w:tcPr>
          <w:p w14:paraId="6018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E1FBA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31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818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3BB0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092ED08" w14:textId="77777777" w:rsidTr="00393786">
        <w:trPr>
          <w:jc w:val="center"/>
        </w:trPr>
        <w:tc>
          <w:tcPr>
            <w:tcW w:w="1002" w:type="pct"/>
            <w:tcBorders>
              <w:top w:val="nil"/>
              <w:left w:val="single" w:sz="4" w:space="0" w:color="auto"/>
              <w:bottom w:val="nil"/>
              <w:right w:val="single" w:sz="4" w:space="0" w:color="auto"/>
            </w:tcBorders>
            <w:vAlign w:val="center"/>
          </w:tcPr>
          <w:p w14:paraId="1E8AE8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1FCC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47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F85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82B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21EAC1D" w14:textId="77777777" w:rsidTr="00393786">
        <w:trPr>
          <w:jc w:val="center"/>
        </w:trPr>
        <w:tc>
          <w:tcPr>
            <w:tcW w:w="1002" w:type="pct"/>
            <w:tcBorders>
              <w:top w:val="nil"/>
              <w:left w:val="single" w:sz="4" w:space="0" w:color="auto"/>
              <w:bottom w:val="nil"/>
              <w:right w:val="single" w:sz="4" w:space="0" w:color="auto"/>
            </w:tcBorders>
            <w:vAlign w:val="center"/>
          </w:tcPr>
          <w:p w14:paraId="3F9C0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EF1A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CF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7C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B64C766" w14:textId="77777777" w:rsidTr="00393786">
        <w:trPr>
          <w:jc w:val="center"/>
        </w:trPr>
        <w:tc>
          <w:tcPr>
            <w:tcW w:w="1002" w:type="pct"/>
            <w:tcBorders>
              <w:top w:val="nil"/>
              <w:left w:val="single" w:sz="4" w:space="0" w:color="auto"/>
              <w:bottom w:val="nil"/>
              <w:right w:val="single" w:sz="4" w:space="0" w:color="auto"/>
            </w:tcBorders>
            <w:vAlign w:val="center"/>
          </w:tcPr>
          <w:p w14:paraId="5DBD9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E424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3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C9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6C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E0C9F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426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39C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3ED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B55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B2EF5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FA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121C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E5A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35EC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714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85EC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6753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5ADA3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0170B4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BCCA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4A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B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A7F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595D070D" w14:textId="77777777" w:rsidTr="00393786">
        <w:trPr>
          <w:jc w:val="center"/>
        </w:trPr>
        <w:tc>
          <w:tcPr>
            <w:tcW w:w="1002" w:type="pct"/>
            <w:tcBorders>
              <w:top w:val="nil"/>
              <w:left w:val="single" w:sz="4" w:space="0" w:color="auto"/>
              <w:bottom w:val="nil"/>
              <w:right w:val="single" w:sz="4" w:space="0" w:color="auto"/>
            </w:tcBorders>
            <w:vAlign w:val="center"/>
          </w:tcPr>
          <w:p w14:paraId="039B29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283B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A6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4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35820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60E24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E46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49B0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7C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3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D30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B50E8B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ABE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09726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47BB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891C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C979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F66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438E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56B8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79AB0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135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6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742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7062B1A" w14:textId="77777777" w:rsidTr="00393786">
        <w:trPr>
          <w:jc w:val="center"/>
        </w:trPr>
        <w:tc>
          <w:tcPr>
            <w:tcW w:w="1002" w:type="pct"/>
            <w:tcBorders>
              <w:top w:val="nil"/>
              <w:left w:val="single" w:sz="4" w:space="0" w:color="auto"/>
              <w:bottom w:val="nil"/>
              <w:right w:val="single" w:sz="4" w:space="0" w:color="auto"/>
            </w:tcBorders>
            <w:vAlign w:val="center"/>
          </w:tcPr>
          <w:p w14:paraId="39FC0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424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13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A2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124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1A0A4F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B03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C3BD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E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70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BCF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F79D9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E46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78775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7,9</w:t>
            </w:r>
          </w:p>
          <w:p w14:paraId="16727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3F835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2C170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p w14:paraId="0BAD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rPr>
              <w:t>7</w:t>
            </w:r>
          </w:p>
          <w:p w14:paraId="1F65B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E1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F5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F6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190CC3C" w14:textId="77777777" w:rsidTr="00393786">
        <w:trPr>
          <w:jc w:val="center"/>
        </w:trPr>
        <w:tc>
          <w:tcPr>
            <w:tcW w:w="1002" w:type="pct"/>
            <w:tcBorders>
              <w:top w:val="nil"/>
              <w:left w:val="single" w:sz="4" w:space="0" w:color="auto"/>
              <w:bottom w:val="nil"/>
              <w:right w:val="single" w:sz="4" w:space="0" w:color="auto"/>
            </w:tcBorders>
            <w:vAlign w:val="center"/>
          </w:tcPr>
          <w:p w14:paraId="60AA4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FEC0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5F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84D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8E2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5C6AA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F7C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DC77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C8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0F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8F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720EED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8A6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15A11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6097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292548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166D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3F6B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E9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D844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61586D4" w14:textId="77777777" w:rsidTr="00393786">
        <w:trPr>
          <w:jc w:val="center"/>
        </w:trPr>
        <w:tc>
          <w:tcPr>
            <w:tcW w:w="1002" w:type="pct"/>
            <w:tcBorders>
              <w:top w:val="nil"/>
              <w:left w:val="single" w:sz="4" w:space="0" w:color="auto"/>
              <w:bottom w:val="nil"/>
              <w:right w:val="single" w:sz="4" w:space="0" w:color="auto"/>
            </w:tcBorders>
            <w:vAlign w:val="center"/>
          </w:tcPr>
          <w:p w14:paraId="6577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E7A5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B1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A6314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7224F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E24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E91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D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8E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82E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0CF94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A57D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483216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448FD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C532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7C0F2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CB1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7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2306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339A364" w14:textId="77777777" w:rsidTr="00393786">
        <w:trPr>
          <w:jc w:val="center"/>
        </w:trPr>
        <w:tc>
          <w:tcPr>
            <w:tcW w:w="1002" w:type="pct"/>
            <w:tcBorders>
              <w:top w:val="nil"/>
              <w:left w:val="single" w:sz="4" w:space="0" w:color="auto"/>
              <w:bottom w:val="nil"/>
              <w:right w:val="single" w:sz="4" w:space="0" w:color="auto"/>
            </w:tcBorders>
            <w:vAlign w:val="center"/>
          </w:tcPr>
          <w:p w14:paraId="1679A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D64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04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3D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9C7DB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71EA9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3D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4087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85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82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972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EA4B3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568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CA_n41(A-C)-n71A-n77A</w:t>
            </w:r>
          </w:p>
        </w:tc>
        <w:tc>
          <w:tcPr>
            <w:tcW w:w="871" w:type="pct"/>
            <w:tcBorders>
              <w:top w:val="single" w:sz="4" w:space="0" w:color="auto"/>
              <w:left w:val="single" w:sz="4" w:space="0" w:color="auto"/>
              <w:bottom w:val="nil"/>
              <w:right w:val="single" w:sz="4" w:space="0" w:color="auto"/>
            </w:tcBorders>
            <w:vAlign w:val="center"/>
          </w:tcPr>
          <w:p w14:paraId="37F9F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C3F7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A2E3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97CB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1920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7A9A4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0B295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4B3C4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8E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DE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A73B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69DCA74" w14:textId="77777777" w:rsidTr="00393786">
        <w:trPr>
          <w:jc w:val="center"/>
        </w:trPr>
        <w:tc>
          <w:tcPr>
            <w:tcW w:w="1002" w:type="pct"/>
            <w:tcBorders>
              <w:top w:val="nil"/>
              <w:left w:val="single" w:sz="4" w:space="0" w:color="auto"/>
              <w:bottom w:val="nil"/>
              <w:right w:val="single" w:sz="4" w:space="0" w:color="auto"/>
            </w:tcBorders>
            <w:vAlign w:val="center"/>
          </w:tcPr>
          <w:p w14:paraId="6F757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91084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F3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19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3AED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C4951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6C9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6578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85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C4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FB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0D608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19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0BE92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B0DE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F6F3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95AF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1148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2F3D5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E955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1FEC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D9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59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868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B6F5940" w14:textId="77777777" w:rsidTr="00393786">
        <w:trPr>
          <w:jc w:val="center"/>
        </w:trPr>
        <w:tc>
          <w:tcPr>
            <w:tcW w:w="1002" w:type="pct"/>
            <w:tcBorders>
              <w:top w:val="nil"/>
              <w:left w:val="single" w:sz="4" w:space="0" w:color="auto"/>
              <w:bottom w:val="nil"/>
              <w:right w:val="single" w:sz="4" w:space="0" w:color="auto"/>
            </w:tcBorders>
            <w:vAlign w:val="center"/>
          </w:tcPr>
          <w:p w14:paraId="5E115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490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E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FDA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9EB8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1290F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BFB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BB7E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5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F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6F1F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76621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513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58A51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06C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F49D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FE8E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552C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735D0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38E7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B650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BC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BC9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C8BB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E1F57A9" w14:textId="77777777" w:rsidTr="00393786">
        <w:trPr>
          <w:jc w:val="center"/>
        </w:trPr>
        <w:tc>
          <w:tcPr>
            <w:tcW w:w="1002" w:type="pct"/>
            <w:tcBorders>
              <w:top w:val="nil"/>
              <w:left w:val="single" w:sz="4" w:space="0" w:color="auto"/>
              <w:bottom w:val="nil"/>
              <w:right w:val="single" w:sz="4" w:space="0" w:color="auto"/>
            </w:tcBorders>
            <w:vAlign w:val="center"/>
          </w:tcPr>
          <w:p w14:paraId="64120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33C6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AFC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06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BED6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70B91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72A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1708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9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98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8BE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0217D4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CBD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5299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58C3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4E65F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668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BAF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2A2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1AEEAE8E" w14:textId="77777777" w:rsidTr="00393786">
        <w:trPr>
          <w:jc w:val="center"/>
        </w:trPr>
        <w:tc>
          <w:tcPr>
            <w:tcW w:w="1002" w:type="pct"/>
            <w:tcBorders>
              <w:top w:val="nil"/>
              <w:left w:val="single" w:sz="4" w:space="0" w:color="auto"/>
              <w:bottom w:val="nil"/>
              <w:right w:val="single" w:sz="4" w:space="0" w:color="auto"/>
            </w:tcBorders>
            <w:vAlign w:val="center"/>
          </w:tcPr>
          <w:p w14:paraId="6FD08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E278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84F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E44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C78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CFD4FA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B2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EB70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991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93225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83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F87FB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4A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rPr>
              <w:t>CA_n41A-n71A-n78</w:t>
            </w:r>
            <w:r w:rsidRPr="006B6562">
              <w:rPr>
                <w:rFonts w:ascii="Arial" w:eastAsia="Yu Mincho"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AFF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521C3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1FA2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582A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63EE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772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1B484300" w14:textId="77777777" w:rsidTr="00393786">
        <w:trPr>
          <w:jc w:val="center"/>
        </w:trPr>
        <w:tc>
          <w:tcPr>
            <w:tcW w:w="1002" w:type="pct"/>
            <w:tcBorders>
              <w:top w:val="nil"/>
              <w:left w:val="single" w:sz="4" w:space="0" w:color="auto"/>
              <w:bottom w:val="nil"/>
              <w:right w:val="single" w:sz="4" w:space="0" w:color="auto"/>
            </w:tcBorders>
            <w:vAlign w:val="center"/>
          </w:tcPr>
          <w:p w14:paraId="7EBD4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3F556C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296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1DDF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8255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8939C5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3F2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6D49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804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27C0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3BF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A8ECC22" w14:textId="77777777" w:rsidTr="00393786">
        <w:trPr>
          <w:jc w:val="center"/>
        </w:trPr>
        <w:tc>
          <w:tcPr>
            <w:tcW w:w="1002" w:type="pct"/>
            <w:tcBorders>
              <w:top w:val="single" w:sz="4" w:space="0" w:color="auto"/>
              <w:left w:val="single" w:sz="4" w:space="0" w:color="auto"/>
              <w:bottom w:val="nil"/>
              <w:right w:val="single" w:sz="4" w:space="0" w:color="auto"/>
            </w:tcBorders>
          </w:tcPr>
          <w:p w14:paraId="71E13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8C0E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CA_n78C</w:t>
            </w:r>
          </w:p>
          <w:p w14:paraId="4BEDB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CA_n41A-n71A</w:t>
            </w:r>
          </w:p>
          <w:p w14:paraId="79F43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28D33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CA_n41A-n78C</w:t>
            </w:r>
          </w:p>
          <w:p w14:paraId="4ACE6E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CA_n71A-n78A</w:t>
            </w:r>
          </w:p>
          <w:p w14:paraId="6C6F8C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E723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3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266B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bidi="ar"/>
              </w:rPr>
              <w:t>4 and 5</w:t>
            </w:r>
          </w:p>
        </w:tc>
      </w:tr>
      <w:tr w:rsidR="006B6562" w:rsidRPr="006B6562" w14:paraId="14D19D09" w14:textId="77777777" w:rsidTr="00393786">
        <w:trPr>
          <w:jc w:val="center"/>
        </w:trPr>
        <w:tc>
          <w:tcPr>
            <w:tcW w:w="1002" w:type="pct"/>
            <w:tcBorders>
              <w:top w:val="nil"/>
              <w:left w:val="single" w:sz="4" w:space="0" w:color="auto"/>
              <w:bottom w:val="nil"/>
              <w:right w:val="single" w:sz="4" w:space="0" w:color="auto"/>
            </w:tcBorders>
          </w:tcPr>
          <w:p w14:paraId="333A1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55871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533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3C9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5,10,15,20</w:t>
            </w:r>
          </w:p>
        </w:tc>
        <w:tc>
          <w:tcPr>
            <w:tcW w:w="750" w:type="pct"/>
            <w:tcBorders>
              <w:top w:val="nil"/>
              <w:left w:val="single" w:sz="4" w:space="0" w:color="auto"/>
              <w:bottom w:val="nil"/>
              <w:right w:val="single" w:sz="4" w:space="0" w:color="auto"/>
            </w:tcBorders>
            <w:vAlign w:val="center"/>
          </w:tcPr>
          <w:p w14:paraId="6AC4A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D60E0A4" w14:textId="77777777" w:rsidTr="00393786">
        <w:trPr>
          <w:jc w:val="center"/>
        </w:trPr>
        <w:tc>
          <w:tcPr>
            <w:tcW w:w="1002" w:type="pct"/>
            <w:tcBorders>
              <w:top w:val="nil"/>
              <w:left w:val="single" w:sz="4" w:space="0" w:color="auto"/>
              <w:bottom w:val="single" w:sz="4" w:space="0" w:color="auto"/>
              <w:right w:val="single" w:sz="4" w:space="0" w:color="auto"/>
            </w:tcBorders>
          </w:tcPr>
          <w:p w14:paraId="48821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8ED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37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BA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5E99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FA5287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96D8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DF14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n71</w:t>
            </w:r>
            <w:r w:rsidRPr="006B6562">
              <w:rPr>
                <w:rFonts w:ascii="Arial" w:eastAsia="Yu Mincho" w:hAnsi="Arial"/>
                <w:sz w:val="18"/>
              </w:rPr>
              <w:t>A</w:t>
            </w:r>
          </w:p>
          <w:p w14:paraId="2B546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FB8F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41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8C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5036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96898E" w14:textId="77777777" w:rsidTr="00393786">
        <w:trPr>
          <w:jc w:val="center"/>
        </w:trPr>
        <w:tc>
          <w:tcPr>
            <w:tcW w:w="1002" w:type="pct"/>
            <w:tcBorders>
              <w:top w:val="nil"/>
              <w:left w:val="single" w:sz="4" w:space="0" w:color="auto"/>
              <w:bottom w:val="nil"/>
              <w:right w:val="single" w:sz="4" w:space="0" w:color="auto"/>
            </w:tcBorders>
            <w:vAlign w:val="center"/>
          </w:tcPr>
          <w:p w14:paraId="4E0EC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748E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3D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36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C952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6642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E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D5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7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DD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B3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61AD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08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8C54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62E39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0B4C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DB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CB3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D570FBB" w14:textId="77777777" w:rsidTr="00393786">
        <w:trPr>
          <w:jc w:val="center"/>
        </w:trPr>
        <w:tc>
          <w:tcPr>
            <w:tcW w:w="1002" w:type="pct"/>
            <w:tcBorders>
              <w:top w:val="nil"/>
              <w:left w:val="single" w:sz="4" w:space="0" w:color="auto"/>
              <w:bottom w:val="nil"/>
              <w:right w:val="single" w:sz="4" w:space="0" w:color="auto"/>
            </w:tcBorders>
            <w:vAlign w:val="center"/>
          </w:tcPr>
          <w:p w14:paraId="0753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4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6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A1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133ED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888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037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0ACC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7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240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B703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EADB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ED1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44A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0000A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50C5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1D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D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72E465A" w14:textId="77777777" w:rsidTr="00393786">
        <w:trPr>
          <w:jc w:val="center"/>
        </w:trPr>
        <w:tc>
          <w:tcPr>
            <w:tcW w:w="1002" w:type="pct"/>
            <w:tcBorders>
              <w:top w:val="nil"/>
              <w:left w:val="single" w:sz="4" w:space="0" w:color="auto"/>
              <w:bottom w:val="nil"/>
              <w:right w:val="single" w:sz="4" w:space="0" w:color="auto"/>
            </w:tcBorders>
            <w:vAlign w:val="center"/>
          </w:tcPr>
          <w:p w14:paraId="66E6B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BD17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5A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3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61543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F6EF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4DD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57096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2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DFC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10B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31525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36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lastRenderedPageBreak/>
              <w:t>CA_n41A-n74A-n77A</w:t>
            </w:r>
          </w:p>
        </w:tc>
        <w:tc>
          <w:tcPr>
            <w:tcW w:w="871" w:type="pct"/>
            <w:tcBorders>
              <w:top w:val="single" w:sz="4" w:space="0" w:color="auto"/>
              <w:left w:val="single" w:sz="4" w:space="0" w:color="auto"/>
              <w:bottom w:val="nil"/>
              <w:right w:val="single" w:sz="4" w:space="0" w:color="auto"/>
            </w:tcBorders>
            <w:vAlign w:val="center"/>
          </w:tcPr>
          <w:p w14:paraId="04584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CA_n41A-n74A</w:t>
            </w:r>
            <w:r w:rsidRPr="006B6562">
              <w:rPr>
                <w:rFonts w:ascii="Arial" w:eastAsia="Yu Mincho" w:hAnsi="Arial"/>
                <w:sz w:val="18"/>
                <w:vertAlign w:val="superscript"/>
                <w:lang w:eastAsia="zh-CN"/>
              </w:rPr>
              <w:t>7</w:t>
            </w:r>
          </w:p>
          <w:p w14:paraId="4A086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p w14:paraId="3F663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CA_n74A-n77A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063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4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57FCE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61E48500" w14:textId="77777777" w:rsidTr="00393786">
        <w:trPr>
          <w:jc w:val="center"/>
        </w:trPr>
        <w:tc>
          <w:tcPr>
            <w:tcW w:w="1002" w:type="pct"/>
            <w:tcBorders>
              <w:top w:val="nil"/>
              <w:left w:val="single" w:sz="4" w:space="0" w:color="auto"/>
              <w:bottom w:val="nil"/>
              <w:right w:val="single" w:sz="4" w:space="0" w:color="auto"/>
            </w:tcBorders>
            <w:vAlign w:val="center"/>
          </w:tcPr>
          <w:p w14:paraId="6D46F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677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D5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779B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3BE9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C4B40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CF4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DB5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0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EC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577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AEF4A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058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3A6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756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45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D326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66C7BF97" w14:textId="77777777" w:rsidTr="00393786">
        <w:trPr>
          <w:jc w:val="center"/>
        </w:trPr>
        <w:tc>
          <w:tcPr>
            <w:tcW w:w="1002" w:type="pct"/>
            <w:tcBorders>
              <w:top w:val="nil"/>
              <w:left w:val="single" w:sz="4" w:space="0" w:color="auto"/>
              <w:bottom w:val="nil"/>
              <w:right w:val="single" w:sz="4" w:space="0" w:color="auto"/>
            </w:tcBorders>
            <w:vAlign w:val="center"/>
          </w:tcPr>
          <w:p w14:paraId="7FEBD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6F05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C91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ABE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5,10, 15, 20, 25,30,40,50</w:t>
            </w:r>
          </w:p>
        </w:tc>
        <w:tc>
          <w:tcPr>
            <w:tcW w:w="750" w:type="pct"/>
            <w:tcBorders>
              <w:top w:val="nil"/>
              <w:left w:val="single" w:sz="4" w:space="0" w:color="auto"/>
              <w:bottom w:val="nil"/>
              <w:right w:val="single" w:sz="4" w:space="0" w:color="auto"/>
            </w:tcBorders>
            <w:vAlign w:val="center"/>
          </w:tcPr>
          <w:p w14:paraId="214EC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83A47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0DF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51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7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85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4111F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06182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67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F9D3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0E1D1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n77</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0CCFB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16D21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CA_n41A-n77A</w:t>
            </w:r>
            <w:r w:rsidRPr="006B6562">
              <w:rPr>
                <w:rFonts w:ascii="Arial" w:eastAsia="Yu Mincho" w:hAnsi="Arial"/>
                <w:sz w:val="18"/>
                <w:vertAlign w:val="superscript"/>
              </w:rPr>
              <w:t>7</w:t>
            </w:r>
          </w:p>
          <w:p w14:paraId="1508F9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CA_n41A-n79A</w:t>
            </w:r>
            <w:r w:rsidRPr="006B6562">
              <w:rPr>
                <w:rFonts w:ascii="Arial" w:eastAsia="Yu Mincho" w:hAnsi="Arial"/>
                <w:sz w:val="18"/>
                <w:vertAlign w:val="superscript"/>
              </w:rPr>
              <w:t>7</w:t>
            </w:r>
          </w:p>
          <w:p w14:paraId="146B3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CA_n77A-n79A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26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5BA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0</w:t>
            </w:r>
          </w:p>
        </w:tc>
      </w:tr>
      <w:tr w:rsidR="006B6562" w:rsidRPr="006B6562" w14:paraId="3D924A3D" w14:textId="77777777" w:rsidTr="00393786">
        <w:trPr>
          <w:jc w:val="center"/>
        </w:trPr>
        <w:tc>
          <w:tcPr>
            <w:tcW w:w="1002" w:type="pct"/>
            <w:tcBorders>
              <w:top w:val="nil"/>
              <w:left w:val="single" w:sz="4" w:space="0" w:color="auto"/>
              <w:bottom w:val="nil"/>
              <w:right w:val="single" w:sz="4" w:space="0" w:color="auto"/>
            </w:tcBorders>
            <w:vAlign w:val="center"/>
          </w:tcPr>
          <w:p w14:paraId="77D87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7AAE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0F0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62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10, 15, 20, 40, 50, 60, 80, 90, 100</w:t>
            </w:r>
          </w:p>
        </w:tc>
        <w:tc>
          <w:tcPr>
            <w:tcW w:w="750" w:type="pct"/>
            <w:tcBorders>
              <w:top w:val="nil"/>
              <w:left w:val="single" w:sz="4" w:space="0" w:color="auto"/>
              <w:bottom w:val="nil"/>
              <w:right w:val="single" w:sz="4" w:space="0" w:color="auto"/>
            </w:tcBorders>
            <w:vAlign w:val="center"/>
          </w:tcPr>
          <w:p w14:paraId="30B22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C50EF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36D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319D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2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3F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3CC3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D4FEC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804D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n77(2</w:t>
            </w:r>
            <w:r w:rsidRPr="006B6562">
              <w:rPr>
                <w:rFonts w:ascii="Arial" w:eastAsia="Yu Mincho" w:hAnsi="Arial" w:cs="Arial"/>
                <w:sz w:val="18"/>
                <w:szCs w:val="18"/>
              </w:rPr>
              <w:t>A)</w:t>
            </w:r>
            <w:r w:rsidRPr="006B6562">
              <w:rPr>
                <w:rFonts w:ascii="Arial" w:eastAsia="Yu Mincho"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CF10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45C8E5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n77</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47067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5D427A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sz w:val="18"/>
                <w:vertAlign w:val="superscript"/>
              </w:rPr>
              <w:t>7</w:t>
            </w:r>
          </w:p>
          <w:p w14:paraId="5A5C4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r w:rsidRPr="006B6562">
              <w:rPr>
                <w:rFonts w:ascii="Arial" w:eastAsia="Yu Mincho" w:hAnsi="Arial"/>
                <w:sz w:val="18"/>
                <w:vertAlign w:val="superscript"/>
              </w:rPr>
              <w:t>7</w:t>
            </w:r>
          </w:p>
          <w:p w14:paraId="21F63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1E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A7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D219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0</w:t>
            </w:r>
          </w:p>
        </w:tc>
      </w:tr>
      <w:tr w:rsidR="006B6562" w:rsidRPr="006B6562" w14:paraId="4325F4C5" w14:textId="77777777" w:rsidTr="00393786">
        <w:trPr>
          <w:jc w:val="center"/>
        </w:trPr>
        <w:tc>
          <w:tcPr>
            <w:tcW w:w="1002" w:type="pct"/>
            <w:tcBorders>
              <w:top w:val="nil"/>
              <w:left w:val="single" w:sz="4" w:space="0" w:color="auto"/>
              <w:bottom w:val="nil"/>
              <w:right w:val="single" w:sz="4" w:space="0" w:color="auto"/>
            </w:tcBorders>
            <w:vAlign w:val="center"/>
          </w:tcPr>
          <w:p w14:paraId="6E286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E92C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rPr>
              <w:t>CA_n</w:t>
            </w:r>
            <w:r w:rsidRPr="006B6562">
              <w:rPr>
                <w:rFonts w:ascii="Arial" w:eastAsia="Yu Mincho" w:hAnsi="Arial"/>
                <w:sz w:val="18"/>
                <w:lang w:eastAsia="ja-JP"/>
              </w:rPr>
              <w:t>77(2</w:t>
            </w:r>
            <w:r w:rsidRPr="006B6562">
              <w:rPr>
                <w:rFonts w:ascii="Arial" w:eastAsia="Yu Mincho" w:hAnsi="Arial"/>
                <w:sz w:val="18"/>
              </w:rPr>
              <w:t>A</w:t>
            </w:r>
            <w:r w:rsidRPr="006B6562">
              <w:rPr>
                <w:rFonts w:ascii="Arial" w:eastAsia="Yu Mincho" w:hAnsi="Arial"/>
                <w:sz w:val="18"/>
                <w:lang w:eastAsia="ja-JP"/>
              </w:rPr>
              <w:t>)</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28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C3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B37B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A9AB1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2BF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46D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F7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33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1B7F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D3F28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8F1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n77(3</w:t>
            </w:r>
            <w:r w:rsidRPr="006B6562">
              <w:rPr>
                <w:rFonts w:ascii="Arial" w:eastAsia="Yu Mincho" w:hAnsi="Arial" w:cs="Arial"/>
                <w:sz w:val="18"/>
                <w:szCs w:val="18"/>
              </w:rPr>
              <w:t>A)</w:t>
            </w:r>
            <w:r w:rsidRPr="006B6562">
              <w:rPr>
                <w:rFonts w:ascii="Arial" w:eastAsia="Yu Mincho"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C818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w:t>
            </w:r>
            <w:r w:rsidRPr="006B6562">
              <w:rPr>
                <w:rFonts w:ascii="Arial" w:eastAsia="Yu Mincho" w:hAnsi="Arial" w:cs="Arial"/>
                <w:sz w:val="18"/>
                <w:szCs w:val="18"/>
              </w:rPr>
              <w:t>A</w:t>
            </w:r>
          </w:p>
          <w:p w14:paraId="1FBFA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p>
          <w:p w14:paraId="164B3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F8E7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19F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FEC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0</w:t>
            </w:r>
          </w:p>
        </w:tc>
      </w:tr>
      <w:tr w:rsidR="006B6562" w:rsidRPr="006B6562" w14:paraId="120A9845" w14:textId="77777777" w:rsidTr="00393786">
        <w:trPr>
          <w:jc w:val="center"/>
        </w:trPr>
        <w:tc>
          <w:tcPr>
            <w:tcW w:w="1002" w:type="pct"/>
            <w:tcBorders>
              <w:top w:val="nil"/>
              <w:left w:val="single" w:sz="4" w:space="0" w:color="auto"/>
              <w:bottom w:val="nil"/>
              <w:right w:val="single" w:sz="4" w:space="0" w:color="auto"/>
            </w:tcBorders>
            <w:vAlign w:val="center"/>
          </w:tcPr>
          <w:p w14:paraId="2B125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7A55A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1962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D2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CA_n77(3A)_BCS0</w:t>
            </w:r>
          </w:p>
        </w:tc>
        <w:tc>
          <w:tcPr>
            <w:tcW w:w="750" w:type="pct"/>
            <w:tcBorders>
              <w:top w:val="nil"/>
              <w:left w:val="single" w:sz="4" w:space="0" w:color="auto"/>
              <w:bottom w:val="nil"/>
              <w:right w:val="single" w:sz="4" w:space="0" w:color="auto"/>
            </w:tcBorders>
            <w:vAlign w:val="center"/>
          </w:tcPr>
          <w:p w14:paraId="6A712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8205A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805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4F56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E2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EC1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C071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06044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385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8C81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2FEBA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7FCAA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D76F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24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0AEE3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4C06BC60" w14:textId="77777777" w:rsidTr="00393786">
        <w:trPr>
          <w:jc w:val="center"/>
        </w:trPr>
        <w:tc>
          <w:tcPr>
            <w:tcW w:w="1002" w:type="pct"/>
            <w:tcBorders>
              <w:top w:val="nil"/>
              <w:left w:val="single" w:sz="4" w:space="0" w:color="auto"/>
              <w:bottom w:val="nil"/>
              <w:right w:val="single" w:sz="4" w:space="0" w:color="auto"/>
            </w:tcBorders>
            <w:vAlign w:val="center"/>
          </w:tcPr>
          <w:p w14:paraId="38410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31D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AA8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D3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6B43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C454D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757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AD45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6583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632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53E4D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40FC90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C3A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CA_n41(2A)-n77A-n85A</w:t>
            </w:r>
          </w:p>
        </w:tc>
        <w:tc>
          <w:tcPr>
            <w:tcW w:w="871" w:type="pct"/>
            <w:tcBorders>
              <w:top w:val="single" w:sz="4" w:space="0" w:color="auto"/>
              <w:left w:val="single" w:sz="4" w:space="0" w:color="auto"/>
              <w:bottom w:val="nil"/>
              <w:right w:val="single" w:sz="4" w:space="0" w:color="auto"/>
            </w:tcBorders>
            <w:vAlign w:val="center"/>
          </w:tcPr>
          <w:p w14:paraId="4238E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C287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99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2F80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2B39B6A7" w14:textId="77777777" w:rsidTr="00393786">
        <w:trPr>
          <w:jc w:val="center"/>
        </w:trPr>
        <w:tc>
          <w:tcPr>
            <w:tcW w:w="1002" w:type="pct"/>
            <w:tcBorders>
              <w:top w:val="nil"/>
              <w:left w:val="single" w:sz="4" w:space="0" w:color="auto"/>
              <w:bottom w:val="nil"/>
              <w:right w:val="single" w:sz="4" w:space="0" w:color="auto"/>
            </w:tcBorders>
            <w:vAlign w:val="center"/>
          </w:tcPr>
          <w:p w14:paraId="344FF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79E4C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CB5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8AF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98C6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A96AC6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20E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83E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E0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A4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33F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D8B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20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CA_n41A-n77(2A)-n85A</w:t>
            </w:r>
          </w:p>
        </w:tc>
        <w:tc>
          <w:tcPr>
            <w:tcW w:w="871" w:type="pct"/>
            <w:tcBorders>
              <w:top w:val="single" w:sz="4" w:space="0" w:color="auto"/>
              <w:left w:val="single" w:sz="4" w:space="0" w:color="auto"/>
              <w:bottom w:val="nil"/>
              <w:right w:val="single" w:sz="4" w:space="0" w:color="auto"/>
            </w:tcBorders>
            <w:vAlign w:val="center"/>
          </w:tcPr>
          <w:p w14:paraId="2843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70EE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89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CA0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1F02A32E" w14:textId="77777777" w:rsidTr="00393786">
        <w:trPr>
          <w:jc w:val="center"/>
        </w:trPr>
        <w:tc>
          <w:tcPr>
            <w:tcW w:w="1002" w:type="pct"/>
            <w:tcBorders>
              <w:top w:val="nil"/>
              <w:left w:val="single" w:sz="4" w:space="0" w:color="auto"/>
              <w:bottom w:val="nil"/>
              <w:right w:val="single" w:sz="4" w:space="0" w:color="auto"/>
            </w:tcBorders>
            <w:vAlign w:val="center"/>
          </w:tcPr>
          <w:p w14:paraId="41ED8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518BB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18E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D95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6B5E6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BD526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AE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5449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B1D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07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1BF6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5AEC0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376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CA_n41C-n77A-n85A</w:t>
            </w:r>
          </w:p>
        </w:tc>
        <w:tc>
          <w:tcPr>
            <w:tcW w:w="871" w:type="pct"/>
            <w:tcBorders>
              <w:top w:val="single" w:sz="4" w:space="0" w:color="auto"/>
              <w:left w:val="single" w:sz="4" w:space="0" w:color="auto"/>
              <w:bottom w:val="nil"/>
              <w:right w:val="single" w:sz="4" w:space="0" w:color="auto"/>
            </w:tcBorders>
            <w:vAlign w:val="center"/>
          </w:tcPr>
          <w:p w14:paraId="38996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CA_n41C</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0AF5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27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48C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5992D2FD" w14:textId="77777777" w:rsidTr="00393786">
        <w:trPr>
          <w:jc w:val="center"/>
        </w:trPr>
        <w:tc>
          <w:tcPr>
            <w:tcW w:w="1002" w:type="pct"/>
            <w:tcBorders>
              <w:top w:val="nil"/>
              <w:left w:val="single" w:sz="4" w:space="0" w:color="auto"/>
              <w:bottom w:val="nil"/>
              <w:right w:val="single" w:sz="4" w:space="0" w:color="auto"/>
            </w:tcBorders>
            <w:vAlign w:val="center"/>
          </w:tcPr>
          <w:p w14:paraId="0C1F7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D92E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E0E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A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B6B2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9D3504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B52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1669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823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28D2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105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bl>
    <w:p w14:paraId="3ABA9D56" w14:textId="77777777" w:rsidR="006B6562" w:rsidRPr="006B6562" w:rsidRDefault="006B6562" w:rsidP="006B6562">
      <w:pPr>
        <w:overflowPunct w:val="0"/>
        <w:autoSpaceDE w:val="0"/>
        <w:autoSpaceDN w:val="0"/>
        <w:adjustRightInd w:val="0"/>
        <w:textAlignment w:val="baseline"/>
        <w:rPr>
          <w:rFonts w:eastAsia="DengXian"/>
        </w:rPr>
      </w:pPr>
    </w:p>
    <w:p w14:paraId="1557EA72" w14:textId="77777777" w:rsidR="006B6562" w:rsidRDefault="006B6562">
      <w:pPr>
        <w:rPr>
          <w:noProof/>
          <w:lang w:eastAsia="ja-JP"/>
        </w:rPr>
        <w:sectPr w:rsidR="006B656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F0F9" w14:textId="77777777" w:rsidR="00C42D06" w:rsidRDefault="00C42D06">
      <w:r>
        <w:separator/>
      </w:r>
    </w:p>
  </w:endnote>
  <w:endnote w:type="continuationSeparator" w:id="0">
    <w:p w14:paraId="61DB767D" w14:textId="77777777" w:rsidR="00C42D06" w:rsidRDefault="00C4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Arial Unicode MS"/>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5092" w14:textId="77777777" w:rsidR="00C42D06" w:rsidRDefault="00C42D06">
      <w:r>
        <w:separator/>
      </w:r>
    </w:p>
  </w:footnote>
  <w:footnote w:type="continuationSeparator" w:id="0">
    <w:p w14:paraId="189D65E9" w14:textId="77777777" w:rsidR="00C42D06" w:rsidRDefault="00C42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B4"/>
    <w:rsid w:val="00041412"/>
    <w:rsid w:val="00070E09"/>
    <w:rsid w:val="000A6394"/>
    <w:rsid w:val="000A694C"/>
    <w:rsid w:val="000B7FED"/>
    <w:rsid w:val="000C038A"/>
    <w:rsid w:val="000C6598"/>
    <w:rsid w:val="000D44B3"/>
    <w:rsid w:val="000D51BA"/>
    <w:rsid w:val="000F6D2A"/>
    <w:rsid w:val="001159A8"/>
    <w:rsid w:val="00125C99"/>
    <w:rsid w:val="00145D43"/>
    <w:rsid w:val="00181906"/>
    <w:rsid w:val="0019198A"/>
    <w:rsid w:val="00192C46"/>
    <w:rsid w:val="001970EB"/>
    <w:rsid w:val="001A08B3"/>
    <w:rsid w:val="001A7B60"/>
    <w:rsid w:val="001B52F0"/>
    <w:rsid w:val="001B7A65"/>
    <w:rsid w:val="001C463C"/>
    <w:rsid w:val="001D40A2"/>
    <w:rsid w:val="001E41F3"/>
    <w:rsid w:val="001E7B3B"/>
    <w:rsid w:val="0021115E"/>
    <w:rsid w:val="00212A86"/>
    <w:rsid w:val="00227DE9"/>
    <w:rsid w:val="0026004D"/>
    <w:rsid w:val="002640DD"/>
    <w:rsid w:val="00275D12"/>
    <w:rsid w:val="00284FEB"/>
    <w:rsid w:val="002860C4"/>
    <w:rsid w:val="002B5741"/>
    <w:rsid w:val="002C26DE"/>
    <w:rsid w:val="002D194D"/>
    <w:rsid w:val="002E25CA"/>
    <w:rsid w:val="002E472E"/>
    <w:rsid w:val="00305409"/>
    <w:rsid w:val="00330B64"/>
    <w:rsid w:val="003455E0"/>
    <w:rsid w:val="003538B3"/>
    <w:rsid w:val="003577A5"/>
    <w:rsid w:val="00360842"/>
    <w:rsid w:val="003609EF"/>
    <w:rsid w:val="0036231A"/>
    <w:rsid w:val="00374DD4"/>
    <w:rsid w:val="00380179"/>
    <w:rsid w:val="00386DAA"/>
    <w:rsid w:val="003C53D6"/>
    <w:rsid w:val="003C7514"/>
    <w:rsid w:val="003E1A36"/>
    <w:rsid w:val="00410371"/>
    <w:rsid w:val="004242F1"/>
    <w:rsid w:val="0045324E"/>
    <w:rsid w:val="00456FF4"/>
    <w:rsid w:val="004733A5"/>
    <w:rsid w:val="00491185"/>
    <w:rsid w:val="004A0302"/>
    <w:rsid w:val="004B6F57"/>
    <w:rsid w:val="004B75B7"/>
    <w:rsid w:val="004D7F1A"/>
    <w:rsid w:val="005141D9"/>
    <w:rsid w:val="0051580D"/>
    <w:rsid w:val="00516A94"/>
    <w:rsid w:val="00547111"/>
    <w:rsid w:val="00547333"/>
    <w:rsid w:val="00585767"/>
    <w:rsid w:val="00592D74"/>
    <w:rsid w:val="005E2398"/>
    <w:rsid w:val="005E2C44"/>
    <w:rsid w:val="00601D5B"/>
    <w:rsid w:val="00617366"/>
    <w:rsid w:val="00621188"/>
    <w:rsid w:val="006257ED"/>
    <w:rsid w:val="00646656"/>
    <w:rsid w:val="0064701B"/>
    <w:rsid w:val="00653DE4"/>
    <w:rsid w:val="00657B5A"/>
    <w:rsid w:val="0066089C"/>
    <w:rsid w:val="00665810"/>
    <w:rsid w:val="00665C47"/>
    <w:rsid w:val="006932B7"/>
    <w:rsid w:val="00695808"/>
    <w:rsid w:val="006B46FB"/>
    <w:rsid w:val="006B6562"/>
    <w:rsid w:val="006C3841"/>
    <w:rsid w:val="006D6D93"/>
    <w:rsid w:val="006E21FB"/>
    <w:rsid w:val="006F6E5A"/>
    <w:rsid w:val="00772F1B"/>
    <w:rsid w:val="00792342"/>
    <w:rsid w:val="007977A8"/>
    <w:rsid w:val="007B512A"/>
    <w:rsid w:val="007C2097"/>
    <w:rsid w:val="007D127A"/>
    <w:rsid w:val="007D6A07"/>
    <w:rsid w:val="007F7259"/>
    <w:rsid w:val="008040A8"/>
    <w:rsid w:val="008279FA"/>
    <w:rsid w:val="008547F4"/>
    <w:rsid w:val="008626E7"/>
    <w:rsid w:val="0086387F"/>
    <w:rsid w:val="00870EE7"/>
    <w:rsid w:val="008863B9"/>
    <w:rsid w:val="008A45A6"/>
    <w:rsid w:val="008A46E4"/>
    <w:rsid w:val="008D3CCC"/>
    <w:rsid w:val="008D7707"/>
    <w:rsid w:val="008F3789"/>
    <w:rsid w:val="008F686C"/>
    <w:rsid w:val="00904815"/>
    <w:rsid w:val="009148DE"/>
    <w:rsid w:val="00941E30"/>
    <w:rsid w:val="00947D6E"/>
    <w:rsid w:val="009531B0"/>
    <w:rsid w:val="00963B05"/>
    <w:rsid w:val="009741B3"/>
    <w:rsid w:val="009777D9"/>
    <w:rsid w:val="00984A21"/>
    <w:rsid w:val="009866F6"/>
    <w:rsid w:val="00991B88"/>
    <w:rsid w:val="009A5753"/>
    <w:rsid w:val="009A579D"/>
    <w:rsid w:val="009B2322"/>
    <w:rsid w:val="009E3297"/>
    <w:rsid w:val="009F734F"/>
    <w:rsid w:val="00A13172"/>
    <w:rsid w:val="00A138FB"/>
    <w:rsid w:val="00A246B6"/>
    <w:rsid w:val="00A27815"/>
    <w:rsid w:val="00A47E70"/>
    <w:rsid w:val="00A50CF0"/>
    <w:rsid w:val="00A7671C"/>
    <w:rsid w:val="00AA2CBC"/>
    <w:rsid w:val="00AB41B4"/>
    <w:rsid w:val="00AC5820"/>
    <w:rsid w:val="00AD1CD8"/>
    <w:rsid w:val="00AE5777"/>
    <w:rsid w:val="00B078DB"/>
    <w:rsid w:val="00B07E5B"/>
    <w:rsid w:val="00B13530"/>
    <w:rsid w:val="00B258BB"/>
    <w:rsid w:val="00B30333"/>
    <w:rsid w:val="00B6610A"/>
    <w:rsid w:val="00B669CD"/>
    <w:rsid w:val="00B67B97"/>
    <w:rsid w:val="00B968C8"/>
    <w:rsid w:val="00BA3EC5"/>
    <w:rsid w:val="00BA51D9"/>
    <w:rsid w:val="00BB5DFC"/>
    <w:rsid w:val="00BD279D"/>
    <w:rsid w:val="00BD6BB8"/>
    <w:rsid w:val="00C42D06"/>
    <w:rsid w:val="00C51F1C"/>
    <w:rsid w:val="00C66BA2"/>
    <w:rsid w:val="00C870F6"/>
    <w:rsid w:val="00C95985"/>
    <w:rsid w:val="00CB2730"/>
    <w:rsid w:val="00CC5026"/>
    <w:rsid w:val="00CC68D0"/>
    <w:rsid w:val="00D03F9A"/>
    <w:rsid w:val="00D05036"/>
    <w:rsid w:val="00D06D51"/>
    <w:rsid w:val="00D2007E"/>
    <w:rsid w:val="00D24991"/>
    <w:rsid w:val="00D254EE"/>
    <w:rsid w:val="00D50255"/>
    <w:rsid w:val="00D62703"/>
    <w:rsid w:val="00D66520"/>
    <w:rsid w:val="00D670A4"/>
    <w:rsid w:val="00D77A57"/>
    <w:rsid w:val="00D82A40"/>
    <w:rsid w:val="00D84AE9"/>
    <w:rsid w:val="00D9124E"/>
    <w:rsid w:val="00DB39D7"/>
    <w:rsid w:val="00DB4E52"/>
    <w:rsid w:val="00DE03AA"/>
    <w:rsid w:val="00DE34CF"/>
    <w:rsid w:val="00DF2102"/>
    <w:rsid w:val="00E02D3A"/>
    <w:rsid w:val="00E13F3D"/>
    <w:rsid w:val="00E34898"/>
    <w:rsid w:val="00E46547"/>
    <w:rsid w:val="00E55138"/>
    <w:rsid w:val="00E7308E"/>
    <w:rsid w:val="00EB09B7"/>
    <w:rsid w:val="00EB6E0E"/>
    <w:rsid w:val="00ED3D4E"/>
    <w:rsid w:val="00EE7D7C"/>
    <w:rsid w:val="00F115C8"/>
    <w:rsid w:val="00F259BB"/>
    <w:rsid w:val="00F25D98"/>
    <w:rsid w:val="00F300FB"/>
    <w:rsid w:val="00F631E1"/>
    <w:rsid w:val="00F81B59"/>
    <w:rsid w:val="00FB6386"/>
    <w:rsid w:val="00FD1176"/>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D2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02D3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02D3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02D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2D3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E02D3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02D3A"/>
    <w:rPr>
      <w:rFonts w:ascii="Arial" w:hAnsi="Arial"/>
      <w:lang w:val="en-GB" w:eastAsia="en-US"/>
    </w:rPr>
  </w:style>
  <w:style w:type="character" w:customStyle="1" w:styleId="Heading7Char">
    <w:name w:val="Heading 7 Char"/>
    <w:aliases w:val="L7 Char"/>
    <w:basedOn w:val="DefaultParagraphFont"/>
    <w:link w:val="Heading7"/>
    <w:qFormat/>
    <w:rsid w:val="00E02D3A"/>
    <w:rPr>
      <w:rFonts w:ascii="Arial" w:hAnsi="Arial"/>
      <w:lang w:val="en-GB" w:eastAsia="en-US"/>
    </w:rPr>
  </w:style>
  <w:style w:type="character" w:customStyle="1" w:styleId="Heading8Char">
    <w:name w:val="Heading 8 Char"/>
    <w:basedOn w:val="DefaultParagraphFont"/>
    <w:link w:val="Heading8"/>
    <w:qFormat/>
    <w:rsid w:val="00E02D3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02D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02D3A"/>
    <w:rPr>
      <w:rFonts w:ascii="Arial" w:hAnsi="Arial"/>
      <w:b/>
      <w:noProof/>
      <w:sz w:val="18"/>
      <w:lang w:val="en-GB" w:eastAsia="en-US"/>
    </w:rPr>
  </w:style>
  <w:style w:type="character" w:customStyle="1" w:styleId="BalloonTextChar">
    <w:name w:val="Balloon Text Char"/>
    <w:basedOn w:val="DefaultParagraphFont"/>
    <w:link w:val="BalloonText"/>
    <w:qFormat/>
    <w:rsid w:val="00E02D3A"/>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E02D3A"/>
    <w:rPr>
      <w:rFonts w:ascii="Arial" w:hAnsi="Arial"/>
      <w:b/>
      <w:i/>
      <w:noProof/>
      <w:sz w:val="18"/>
      <w:lang w:val="en-GB" w:eastAsia="en-US"/>
    </w:rPr>
  </w:style>
  <w:style w:type="character" w:customStyle="1" w:styleId="CommentTextChar">
    <w:name w:val="Comment Text Char"/>
    <w:basedOn w:val="DefaultParagraphFont"/>
    <w:link w:val="CommentText"/>
    <w:qFormat/>
    <w:rsid w:val="00E02D3A"/>
    <w:rPr>
      <w:rFonts w:ascii="Times New Roman" w:hAnsi="Times New Roman"/>
      <w:lang w:val="en-GB" w:eastAsia="en-US"/>
    </w:rPr>
  </w:style>
  <w:style w:type="character" w:customStyle="1" w:styleId="CommentSubjectChar">
    <w:name w:val="Comment Subject Char"/>
    <w:basedOn w:val="CommentTextChar"/>
    <w:link w:val="CommentSubject"/>
    <w:qFormat/>
    <w:rsid w:val="00E02D3A"/>
    <w:rPr>
      <w:rFonts w:ascii="Times New Roman" w:hAnsi="Times New Roman"/>
      <w:b/>
      <w:bCs/>
      <w:lang w:val="en-GB" w:eastAsia="en-US"/>
    </w:rPr>
  </w:style>
  <w:style w:type="character" w:customStyle="1" w:styleId="DocumentMapChar">
    <w:name w:val="Document Map Char"/>
    <w:basedOn w:val="DefaultParagraphFont"/>
    <w:link w:val="DocumentMap"/>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SubtleReference">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BodyTextIndent">
    <w:name w:val="Body Text Indent"/>
    <w:basedOn w:val="Normal"/>
    <w:link w:val="BodyTextIndentChar"/>
    <w:qFormat/>
    <w:rsid w:val="00E02D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Normal"/>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E02D3A"/>
    <w:rPr>
      <w:rFonts w:ascii="Times New Roman" w:eastAsia="SimSun" w:hAnsi="Times New Roman"/>
      <w:lang w:val="en-GB" w:eastAsia="en-US"/>
    </w:rPr>
  </w:style>
  <w:style w:type="paragraph" w:styleId="TOCHeading">
    <w:name w:val="TOC Heading"/>
    <w:basedOn w:val="Heading1"/>
    <w:next w:val="Normal"/>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NormalWeb">
    <w:name w:val="Normal (Web)"/>
    <w:basedOn w:val="Normal"/>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2D3A"/>
    <w:rPr>
      <w:rFonts w:ascii="Times New Roman" w:hAnsi="Times New Roman"/>
      <w:sz w:val="16"/>
      <w:lang w:val="en-GB" w:eastAsia="en-US"/>
    </w:rPr>
  </w:style>
  <w:style w:type="character" w:styleId="Emphasis">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IndexHeading">
    <w:name w:val="index heading"/>
    <w:basedOn w:val="Normal"/>
    <w:next w:val="Normal"/>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02D3A"/>
    <w:rPr>
      <w:rFonts w:ascii="Courier New" w:eastAsia="Malgun Gothic" w:hAnsi="Courier New"/>
      <w:lang w:val="nb-NO" w:eastAsia="ja-JP"/>
    </w:rPr>
  </w:style>
  <w:style w:type="paragraph" w:styleId="BodyText2">
    <w:name w:val="Body Text 2"/>
    <w:basedOn w:val="Normal"/>
    <w:link w:val="BodyText2Char"/>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02D3A"/>
    <w:rPr>
      <w:rFonts w:ascii="Times New Roman" w:eastAsia="Malgun Gothic" w:hAnsi="Times New Roman"/>
      <w:i/>
      <w:lang w:val="en-GB" w:eastAsia="x-none"/>
    </w:rPr>
  </w:style>
  <w:style w:type="paragraph" w:styleId="BodyText3">
    <w:name w:val="Body Text 3"/>
    <w:basedOn w:val="Normal"/>
    <w:link w:val="BodyText3Char"/>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02D3A"/>
    <w:rPr>
      <w:rFonts w:ascii="Times New Roman" w:eastAsia="Osaka" w:hAnsi="Times New Roman"/>
      <w:color w:val="000000"/>
      <w:lang w:val="en-GB" w:eastAsia="x-none"/>
    </w:rPr>
  </w:style>
  <w:style w:type="character" w:styleId="PageNumber">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BodyTextIndent2">
    <w:name w:val="Body Text Indent 2"/>
    <w:basedOn w:val="Normal"/>
    <w:link w:val="BodyTextIndent2Char"/>
    <w:uiPriority w:val="99"/>
    <w:qFormat/>
    <w:rsid w:val="00E02D3A"/>
    <w:pPr>
      <w:overflowPunct w:val="0"/>
      <w:autoSpaceDE w:val="0"/>
      <w:autoSpaceDN w:val="0"/>
      <w:adjustRightInd w:val="0"/>
      <w:ind w:leftChars="100" w:left="400" w:hangingChars="100" w:hanging="200"/>
      <w:textAlignment w:val="baseline"/>
    </w:pPr>
  </w:style>
  <w:style w:type="character" w:customStyle="1" w:styleId="BodyTextIndent2Char">
    <w:name w:val="Body Text Indent 2 Char"/>
    <w:basedOn w:val="DefaultParagraphFont"/>
    <w:link w:val="BodyTextIndent2"/>
    <w:uiPriority w:val="99"/>
    <w:qFormat/>
    <w:rsid w:val="00E02D3A"/>
    <w:rPr>
      <w:rFonts w:ascii="Times New Roman" w:hAnsi="Times New Roman"/>
      <w:lang w:val="en-GB" w:eastAsia="en-US"/>
    </w:rPr>
  </w:style>
  <w:style w:type="paragraph" w:styleId="ListNumber5">
    <w:name w:val="List Number 5"/>
    <w:basedOn w:val="Normal"/>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Strong">
    <w:name w:val="Strong"/>
    <w:aliases w:val="Level 2"/>
    <w:qFormat/>
    <w:rsid w:val="00E02D3A"/>
    <w:rPr>
      <w:b/>
      <w:bCs/>
    </w:rPr>
  </w:style>
  <w:style w:type="paragraph" w:customStyle="1" w:styleId="a">
    <w:name w:val="修订"/>
    <w:hidden/>
    <w:semiHidden/>
    <w:qFormat/>
    <w:rsid w:val="00E02D3A"/>
    <w:rPr>
      <w:rFonts w:ascii="Times New Roman" w:eastAsia="Batang" w:hAnsi="Times New Roman"/>
      <w:lang w:val="en-GB" w:eastAsia="en-US"/>
    </w:rPr>
  </w:style>
  <w:style w:type="paragraph" w:styleId="EndnoteText">
    <w:name w:val="endnote text"/>
    <w:basedOn w:val="Normal"/>
    <w:link w:val="EndnoteTextChar"/>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02D3A"/>
    <w:rPr>
      <w:rFonts w:ascii="Times New Roman" w:eastAsia="SimSun" w:hAnsi="Times New Roman"/>
      <w:lang w:val="en-GB" w:eastAsia="x-none"/>
    </w:rPr>
  </w:style>
  <w:style w:type="character" w:styleId="EndnoteReference">
    <w:name w:val="endnote reference"/>
    <w:qFormat/>
    <w:rsid w:val="00E02D3A"/>
    <w:rPr>
      <w:vertAlign w:val="superscript"/>
    </w:rPr>
  </w:style>
  <w:style w:type="paragraph" w:styleId="Title">
    <w:name w:val="Title"/>
    <w:aliases w:val="Section Header"/>
    <w:basedOn w:val="Normal"/>
    <w:next w:val="Normal"/>
    <w:link w:val="TitleChar"/>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02D3A"/>
    <w:rPr>
      <w:rFonts w:ascii="Courier New" w:eastAsia="Malgun Gothic" w:hAnsi="Courier New"/>
      <w:lang w:val="nb-NO" w:eastAsia="x-none"/>
    </w:rPr>
  </w:style>
  <w:style w:type="paragraph" w:styleId="Date">
    <w:name w:val="Date"/>
    <w:basedOn w:val="Normal"/>
    <w:next w:val="Normal"/>
    <w:link w:val="DateChar"/>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02D3A"/>
    <w:rPr>
      <w:rFonts w:ascii="Times New Roman" w:eastAsia="Malgun Gothic" w:hAnsi="Times New Roman"/>
      <w:lang w:val="en-GB" w:eastAsia="x-none"/>
    </w:rPr>
  </w:style>
  <w:style w:type="paragraph" w:customStyle="1" w:styleId="1">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BodyTextIndent3">
    <w:name w:val="Body Text Indent 3"/>
    <w:basedOn w:val="Normal"/>
    <w:link w:val="BodyTextIndent3Char"/>
    <w:uiPriority w:val="99"/>
    <w:qFormat/>
    <w:rsid w:val="00E02D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02D3A"/>
    <w:rPr>
      <w:rFonts w:ascii="Times New Roman" w:eastAsia="Yu Mincho"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ListChar">
    <w:name w:val="List Char"/>
    <w:link w:val="List"/>
    <w:qFormat/>
    <w:rsid w:val="00E02D3A"/>
    <w:rPr>
      <w:rFonts w:ascii="Times New Roman" w:hAnsi="Times New Roman"/>
      <w:lang w:val="en-GB" w:eastAsia="en-US"/>
    </w:rPr>
  </w:style>
  <w:style w:type="character" w:customStyle="1" w:styleId="List2Char">
    <w:name w:val="List 2 Char"/>
    <w:link w:val="List2"/>
    <w:qFormat/>
    <w:rsid w:val="00E02D3A"/>
    <w:rPr>
      <w:rFonts w:ascii="Times New Roman" w:hAnsi="Times New Roman"/>
      <w:lang w:val="en-GB" w:eastAsia="en-US"/>
    </w:rPr>
  </w:style>
  <w:style w:type="character" w:customStyle="1" w:styleId="ListBullet3Char">
    <w:name w:val="List Bullet 3 Char"/>
    <w:link w:val="ListBullet3"/>
    <w:qFormat/>
    <w:rsid w:val="00E02D3A"/>
    <w:rPr>
      <w:rFonts w:ascii="Times New Roman" w:hAnsi="Times New Roman"/>
      <w:lang w:val="en-GB" w:eastAsia="en-US"/>
    </w:rPr>
  </w:style>
  <w:style w:type="character" w:customStyle="1" w:styleId="ListBullet2Char">
    <w:name w:val="List Bullet 2 Char"/>
    <w:aliases w:val="lb2 Char"/>
    <w:link w:val="ListBullet2"/>
    <w:qFormat/>
    <w:rsid w:val="00E02D3A"/>
    <w:rPr>
      <w:rFonts w:ascii="Times New Roman" w:hAnsi="Times New Roman"/>
      <w:lang w:val="en-GB" w:eastAsia="en-US"/>
    </w:rPr>
  </w:style>
  <w:style w:type="character" w:customStyle="1" w:styleId="ListBulletChar">
    <w:name w:val="List Bullet Char"/>
    <w:aliases w:val="UL Char"/>
    <w:link w:val="ListBullet"/>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MS Mincho"/>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PlaceholderText">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
    <w:name w:val="修订2"/>
    <w:hidden/>
    <w:uiPriority w:val="99"/>
    <w:qFormat/>
    <w:rsid w:val="00E02D3A"/>
    <w:rPr>
      <w:rFonts w:ascii="Times New Roman" w:eastAsia="Batang" w:hAnsi="Times New Roman"/>
      <w:lang w:val="en-GB" w:eastAsia="en-US"/>
    </w:rPr>
  </w:style>
  <w:style w:type="character" w:styleId="HTMLSample">
    <w:name w:val="HTML Sample"/>
    <w:qFormat/>
    <w:rsid w:val="00E02D3A"/>
    <w:rPr>
      <w:rFonts w:ascii="Courier New" w:eastAsia="SimSun" w:hAnsi="Courier New" w:cs="Courier New"/>
      <w:color w:val="0000FF"/>
      <w:kern w:val="2"/>
      <w:lang w:val="en-US" w:eastAsia="zh-CN" w:bidi="ar-SA"/>
    </w:rPr>
  </w:style>
  <w:style w:type="character" w:styleId="LineNumber">
    <w:name w:val="line number"/>
    <w:qFormat/>
    <w:rsid w:val="00E02D3A"/>
    <w:rPr>
      <w:rFonts w:ascii="Arial" w:eastAsia="SimSun" w:hAnsi="Arial" w:cs="Arial"/>
      <w:color w:val="0000FF"/>
      <w:kern w:val="2"/>
      <w:lang w:val="en-US" w:eastAsia="zh-CN" w:bidi="ar-SA"/>
    </w:rPr>
  </w:style>
  <w:style w:type="paragraph" w:styleId="BlockText">
    <w:name w:val="Block Text"/>
    <w:basedOn w:val="Normal"/>
    <w:qFormat/>
    <w:rsid w:val="00E02D3A"/>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NoteHeading">
    <w:name w:val="Note Heading"/>
    <w:basedOn w:val="Normal"/>
    <w:next w:val="Normal"/>
    <w:link w:val="NoteHeadingChar"/>
    <w:qFormat/>
    <w:rsid w:val="00E02D3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E02D3A"/>
    <w:rPr>
      <w:rFonts w:ascii="Times New Roman" w:hAnsi="Times New Roman"/>
      <w:lang w:val="en-GB" w:eastAsia="zh-CN"/>
    </w:rPr>
  </w:style>
  <w:style w:type="paragraph" w:customStyle="1" w:styleId="11">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0">
    <w:name w:val="수정"/>
    <w:hidden/>
    <w:semiHidden/>
    <w:qFormat/>
    <w:rsid w:val="00E02D3A"/>
    <w:rPr>
      <w:rFonts w:ascii="Times New Roman" w:eastAsia="Batang" w:hAnsi="Times New Roman"/>
      <w:lang w:val="en-GB" w:eastAsia="en-US"/>
    </w:rPr>
  </w:style>
  <w:style w:type="paragraph" w:customStyle="1" w:styleId="10">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IntenseEmphasis">
    <w:name w:val="Intense Emphasis"/>
    <w:uiPriority w:val="21"/>
    <w:qFormat/>
    <w:rsid w:val="00E02D3A"/>
    <w:rPr>
      <w:b/>
      <w:bCs/>
      <w:i/>
      <w:iCs/>
      <w:color w:val="4F81BD"/>
    </w:rPr>
  </w:style>
  <w:style w:type="character" w:styleId="HTMLTypewriter">
    <w:name w:val="HTML Typewriter"/>
    <w:qFormat/>
    <w:rsid w:val="00E02D3A"/>
    <w:rPr>
      <w:rFonts w:ascii="Courier New" w:eastAsia="Times New Roman" w:hAnsi="Courier New" w:cs="Courier New"/>
      <w:sz w:val="20"/>
      <w:szCs w:val="20"/>
    </w:rPr>
  </w:style>
  <w:style w:type="paragraph" w:styleId="HTMLPreformatted">
    <w:name w:val="HTML Preformatted"/>
    <w:basedOn w:val="Normal"/>
    <w:link w:val="HTMLPreformattedChar"/>
    <w:qFormat/>
    <w:rsid w:val="00E02D3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02D3A"/>
    <w:rPr>
      <w:rFonts w:ascii="Courier New" w:hAnsi="Courier New"/>
      <w:lang w:val="en-GB" w:eastAsia="x-none"/>
    </w:rPr>
  </w:style>
  <w:style w:type="character" w:customStyle="1" w:styleId="href">
    <w:name w:val="href"/>
    <w:basedOn w:val="DefaultParagraphFont"/>
    <w:qFormat/>
    <w:rsid w:val="00E02D3A"/>
  </w:style>
  <w:style w:type="character" w:customStyle="1" w:styleId="st">
    <w:name w:val="st"/>
    <w:basedOn w:val="DefaultParagraphFont"/>
    <w:qFormat/>
    <w:rsid w:val="00E02D3A"/>
  </w:style>
  <w:style w:type="character" w:customStyle="1" w:styleId="st1">
    <w:name w:val="st1"/>
    <w:basedOn w:val="DefaultParagraphFont"/>
    <w:qFormat/>
    <w:rsid w:val="00E02D3A"/>
  </w:style>
  <w:style w:type="character" w:styleId="HTMLCode">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DefaultParagraphFont"/>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DefaultParagraphFont"/>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DefaultParagraphFont"/>
    <w:qFormat/>
    <w:rsid w:val="00E02D3A"/>
  </w:style>
  <w:style w:type="paragraph" w:customStyle="1" w:styleId="12">
    <w:name w:val="修订12"/>
    <w:hidden/>
    <w:semiHidden/>
    <w:qFormat/>
    <w:rsid w:val="00E02D3A"/>
    <w:rPr>
      <w:rFonts w:ascii="Times New Roman" w:eastAsia="Batang" w:hAnsi="Times New Roman"/>
      <w:lang w:val="en-GB" w:eastAsia="en-US"/>
    </w:rPr>
  </w:style>
  <w:style w:type="paragraph" w:styleId="MacroText">
    <w:name w:val="macro"/>
    <w:link w:val="MacroTextChar"/>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02D3A"/>
    <w:rPr>
      <w:rFonts w:ascii="Courier New" w:eastAsia="SimSun" w:hAnsi="Courier New"/>
      <w:kern w:val="2"/>
      <w:sz w:val="24"/>
      <w:lang w:val="en-US" w:eastAsia="zh-CN"/>
    </w:rPr>
  </w:style>
  <w:style w:type="paragraph" w:styleId="Index8">
    <w:name w:val="index 8"/>
    <w:basedOn w:val="Normal"/>
    <w:next w:val="Normal"/>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E02D3A"/>
    <w:rPr>
      <w:rFonts w:ascii="Times New Roman" w:eastAsia="Batang" w:hAnsi="Times New Roman"/>
      <w:lang w:val="en-GB" w:eastAsia="en-US"/>
    </w:rPr>
  </w:style>
  <w:style w:type="table" w:styleId="TableElegant">
    <w:name w:val="Table Elegant"/>
    <w:basedOn w:val="TableNormal"/>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02D3A"/>
  </w:style>
  <w:style w:type="character" w:styleId="HTMLAcronym">
    <w:name w:val="HTML Acronym"/>
    <w:basedOn w:val="DefaultParagraphFont"/>
    <w:uiPriority w:val="99"/>
    <w:unhideWhenUsed/>
    <w:qFormat/>
    <w:rsid w:val="00E02D3A"/>
  </w:style>
  <w:style w:type="table" w:styleId="LightList">
    <w:name w:val="Light List"/>
    <w:basedOn w:val="TableNormal"/>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Normal"/>
    <w:link w:val="GuidanceChar"/>
    <w:qFormat/>
    <w:rsid w:val="00E02D3A"/>
    <w:rPr>
      <w:rFonts w:eastAsiaTheme="minorEastAsia"/>
      <w:i/>
      <w:color w:val="0000FF"/>
    </w:rPr>
  </w:style>
  <w:style w:type="table" w:styleId="TableGrid">
    <w:name w:val="Table Grid"/>
    <w:aliases w:val="SGS Table Basic 1,TableGrid"/>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BodyTextIndent"/>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NoList"/>
    <w:uiPriority w:val="99"/>
    <w:semiHidden/>
    <w:unhideWhenUsed/>
    <w:rsid w:val="00E02D3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02D3A"/>
  </w:style>
  <w:style w:type="numbering" w:customStyle="1" w:styleId="NoList3">
    <w:name w:val="No List3"/>
    <w:next w:val="NoList"/>
    <w:uiPriority w:val="99"/>
    <w:semiHidden/>
    <w:unhideWhenUsed/>
    <w:rsid w:val="00E02D3A"/>
  </w:style>
  <w:style w:type="numbering" w:customStyle="1" w:styleId="NoList4">
    <w:name w:val="No List4"/>
    <w:next w:val="NoList"/>
    <w:uiPriority w:val="99"/>
    <w:semiHidden/>
    <w:unhideWhenUsed/>
    <w:rsid w:val="00E02D3A"/>
  </w:style>
  <w:style w:type="table" w:customStyle="1" w:styleId="TableGrid1">
    <w:name w:val="Table Grid1"/>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2D3A"/>
  </w:style>
  <w:style w:type="table" w:customStyle="1" w:styleId="TableGrid2">
    <w:name w:val="Table Grid2"/>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02D3A"/>
  </w:style>
  <w:style w:type="numbering" w:customStyle="1" w:styleId="NoList21">
    <w:name w:val="No List21"/>
    <w:next w:val="NoList"/>
    <w:uiPriority w:val="99"/>
    <w:semiHidden/>
    <w:unhideWhenUsed/>
    <w:rsid w:val="00E02D3A"/>
  </w:style>
  <w:style w:type="numbering" w:customStyle="1" w:styleId="NoList31">
    <w:name w:val="No List31"/>
    <w:next w:val="NoList"/>
    <w:uiPriority w:val="99"/>
    <w:semiHidden/>
    <w:unhideWhenUsed/>
    <w:rsid w:val="00E02D3A"/>
  </w:style>
  <w:style w:type="numbering" w:customStyle="1" w:styleId="NoList41">
    <w:name w:val="No List41"/>
    <w:next w:val="NoList"/>
    <w:uiPriority w:val="99"/>
    <w:semiHidden/>
    <w:unhideWhenUsed/>
    <w:rsid w:val="00E02D3A"/>
  </w:style>
  <w:style w:type="table" w:customStyle="1" w:styleId="TableGrid11">
    <w:name w:val="Table Grid11"/>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02D3A"/>
  </w:style>
  <w:style w:type="table" w:customStyle="1" w:styleId="TableGrid3">
    <w:name w:val="Table Grid3"/>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Normal"/>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2D3A"/>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MS Mincho"/>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4">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Normal"/>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02D3A"/>
    <w:pPr>
      <w:tabs>
        <w:tab w:val="center" w:pos="4820"/>
        <w:tab w:val="right" w:pos="9640"/>
      </w:tabs>
    </w:pPr>
    <w:rPr>
      <w:rFonts w:eastAsiaTheme="minorEastAsia"/>
      <w:lang w:eastAsia="ja-JP"/>
    </w:rPr>
  </w:style>
  <w:style w:type="paragraph" w:customStyle="1" w:styleId="Data">
    <w:name w:val="Data"/>
    <w:basedOn w:val="Normal"/>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E02D3A"/>
    <w:pPr>
      <w:keepNext w:val="0"/>
      <w:keepLines w:val="0"/>
      <w:spacing w:before="240"/>
      <w:ind w:left="0" w:firstLine="0"/>
    </w:pPr>
    <w:rPr>
      <w:bCs/>
      <w:lang w:eastAsia="x-none"/>
    </w:rPr>
  </w:style>
  <w:style w:type="paragraph" w:customStyle="1" w:styleId="15">
    <w:name w:val="吹き出し1"/>
    <w:basedOn w:val="Normal"/>
    <w:uiPriority w:val="99"/>
    <w:qFormat/>
    <w:rsid w:val="00E02D3A"/>
    <w:rPr>
      <w:rFonts w:ascii="Tahoma" w:hAnsi="Tahoma" w:cs="Tahoma"/>
      <w:sz w:val="16"/>
      <w:szCs w:val="16"/>
      <w:lang w:eastAsia="ko-KR"/>
    </w:rPr>
  </w:style>
  <w:style w:type="paragraph" w:customStyle="1" w:styleId="JK-text-simpledoc">
    <w:name w:val="JK - text - simple doc"/>
    <w:basedOn w:val="BodyText"/>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Normal"/>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E02D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02D3A"/>
    <w:pPr>
      <w:spacing w:before="120"/>
      <w:outlineLvl w:val="2"/>
    </w:pPr>
    <w:rPr>
      <w:sz w:val="28"/>
    </w:rPr>
  </w:style>
  <w:style w:type="paragraph" w:customStyle="1" w:styleId="Heading2Head2A2">
    <w:name w:val="Heading 2.Head2A.2"/>
    <w:basedOn w:val="Heading1"/>
    <w:next w:val="Normal"/>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E02D3A"/>
    <w:pPr>
      <w:spacing w:before="120"/>
      <w:outlineLvl w:val="2"/>
    </w:pPr>
    <w:rPr>
      <w:sz w:val="28"/>
      <w:lang w:eastAsia="de-DE"/>
    </w:rPr>
  </w:style>
  <w:style w:type="paragraph" w:customStyle="1" w:styleId="Reference">
    <w:name w:val="Reference"/>
    <w:basedOn w:val="Normal"/>
    <w:qFormat/>
    <w:rsid w:val="00E02D3A"/>
    <w:pPr>
      <w:spacing w:after="0"/>
      <w:ind w:left="567" w:hanging="283"/>
    </w:pPr>
    <w:rPr>
      <w:lang w:eastAsia="en-GB"/>
    </w:rPr>
  </w:style>
  <w:style w:type="paragraph" w:customStyle="1" w:styleId="Bullets">
    <w:name w:val="Bullets"/>
    <w:basedOn w:val="BodyText"/>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02D3A"/>
    <w:pPr>
      <w:spacing w:after="220"/>
      <w:ind w:left="1298"/>
    </w:pPr>
    <w:rPr>
      <w:rFonts w:ascii="Arial" w:eastAsia="SimSun" w:hAnsi="Arial"/>
      <w:lang w:val="en-US" w:eastAsia="en-GB"/>
    </w:rPr>
  </w:style>
  <w:style w:type="numbering" w:customStyle="1" w:styleId="16">
    <w:name w:val="无列表1"/>
    <w:next w:val="NoList"/>
    <w:semiHidden/>
    <w:rsid w:val="00E02D3A"/>
  </w:style>
  <w:style w:type="paragraph" w:customStyle="1" w:styleId="1030302">
    <w:name w:val="样式 样式 标题 1 + 两端对齐 段前: 0.3 行 段后: 0.3 行 行距: 单倍行距 + 段前: 0.2 行 段后: ..."/>
    <w:basedOn w:val="Normal"/>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2">
    <w:name w:val="样式 页眉"/>
    <w:basedOn w:val="Header"/>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2">
    <w:name w:val="吹き出し3"/>
    <w:basedOn w:val="Normal"/>
    <w:uiPriority w:val="99"/>
    <w:semiHidden/>
    <w:qFormat/>
    <w:rsid w:val="00E02D3A"/>
    <w:rPr>
      <w:rFonts w:ascii="Tahoma" w:hAnsi="Tahoma" w:cs="Tahoma"/>
      <w:sz w:val="16"/>
      <w:szCs w:val="16"/>
    </w:rPr>
  </w:style>
  <w:style w:type="paragraph" w:customStyle="1" w:styleId="5">
    <w:name w:val="吹き出し5"/>
    <w:basedOn w:val="Normal"/>
    <w:uiPriority w:val="99"/>
    <w:qFormat/>
    <w:rsid w:val="00E02D3A"/>
    <w:rPr>
      <w:rFonts w:ascii="Tahoma" w:hAnsi="Tahoma" w:cs="Tahoma"/>
      <w:sz w:val="16"/>
      <w:szCs w:val="16"/>
    </w:rPr>
  </w:style>
  <w:style w:type="paragraph" w:customStyle="1" w:styleId="CharChar24">
    <w:name w:val="Char Char24"/>
    <w:basedOn w:val="Normal"/>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02D3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2D3A"/>
    <w:rPr>
      <w:rFonts w:ascii="Arial" w:eastAsia="Arial" w:hAnsi="Arial"/>
      <w:sz w:val="28"/>
      <w:lang w:val="en-GB" w:eastAsia="en-US"/>
    </w:rPr>
  </w:style>
  <w:style w:type="paragraph" w:customStyle="1" w:styleId="a3">
    <w:name w:val="表格题注"/>
    <w:next w:val="Normal"/>
    <w:uiPriority w:val="99"/>
    <w:qFormat/>
    <w:rsid w:val="00E02D3A"/>
    <w:pPr>
      <w:spacing w:beforeLines="50" w:afterLines="50"/>
      <w:ind w:left="567" w:hanging="283"/>
      <w:jc w:val="center"/>
    </w:pPr>
    <w:rPr>
      <w:rFonts w:ascii="Times New Roman" w:eastAsia="Yu Mincho" w:hAnsi="Times New Roman"/>
      <w:b/>
      <w:lang w:val="en-GB" w:eastAsia="zh-CN"/>
    </w:rPr>
  </w:style>
  <w:style w:type="paragraph" w:customStyle="1" w:styleId="a4">
    <w:name w:val="插图题注"/>
    <w:next w:val="Normal"/>
    <w:uiPriority w:val="99"/>
    <w:qFormat/>
    <w:rsid w:val="00E02D3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7"/>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MS Mincho"/>
      <w:lang w:val="en-US"/>
    </w:rPr>
  </w:style>
  <w:style w:type="character" w:customStyle="1" w:styleId="BodyText3Char1">
    <w:name w:val="Body Text 3 Char1"/>
    <w:qFormat/>
    <w:rsid w:val="00E02D3A"/>
    <w:rPr>
      <w:sz w:val="16"/>
      <w:szCs w:val="16"/>
      <w:lang w:val="en-GB"/>
    </w:rPr>
  </w:style>
  <w:style w:type="paragraph" w:customStyle="1" w:styleId="text">
    <w:name w:val="text"/>
    <w:basedOn w:val="Normal"/>
    <w:uiPriority w:val="99"/>
    <w:qFormat/>
    <w:rsid w:val="00E02D3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02D3A"/>
    <w:pPr>
      <w:widowControl w:val="0"/>
      <w:tabs>
        <w:tab w:val="left" w:pos="360"/>
      </w:tabs>
      <w:spacing w:before="60" w:after="60"/>
      <w:ind w:left="360" w:hanging="360"/>
      <w:jc w:val="both"/>
    </w:pPr>
  </w:style>
  <w:style w:type="paragraph" w:customStyle="1" w:styleId="para">
    <w:name w:val="para"/>
    <w:basedOn w:val="Normal"/>
    <w:uiPriority w:val="99"/>
    <w:qFormat/>
    <w:rsid w:val="00E02D3A"/>
    <w:pPr>
      <w:spacing w:after="240"/>
      <w:jc w:val="both"/>
    </w:pPr>
    <w:rPr>
      <w:rFonts w:ascii="Helvetica" w:eastAsia="SimSun" w:hAnsi="Helvetica"/>
    </w:rPr>
  </w:style>
  <w:style w:type="paragraph" w:customStyle="1" w:styleId="List1">
    <w:name w:val="List1"/>
    <w:basedOn w:val="Normal"/>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E02D3A"/>
    <w:pPr>
      <w:spacing w:before="120" w:after="0"/>
      <w:jc w:val="both"/>
    </w:pPr>
    <w:rPr>
      <w:rFonts w:eastAsia="SimSun"/>
      <w:lang w:val="en-US"/>
    </w:rPr>
  </w:style>
  <w:style w:type="paragraph" w:customStyle="1" w:styleId="centered">
    <w:name w:val="centered"/>
    <w:basedOn w:val="Normal"/>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8">
    <w:name w:val="リストなし1"/>
    <w:next w:val="NoList"/>
    <w:uiPriority w:val="99"/>
    <w:semiHidden/>
    <w:unhideWhenUsed/>
    <w:rsid w:val="00E02D3A"/>
  </w:style>
  <w:style w:type="paragraph" w:customStyle="1" w:styleId="81">
    <w:name w:val="表 (赤)  81"/>
    <w:basedOn w:val="Normal"/>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02D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2D3A"/>
    <w:pPr>
      <w:spacing w:after="240"/>
      <w:jc w:val="both"/>
    </w:pPr>
    <w:rPr>
      <w:rFonts w:ascii="Arial" w:eastAsia="SimSun" w:hAnsi="Arial"/>
      <w:szCs w:val="24"/>
    </w:rPr>
  </w:style>
  <w:style w:type="paragraph" w:customStyle="1" w:styleId="ECCFootnote">
    <w:name w:val="ECC Footnote"/>
    <w:basedOn w:val="Normal"/>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Normal"/>
    <w:uiPriority w:val="99"/>
    <w:qFormat/>
    <w:rsid w:val="00E02D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Yu Mincho" w:hAnsi="Times New Roman"/>
      <w:lang w:val="en-GB" w:eastAsia="en-US"/>
    </w:rPr>
  </w:style>
  <w:style w:type="paragraph" w:customStyle="1" w:styleId="42">
    <w:name w:val="吹き出し4"/>
    <w:basedOn w:val="Normal"/>
    <w:uiPriority w:val="99"/>
    <w:qFormat/>
    <w:rsid w:val="00E02D3A"/>
    <w:rPr>
      <w:rFonts w:ascii="Tahoma" w:hAnsi="Tahoma" w:cs="Tahoma"/>
      <w:sz w:val="16"/>
      <w:szCs w:val="16"/>
    </w:rPr>
  </w:style>
  <w:style w:type="paragraph" w:customStyle="1" w:styleId="tac0">
    <w:name w:val="tac"/>
    <w:basedOn w:val="Normal"/>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02D3A"/>
  </w:style>
  <w:style w:type="table" w:customStyle="1" w:styleId="311">
    <w:name w:val="网格型3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E02D3A"/>
  </w:style>
  <w:style w:type="table" w:customStyle="1" w:styleId="TableClassic21">
    <w:name w:val="Table Classic 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TOC8"/>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Normal"/>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02D3A"/>
  </w:style>
  <w:style w:type="numbering" w:customStyle="1" w:styleId="NoList7">
    <w:name w:val="No List7"/>
    <w:next w:val="NoList"/>
    <w:uiPriority w:val="99"/>
    <w:semiHidden/>
    <w:unhideWhenUsed/>
    <w:rsid w:val="00E02D3A"/>
  </w:style>
  <w:style w:type="table" w:customStyle="1" w:styleId="TableGrid12">
    <w:name w:val="Table Grid1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2D3A"/>
  </w:style>
  <w:style w:type="table" w:customStyle="1" w:styleId="TableGrid111">
    <w:name w:val="Table Grid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02D3A"/>
  </w:style>
  <w:style w:type="numbering" w:customStyle="1" w:styleId="NoList32">
    <w:name w:val="No List32"/>
    <w:next w:val="NoList"/>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02D3A"/>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E02D3A"/>
    <w:rPr>
      <w:rFonts w:ascii="Tahoma" w:hAnsi="Tahoma" w:cs="Tahoma"/>
      <w:sz w:val="16"/>
      <w:szCs w:val="16"/>
      <w:lang w:eastAsia="ko-KR"/>
    </w:rPr>
  </w:style>
  <w:style w:type="paragraph" w:customStyle="1" w:styleId="Table0">
    <w:name w:val="Table"/>
    <w:basedOn w:val="Normal"/>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Normal"/>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E02D3A"/>
  </w:style>
  <w:style w:type="numbering" w:customStyle="1" w:styleId="NoList51">
    <w:name w:val="No List51"/>
    <w:next w:val="NoList"/>
    <w:uiPriority w:val="99"/>
    <w:semiHidden/>
    <w:unhideWhenUsed/>
    <w:rsid w:val="00E02D3A"/>
  </w:style>
  <w:style w:type="numbering" w:customStyle="1" w:styleId="NoList211">
    <w:name w:val="No List211"/>
    <w:next w:val="NoList"/>
    <w:uiPriority w:val="99"/>
    <w:semiHidden/>
    <w:unhideWhenUsed/>
    <w:rsid w:val="00E02D3A"/>
  </w:style>
  <w:style w:type="numbering" w:customStyle="1" w:styleId="NoList311">
    <w:name w:val="No List311"/>
    <w:next w:val="NoList"/>
    <w:uiPriority w:val="99"/>
    <w:semiHidden/>
    <w:unhideWhenUsed/>
    <w:rsid w:val="00E02D3A"/>
  </w:style>
  <w:style w:type="numbering" w:customStyle="1" w:styleId="NoList411">
    <w:name w:val="No List411"/>
    <w:next w:val="NoList"/>
    <w:uiPriority w:val="99"/>
    <w:semiHidden/>
    <w:unhideWhenUsed/>
    <w:rsid w:val="00E02D3A"/>
  </w:style>
  <w:style w:type="numbering" w:customStyle="1" w:styleId="NoList61">
    <w:name w:val="No List61"/>
    <w:next w:val="NoList"/>
    <w:uiPriority w:val="99"/>
    <w:semiHidden/>
    <w:unhideWhenUsed/>
    <w:rsid w:val="00E02D3A"/>
  </w:style>
  <w:style w:type="table" w:customStyle="1" w:styleId="TableGrid41">
    <w:name w:val="Table Grid41"/>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02D3A"/>
  </w:style>
  <w:style w:type="numbering" w:customStyle="1" w:styleId="NoList1111">
    <w:name w:val="No List1111"/>
    <w:next w:val="NoList"/>
    <w:uiPriority w:val="99"/>
    <w:semiHidden/>
    <w:unhideWhenUsed/>
    <w:rsid w:val="00E02D3A"/>
  </w:style>
  <w:style w:type="numbering" w:customStyle="1" w:styleId="NoList71">
    <w:name w:val="No List71"/>
    <w:next w:val="NoList"/>
    <w:uiPriority w:val="99"/>
    <w:semiHidden/>
    <w:unhideWhenUsed/>
    <w:rsid w:val="00E02D3A"/>
  </w:style>
  <w:style w:type="table" w:customStyle="1" w:styleId="TableGrid121">
    <w:name w:val="Table Grid12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02D3A"/>
  </w:style>
  <w:style w:type="table" w:customStyle="1" w:styleId="TableGrid1111">
    <w:name w:val="Table Grid1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02D3A"/>
  </w:style>
  <w:style w:type="numbering" w:customStyle="1" w:styleId="NoList321">
    <w:name w:val="No List321"/>
    <w:next w:val="NoList"/>
    <w:uiPriority w:val="99"/>
    <w:semiHidden/>
    <w:unhideWhenUsed/>
    <w:rsid w:val="00E02D3A"/>
  </w:style>
  <w:style w:type="character" w:customStyle="1" w:styleId="1c">
    <w:name w:val="不明显参考1"/>
    <w:uiPriority w:val="31"/>
    <w:qFormat/>
    <w:rsid w:val="00E02D3A"/>
    <w:rPr>
      <w:smallCaps/>
      <w:color w:val="5A5A5A"/>
    </w:rPr>
  </w:style>
  <w:style w:type="paragraph" w:customStyle="1" w:styleId="TOC10">
    <w:name w:val="TOC 标题1"/>
    <w:basedOn w:val="Heading1"/>
    <w:next w:val="Normal"/>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TableNormal"/>
    <w:qFormat/>
    <w:rsid w:val="00E02D3A"/>
    <w:rPr>
      <w:rFonts w:ascii="Times New Roman" w:hAnsi="Times New Roman"/>
      <w:lang w:val="en-US" w:eastAsia="en-US"/>
    </w:rPr>
    <w:tblPr/>
  </w:style>
  <w:style w:type="paragraph" w:customStyle="1" w:styleId="tal1">
    <w:name w:val="tal"/>
    <w:basedOn w:val="Normal"/>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Normal"/>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Normal"/>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02D3A"/>
  </w:style>
  <w:style w:type="table" w:customStyle="1" w:styleId="TableGrid9">
    <w:name w:val="Table Grid9"/>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2D3A"/>
  </w:style>
  <w:style w:type="numbering" w:customStyle="1" w:styleId="NoList23">
    <w:name w:val="No List23"/>
    <w:next w:val="NoList"/>
    <w:uiPriority w:val="99"/>
    <w:semiHidden/>
    <w:unhideWhenUsed/>
    <w:rsid w:val="00E02D3A"/>
  </w:style>
  <w:style w:type="table" w:customStyle="1" w:styleId="TableGrid42">
    <w:name w:val="Table Grid4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02D3A"/>
  </w:style>
  <w:style w:type="table" w:customStyle="1" w:styleId="TableGrid51">
    <w:name w:val="Table Grid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02D3A"/>
  </w:style>
  <w:style w:type="table" w:customStyle="1" w:styleId="TableGrid61">
    <w:name w:val="Table Grid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02D3A"/>
  </w:style>
  <w:style w:type="numbering" w:customStyle="1" w:styleId="NoList62">
    <w:name w:val="No List62"/>
    <w:next w:val="NoList"/>
    <w:uiPriority w:val="99"/>
    <w:semiHidden/>
    <w:unhideWhenUsed/>
    <w:rsid w:val="00E02D3A"/>
  </w:style>
  <w:style w:type="numbering" w:customStyle="1" w:styleId="NoList72">
    <w:name w:val="No List72"/>
    <w:next w:val="NoList"/>
    <w:uiPriority w:val="99"/>
    <w:semiHidden/>
    <w:unhideWhenUsed/>
    <w:rsid w:val="00E02D3A"/>
  </w:style>
  <w:style w:type="numbering" w:customStyle="1" w:styleId="NoList81">
    <w:name w:val="No List81"/>
    <w:next w:val="NoList"/>
    <w:uiPriority w:val="99"/>
    <w:semiHidden/>
    <w:unhideWhenUsed/>
    <w:rsid w:val="00E02D3A"/>
  </w:style>
  <w:style w:type="table" w:customStyle="1" w:styleId="TableGrid71">
    <w:name w:val="Table Grid71"/>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2D3A"/>
  </w:style>
  <w:style w:type="table" w:customStyle="1" w:styleId="TableGrid81">
    <w:name w:val="Table Grid81"/>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02D3A"/>
    <w:rPr>
      <w:rFonts w:ascii="Times New Roman" w:hAnsi="Times New Roman"/>
      <w:lang w:val="en-US" w:eastAsia="en-US"/>
    </w:rPr>
    <w:tblPr/>
  </w:style>
  <w:style w:type="table" w:customStyle="1" w:styleId="Tabellengitternetz112">
    <w:name w:val="Tabellengitternetz1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02D3A"/>
  </w:style>
  <w:style w:type="numbering" w:customStyle="1" w:styleId="NoList212">
    <w:name w:val="No List212"/>
    <w:next w:val="NoList"/>
    <w:uiPriority w:val="99"/>
    <w:semiHidden/>
    <w:unhideWhenUsed/>
    <w:rsid w:val="00E02D3A"/>
  </w:style>
  <w:style w:type="table" w:customStyle="1" w:styleId="TableGrid411">
    <w:name w:val="Table Grid41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02D3A"/>
  </w:style>
  <w:style w:type="numbering" w:customStyle="1" w:styleId="NoList412">
    <w:name w:val="No List412"/>
    <w:next w:val="NoList"/>
    <w:uiPriority w:val="99"/>
    <w:semiHidden/>
    <w:unhideWhenUsed/>
    <w:rsid w:val="00E02D3A"/>
  </w:style>
  <w:style w:type="numbering" w:customStyle="1" w:styleId="NoList511">
    <w:name w:val="No List511"/>
    <w:next w:val="NoList"/>
    <w:uiPriority w:val="99"/>
    <w:semiHidden/>
    <w:unhideWhenUsed/>
    <w:rsid w:val="00E02D3A"/>
  </w:style>
  <w:style w:type="numbering" w:customStyle="1" w:styleId="NoList611">
    <w:name w:val="No List611"/>
    <w:next w:val="NoList"/>
    <w:uiPriority w:val="99"/>
    <w:semiHidden/>
    <w:unhideWhenUsed/>
    <w:rsid w:val="00E02D3A"/>
  </w:style>
  <w:style w:type="numbering" w:customStyle="1" w:styleId="NoList711">
    <w:name w:val="No List711"/>
    <w:next w:val="NoList"/>
    <w:uiPriority w:val="99"/>
    <w:semiHidden/>
    <w:unhideWhenUsed/>
    <w:rsid w:val="00E02D3A"/>
  </w:style>
  <w:style w:type="numbering" w:customStyle="1" w:styleId="NoList811">
    <w:name w:val="No List811"/>
    <w:next w:val="NoList"/>
    <w:uiPriority w:val="99"/>
    <w:semiHidden/>
    <w:unhideWhenUsed/>
    <w:rsid w:val="00E02D3A"/>
  </w:style>
  <w:style w:type="numbering" w:customStyle="1" w:styleId="NoList91">
    <w:name w:val="No List91"/>
    <w:next w:val="NoList"/>
    <w:uiPriority w:val="99"/>
    <w:semiHidden/>
    <w:unhideWhenUsed/>
    <w:rsid w:val="00E02D3A"/>
  </w:style>
  <w:style w:type="table" w:customStyle="1" w:styleId="TableGrid76">
    <w:name w:val="Table Grid76"/>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02D3A"/>
    <w:pPr>
      <w:suppressAutoHyphens/>
      <w:autoSpaceDN w:val="0"/>
      <w:spacing w:after="0"/>
      <w:jc w:val="both"/>
    </w:pPr>
    <w:rPr>
      <w:rFonts w:eastAsia="Batang"/>
    </w:rPr>
  </w:style>
  <w:style w:type="numbering" w:customStyle="1" w:styleId="LFO19">
    <w:name w:val="LFO19"/>
    <w:basedOn w:val="NoList"/>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E02D3A"/>
    <w:pPr>
      <w:spacing w:before="360"/>
      <w:ind w:left="2552"/>
    </w:pPr>
    <w:rPr>
      <w:rFonts w:ascii="Arial" w:hAnsi="Arial"/>
      <w:b/>
      <w:sz w:val="22"/>
    </w:rPr>
  </w:style>
  <w:style w:type="paragraph" w:customStyle="1" w:styleId="tah0">
    <w:name w:val="tah"/>
    <w:basedOn w:val="Normal"/>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02D3A"/>
  </w:style>
  <w:style w:type="numbering" w:customStyle="1" w:styleId="LFO191">
    <w:name w:val="LFO191"/>
    <w:basedOn w:val="NoList"/>
    <w:rsid w:val="00E02D3A"/>
  </w:style>
  <w:style w:type="table" w:customStyle="1" w:styleId="TableGrid122">
    <w:name w:val="Table Grid12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02D3A"/>
  </w:style>
  <w:style w:type="numbering" w:customStyle="1" w:styleId="NoList1112">
    <w:name w:val="No List1112"/>
    <w:next w:val="NoList"/>
    <w:uiPriority w:val="99"/>
    <w:semiHidden/>
    <w:unhideWhenUsed/>
    <w:rsid w:val="00E02D3A"/>
  </w:style>
  <w:style w:type="table" w:customStyle="1" w:styleId="TableGrid221">
    <w:name w:val="Table Grid22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02D3A"/>
    <w:pPr>
      <w:keepNext/>
      <w:keepLines/>
      <w:spacing w:after="0"/>
      <w:ind w:left="851" w:hanging="851"/>
    </w:pPr>
    <w:rPr>
      <w:rFonts w:ascii="Arial" w:eastAsiaTheme="minorEastAsia" w:hAnsi="Arial"/>
      <w:sz w:val="18"/>
    </w:rPr>
  </w:style>
  <w:style w:type="numbering" w:customStyle="1" w:styleId="122">
    <w:name w:val="无列表12"/>
    <w:next w:val="NoList"/>
    <w:semiHidden/>
    <w:rsid w:val="00E02D3A"/>
  </w:style>
  <w:style w:type="numbering" w:customStyle="1" w:styleId="123">
    <w:name w:val="リストなし12"/>
    <w:next w:val="NoList"/>
    <w:uiPriority w:val="99"/>
    <w:semiHidden/>
    <w:unhideWhenUsed/>
    <w:rsid w:val="00E02D3A"/>
  </w:style>
  <w:style w:type="numbering" w:customStyle="1" w:styleId="1120">
    <w:name w:val="无列表112"/>
    <w:next w:val="NoList"/>
    <w:semiHidden/>
    <w:rsid w:val="00E02D3A"/>
  </w:style>
  <w:style w:type="numbering" w:customStyle="1" w:styleId="1111">
    <w:name w:val="リストなし111"/>
    <w:next w:val="NoList"/>
    <w:uiPriority w:val="99"/>
    <w:semiHidden/>
    <w:unhideWhenUsed/>
    <w:rsid w:val="00E02D3A"/>
  </w:style>
  <w:style w:type="numbering" w:customStyle="1" w:styleId="NoList222">
    <w:name w:val="No List222"/>
    <w:next w:val="NoList"/>
    <w:uiPriority w:val="99"/>
    <w:semiHidden/>
    <w:unhideWhenUsed/>
    <w:rsid w:val="00E02D3A"/>
  </w:style>
  <w:style w:type="numbering" w:customStyle="1" w:styleId="NoList322">
    <w:name w:val="No List322"/>
    <w:next w:val="NoList"/>
    <w:uiPriority w:val="99"/>
    <w:semiHidden/>
    <w:unhideWhenUsed/>
    <w:rsid w:val="00E02D3A"/>
  </w:style>
  <w:style w:type="numbering" w:customStyle="1" w:styleId="NoList421">
    <w:name w:val="No List421"/>
    <w:next w:val="NoList"/>
    <w:uiPriority w:val="99"/>
    <w:semiHidden/>
    <w:unhideWhenUsed/>
    <w:rsid w:val="00E02D3A"/>
  </w:style>
  <w:style w:type="numbering" w:customStyle="1" w:styleId="NoList2111">
    <w:name w:val="No List2111"/>
    <w:next w:val="NoList"/>
    <w:uiPriority w:val="99"/>
    <w:semiHidden/>
    <w:unhideWhenUsed/>
    <w:rsid w:val="00E02D3A"/>
  </w:style>
  <w:style w:type="numbering" w:customStyle="1" w:styleId="NoList3111">
    <w:name w:val="No List3111"/>
    <w:next w:val="NoList"/>
    <w:uiPriority w:val="99"/>
    <w:semiHidden/>
    <w:unhideWhenUsed/>
    <w:rsid w:val="00E02D3A"/>
  </w:style>
  <w:style w:type="numbering" w:customStyle="1" w:styleId="NoList4111">
    <w:name w:val="No List4111"/>
    <w:next w:val="NoList"/>
    <w:uiPriority w:val="99"/>
    <w:semiHidden/>
    <w:unhideWhenUsed/>
    <w:rsid w:val="00E02D3A"/>
  </w:style>
  <w:style w:type="numbering" w:customStyle="1" w:styleId="11110">
    <w:name w:val="无列表1111"/>
    <w:next w:val="NoList"/>
    <w:semiHidden/>
    <w:rsid w:val="00E02D3A"/>
  </w:style>
  <w:style w:type="numbering" w:customStyle="1" w:styleId="NoList11111">
    <w:name w:val="No List11111"/>
    <w:next w:val="NoList"/>
    <w:uiPriority w:val="99"/>
    <w:semiHidden/>
    <w:unhideWhenUsed/>
    <w:rsid w:val="00E02D3A"/>
  </w:style>
  <w:style w:type="numbering" w:customStyle="1" w:styleId="NoList1211">
    <w:name w:val="No List1211"/>
    <w:next w:val="NoList"/>
    <w:uiPriority w:val="99"/>
    <w:semiHidden/>
    <w:unhideWhenUsed/>
    <w:rsid w:val="00E02D3A"/>
  </w:style>
  <w:style w:type="numbering" w:customStyle="1" w:styleId="NoList2211">
    <w:name w:val="No List2211"/>
    <w:next w:val="NoList"/>
    <w:uiPriority w:val="99"/>
    <w:semiHidden/>
    <w:unhideWhenUsed/>
    <w:rsid w:val="00E02D3A"/>
  </w:style>
  <w:style w:type="numbering" w:customStyle="1" w:styleId="NoList3211">
    <w:name w:val="No List3211"/>
    <w:next w:val="NoList"/>
    <w:uiPriority w:val="99"/>
    <w:semiHidden/>
    <w:unhideWhenUsed/>
    <w:rsid w:val="00E02D3A"/>
  </w:style>
  <w:style w:type="character" w:customStyle="1" w:styleId="UnresolvedMention3">
    <w:name w:val="Unresolved Mention3"/>
    <w:basedOn w:val="DefaultParagraphFont"/>
    <w:uiPriority w:val="99"/>
    <w:unhideWhenUsed/>
    <w:qFormat/>
    <w:rsid w:val="00E02D3A"/>
    <w:rPr>
      <w:color w:val="605E5C"/>
      <w:shd w:val="clear" w:color="auto" w:fill="E1DFDD"/>
    </w:rPr>
  </w:style>
  <w:style w:type="numbering" w:customStyle="1" w:styleId="NoList14">
    <w:name w:val="No List14"/>
    <w:next w:val="NoList"/>
    <w:uiPriority w:val="99"/>
    <w:semiHidden/>
    <w:unhideWhenUsed/>
    <w:rsid w:val="00E02D3A"/>
  </w:style>
  <w:style w:type="table" w:customStyle="1" w:styleId="TableGrid10">
    <w:name w:val="Table Grid1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02D3A"/>
  </w:style>
  <w:style w:type="numbering" w:customStyle="1" w:styleId="NoList24">
    <w:name w:val="No List24"/>
    <w:next w:val="NoList"/>
    <w:uiPriority w:val="99"/>
    <w:semiHidden/>
    <w:unhideWhenUsed/>
    <w:rsid w:val="00E02D3A"/>
  </w:style>
  <w:style w:type="table" w:customStyle="1" w:styleId="TableGrid43">
    <w:name w:val="Table Grid4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02D3A"/>
  </w:style>
  <w:style w:type="table" w:customStyle="1" w:styleId="TableGrid52">
    <w:name w:val="Table Grid5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02D3A"/>
  </w:style>
  <w:style w:type="table" w:customStyle="1" w:styleId="TableGrid62">
    <w:name w:val="Table Grid6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02D3A"/>
  </w:style>
  <w:style w:type="numbering" w:customStyle="1" w:styleId="NoList63">
    <w:name w:val="No List63"/>
    <w:next w:val="NoList"/>
    <w:uiPriority w:val="99"/>
    <w:semiHidden/>
    <w:unhideWhenUsed/>
    <w:rsid w:val="00E02D3A"/>
  </w:style>
  <w:style w:type="numbering" w:customStyle="1" w:styleId="NoList73">
    <w:name w:val="No List73"/>
    <w:next w:val="NoList"/>
    <w:uiPriority w:val="99"/>
    <w:semiHidden/>
    <w:unhideWhenUsed/>
    <w:rsid w:val="00E02D3A"/>
  </w:style>
  <w:style w:type="numbering" w:customStyle="1" w:styleId="NoList82">
    <w:name w:val="No List82"/>
    <w:next w:val="NoList"/>
    <w:uiPriority w:val="99"/>
    <w:semiHidden/>
    <w:unhideWhenUsed/>
    <w:rsid w:val="00E02D3A"/>
  </w:style>
  <w:style w:type="numbering" w:customStyle="1" w:styleId="NoList92">
    <w:name w:val="No List92"/>
    <w:next w:val="NoList"/>
    <w:uiPriority w:val="99"/>
    <w:semiHidden/>
    <w:unhideWhenUsed/>
    <w:rsid w:val="00E02D3A"/>
  </w:style>
  <w:style w:type="table" w:customStyle="1" w:styleId="TableGrid82">
    <w:name w:val="Table Grid8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02D3A"/>
  </w:style>
  <w:style w:type="numbering" w:customStyle="1" w:styleId="NoList213">
    <w:name w:val="No List213"/>
    <w:next w:val="NoList"/>
    <w:uiPriority w:val="99"/>
    <w:semiHidden/>
    <w:unhideWhenUsed/>
    <w:rsid w:val="00E02D3A"/>
  </w:style>
  <w:style w:type="table" w:customStyle="1" w:styleId="TableGrid412">
    <w:name w:val="Table Grid4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02D3A"/>
  </w:style>
  <w:style w:type="numbering" w:customStyle="1" w:styleId="NoList413">
    <w:name w:val="No List413"/>
    <w:next w:val="NoList"/>
    <w:uiPriority w:val="99"/>
    <w:semiHidden/>
    <w:unhideWhenUsed/>
    <w:rsid w:val="00E02D3A"/>
  </w:style>
  <w:style w:type="numbering" w:customStyle="1" w:styleId="NoList512">
    <w:name w:val="No List512"/>
    <w:next w:val="NoList"/>
    <w:uiPriority w:val="99"/>
    <w:semiHidden/>
    <w:unhideWhenUsed/>
    <w:rsid w:val="00E02D3A"/>
  </w:style>
  <w:style w:type="numbering" w:customStyle="1" w:styleId="NoList612">
    <w:name w:val="No List612"/>
    <w:next w:val="NoList"/>
    <w:uiPriority w:val="99"/>
    <w:semiHidden/>
    <w:unhideWhenUsed/>
    <w:rsid w:val="00E02D3A"/>
  </w:style>
  <w:style w:type="numbering" w:customStyle="1" w:styleId="NoList712">
    <w:name w:val="No List712"/>
    <w:next w:val="NoList"/>
    <w:uiPriority w:val="99"/>
    <w:semiHidden/>
    <w:unhideWhenUsed/>
    <w:rsid w:val="00E02D3A"/>
  </w:style>
  <w:style w:type="numbering" w:customStyle="1" w:styleId="NoList812">
    <w:name w:val="No List812"/>
    <w:next w:val="NoList"/>
    <w:uiPriority w:val="99"/>
    <w:semiHidden/>
    <w:unhideWhenUsed/>
    <w:rsid w:val="00E02D3A"/>
  </w:style>
  <w:style w:type="numbering" w:customStyle="1" w:styleId="NoList911">
    <w:name w:val="No List911"/>
    <w:next w:val="NoList"/>
    <w:uiPriority w:val="99"/>
    <w:semiHidden/>
    <w:unhideWhenUsed/>
    <w:rsid w:val="00E02D3A"/>
  </w:style>
  <w:style w:type="numbering" w:customStyle="1" w:styleId="LFO192">
    <w:name w:val="LFO192"/>
    <w:basedOn w:val="NoList"/>
    <w:rsid w:val="00E02D3A"/>
  </w:style>
  <w:style w:type="numbering" w:customStyle="1" w:styleId="NoList101">
    <w:name w:val="No List101"/>
    <w:next w:val="NoList"/>
    <w:uiPriority w:val="99"/>
    <w:semiHidden/>
    <w:unhideWhenUsed/>
    <w:rsid w:val="00E02D3A"/>
  </w:style>
  <w:style w:type="numbering" w:customStyle="1" w:styleId="LFO1911">
    <w:name w:val="LFO1911"/>
    <w:basedOn w:val="NoList"/>
    <w:rsid w:val="00E02D3A"/>
  </w:style>
  <w:style w:type="table" w:customStyle="1" w:styleId="TableGrid123">
    <w:name w:val="Table Grid12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02D3A"/>
  </w:style>
  <w:style w:type="numbering" w:customStyle="1" w:styleId="NoList1113">
    <w:name w:val="No List1113"/>
    <w:next w:val="NoList"/>
    <w:uiPriority w:val="99"/>
    <w:semiHidden/>
    <w:unhideWhenUsed/>
    <w:rsid w:val="00E02D3A"/>
  </w:style>
  <w:style w:type="table" w:customStyle="1" w:styleId="TableGrid222">
    <w:name w:val="Table Grid222"/>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02D3A"/>
  </w:style>
  <w:style w:type="numbering" w:customStyle="1" w:styleId="131">
    <w:name w:val="リストなし13"/>
    <w:next w:val="NoList"/>
    <w:uiPriority w:val="99"/>
    <w:semiHidden/>
    <w:unhideWhenUsed/>
    <w:rsid w:val="00E02D3A"/>
  </w:style>
  <w:style w:type="numbering" w:customStyle="1" w:styleId="1130">
    <w:name w:val="无列表113"/>
    <w:next w:val="NoList"/>
    <w:semiHidden/>
    <w:rsid w:val="00E02D3A"/>
  </w:style>
  <w:style w:type="numbering" w:customStyle="1" w:styleId="1121">
    <w:name w:val="リストなし112"/>
    <w:next w:val="NoList"/>
    <w:uiPriority w:val="99"/>
    <w:semiHidden/>
    <w:unhideWhenUsed/>
    <w:rsid w:val="00E02D3A"/>
  </w:style>
  <w:style w:type="numbering" w:customStyle="1" w:styleId="NoList223">
    <w:name w:val="No List223"/>
    <w:next w:val="NoList"/>
    <w:uiPriority w:val="99"/>
    <w:semiHidden/>
    <w:unhideWhenUsed/>
    <w:rsid w:val="00E02D3A"/>
  </w:style>
  <w:style w:type="numbering" w:customStyle="1" w:styleId="NoList323">
    <w:name w:val="No List323"/>
    <w:next w:val="NoList"/>
    <w:uiPriority w:val="99"/>
    <w:semiHidden/>
    <w:unhideWhenUsed/>
    <w:rsid w:val="00E02D3A"/>
  </w:style>
  <w:style w:type="numbering" w:customStyle="1" w:styleId="NoList422">
    <w:name w:val="No List422"/>
    <w:next w:val="NoList"/>
    <w:uiPriority w:val="99"/>
    <w:semiHidden/>
    <w:unhideWhenUsed/>
    <w:rsid w:val="00E02D3A"/>
  </w:style>
  <w:style w:type="numbering" w:customStyle="1" w:styleId="NoList2112">
    <w:name w:val="No List2112"/>
    <w:next w:val="NoList"/>
    <w:uiPriority w:val="99"/>
    <w:semiHidden/>
    <w:unhideWhenUsed/>
    <w:rsid w:val="00E02D3A"/>
  </w:style>
  <w:style w:type="numbering" w:customStyle="1" w:styleId="NoList3112">
    <w:name w:val="No List3112"/>
    <w:next w:val="NoList"/>
    <w:uiPriority w:val="99"/>
    <w:semiHidden/>
    <w:unhideWhenUsed/>
    <w:rsid w:val="00E02D3A"/>
  </w:style>
  <w:style w:type="numbering" w:customStyle="1" w:styleId="NoList4112">
    <w:name w:val="No List4112"/>
    <w:next w:val="NoList"/>
    <w:uiPriority w:val="99"/>
    <w:semiHidden/>
    <w:unhideWhenUsed/>
    <w:rsid w:val="00E02D3A"/>
  </w:style>
  <w:style w:type="numbering" w:customStyle="1" w:styleId="1112">
    <w:name w:val="无列表1112"/>
    <w:next w:val="NoList"/>
    <w:semiHidden/>
    <w:rsid w:val="00E02D3A"/>
  </w:style>
  <w:style w:type="numbering" w:customStyle="1" w:styleId="NoList11112">
    <w:name w:val="No List11112"/>
    <w:next w:val="NoList"/>
    <w:uiPriority w:val="99"/>
    <w:semiHidden/>
    <w:unhideWhenUsed/>
    <w:rsid w:val="00E02D3A"/>
  </w:style>
  <w:style w:type="numbering" w:customStyle="1" w:styleId="NoList1212">
    <w:name w:val="No List1212"/>
    <w:next w:val="NoList"/>
    <w:uiPriority w:val="99"/>
    <w:semiHidden/>
    <w:unhideWhenUsed/>
    <w:rsid w:val="00E02D3A"/>
  </w:style>
  <w:style w:type="numbering" w:customStyle="1" w:styleId="NoList2212">
    <w:name w:val="No List2212"/>
    <w:next w:val="NoList"/>
    <w:uiPriority w:val="99"/>
    <w:semiHidden/>
    <w:unhideWhenUsed/>
    <w:rsid w:val="00E02D3A"/>
  </w:style>
  <w:style w:type="numbering" w:customStyle="1" w:styleId="NoList3212">
    <w:name w:val="No List3212"/>
    <w:next w:val="NoList"/>
    <w:uiPriority w:val="99"/>
    <w:semiHidden/>
    <w:unhideWhenUsed/>
    <w:rsid w:val="00E02D3A"/>
  </w:style>
  <w:style w:type="numbering" w:customStyle="1" w:styleId="NoList16">
    <w:name w:val="No List16"/>
    <w:next w:val="NoList"/>
    <w:uiPriority w:val="99"/>
    <w:semiHidden/>
    <w:unhideWhenUsed/>
    <w:rsid w:val="00E02D3A"/>
  </w:style>
  <w:style w:type="table" w:customStyle="1" w:styleId="TableGrid15">
    <w:name w:val="Table Grid15"/>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02D3A"/>
  </w:style>
  <w:style w:type="numbering" w:customStyle="1" w:styleId="NoList25">
    <w:name w:val="No List25"/>
    <w:next w:val="NoList"/>
    <w:uiPriority w:val="99"/>
    <w:semiHidden/>
    <w:unhideWhenUsed/>
    <w:rsid w:val="00E02D3A"/>
  </w:style>
  <w:style w:type="table" w:customStyle="1" w:styleId="TableGrid44">
    <w:name w:val="Table Grid44"/>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02D3A"/>
  </w:style>
  <w:style w:type="table" w:customStyle="1" w:styleId="TableGrid53">
    <w:name w:val="Table Grid5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02D3A"/>
  </w:style>
  <w:style w:type="table" w:customStyle="1" w:styleId="TableGrid63">
    <w:name w:val="Table Grid6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02D3A"/>
  </w:style>
  <w:style w:type="numbering" w:customStyle="1" w:styleId="NoList64">
    <w:name w:val="No List64"/>
    <w:next w:val="NoList"/>
    <w:uiPriority w:val="99"/>
    <w:semiHidden/>
    <w:unhideWhenUsed/>
    <w:rsid w:val="00E02D3A"/>
  </w:style>
  <w:style w:type="numbering" w:customStyle="1" w:styleId="NoList74">
    <w:name w:val="No List74"/>
    <w:next w:val="NoList"/>
    <w:uiPriority w:val="99"/>
    <w:semiHidden/>
    <w:unhideWhenUsed/>
    <w:rsid w:val="00E02D3A"/>
  </w:style>
  <w:style w:type="numbering" w:customStyle="1" w:styleId="NoList83">
    <w:name w:val="No List83"/>
    <w:next w:val="NoList"/>
    <w:uiPriority w:val="99"/>
    <w:semiHidden/>
    <w:unhideWhenUsed/>
    <w:rsid w:val="00E02D3A"/>
  </w:style>
  <w:style w:type="numbering" w:customStyle="1" w:styleId="NoList93">
    <w:name w:val="No List93"/>
    <w:next w:val="NoList"/>
    <w:uiPriority w:val="99"/>
    <w:semiHidden/>
    <w:unhideWhenUsed/>
    <w:rsid w:val="00E02D3A"/>
  </w:style>
  <w:style w:type="table" w:customStyle="1" w:styleId="TableGrid83">
    <w:name w:val="Table Grid8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02D3A"/>
  </w:style>
  <w:style w:type="numbering" w:customStyle="1" w:styleId="NoList214">
    <w:name w:val="No List214"/>
    <w:next w:val="NoList"/>
    <w:uiPriority w:val="99"/>
    <w:semiHidden/>
    <w:unhideWhenUsed/>
    <w:rsid w:val="00E02D3A"/>
  </w:style>
  <w:style w:type="table" w:customStyle="1" w:styleId="TableGrid413">
    <w:name w:val="Table Grid4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02D3A"/>
  </w:style>
  <w:style w:type="numbering" w:customStyle="1" w:styleId="NoList414">
    <w:name w:val="No List414"/>
    <w:next w:val="NoList"/>
    <w:uiPriority w:val="99"/>
    <w:semiHidden/>
    <w:unhideWhenUsed/>
    <w:rsid w:val="00E02D3A"/>
  </w:style>
  <w:style w:type="numbering" w:customStyle="1" w:styleId="NoList513">
    <w:name w:val="No List513"/>
    <w:next w:val="NoList"/>
    <w:uiPriority w:val="99"/>
    <w:semiHidden/>
    <w:unhideWhenUsed/>
    <w:rsid w:val="00E02D3A"/>
  </w:style>
  <w:style w:type="numbering" w:customStyle="1" w:styleId="NoList613">
    <w:name w:val="No List613"/>
    <w:next w:val="NoList"/>
    <w:uiPriority w:val="99"/>
    <w:semiHidden/>
    <w:unhideWhenUsed/>
    <w:rsid w:val="00E02D3A"/>
  </w:style>
  <w:style w:type="numbering" w:customStyle="1" w:styleId="NoList713">
    <w:name w:val="No List713"/>
    <w:next w:val="NoList"/>
    <w:uiPriority w:val="99"/>
    <w:semiHidden/>
    <w:unhideWhenUsed/>
    <w:rsid w:val="00E02D3A"/>
  </w:style>
  <w:style w:type="numbering" w:customStyle="1" w:styleId="NoList813">
    <w:name w:val="No List813"/>
    <w:next w:val="NoList"/>
    <w:uiPriority w:val="99"/>
    <w:semiHidden/>
    <w:unhideWhenUsed/>
    <w:rsid w:val="00E02D3A"/>
  </w:style>
  <w:style w:type="numbering" w:customStyle="1" w:styleId="NoList912">
    <w:name w:val="No List912"/>
    <w:next w:val="NoList"/>
    <w:uiPriority w:val="99"/>
    <w:semiHidden/>
    <w:unhideWhenUsed/>
    <w:rsid w:val="00E02D3A"/>
  </w:style>
  <w:style w:type="numbering" w:customStyle="1" w:styleId="LFO193">
    <w:name w:val="LFO193"/>
    <w:basedOn w:val="NoList"/>
    <w:rsid w:val="00E02D3A"/>
  </w:style>
  <w:style w:type="numbering" w:customStyle="1" w:styleId="NoList102">
    <w:name w:val="No List102"/>
    <w:next w:val="NoList"/>
    <w:uiPriority w:val="99"/>
    <w:semiHidden/>
    <w:unhideWhenUsed/>
    <w:rsid w:val="00E02D3A"/>
  </w:style>
  <w:style w:type="numbering" w:customStyle="1" w:styleId="LFO1912">
    <w:name w:val="LFO1912"/>
    <w:basedOn w:val="NoList"/>
    <w:rsid w:val="00E02D3A"/>
  </w:style>
  <w:style w:type="table" w:customStyle="1" w:styleId="TableGrid124">
    <w:name w:val="Table Grid124"/>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02D3A"/>
  </w:style>
  <w:style w:type="numbering" w:customStyle="1" w:styleId="NoList1114">
    <w:name w:val="No List1114"/>
    <w:next w:val="NoList"/>
    <w:uiPriority w:val="99"/>
    <w:semiHidden/>
    <w:unhideWhenUsed/>
    <w:rsid w:val="00E02D3A"/>
  </w:style>
  <w:style w:type="table" w:customStyle="1" w:styleId="TableGrid223">
    <w:name w:val="Table Grid223"/>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02D3A"/>
  </w:style>
  <w:style w:type="numbering" w:customStyle="1" w:styleId="141">
    <w:name w:val="リストなし14"/>
    <w:next w:val="NoList"/>
    <w:uiPriority w:val="99"/>
    <w:semiHidden/>
    <w:unhideWhenUsed/>
    <w:rsid w:val="00E02D3A"/>
  </w:style>
  <w:style w:type="numbering" w:customStyle="1" w:styleId="1140">
    <w:name w:val="无列表114"/>
    <w:next w:val="NoList"/>
    <w:semiHidden/>
    <w:rsid w:val="00E02D3A"/>
  </w:style>
  <w:style w:type="numbering" w:customStyle="1" w:styleId="1131">
    <w:name w:val="リストなし113"/>
    <w:next w:val="NoList"/>
    <w:uiPriority w:val="99"/>
    <w:semiHidden/>
    <w:unhideWhenUsed/>
    <w:rsid w:val="00E02D3A"/>
  </w:style>
  <w:style w:type="numbering" w:customStyle="1" w:styleId="NoList224">
    <w:name w:val="No List224"/>
    <w:next w:val="NoList"/>
    <w:uiPriority w:val="99"/>
    <w:semiHidden/>
    <w:unhideWhenUsed/>
    <w:rsid w:val="00E02D3A"/>
  </w:style>
  <w:style w:type="numbering" w:customStyle="1" w:styleId="NoList324">
    <w:name w:val="No List324"/>
    <w:next w:val="NoList"/>
    <w:uiPriority w:val="99"/>
    <w:semiHidden/>
    <w:unhideWhenUsed/>
    <w:rsid w:val="00E02D3A"/>
  </w:style>
  <w:style w:type="numbering" w:customStyle="1" w:styleId="NoList423">
    <w:name w:val="No List423"/>
    <w:next w:val="NoList"/>
    <w:uiPriority w:val="99"/>
    <w:semiHidden/>
    <w:unhideWhenUsed/>
    <w:rsid w:val="00E02D3A"/>
  </w:style>
  <w:style w:type="numbering" w:customStyle="1" w:styleId="NoList2113">
    <w:name w:val="No List2113"/>
    <w:next w:val="NoList"/>
    <w:uiPriority w:val="99"/>
    <w:semiHidden/>
    <w:unhideWhenUsed/>
    <w:rsid w:val="00E02D3A"/>
  </w:style>
  <w:style w:type="numbering" w:customStyle="1" w:styleId="NoList3113">
    <w:name w:val="No List3113"/>
    <w:next w:val="NoList"/>
    <w:uiPriority w:val="99"/>
    <w:semiHidden/>
    <w:unhideWhenUsed/>
    <w:rsid w:val="00E02D3A"/>
  </w:style>
  <w:style w:type="numbering" w:customStyle="1" w:styleId="NoList4113">
    <w:name w:val="No List4113"/>
    <w:next w:val="NoList"/>
    <w:uiPriority w:val="99"/>
    <w:semiHidden/>
    <w:unhideWhenUsed/>
    <w:rsid w:val="00E02D3A"/>
  </w:style>
  <w:style w:type="numbering" w:customStyle="1" w:styleId="1113">
    <w:name w:val="无列表1113"/>
    <w:next w:val="NoList"/>
    <w:semiHidden/>
    <w:rsid w:val="00E02D3A"/>
  </w:style>
  <w:style w:type="numbering" w:customStyle="1" w:styleId="NoList11113">
    <w:name w:val="No List11113"/>
    <w:next w:val="NoList"/>
    <w:uiPriority w:val="99"/>
    <w:semiHidden/>
    <w:unhideWhenUsed/>
    <w:rsid w:val="00E02D3A"/>
  </w:style>
  <w:style w:type="numbering" w:customStyle="1" w:styleId="NoList1213">
    <w:name w:val="No List1213"/>
    <w:next w:val="NoList"/>
    <w:uiPriority w:val="99"/>
    <w:semiHidden/>
    <w:unhideWhenUsed/>
    <w:rsid w:val="00E02D3A"/>
  </w:style>
  <w:style w:type="numbering" w:customStyle="1" w:styleId="NoList2213">
    <w:name w:val="No List2213"/>
    <w:next w:val="NoList"/>
    <w:uiPriority w:val="99"/>
    <w:semiHidden/>
    <w:unhideWhenUsed/>
    <w:rsid w:val="00E02D3A"/>
  </w:style>
  <w:style w:type="numbering" w:customStyle="1" w:styleId="NoList3213">
    <w:name w:val="No List3213"/>
    <w:next w:val="NoList"/>
    <w:uiPriority w:val="99"/>
    <w:semiHidden/>
    <w:unhideWhenUsed/>
    <w:rsid w:val="00E02D3A"/>
  </w:style>
  <w:style w:type="table" w:customStyle="1" w:styleId="1f">
    <w:name w:val="网格型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02D3A"/>
    <w:pPr>
      <w:keepNext/>
      <w:spacing w:after="0"/>
      <w:jc w:val="center"/>
    </w:pPr>
    <w:rPr>
      <w:rFonts w:ascii="Arial" w:eastAsia="Calibri" w:hAnsi="Arial" w:cs="Arial"/>
      <w:lang w:val="fi-FI" w:eastAsia="fi-FI"/>
    </w:rPr>
  </w:style>
  <w:style w:type="paragraph" w:customStyle="1" w:styleId="tah00">
    <w:name w:val="tah0"/>
    <w:basedOn w:val="Normal"/>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E02D3A"/>
    <w:rPr>
      <w:rFonts w:ascii="Arial" w:hAnsi="Arial" w:cs="Arial" w:hint="default"/>
      <w:color w:val="000000"/>
      <w:sz w:val="18"/>
      <w:szCs w:val="18"/>
      <w:u w:val="none"/>
      <w:vertAlign w:val="superscript"/>
    </w:rPr>
  </w:style>
  <w:style w:type="character" w:customStyle="1" w:styleId="font31">
    <w:name w:val="font31"/>
    <w:basedOn w:val="DefaultParagraphFont"/>
    <w:qFormat/>
    <w:rsid w:val="00E02D3A"/>
    <w:rPr>
      <w:rFonts w:ascii="Arial" w:hAnsi="Arial" w:cs="Arial" w:hint="default"/>
      <w:color w:val="000000"/>
      <w:sz w:val="18"/>
      <w:szCs w:val="18"/>
      <w:u w:val="none"/>
    </w:rPr>
  </w:style>
  <w:style w:type="character" w:customStyle="1" w:styleId="font21">
    <w:name w:val="font21"/>
    <w:basedOn w:val="DefaultParagraphFont"/>
    <w:qFormat/>
    <w:rsid w:val="00E02D3A"/>
    <w:rPr>
      <w:rFonts w:ascii="Arial" w:hAnsi="Arial" w:cs="Arial" w:hint="default"/>
      <w:color w:val="000000"/>
      <w:sz w:val="18"/>
      <w:szCs w:val="18"/>
      <w:u w:val="none"/>
    </w:rPr>
  </w:style>
  <w:style w:type="table" w:styleId="TableGrid17">
    <w:name w:val="Table Grid 1"/>
    <w:basedOn w:val="TableNormal"/>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E02D3A"/>
    <w:rPr>
      <w:b/>
      <w:bCs/>
      <w:i/>
      <w:iCs/>
      <w:color w:val="4F81BD"/>
    </w:rPr>
  </w:style>
  <w:style w:type="table" w:customStyle="1" w:styleId="24">
    <w:name w:val="网格型2"/>
    <w:basedOn w:val="TableNormal"/>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5">
    <w:name w:val="网格型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2D3A"/>
    <w:rPr>
      <w:rFonts w:ascii="Times New Roman" w:hAnsi="Times New Roman"/>
      <w:lang w:val="en-US" w:eastAsia="zh-CN"/>
    </w:rPr>
    <w:tblPr/>
  </w:style>
  <w:style w:type="table" w:customStyle="1" w:styleId="TableGrid54">
    <w:name w:val="Table Grid54"/>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2D3A"/>
    <w:rPr>
      <w:rFonts w:ascii="Times New Roman" w:hAnsi="Times New Roman"/>
      <w:lang w:val="en-US" w:eastAsia="zh-CN"/>
    </w:rPr>
    <w:tblPr/>
  </w:style>
  <w:style w:type="table" w:customStyle="1" w:styleId="TableGrid511">
    <w:name w:val="Table Grid5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02D3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02D3A"/>
    <w:rPr>
      <w:rFonts w:ascii="Times New Roman" w:hAnsi="Times New Roman"/>
      <w:lang w:val="it-IT" w:eastAsia="en-GB"/>
    </w:rPr>
  </w:style>
  <w:style w:type="character" w:customStyle="1" w:styleId="Char3">
    <w:name w:val="参考资料列表 Char"/>
    <w:link w:val="a5"/>
    <w:qFormat/>
    <w:locked/>
    <w:rsid w:val="00E02D3A"/>
    <w:rPr>
      <w:rFonts w:ascii="Calibri" w:hAnsi="Calibri"/>
      <w:kern w:val="2"/>
      <w:sz w:val="21"/>
    </w:rPr>
  </w:style>
  <w:style w:type="paragraph" w:customStyle="1" w:styleId="a5">
    <w:name w:val="参考资料列表"/>
    <w:basedOn w:val="List"/>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6">
    <w:name w:val="文稿标题"/>
    <w:basedOn w:val="Normal"/>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7">
    <w:name w:val="标题线"/>
    <w:basedOn w:val="Normal"/>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Normal"/>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Normal"/>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0">
    <w:name w:val="样式 标题 1 + 小三"/>
    <w:basedOn w:val="Heading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02D3A"/>
    <w:pPr>
      <w:spacing w:before="120" w:after="120"/>
    </w:pPr>
    <w:rPr>
      <w:rFonts w:ascii="Book Antiqua" w:hAnsi="Book Antiqua"/>
      <w:b/>
    </w:rPr>
  </w:style>
  <w:style w:type="paragraph" w:customStyle="1" w:styleId="abstract">
    <w:name w:val="abstract"/>
    <w:basedOn w:val="Normal"/>
    <w:next w:val="Normal"/>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Heading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8">
    <w:name w:val="图片说明"/>
    <w:basedOn w:val="Normal"/>
    <w:next w:val="Normal"/>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Normal"/>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Normal"/>
    <w:next w:val="Normal"/>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9">
    <w:name w:val="文稿抬头"/>
    <w:qFormat/>
    <w:rsid w:val="00E02D3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DefaultParagraphFont"/>
    <w:qFormat/>
    <w:rsid w:val="00E02D3A"/>
    <w:rPr>
      <w:rFonts w:ascii="Arial" w:hAnsi="Arial" w:cs="Arial" w:hint="default"/>
      <w:color w:val="000000"/>
      <w:sz w:val="18"/>
      <w:szCs w:val="18"/>
      <w:u w:val="none"/>
    </w:rPr>
  </w:style>
  <w:style w:type="table" w:customStyle="1" w:styleId="26">
    <w:name w:val="古典型 26"/>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Heading1"/>
    <w:next w:val="Normal"/>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1">
    <w:name w:val="未处理的提及1"/>
    <w:basedOn w:val="DefaultParagraphFont"/>
    <w:uiPriority w:val="99"/>
    <w:qFormat/>
    <w:rsid w:val="00E02D3A"/>
    <w:rPr>
      <w:color w:val="605E5C"/>
      <w:shd w:val="clear" w:color="auto" w:fill="E1DFDD"/>
    </w:rPr>
  </w:style>
  <w:style w:type="character" w:customStyle="1" w:styleId="aa">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02D3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02D3A"/>
    <w:rPr>
      <w:color w:val="605E5C"/>
      <w:shd w:val="clear" w:color="auto" w:fill="E1DFDD"/>
    </w:rPr>
  </w:style>
  <w:style w:type="table" w:customStyle="1" w:styleId="280">
    <w:name w:val="古典型 28"/>
    <w:basedOn w:val="TableNormal"/>
    <w:next w:val="TableClassic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02D3A"/>
  </w:style>
  <w:style w:type="table" w:customStyle="1" w:styleId="8">
    <w:name w:val="网格型8"/>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02D3A"/>
    <w:rPr>
      <w:rFonts w:ascii="Times New Roman" w:hAnsi="Times New Roman"/>
      <w:lang w:val="en-US" w:eastAsia="en-US"/>
    </w:rPr>
    <w:tblPr/>
  </w:style>
  <w:style w:type="table" w:customStyle="1" w:styleId="TableGrid65">
    <w:name w:val="Table Grid65"/>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2D3A"/>
    <w:rPr>
      <w:rFonts w:ascii="Times New Roman" w:hAnsi="Times New Roman"/>
      <w:lang w:val="en-US" w:eastAsia="en-US"/>
    </w:rPr>
    <w:tblPr/>
  </w:style>
  <w:style w:type="table" w:customStyle="1" w:styleId="Tabellengitternetz1122">
    <w:name w:val="Tabellengitternetz1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02D3A"/>
  </w:style>
  <w:style w:type="table" w:customStyle="1" w:styleId="TableGrid107">
    <w:name w:val="Table Grid10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02D3A"/>
  </w:style>
  <w:style w:type="numbering" w:customStyle="1" w:styleId="LFO19111">
    <w:name w:val="LFO19111"/>
    <w:basedOn w:val="NoList"/>
    <w:rsid w:val="00E02D3A"/>
  </w:style>
  <w:style w:type="table" w:customStyle="1" w:styleId="TableGrid1232">
    <w:name w:val="Table Grid123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2D3A"/>
    <w:rPr>
      <w:rFonts w:ascii="Times New Roman" w:hAnsi="Times New Roman"/>
      <w:lang w:val="en-US" w:eastAsia="zh-CN"/>
    </w:rPr>
    <w:tblPr/>
  </w:style>
  <w:style w:type="table" w:customStyle="1" w:styleId="TableGrid541">
    <w:name w:val="Table Grid54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02D3A"/>
    <w:rPr>
      <w:rFonts w:ascii="Times New Roman" w:hAnsi="Times New Roman"/>
      <w:lang w:val="en-US" w:eastAsia="zh-CN"/>
    </w:rPr>
    <w:tblPr/>
  </w:style>
  <w:style w:type="table" w:customStyle="1" w:styleId="TableGrid5111">
    <w:name w:val="Table Grid51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02D3A"/>
    <w:rPr>
      <w:smallCaps/>
      <w:color w:val="5A5A5A"/>
    </w:rPr>
  </w:style>
  <w:style w:type="paragraph" w:customStyle="1" w:styleId="TOC11">
    <w:name w:val="TOC 标题11"/>
    <w:basedOn w:val="Heading1"/>
    <w:next w:val="Normal"/>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E02D3A"/>
  </w:style>
  <w:style w:type="numbering" w:customStyle="1" w:styleId="152">
    <w:name w:val="リストなし15"/>
    <w:next w:val="NoList"/>
    <w:uiPriority w:val="99"/>
    <w:semiHidden/>
    <w:unhideWhenUsed/>
    <w:rsid w:val="00E02D3A"/>
  </w:style>
  <w:style w:type="numbering" w:customStyle="1" w:styleId="NoList18">
    <w:name w:val="No List18"/>
    <w:next w:val="NoList"/>
    <w:uiPriority w:val="99"/>
    <w:semiHidden/>
    <w:unhideWhenUsed/>
    <w:rsid w:val="00E02D3A"/>
  </w:style>
  <w:style w:type="numbering" w:customStyle="1" w:styleId="1150">
    <w:name w:val="无列表115"/>
    <w:next w:val="NoList"/>
    <w:semiHidden/>
    <w:rsid w:val="00E02D3A"/>
  </w:style>
  <w:style w:type="numbering" w:customStyle="1" w:styleId="1141">
    <w:name w:val="リストなし114"/>
    <w:next w:val="NoList"/>
    <w:uiPriority w:val="99"/>
    <w:semiHidden/>
    <w:unhideWhenUsed/>
    <w:rsid w:val="00E02D3A"/>
  </w:style>
  <w:style w:type="numbering" w:customStyle="1" w:styleId="NoList26">
    <w:name w:val="No List26"/>
    <w:next w:val="NoList"/>
    <w:uiPriority w:val="99"/>
    <w:semiHidden/>
    <w:unhideWhenUsed/>
    <w:rsid w:val="00E02D3A"/>
  </w:style>
  <w:style w:type="numbering" w:customStyle="1" w:styleId="NoList36">
    <w:name w:val="No List36"/>
    <w:next w:val="NoList"/>
    <w:uiPriority w:val="99"/>
    <w:semiHidden/>
    <w:unhideWhenUsed/>
    <w:rsid w:val="00E02D3A"/>
  </w:style>
  <w:style w:type="numbering" w:customStyle="1" w:styleId="NoList115">
    <w:name w:val="No List115"/>
    <w:next w:val="NoList"/>
    <w:uiPriority w:val="99"/>
    <w:semiHidden/>
    <w:unhideWhenUsed/>
    <w:rsid w:val="00E02D3A"/>
  </w:style>
  <w:style w:type="numbering" w:customStyle="1" w:styleId="NoList46">
    <w:name w:val="No List46"/>
    <w:next w:val="NoList"/>
    <w:uiPriority w:val="99"/>
    <w:semiHidden/>
    <w:unhideWhenUsed/>
    <w:rsid w:val="00E02D3A"/>
  </w:style>
  <w:style w:type="numbering" w:customStyle="1" w:styleId="NoList55">
    <w:name w:val="No List55"/>
    <w:next w:val="NoList"/>
    <w:uiPriority w:val="99"/>
    <w:semiHidden/>
    <w:unhideWhenUsed/>
    <w:rsid w:val="00E02D3A"/>
  </w:style>
  <w:style w:type="numbering" w:customStyle="1" w:styleId="NoList1115">
    <w:name w:val="No List1115"/>
    <w:next w:val="NoList"/>
    <w:uiPriority w:val="99"/>
    <w:semiHidden/>
    <w:unhideWhenUsed/>
    <w:rsid w:val="00E02D3A"/>
  </w:style>
  <w:style w:type="numbering" w:customStyle="1" w:styleId="NoList215">
    <w:name w:val="No List215"/>
    <w:next w:val="NoList"/>
    <w:uiPriority w:val="99"/>
    <w:semiHidden/>
    <w:unhideWhenUsed/>
    <w:rsid w:val="00E02D3A"/>
  </w:style>
  <w:style w:type="numbering" w:customStyle="1" w:styleId="NoList315">
    <w:name w:val="No List315"/>
    <w:next w:val="NoList"/>
    <w:uiPriority w:val="99"/>
    <w:semiHidden/>
    <w:unhideWhenUsed/>
    <w:rsid w:val="00E02D3A"/>
  </w:style>
  <w:style w:type="numbering" w:customStyle="1" w:styleId="NoList415">
    <w:name w:val="No List415"/>
    <w:next w:val="NoList"/>
    <w:uiPriority w:val="99"/>
    <w:semiHidden/>
    <w:unhideWhenUsed/>
    <w:rsid w:val="00E02D3A"/>
  </w:style>
  <w:style w:type="numbering" w:customStyle="1" w:styleId="NoList65">
    <w:name w:val="No List65"/>
    <w:next w:val="NoList"/>
    <w:uiPriority w:val="99"/>
    <w:semiHidden/>
    <w:unhideWhenUsed/>
    <w:rsid w:val="00E02D3A"/>
  </w:style>
  <w:style w:type="numbering" w:customStyle="1" w:styleId="NoList75">
    <w:name w:val="No List75"/>
    <w:next w:val="NoList"/>
    <w:uiPriority w:val="99"/>
    <w:semiHidden/>
    <w:unhideWhenUsed/>
    <w:rsid w:val="00E02D3A"/>
  </w:style>
  <w:style w:type="numbering" w:customStyle="1" w:styleId="NoList125">
    <w:name w:val="No List125"/>
    <w:next w:val="NoList"/>
    <w:uiPriority w:val="99"/>
    <w:semiHidden/>
    <w:unhideWhenUsed/>
    <w:rsid w:val="00E02D3A"/>
  </w:style>
  <w:style w:type="numbering" w:customStyle="1" w:styleId="NoList225">
    <w:name w:val="No List225"/>
    <w:next w:val="NoList"/>
    <w:uiPriority w:val="99"/>
    <w:semiHidden/>
    <w:unhideWhenUsed/>
    <w:rsid w:val="00E02D3A"/>
  </w:style>
  <w:style w:type="numbering" w:customStyle="1" w:styleId="NoList325">
    <w:name w:val="No List325"/>
    <w:next w:val="NoList"/>
    <w:uiPriority w:val="99"/>
    <w:semiHidden/>
    <w:unhideWhenUsed/>
    <w:rsid w:val="00E02D3A"/>
  </w:style>
  <w:style w:type="numbering" w:customStyle="1" w:styleId="NoList424">
    <w:name w:val="No List424"/>
    <w:next w:val="NoList"/>
    <w:uiPriority w:val="99"/>
    <w:semiHidden/>
    <w:unhideWhenUsed/>
    <w:rsid w:val="00E02D3A"/>
  </w:style>
  <w:style w:type="numbering" w:customStyle="1" w:styleId="NoList514">
    <w:name w:val="No List514"/>
    <w:next w:val="NoList"/>
    <w:uiPriority w:val="99"/>
    <w:semiHidden/>
    <w:unhideWhenUsed/>
    <w:rsid w:val="00E02D3A"/>
  </w:style>
  <w:style w:type="numbering" w:customStyle="1" w:styleId="NoList2114">
    <w:name w:val="No List2114"/>
    <w:next w:val="NoList"/>
    <w:uiPriority w:val="99"/>
    <w:semiHidden/>
    <w:unhideWhenUsed/>
    <w:rsid w:val="00E02D3A"/>
  </w:style>
  <w:style w:type="numbering" w:customStyle="1" w:styleId="NoList3114">
    <w:name w:val="No List3114"/>
    <w:next w:val="NoList"/>
    <w:uiPriority w:val="99"/>
    <w:semiHidden/>
    <w:unhideWhenUsed/>
    <w:rsid w:val="00E02D3A"/>
  </w:style>
  <w:style w:type="numbering" w:customStyle="1" w:styleId="NoList4114">
    <w:name w:val="No List4114"/>
    <w:next w:val="NoList"/>
    <w:uiPriority w:val="99"/>
    <w:semiHidden/>
    <w:unhideWhenUsed/>
    <w:rsid w:val="00E02D3A"/>
  </w:style>
  <w:style w:type="numbering" w:customStyle="1" w:styleId="NoList614">
    <w:name w:val="No List614"/>
    <w:next w:val="NoList"/>
    <w:uiPriority w:val="99"/>
    <w:semiHidden/>
    <w:unhideWhenUsed/>
    <w:rsid w:val="00E02D3A"/>
  </w:style>
  <w:style w:type="numbering" w:customStyle="1" w:styleId="11140">
    <w:name w:val="无列表1114"/>
    <w:next w:val="NoList"/>
    <w:semiHidden/>
    <w:rsid w:val="00E02D3A"/>
  </w:style>
  <w:style w:type="numbering" w:customStyle="1" w:styleId="NoList11114">
    <w:name w:val="No List11114"/>
    <w:next w:val="NoList"/>
    <w:uiPriority w:val="99"/>
    <w:semiHidden/>
    <w:unhideWhenUsed/>
    <w:rsid w:val="00E02D3A"/>
  </w:style>
  <w:style w:type="numbering" w:customStyle="1" w:styleId="NoList714">
    <w:name w:val="No List714"/>
    <w:next w:val="NoList"/>
    <w:uiPriority w:val="99"/>
    <w:semiHidden/>
    <w:unhideWhenUsed/>
    <w:rsid w:val="00E02D3A"/>
  </w:style>
  <w:style w:type="numbering" w:customStyle="1" w:styleId="NoList1214">
    <w:name w:val="No List1214"/>
    <w:next w:val="NoList"/>
    <w:uiPriority w:val="99"/>
    <w:semiHidden/>
    <w:unhideWhenUsed/>
    <w:rsid w:val="00E02D3A"/>
  </w:style>
  <w:style w:type="numbering" w:customStyle="1" w:styleId="NoList2214">
    <w:name w:val="No List2214"/>
    <w:next w:val="NoList"/>
    <w:uiPriority w:val="99"/>
    <w:semiHidden/>
    <w:unhideWhenUsed/>
    <w:rsid w:val="00E02D3A"/>
  </w:style>
  <w:style w:type="numbering" w:customStyle="1" w:styleId="NoList3214">
    <w:name w:val="No List3214"/>
    <w:next w:val="NoList"/>
    <w:uiPriority w:val="99"/>
    <w:semiHidden/>
    <w:unhideWhenUsed/>
    <w:rsid w:val="00E02D3A"/>
  </w:style>
  <w:style w:type="numbering" w:customStyle="1" w:styleId="NoList84">
    <w:name w:val="No List84"/>
    <w:next w:val="NoList"/>
    <w:uiPriority w:val="99"/>
    <w:semiHidden/>
    <w:unhideWhenUsed/>
    <w:rsid w:val="00E02D3A"/>
  </w:style>
  <w:style w:type="numbering" w:customStyle="1" w:styleId="NoList94">
    <w:name w:val="No List94"/>
    <w:next w:val="NoList"/>
    <w:uiPriority w:val="99"/>
    <w:semiHidden/>
    <w:unhideWhenUsed/>
    <w:rsid w:val="00E02D3A"/>
  </w:style>
  <w:style w:type="numbering" w:customStyle="1" w:styleId="NoList814">
    <w:name w:val="No List814"/>
    <w:next w:val="NoList"/>
    <w:uiPriority w:val="99"/>
    <w:semiHidden/>
    <w:unhideWhenUsed/>
    <w:rsid w:val="00E02D3A"/>
  </w:style>
  <w:style w:type="numbering" w:customStyle="1" w:styleId="NoList913">
    <w:name w:val="No List913"/>
    <w:next w:val="NoList"/>
    <w:uiPriority w:val="99"/>
    <w:semiHidden/>
    <w:unhideWhenUsed/>
    <w:rsid w:val="00E02D3A"/>
  </w:style>
  <w:style w:type="numbering" w:customStyle="1" w:styleId="LFO194">
    <w:name w:val="LFO194"/>
    <w:basedOn w:val="NoList"/>
    <w:rsid w:val="00E02D3A"/>
  </w:style>
  <w:style w:type="numbering" w:customStyle="1" w:styleId="NoList103">
    <w:name w:val="No List103"/>
    <w:next w:val="NoList"/>
    <w:uiPriority w:val="99"/>
    <w:semiHidden/>
    <w:unhideWhenUsed/>
    <w:rsid w:val="00E02D3A"/>
  </w:style>
  <w:style w:type="numbering" w:customStyle="1" w:styleId="LFO1913">
    <w:name w:val="LFO1913"/>
    <w:basedOn w:val="NoList"/>
    <w:rsid w:val="00E02D3A"/>
  </w:style>
  <w:style w:type="numbering" w:customStyle="1" w:styleId="1211">
    <w:name w:val="无列表121"/>
    <w:next w:val="NoList"/>
    <w:semiHidden/>
    <w:rsid w:val="00E02D3A"/>
  </w:style>
  <w:style w:type="numbering" w:customStyle="1" w:styleId="1212">
    <w:name w:val="リストなし121"/>
    <w:next w:val="NoList"/>
    <w:uiPriority w:val="99"/>
    <w:semiHidden/>
    <w:unhideWhenUsed/>
    <w:rsid w:val="00E02D3A"/>
  </w:style>
  <w:style w:type="numbering" w:customStyle="1" w:styleId="11112">
    <w:name w:val="リストなし1111"/>
    <w:next w:val="NoList"/>
    <w:uiPriority w:val="99"/>
    <w:semiHidden/>
    <w:unhideWhenUsed/>
    <w:rsid w:val="00E02D3A"/>
  </w:style>
  <w:style w:type="numbering" w:customStyle="1" w:styleId="NoList131">
    <w:name w:val="No List131"/>
    <w:next w:val="NoList"/>
    <w:uiPriority w:val="99"/>
    <w:semiHidden/>
    <w:unhideWhenUsed/>
    <w:rsid w:val="00E02D3A"/>
  </w:style>
  <w:style w:type="numbering" w:customStyle="1" w:styleId="NoList231">
    <w:name w:val="No List231"/>
    <w:next w:val="NoList"/>
    <w:uiPriority w:val="99"/>
    <w:semiHidden/>
    <w:unhideWhenUsed/>
    <w:rsid w:val="00E02D3A"/>
  </w:style>
  <w:style w:type="numbering" w:customStyle="1" w:styleId="NoList331">
    <w:name w:val="No List331"/>
    <w:next w:val="NoList"/>
    <w:uiPriority w:val="99"/>
    <w:semiHidden/>
    <w:unhideWhenUsed/>
    <w:rsid w:val="00E02D3A"/>
  </w:style>
  <w:style w:type="numbering" w:customStyle="1" w:styleId="NoList431">
    <w:name w:val="No List431"/>
    <w:next w:val="NoList"/>
    <w:uiPriority w:val="99"/>
    <w:semiHidden/>
    <w:unhideWhenUsed/>
    <w:rsid w:val="00E02D3A"/>
  </w:style>
  <w:style w:type="numbering" w:customStyle="1" w:styleId="NoList521">
    <w:name w:val="No List521"/>
    <w:next w:val="NoList"/>
    <w:uiPriority w:val="99"/>
    <w:semiHidden/>
    <w:unhideWhenUsed/>
    <w:rsid w:val="00E02D3A"/>
  </w:style>
  <w:style w:type="numbering" w:customStyle="1" w:styleId="NoList621">
    <w:name w:val="No List621"/>
    <w:next w:val="NoList"/>
    <w:uiPriority w:val="99"/>
    <w:semiHidden/>
    <w:unhideWhenUsed/>
    <w:rsid w:val="00E02D3A"/>
  </w:style>
  <w:style w:type="numbering" w:customStyle="1" w:styleId="NoList721">
    <w:name w:val="No List721"/>
    <w:next w:val="NoList"/>
    <w:uiPriority w:val="99"/>
    <w:semiHidden/>
    <w:unhideWhenUsed/>
    <w:rsid w:val="00E02D3A"/>
  </w:style>
  <w:style w:type="numbering" w:customStyle="1" w:styleId="NoList1121">
    <w:name w:val="No List1121"/>
    <w:next w:val="NoList"/>
    <w:uiPriority w:val="99"/>
    <w:semiHidden/>
    <w:unhideWhenUsed/>
    <w:rsid w:val="00E02D3A"/>
  </w:style>
  <w:style w:type="numbering" w:customStyle="1" w:styleId="NoList2121">
    <w:name w:val="No List2121"/>
    <w:next w:val="NoList"/>
    <w:uiPriority w:val="99"/>
    <w:semiHidden/>
    <w:unhideWhenUsed/>
    <w:rsid w:val="00E02D3A"/>
  </w:style>
  <w:style w:type="numbering" w:customStyle="1" w:styleId="NoList3121">
    <w:name w:val="No List3121"/>
    <w:next w:val="NoList"/>
    <w:uiPriority w:val="99"/>
    <w:semiHidden/>
    <w:unhideWhenUsed/>
    <w:rsid w:val="00E02D3A"/>
  </w:style>
  <w:style w:type="numbering" w:customStyle="1" w:styleId="NoList4121">
    <w:name w:val="No List4121"/>
    <w:next w:val="NoList"/>
    <w:uiPriority w:val="99"/>
    <w:semiHidden/>
    <w:unhideWhenUsed/>
    <w:rsid w:val="00E02D3A"/>
  </w:style>
  <w:style w:type="numbering" w:customStyle="1" w:styleId="NoList5111">
    <w:name w:val="No List5111"/>
    <w:next w:val="NoList"/>
    <w:uiPriority w:val="99"/>
    <w:semiHidden/>
    <w:unhideWhenUsed/>
    <w:rsid w:val="00E02D3A"/>
  </w:style>
  <w:style w:type="numbering" w:customStyle="1" w:styleId="NoList6111">
    <w:name w:val="No List6111"/>
    <w:next w:val="NoList"/>
    <w:uiPriority w:val="99"/>
    <w:semiHidden/>
    <w:unhideWhenUsed/>
    <w:rsid w:val="00E02D3A"/>
  </w:style>
  <w:style w:type="numbering" w:customStyle="1" w:styleId="NoList7111">
    <w:name w:val="No List7111"/>
    <w:next w:val="NoList"/>
    <w:uiPriority w:val="99"/>
    <w:semiHidden/>
    <w:unhideWhenUsed/>
    <w:rsid w:val="00E02D3A"/>
  </w:style>
  <w:style w:type="numbering" w:customStyle="1" w:styleId="NoList8111">
    <w:name w:val="No List8111"/>
    <w:next w:val="NoList"/>
    <w:uiPriority w:val="99"/>
    <w:semiHidden/>
    <w:unhideWhenUsed/>
    <w:rsid w:val="00E02D3A"/>
  </w:style>
  <w:style w:type="numbering" w:customStyle="1" w:styleId="NoList1221">
    <w:name w:val="No List1221"/>
    <w:next w:val="NoList"/>
    <w:uiPriority w:val="99"/>
    <w:semiHidden/>
    <w:rsid w:val="00E02D3A"/>
  </w:style>
  <w:style w:type="numbering" w:customStyle="1" w:styleId="NoList11121">
    <w:name w:val="No List11121"/>
    <w:next w:val="NoList"/>
    <w:uiPriority w:val="99"/>
    <w:semiHidden/>
    <w:unhideWhenUsed/>
    <w:rsid w:val="00E02D3A"/>
  </w:style>
  <w:style w:type="numbering" w:customStyle="1" w:styleId="11210">
    <w:name w:val="无列表1121"/>
    <w:next w:val="NoList"/>
    <w:semiHidden/>
    <w:rsid w:val="00E02D3A"/>
  </w:style>
  <w:style w:type="numbering" w:customStyle="1" w:styleId="NoList2221">
    <w:name w:val="No List2221"/>
    <w:next w:val="NoList"/>
    <w:uiPriority w:val="99"/>
    <w:semiHidden/>
    <w:unhideWhenUsed/>
    <w:rsid w:val="00E02D3A"/>
  </w:style>
  <w:style w:type="numbering" w:customStyle="1" w:styleId="NoList3221">
    <w:name w:val="No List3221"/>
    <w:next w:val="NoList"/>
    <w:uiPriority w:val="99"/>
    <w:semiHidden/>
    <w:unhideWhenUsed/>
    <w:rsid w:val="00E02D3A"/>
  </w:style>
  <w:style w:type="numbering" w:customStyle="1" w:styleId="NoList4211">
    <w:name w:val="No List4211"/>
    <w:next w:val="NoList"/>
    <w:uiPriority w:val="99"/>
    <w:semiHidden/>
    <w:unhideWhenUsed/>
    <w:rsid w:val="00E02D3A"/>
  </w:style>
  <w:style w:type="numbering" w:customStyle="1" w:styleId="NoList21111">
    <w:name w:val="No List21111"/>
    <w:next w:val="NoList"/>
    <w:uiPriority w:val="99"/>
    <w:semiHidden/>
    <w:unhideWhenUsed/>
    <w:rsid w:val="00E02D3A"/>
  </w:style>
  <w:style w:type="numbering" w:customStyle="1" w:styleId="NoList31111">
    <w:name w:val="No List31111"/>
    <w:next w:val="NoList"/>
    <w:uiPriority w:val="99"/>
    <w:semiHidden/>
    <w:unhideWhenUsed/>
    <w:rsid w:val="00E02D3A"/>
  </w:style>
  <w:style w:type="numbering" w:customStyle="1" w:styleId="NoList41111">
    <w:name w:val="No List41111"/>
    <w:next w:val="NoList"/>
    <w:uiPriority w:val="99"/>
    <w:semiHidden/>
    <w:unhideWhenUsed/>
    <w:rsid w:val="00E02D3A"/>
  </w:style>
  <w:style w:type="numbering" w:customStyle="1" w:styleId="NoList111111">
    <w:name w:val="No List111111"/>
    <w:next w:val="NoList"/>
    <w:uiPriority w:val="99"/>
    <w:semiHidden/>
    <w:unhideWhenUsed/>
    <w:rsid w:val="00E02D3A"/>
  </w:style>
  <w:style w:type="numbering" w:customStyle="1" w:styleId="NoList12111">
    <w:name w:val="No List12111"/>
    <w:next w:val="NoList"/>
    <w:uiPriority w:val="99"/>
    <w:semiHidden/>
    <w:unhideWhenUsed/>
    <w:rsid w:val="00E02D3A"/>
  </w:style>
  <w:style w:type="numbering" w:customStyle="1" w:styleId="NoList22111">
    <w:name w:val="No List22111"/>
    <w:next w:val="NoList"/>
    <w:uiPriority w:val="99"/>
    <w:semiHidden/>
    <w:unhideWhenUsed/>
    <w:rsid w:val="00E02D3A"/>
  </w:style>
  <w:style w:type="numbering" w:customStyle="1" w:styleId="NoList32111">
    <w:name w:val="No List32111"/>
    <w:next w:val="NoList"/>
    <w:uiPriority w:val="99"/>
    <w:semiHidden/>
    <w:unhideWhenUsed/>
    <w:rsid w:val="00E02D3A"/>
  </w:style>
  <w:style w:type="numbering" w:customStyle="1" w:styleId="NoList141">
    <w:name w:val="No List141"/>
    <w:next w:val="NoList"/>
    <w:uiPriority w:val="99"/>
    <w:semiHidden/>
    <w:unhideWhenUsed/>
    <w:rsid w:val="00E02D3A"/>
  </w:style>
  <w:style w:type="numbering" w:customStyle="1" w:styleId="NoList151">
    <w:name w:val="No List151"/>
    <w:next w:val="NoList"/>
    <w:uiPriority w:val="99"/>
    <w:semiHidden/>
    <w:unhideWhenUsed/>
    <w:rsid w:val="00E02D3A"/>
  </w:style>
  <w:style w:type="numbering" w:customStyle="1" w:styleId="NoList241">
    <w:name w:val="No List241"/>
    <w:next w:val="NoList"/>
    <w:uiPriority w:val="99"/>
    <w:semiHidden/>
    <w:unhideWhenUsed/>
    <w:rsid w:val="00E02D3A"/>
  </w:style>
  <w:style w:type="numbering" w:customStyle="1" w:styleId="NoList341">
    <w:name w:val="No List341"/>
    <w:next w:val="NoList"/>
    <w:uiPriority w:val="99"/>
    <w:semiHidden/>
    <w:unhideWhenUsed/>
    <w:rsid w:val="00E02D3A"/>
  </w:style>
  <w:style w:type="numbering" w:customStyle="1" w:styleId="NoList441">
    <w:name w:val="No List441"/>
    <w:next w:val="NoList"/>
    <w:uiPriority w:val="99"/>
    <w:semiHidden/>
    <w:unhideWhenUsed/>
    <w:rsid w:val="00E02D3A"/>
  </w:style>
  <w:style w:type="numbering" w:customStyle="1" w:styleId="NoList531">
    <w:name w:val="No List531"/>
    <w:next w:val="NoList"/>
    <w:uiPriority w:val="99"/>
    <w:semiHidden/>
    <w:unhideWhenUsed/>
    <w:rsid w:val="00E02D3A"/>
  </w:style>
  <w:style w:type="numbering" w:customStyle="1" w:styleId="NoList631">
    <w:name w:val="No List631"/>
    <w:next w:val="NoList"/>
    <w:uiPriority w:val="99"/>
    <w:semiHidden/>
    <w:unhideWhenUsed/>
    <w:rsid w:val="00E02D3A"/>
  </w:style>
  <w:style w:type="numbering" w:customStyle="1" w:styleId="NoList731">
    <w:name w:val="No List731"/>
    <w:next w:val="NoList"/>
    <w:uiPriority w:val="99"/>
    <w:semiHidden/>
    <w:unhideWhenUsed/>
    <w:rsid w:val="00E02D3A"/>
  </w:style>
  <w:style w:type="numbering" w:customStyle="1" w:styleId="NoList821">
    <w:name w:val="No List821"/>
    <w:next w:val="NoList"/>
    <w:uiPriority w:val="99"/>
    <w:semiHidden/>
    <w:unhideWhenUsed/>
    <w:rsid w:val="00E02D3A"/>
  </w:style>
  <w:style w:type="numbering" w:customStyle="1" w:styleId="NoList921">
    <w:name w:val="No List921"/>
    <w:next w:val="NoList"/>
    <w:uiPriority w:val="99"/>
    <w:semiHidden/>
    <w:unhideWhenUsed/>
    <w:rsid w:val="00E02D3A"/>
  </w:style>
  <w:style w:type="numbering" w:customStyle="1" w:styleId="NoList1131">
    <w:name w:val="No List1131"/>
    <w:next w:val="NoList"/>
    <w:uiPriority w:val="99"/>
    <w:semiHidden/>
    <w:unhideWhenUsed/>
    <w:rsid w:val="00E02D3A"/>
  </w:style>
  <w:style w:type="numbering" w:customStyle="1" w:styleId="NoList2131">
    <w:name w:val="No List2131"/>
    <w:next w:val="NoList"/>
    <w:uiPriority w:val="99"/>
    <w:semiHidden/>
    <w:unhideWhenUsed/>
    <w:rsid w:val="00E02D3A"/>
  </w:style>
  <w:style w:type="numbering" w:customStyle="1" w:styleId="NoList3131">
    <w:name w:val="No List3131"/>
    <w:next w:val="NoList"/>
    <w:uiPriority w:val="99"/>
    <w:semiHidden/>
    <w:unhideWhenUsed/>
    <w:rsid w:val="00E02D3A"/>
  </w:style>
  <w:style w:type="numbering" w:customStyle="1" w:styleId="NoList4131">
    <w:name w:val="No List4131"/>
    <w:next w:val="NoList"/>
    <w:uiPriority w:val="99"/>
    <w:semiHidden/>
    <w:unhideWhenUsed/>
    <w:rsid w:val="00E02D3A"/>
  </w:style>
  <w:style w:type="numbering" w:customStyle="1" w:styleId="NoList5121">
    <w:name w:val="No List5121"/>
    <w:next w:val="NoList"/>
    <w:uiPriority w:val="99"/>
    <w:semiHidden/>
    <w:unhideWhenUsed/>
    <w:rsid w:val="00E02D3A"/>
  </w:style>
  <w:style w:type="numbering" w:customStyle="1" w:styleId="NoList6121">
    <w:name w:val="No List6121"/>
    <w:next w:val="NoList"/>
    <w:uiPriority w:val="99"/>
    <w:semiHidden/>
    <w:unhideWhenUsed/>
    <w:rsid w:val="00E02D3A"/>
  </w:style>
  <w:style w:type="numbering" w:customStyle="1" w:styleId="NoList7121">
    <w:name w:val="No List7121"/>
    <w:next w:val="NoList"/>
    <w:uiPriority w:val="99"/>
    <w:semiHidden/>
    <w:unhideWhenUsed/>
    <w:rsid w:val="00E02D3A"/>
  </w:style>
  <w:style w:type="numbering" w:customStyle="1" w:styleId="NoList8121">
    <w:name w:val="No List8121"/>
    <w:next w:val="NoList"/>
    <w:uiPriority w:val="99"/>
    <w:semiHidden/>
    <w:unhideWhenUsed/>
    <w:rsid w:val="00E02D3A"/>
  </w:style>
  <w:style w:type="numbering" w:customStyle="1" w:styleId="NoList9111">
    <w:name w:val="No List9111"/>
    <w:next w:val="NoList"/>
    <w:uiPriority w:val="99"/>
    <w:semiHidden/>
    <w:unhideWhenUsed/>
    <w:rsid w:val="00E02D3A"/>
  </w:style>
  <w:style w:type="numbering" w:customStyle="1" w:styleId="NoList1011">
    <w:name w:val="No List1011"/>
    <w:next w:val="NoList"/>
    <w:uiPriority w:val="99"/>
    <w:semiHidden/>
    <w:unhideWhenUsed/>
    <w:rsid w:val="00E02D3A"/>
  </w:style>
  <w:style w:type="numbering" w:customStyle="1" w:styleId="NoList1231">
    <w:name w:val="No List1231"/>
    <w:next w:val="NoList"/>
    <w:uiPriority w:val="99"/>
    <w:semiHidden/>
    <w:rsid w:val="00E02D3A"/>
  </w:style>
  <w:style w:type="numbering" w:customStyle="1" w:styleId="NoList11131">
    <w:name w:val="No List11131"/>
    <w:next w:val="NoList"/>
    <w:uiPriority w:val="99"/>
    <w:semiHidden/>
    <w:unhideWhenUsed/>
    <w:rsid w:val="00E02D3A"/>
  </w:style>
  <w:style w:type="numbering" w:customStyle="1" w:styleId="1311">
    <w:name w:val="无列表131"/>
    <w:next w:val="NoList"/>
    <w:semiHidden/>
    <w:rsid w:val="00E02D3A"/>
  </w:style>
  <w:style w:type="numbering" w:customStyle="1" w:styleId="1312">
    <w:name w:val="リストなし131"/>
    <w:next w:val="NoList"/>
    <w:uiPriority w:val="99"/>
    <w:semiHidden/>
    <w:unhideWhenUsed/>
    <w:rsid w:val="00E02D3A"/>
  </w:style>
  <w:style w:type="numbering" w:customStyle="1" w:styleId="11310">
    <w:name w:val="无列表1131"/>
    <w:next w:val="NoList"/>
    <w:semiHidden/>
    <w:rsid w:val="00E02D3A"/>
  </w:style>
  <w:style w:type="numbering" w:customStyle="1" w:styleId="11211">
    <w:name w:val="リストなし1121"/>
    <w:next w:val="NoList"/>
    <w:uiPriority w:val="99"/>
    <w:semiHidden/>
    <w:unhideWhenUsed/>
    <w:rsid w:val="00E02D3A"/>
  </w:style>
  <w:style w:type="numbering" w:customStyle="1" w:styleId="NoList2231">
    <w:name w:val="No List2231"/>
    <w:next w:val="NoList"/>
    <w:uiPriority w:val="99"/>
    <w:semiHidden/>
    <w:unhideWhenUsed/>
    <w:rsid w:val="00E02D3A"/>
  </w:style>
  <w:style w:type="numbering" w:customStyle="1" w:styleId="NoList3231">
    <w:name w:val="No List3231"/>
    <w:next w:val="NoList"/>
    <w:uiPriority w:val="99"/>
    <w:semiHidden/>
    <w:unhideWhenUsed/>
    <w:rsid w:val="00E02D3A"/>
  </w:style>
  <w:style w:type="numbering" w:customStyle="1" w:styleId="NoList4221">
    <w:name w:val="No List4221"/>
    <w:next w:val="NoList"/>
    <w:uiPriority w:val="99"/>
    <w:semiHidden/>
    <w:unhideWhenUsed/>
    <w:rsid w:val="00E02D3A"/>
  </w:style>
  <w:style w:type="numbering" w:customStyle="1" w:styleId="NoList21121">
    <w:name w:val="No List21121"/>
    <w:next w:val="NoList"/>
    <w:uiPriority w:val="99"/>
    <w:semiHidden/>
    <w:unhideWhenUsed/>
    <w:rsid w:val="00E02D3A"/>
  </w:style>
  <w:style w:type="numbering" w:customStyle="1" w:styleId="NoList31121">
    <w:name w:val="No List31121"/>
    <w:next w:val="NoList"/>
    <w:uiPriority w:val="99"/>
    <w:semiHidden/>
    <w:unhideWhenUsed/>
    <w:rsid w:val="00E02D3A"/>
  </w:style>
  <w:style w:type="numbering" w:customStyle="1" w:styleId="NoList41121">
    <w:name w:val="No List41121"/>
    <w:next w:val="NoList"/>
    <w:uiPriority w:val="99"/>
    <w:semiHidden/>
    <w:unhideWhenUsed/>
    <w:rsid w:val="00E02D3A"/>
  </w:style>
  <w:style w:type="numbering" w:customStyle="1" w:styleId="11121">
    <w:name w:val="无列表11121"/>
    <w:next w:val="NoList"/>
    <w:semiHidden/>
    <w:rsid w:val="00E02D3A"/>
  </w:style>
  <w:style w:type="numbering" w:customStyle="1" w:styleId="NoList111121">
    <w:name w:val="No List111121"/>
    <w:next w:val="NoList"/>
    <w:uiPriority w:val="99"/>
    <w:semiHidden/>
    <w:unhideWhenUsed/>
    <w:rsid w:val="00E02D3A"/>
  </w:style>
  <w:style w:type="numbering" w:customStyle="1" w:styleId="NoList12121">
    <w:name w:val="No List12121"/>
    <w:next w:val="NoList"/>
    <w:uiPriority w:val="99"/>
    <w:semiHidden/>
    <w:unhideWhenUsed/>
    <w:rsid w:val="00E02D3A"/>
  </w:style>
  <w:style w:type="numbering" w:customStyle="1" w:styleId="NoList22121">
    <w:name w:val="No List22121"/>
    <w:next w:val="NoList"/>
    <w:uiPriority w:val="99"/>
    <w:semiHidden/>
    <w:unhideWhenUsed/>
    <w:rsid w:val="00E02D3A"/>
  </w:style>
  <w:style w:type="numbering" w:customStyle="1" w:styleId="NoList32121">
    <w:name w:val="No List32121"/>
    <w:next w:val="NoList"/>
    <w:uiPriority w:val="99"/>
    <w:semiHidden/>
    <w:unhideWhenUsed/>
    <w:rsid w:val="00E02D3A"/>
  </w:style>
  <w:style w:type="numbering" w:customStyle="1" w:styleId="NoList161">
    <w:name w:val="No List161"/>
    <w:next w:val="NoList"/>
    <w:uiPriority w:val="99"/>
    <w:semiHidden/>
    <w:unhideWhenUsed/>
    <w:rsid w:val="00E02D3A"/>
  </w:style>
  <w:style w:type="numbering" w:customStyle="1" w:styleId="NoList171">
    <w:name w:val="No List171"/>
    <w:next w:val="NoList"/>
    <w:uiPriority w:val="99"/>
    <w:semiHidden/>
    <w:unhideWhenUsed/>
    <w:rsid w:val="00E02D3A"/>
  </w:style>
  <w:style w:type="numbering" w:customStyle="1" w:styleId="NoList251">
    <w:name w:val="No List251"/>
    <w:next w:val="NoList"/>
    <w:uiPriority w:val="99"/>
    <w:semiHidden/>
    <w:unhideWhenUsed/>
    <w:rsid w:val="00E02D3A"/>
  </w:style>
  <w:style w:type="numbering" w:customStyle="1" w:styleId="NoList351">
    <w:name w:val="No List351"/>
    <w:next w:val="NoList"/>
    <w:uiPriority w:val="99"/>
    <w:semiHidden/>
    <w:unhideWhenUsed/>
    <w:rsid w:val="00E02D3A"/>
  </w:style>
  <w:style w:type="numbering" w:customStyle="1" w:styleId="NoList451">
    <w:name w:val="No List451"/>
    <w:next w:val="NoList"/>
    <w:uiPriority w:val="99"/>
    <w:semiHidden/>
    <w:unhideWhenUsed/>
    <w:rsid w:val="00E02D3A"/>
  </w:style>
  <w:style w:type="numbering" w:customStyle="1" w:styleId="NoList541">
    <w:name w:val="No List541"/>
    <w:next w:val="NoList"/>
    <w:uiPriority w:val="99"/>
    <w:semiHidden/>
    <w:unhideWhenUsed/>
    <w:rsid w:val="00E02D3A"/>
  </w:style>
  <w:style w:type="numbering" w:customStyle="1" w:styleId="NoList641">
    <w:name w:val="No List641"/>
    <w:next w:val="NoList"/>
    <w:uiPriority w:val="99"/>
    <w:semiHidden/>
    <w:unhideWhenUsed/>
    <w:rsid w:val="00E02D3A"/>
  </w:style>
  <w:style w:type="numbering" w:customStyle="1" w:styleId="NoList741">
    <w:name w:val="No List741"/>
    <w:next w:val="NoList"/>
    <w:uiPriority w:val="99"/>
    <w:semiHidden/>
    <w:unhideWhenUsed/>
    <w:rsid w:val="00E02D3A"/>
  </w:style>
  <w:style w:type="numbering" w:customStyle="1" w:styleId="NoList831">
    <w:name w:val="No List831"/>
    <w:next w:val="NoList"/>
    <w:uiPriority w:val="99"/>
    <w:semiHidden/>
    <w:unhideWhenUsed/>
    <w:rsid w:val="00E02D3A"/>
  </w:style>
  <w:style w:type="numbering" w:customStyle="1" w:styleId="NoList931">
    <w:name w:val="No List931"/>
    <w:next w:val="NoList"/>
    <w:uiPriority w:val="99"/>
    <w:semiHidden/>
    <w:unhideWhenUsed/>
    <w:rsid w:val="00E02D3A"/>
  </w:style>
  <w:style w:type="numbering" w:customStyle="1" w:styleId="NoList1141">
    <w:name w:val="No List1141"/>
    <w:next w:val="NoList"/>
    <w:uiPriority w:val="99"/>
    <w:semiHidden/>
    <w:unhideWhenUsed/>
    <w:rsid w:val="00E02D3A"/>
  </w:style>
  <w:style w:type="numbering" w:customStyle="1" w:styleId="NoList2141">
    <w:name w:val="No List2141"/>
    <w:next w:val="NoList"/>
    <w:uiPriority w:val="99"/>
    <w:semiHidden/>
    <w:unhideWhenUsed/>
    <w:rsid w:val="00E02D3A"/>
  </w:style>
  <w:style w:type="numbering" w:customStyle="1" w:styleId="NoList3141">
    <w:name w:val="No List3141"/>
    <w:next w:val="NoList"/>
    <w:uiPriority w:val="99"/>
    <w:semiHidden/>
    <w:unhideWhenUsed/>
    <w:rsid w:val="00E02D3A"/>
  </w:style>
  <w:style w:type="numbering" w:customStyle="1" w:styleId="NoList4141">
    <w:name w:val="No List4141"/>
    <w:next w:val="NoList"/>
    <w:uiPriority w:val="99"/>
    <w:semiHidden/>
    <w:unhideWhenUsed/>
    <w:rsid w:val="00E02D3A"/>
  </w:style>
  <w:style w:type="numbering" w:customStyle="1" w:styleId="NoList5131">
    <w:name w:val="No List5131"/>
    <w:next w:val="NoList"/>
    <w:uiPriority w:val="99"/>
    <w:semiHidden/>
    <w:unhideWhenUsed/>
    <w:rsid w:val="00E02D3A"/>
  </w:style>
  <w:style w:type="numbering" w:customStyle="1" w:styleId="NoList6131">
    <w:name w:val="No List6131"/>
    <w:next w:val="NoList"/>
    <w:uiPriority w:val="99"/>
    <w:semiHidden/>
    <w:unhideWhenUsed/>
    <w:rsid w:val="00E02D3A"/>
  </w:style>
  <w:style w:type="numbering" w:customStyle="1" w:styleId="NoList7131">
    <w:name w:val="No List7131"/>
    <w:next w:val="NoList"/>
    <w:uiPriority w:val="99"/>
    <w:semiHidden/>
    <w:unhideWhenUsed/>
    <w:rsid w:val="00E02D3A"/>
  </w:style>
  <w:style w:type="numbering" w:customStyle="1" w:styleId="NoList8131">
    <w:name w:val="No List8131"/>
    <w:next w:val="NoList"/>
    <w:uiPriority w:val="99"/>
    <w:semiHidden/>
    <w:unhideWhenUsed/>
    <w:rsid w:val="00E02D3A"/>
  </w:style>
  <w:style w:type="numbering" w:customStyle="1" w:styleId="NoList9121">
    <w:name w:val="No List9121"/>
    <w:next w:val="NoList"/>
    <w:uiPriority w:val="99"/>
    <w:semiHidden/>
    <w:unhideWhenUsed/>
    <w:rsid w:val="00E02D3A"/>
  </w:style>
  <w:style w:type="numbering" w:customStyle="1" w:styleId="LFO1931">
    <w:name w:val="LFO1931"/>
    <w:basedOn w:val="NoList"/>
    <w:rsid w:val="00E02D3A"/>
  </w:style>
  <w:style w:type="numbering" w:customStyle="1" w:styleId="NoList1021">
    <w:name w:val="No List1021"/>
    <w:next w:val="NoList"/>
    <w:uiPriority w:val="99"/>
    <w:semiHidden/>
    <w:unhideWhenUsed/>
    <w:rsid w:val="00E02D3A"/>
  </w:style>
  <w:style w:type="numbering" w:customStyle="1" w:styleId="LFO19121">
    <w:name w:val="LFO19121"/>
    <w:basedOn w:val="NoList"/>
    <w:rsid w:val="00E02D3A"/>
  </w:style>
  <w:style w:type="numbering" w:customStyle="1" w:styleId="NoList1241">
    <w:name w:val="No List1241"/>
    <w:next w:val="NoList"/>
    <w:uiPriority w:val="99"/>
    <w:semiHidden/>
    <w:rsid w:val="00E02D3A"/>
  </w:style>
  <w:style w:type="numbering" w:customStyle="1" w:styleId="NoList11141">
    <w:name w:val="No List11141"/>
    <w:next w:val="NoList"/>
    <w:uiPriority w:val="99"/>
    <w:semiHidden/>
    <w:unhideWhenUsed/>
    <w:rsid w:val="00E02D3A"/>
  </w:style>
  <w:style w:type="numbering" w:customStyle="1" w:styleId="1411">
    <w:name w:val="无列表141"/>
    <w:next w:val="NoList"/>
    <w:semiHidden/>
    <w:rsid w:val="00E02D3A"/>
  </w:style>
  <w:style w:type="numbering" w:customStyle="1" w:styleId="1412">
    <w:name w:val="リストなし141"/>
    <w:next w:val="NoList"/>
    <w:uiPriority w:val="99"/>
    <w:semiHidden/>
    <w:unhideWhenUsed/>
    <w:rsid w:val="00E02D3A"/>
  </w:style>
  <w:style w:type="numbering" w:customStyle="1" w:styleId="11410">
    <w:name w:val="无列表1141"/>
    <w:next w:val="NoList"/>
    <w:semiHidden/>
    <w:rsid w:val="00E02D3A"/>
  </w:style>
  <w:style w:type="numbering" w:customStyle="1" w:styleId="11311">
    <w:name w:val="リストなし1131"/>
    <w:next w:val="NoList"/>
    <w:uiPriority w:val="99"/>
    <w:semiHidden/>
    <w:unhideWhenUsed/>
    <w:rsid w:val="00E02D3A"/>
  </w:style>
  <w:style w:type="numbering" w:customStyle="1" w:styleId="NoList2241">
    <w:name w:val="No List2241"/>
    <w:next w:val="NoList"/>
    <w:uiPriority w:val="99"/>
    <w:semiHidden/>
    <w:unhideWhenUsed/>
    <w:rsid w:val="00E02D3A"/>
  </w:style>
  <w:style w:type="numbering" w:customStyle="1" w:styleId="NoList3241">
    <w:name w:val="No List3241"/>
    <w:next w:val="NoList"/>
    <w:uiPriority w:val="99"/>
    <w:semiHidden/>
    <w:unhideWhenUsed/>
    <w:rsid w:val="00E02D3A"/>
  </w:style>
  <w:style w:type="numbering" w:customStyle="1" w:styleId="NoList4231">
    <w:name w:val="No List4231"/>
    <w:next w:val="NoList"/>
    <w:uiPriority w:val="99"/>
    <w:semiHidden/>
    <w:unhideWhenUsed/>
    <w:rsid w:val="00E02D3A"/>
  </w:style>
  <w:style w:type="numbering" w:customStyle="1" w:styleId="NoList21131">
    <w:name w:val="No List21131"/>
    <w:next w:val="NoList"/>
    <w:uiPriority w:val="99"/>
    <w:semiHidden/>
    <w:unhideWhenUsed/>
    <w:rsid w:val="00E02D3A"/>
  </w:style>
  <w:style w:type="numbering" w:customStyle="1" w:styleId="NoList31131">
    <w:name w:val="No List31131"/>
    <w:next w:val="NoList"/>
    <w:uiPriority w:val="99"/>
    <w:semiHidden/>
    <w:unhideWhenUsed/>
    <w:rsid w:val="00E02D3A"/>
  </w:style>
  <w:style w:type="numbering" w:customStyle="1" w:styleId="NoList41131">
    <w:name w:val="No List41131"/>
    <w:next w:val="NoList"/>
    <w:uiPriority w:val="99"/>
    <w:semiHidden/>
    <w:unhideWhenUsed/>
    <w:rsid w:val="00E02D3A"/>
  </w:style>
  <w:style w:type="numbering" w:customStyle="1" w:styleId="11131">
    <w:name w:val="无列表11131"/>
    <w:next w:val="NoList"/>
    <w:semiHidden/>
    <w:rsid w:val="00E02D3A"/>
  </w:style>
  <w:style w:type="numbering" w:customStyle="1" w:styleId="NoList111131">
    <w:name w:val="No List111131"/>
    <w:next w:val="NoList"/>
    <w:uiPriority w:val="99"/>
    <w:semiHidden/>
    <w:unhideWhenUsed/>
    <w:rsid w:val="00E02D3A"/>
  </w:style>
  <w:style w:type="numbering" w:customStyle="1" w:styleId="NoList12131">
    <w:name w:val="No List12131"/>
    <w:next w:val="NoList"/>
    <w:uiPriority w:val="99"/>
    <w:semiHidden/>
    <w:unhideWhenUsed/>
    <w:rsid w:val="00E02D3A"/>
  </w:style>
  <w:style w:type="numbering" w:customStyle="1" w:styleId="NoList22131">
    <w:name w:val="No List22131"/>
    <w:next w:val="NoList"/>
    <w:uiPriority w:val="99"/>
    <w:semiHidden/>
    <w:unhideWhenUsed/>
    <w:rsid w:val="00E02D3A"/>
  </w:style>
  <w:style w:type="numbering" w:customStyle="1" w:styleId="NoList32131">
    <w:name w:val="No List32131"/>
    <w:next w:val="NoList"/>
    <w:uiPriority w:val="99"/>
    <w:semiHidden/>
    <w:unhideWhenUsed/>
    <w:rsid w:val="00E02D3A"/>
  </w:style>
  <w:style w:type="character" w:customStyle="1" w:styleId="font01">
    <w:name w:val="font01"/>
    <w:basedOn w:val="DefaultParagraphFont"/>
    <w:qFormat/>
    <w:rsid w:val="00E02D3A"/>
    <w:rPr>
      <w:rFonts w:ascii="Arial" w:hAnsi="Arial" w:cs="Arial" w:hint="default"/>
      <w:color w:val="000000"/>
      <w:sz w:val="18"/>
      <w:szCs w:val="18"/>
      <w:u w:val="none"/>
      <w:vertAlign w:val="superscript"/>
    </w:rPr>
  </w:style>
  <w:style w:type="character" w:customStyle="1" w:styleId="font51">
    <w:name w:val="font51"/>
    <w:basedOn w:val="DefaultParagraphFont"/>
    <w:qFormat/>
    <w:rsid w:val="00E02D3A"/>
    <w:rPr>
      <w:rFonts w:ascii="Arial" w:hAnsi="Arial" w:cs="Arial" w:hint="default"/>
      <w:color w:val="000000"/>
      <w:sz w:val="21"/>
      <w:szCs w:val="21"/>
      <w:u w:val="none"/>
    </w:rPr>
  </w:style>
  <w:style w:type="character" w:customStyle="1" w:styleId="2a">
    <w:name w:val="不明显参考2"/>
    <w:uiPriority w:val="31"/>
    <w:qFormat/>
    <w:rsid w:val="00E02D3A"/>
    <w:rPr>
      <w:smallCaps/>
      <w:color w:val="5A5A5A"/>
    </w:rPr>
  </w:style>
  <w:style w:type="paragraph" w:customStyle="1" w:styleId="TOC20">
    <w:name w:val="TOC 标题2"/>
    <w:basedOn w:val="Heading1"/>
    <w:next w:val="Normal"/>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E02D3A"/>
    <w:rPr>
      <w:rFonts w:ascii="Times New Roman" w:eastAsia="Times New Roman" w:hAnsi="Times New Roman"/>
      <w:sz w:val="18"/>
      <w:szCs w:val="18"/>
      <w:lang w:val="en-GB" w:eastAsia="en-GB"/>
    </w:rPr>
  </w:style>
  <w:style w:type="numbering" w:customStyle="1" w:styleId="LFO195">
    <w:name w:val="LFO195"/>
    <w:basedOn w:val="NoList"/>
    <w:rsid w:val="00E02D3A"/>
  </w:style>
  <w:style w:type="numbering" w:customStyle="1" w:styleId="LFO196">
    <w:name w:val="LFO196"/>
    <w:basedOn w:val="NoList"/>
    <w:rsid w:val="00E02D3A"/>
  </w:style>
  <w:style w:type="table" w:customStyle="1" w:styleId="TableGrid70">
    <w:name w:val="Table Grid70"/>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02D3A"/>
    <w:rPr>
      <w:color w:val="605E5C"/>
      <w:shd w:val="clear" w:color="auto" w:fill="E1DFDD"/>
    </w:rPr>
  </w:style>
  <w:style w:type="paragraph" w:customStyle="1" w:styleId="TOC94">
    <w:name w:val="TOC 94"/>
    <w:basedOn w:val="TOC8"/>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b">
    <w:name w:val="参考文献"/>
    <w:basedOn w:val="Normal"/>
    <w:qFormat/>
    <w:rsid w:val="00E02D3A"/>
    <w:pPr>
      <w:keepLines/>
      <w:tabs>
        <w:tab w:val="num" w:pos="720"/>
      </w:tabs>
      <w:spacing w:after="0"/>
      <w:ind w:left="720" w:hanging="360"/>
    </w:pPr>
  </w:style>
  <w:style w:type="paragraph" w:customStyle="1" w:styleId="3GPP">
    <w:name w:val="3GPP 正文"/>
    <w:basedOn w:val="Normal"/>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Normal"/>
    <w:qFormat/>
    <w:rsid w:val="00E02D3A"/>
    <w:pPr>
      <w:spacing w:after="220"/>
    </w:pPr>
    <w:rPr>
      <w:rFonts w:ascii="Arial" w:eastAsia="Malgun Gothic" w:hAnsi="Arial"/>
      <w:sz w:val="22"/>
      <w:lang w:val="en-US"/>
    </w:rPr>
  </w:style>
  <w:style w:type="paragraph" w:customStyle="1" w:styleId="ac">
    <w:name w:val="??"/>
    <w:qFormat/>
    <w:rsid w:val="00E02D3A"/>
    <w:pPr>
      <w:widowControl w:val="0"/>
    </w:pPr>
    <w:rPr>
      <w:rFonts w:ascii="Times New Roman" w:eastAsia="Malgun Gothic" w:hAnsi="Times New Roman"/>
      <w:lang w:val="en-US" w:eastAsia="en-US"/>
    </w:rPr>
  </w:style>
  <w:style w:type="paragraph" w:customStyle="1" w:styleId="2b">
    <w:name w:val="??? 2"/>
    <w:basedOn w:val="ac"/>
    <w:next w:val="ac"/>
    <w:qFormat/>
    <w:rsid w:val="00E02D3A"/>
    <w:pPr>
      <w:keepNext/>
    </w:pPr>
    <w:rPr>
      <w:rFonts w:ascii="Arial" w:hAnsi="Arial"/>
      <w:b/>
      <w:sz w:val="24"/>
    </w:rPr>
  </w:style>
  <w:style w:type="paragraph" w:customStyle="1" w:styleId="Norma">
    <w:name w:val="Norma"/>
    <w:basedOn w:val="Heading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Normal"/>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Normal"/>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02D3A"/>
  </w:style>
  <w:style w:type="table" w:customStyle="1" w:styleId="TableClassic2124">
    <w:name w:val="Table Classic 212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02D3A"/>
  </w:style>
  <w:style w:type="table" w:customStyle="1" w:styleId="TableGrid2244">
    <w:name w:val="Table Grid2244"/>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02D3A"/>
  </w:style>
  <w:style w:type="table" w:customStyle="1" w:styleId="TableGrid2245">
    <w:name w:val="Table Grid2245"/>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02D3A"/>
  </w:style>
  <w:style w:type="table" w:customStyle="1" w:styleId="TableGrid1051">
    <w:name w:val="Table Grid10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02D3A"/>
  </w:style>
  <w:style w:type="numbering" w:customStyle="1" w:styleId="1511">
    <w:name w:val="无列表151"/>
    <w:next w:val="NoList"/>
    <w:semiHidden/>
    <w:rsid w:val="00E02D3A"/>
  </w:style>
  <w:style w:type="numbering" w:customStyle="1" w:styleId="1512">
    <w:name w:val="リストなし151"/>
    <w:next w:val="NoList"/>
    <w:uiPriority w:val="99"/>
    <w:semiHidden/>
    <w:unhideWhenUsed/>
    <w:rsid w:val="00E02D3A"/>
  </w:style>
  <w:style w:type="table" w:customStyle="1" w:styleId="2211">
    <w:name w:val="古典型 2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02D3A"/>
  </w:style>
  <w:style w:type="numbering" w:customStyle="1" w:styleId="1151">
    <w:name w:val="无列表1151"/>
    <w:next w:val="NoList"/>
    <w:semiHidden/>
    <w:rsid w:val="00E02D3A"/>
  </w:style>
  <w:style w:type="numbering" w:customStyle="1" w:styleId="11411">
    <w:name w:val="リストなし1141"/>
    <w:next w:val="NoList"/>
    <w:uiPriority w:val="99"/>
    <w:semiHidden/>
    <w:unhideWhenUsed/>
    <w:rsid w:val="00E02D3A"/>
  </w:style>
  <w:style w:type="table" w:customStyle="1" w:styleId="TableClassic21211">
    <w:name w:val="Table Classic 21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02D3A"/>
  </w:style>
  <w:style w:type="numbering" w:customStyle="1" w:styleId="NoList361">
    <w:name w:val="No List361"/>
    <w:next w:val="NoList"/>
    <w:uiPriority w:val="99"/>
    <w:semiHidden/>
    <w:unhideWhenUsed/>
    <w:rsid w:val="00E02D3A"/>
  </w:style>
  <w:style w:type="numbering" w:customStyle="1" w:styleId="NoList1151">
    <w:name w:val="No List1151"/>
    <w:next w:val="NoList"/>
    <w:uiPriority w:val="99"/>
    <w:semiHidden/>
    <w:unhideWhenUsed/>
    <w:rsid w:val="00E02D3A"/>
  </w:style>
  <w:style w:type="numbering" w:customStyle="1" w:styleId="NoList461">
    <w:name w:val="No List461"/>
    <w:next w:val="NoList"/>
    <w:uiPriority w:val="99"/>
    <w:semiHidden/>
    <w:unhideWhenUsed/>
    <w:rsid w:val="00E02D3A"/>
  </w:style>
  <w:style w:type="numbering" w:customStyle="1" w:styleId="NoList551">
    <w:name w:val="No List551"/>
    <w:next w:val="NoList"/>
    <w:uiPriority w:val="99"/>
    <w:semiHidden/>
    <w:unhideWhenUsed/>
    <w:rsid w:val="00E02D3A"/>
  </w:style>
  <w:style w:type="numbering" w:customStyle="1" w:styleId="NoList11151">
    <w:name w:val="No List11151"/>
    <w:next w:val="NoList"/>
    <w:uiPriority w:val="99"/>
    <w:semiHidden/>
    <w:unhideWhenUsed/>
    <w:rsid w:val="00E02D3A"/>
  </w:style>
  <w:style w:type="numbering" w:customStyle="1" w:styleId="NoList2151">
    <w:name w:val="No List2151"/>
    <w:next w:val="NoList"/>
    <w:uiPriority w:val="99"/>
    <w:semiHidden/>
    <w:unhideWhenUsed/>
    <w:rsid w:val="00E02D3A"/>
  </w:style>
  <w:style w:type="numbering" w:customStyle="1" w:styleId="NoList3151">
    <w:name w:val="No List3151"/>
    <w:next w:val="NoList"/>
    <w:uiPriority w:val="99"/>
    <w:semiHidden/>
    <w:unhideWhenUsed/>
    <w:rsid w:val="00E02D3A"/>
  </w:style>
  <w:style w:type="numbering" w:customStyle="1" w:styleId="NoList4151">
    <w:name w:val="No List4151"/>
    <w:next w:val="NoList"/>
    <w:uiPriority w:val="99"/>
    <w:semiHidden/>
    <w:unhideWhenUsed/>
    <w:rsid w:val="00E02D3A"/>
  </w:style>
  <w:style w:type="numbering" w:customStyle="1" w:styleId="NoList651">
    <w:name w:val="No List651"/>
    <w:next w:val="NoList"/>
    <w:uiPriority w:val="99"/>
    <w:semiHidden/>
    <w:unhideWhenUsed/>
    <w:rsid w:val="00E02D3A"/>
  </w:style>
  <w:style w:type="numbering" w:customStyle="1" w:styleId="NoList751">
    <w:name w:val="No List751"/>
    <w:next w:val="NoList"/>
    <w:uiPriority w:val="99"/>
    <w:semiHidden/>
    <w:unhideWhenUsed/>
    <w:rsid w:val="00E02D3A"/>
  </w:style>
  <w:style w:type="numbering" w:customStyle="1" w:styleId="NoList1251">
    <w:name w:val="No List1251"/>
    <w:next w:val="NoList"/>
    <w:uiPriority w:val="99"/>
    <w:semiHidden/>
    <w:unhideWhenUsed/>
    <w:rsid w:val="00E02D3A"/>
  </w:style>
  <w:style w:type="numbering" w:customStyle="1" w:styleId="NoList2251">
    <w:name w:val="No List2251"/>
    <w:next w:val="NoList"/>
    <w:uiPriority w:val="99"/>
    <w:semiHidden/>
    <w:unhideWhenUsed/>
    <w:rsid w:val="00E02D3A"/>
  </w:style>
  <w:style w:type="numbering" w:customStyle="1" w:styleId="NoList3251">
    <w:name w:val="No List3251"/>
    <w:next w:val="NoList"/>
    <w:uiPriority w:val="99"/>
    <w:semiHidden/>
    <w:unhideWhenUsed/>
    <w:rsid w:val="00E02D3A"/>
  </w:style>
  <w:style w:type="numbering" w:customStyle="1" w:styleId="NoList4241">
    <w:name w:val="No List4241"/>
    <w:next w:val="NoList"/>
    <w:uiPriority w:val="99"/>
    <w:semiHidden/>
    <w:unhideWhenUsed/>
    <w:rsid w:val="00E02D3A"/>
  </w:style>
  <w:style w:type="numbering" w:customStyle="1" w:styleId="NoList5141">
    <w:name w:val="No List5141"/>
    <w:next w:val="NoList"/>
    <w:uiPriority w:val="99"/>
    <w:semiHidden/>
    <w:unhideWhenUsed/>
    <w:rsid w:val="00E02D3A"/>
  </w:style>
  <w:style w:type="numbering" w:customStyle="1" w:styleId="NoList21141">
    <w:name w:val="No List21141"/>
    <w:next w:val="NoList"/>
    <w:uiPriority w:val="99"/>
    <w:semiHidden/>
    <w:unhideWhenUsed/>
    <w:rsid w:val="00E02D3A"/>
  </w:style>
  <w:style w:type="numbering" w:customStyle="1" w:styleId="NoList31141">
    <w:name w:val="No List31141"/>
    <w:next w:val="NoList"/>
    <w:uiPriority w:val="99"/>
    <w:semiHidden/>
    <w:unhideWhenUsed/>
    <w:rsid w:val="00E02D3A"/>
  </w:style>
  <w:style w:type="numbering" w:customStyle="1" w:styleId="NoList41141">
    <w:name w:val="No List41141"/>
    <w:next w:val="NoList"/>
    <w:uiPriority w:val="99"/>
    <w:semiHidden/>
    <w:unhideWhenUsed/>
    <w:rsid w:val="00E02D3A"/>
  </w:style>
  <w:style w:type="numbering" w:customStyle="1" w:styleId="NoList6141">
    <w:name w:val="No List6141"/>
    <w:next w:val="NoList"/>
    <w:uiPriority w:val="99"/>
    <w:semiHidden/>
    <w:unhideWhenUsed/>
    <w:rsid w:val="00E02D3A"/>
  </w:style>
  <w:style w:type="numbering" w:customStyle="1" w:styleId="11141">
    <w:name w:val="无列表11141"/>
    <w:next w:val="NoList"/>
    <w:semiHidden/>
    <w:rsid w:val="00E02D3A"/>
  </w:style>
  <w:style w:type="numbering" w:customStyle="1" w:styleId="NoList111141">
    <w:name w:val="No List111141"/>
    <w:next w:val="NoList"/>
    <w:uiPriority w:val="99"/>
    <w:semiHidden/>
    <w:unhideWhenUsed/>
    <w:rsid w:val="00E02D3A"/>
  </w:style>
  <w:style w:type="numbering" w:customStyle="1" w:styleId="NoList7141">
    <w:name w:val="No List7141"/>
    <w:next w:val="NoList"/>
    <w:uiPriority w:val="99"/>
    <w:semiHidden/>
    <w:unhideWhenUsed/>
    <w:rsid w:val="00E02D3A"/>
  </w:style>
  <w:style w:type="numbering" w:customStyle="1" w:styleId="NoList12141">
    <w:name w:val="No List12141"/>
    <w:next w:val="NoList"/>
    <w:uiPriority w:val="99"/>
    <w:semiHidden/>
    <w:unhideWhenUsed/>
    <w:rsid w:val="00E02D3A"/>
  </w:style>
  <w:style w:type="numbering" w:customStyle="1" w:styleId="NoList22141">
    <w:name w:val="No List22141"/>
    <w:next w:val="NoList"/>
    <w:uiPriority w:val="99"/>
    <w:semiHidden/>
    <w:unhideWhenUsed/>
    <w:rsid w:val="00E02D3A"/>
  </w:style>
  <w:style w:type="numbering" w:customStyle="1" w:styleId="NoList32141">
    <w:name w:val="No List32141"/>
    <w:next w:val="NoList"/>
    <w:uiPriority w:val="99"/>
    <w:semiHidden/>
    <w:unhideWhenUsed/>
    <w:rsid w:val="00E02D3A"/>
  </w:style>
  <w:style w:type="numbering" w:customStyle="1" w:styleId="NoList841">
    <w:name w:val="No List841"/>
    <w:next w:val="NoList"/>
    <w:uiPriority w:val="99"/>
    <w:semiHidden/>
    <w:unhideWhenUsed/>
    <w:rsid w:val="00E02D3A"/>
  </w:style>
  <w:style w:type="numbering" w:customStyle="1" w:styleId="NoList941">
    <w:name w:val="No List941"/>
    <w:next w:val="NoList"/>
    <w:uiPriority w:val="99"/>
    <w:semiHidden/>
    <w:unhideWhenUsed/>
    <w:rsid w:val="00E02D3A"/>
  </w:style>
  <w:style w:type="numbering" w:customStyle="1" w:styleId="NoList8141">
    <w:name w:val="No List8141"/>
    <w:next w:val="NoList"/>
    <w:uiPriority w:val="99"/>
    <w:semiHidden/>
    <w:unhideWhenUsed/>
    <w:rsid w:val="00E02D3A"/>
  </w:style>
  <w:style w:type="numbering" w:customStyle="1" w:styleId="NoList9131">
    <w:name w:val="No List9131"/>
    <w:next w:val="NoList"/>
    <w:uiPriority w:val="99"/>
    <w:semiHidden/>
    <w:unhideWhenUsed/>
    <w:rsid w:val="00E02D3A"/>
  </w:style>
  <w:style w:type="numbering" w:customStyle="1" w:styleId="NoList1031">
    <w:name w:val="No List1031"/>
    <w:next w:val="NoList"/>
    <w:uiPriority w:val="99"/>
    <w:semiHidden/>
    <w:unhideWhenUsed/>
    <w:rsid w:val="00E02D3A"/>
  </w:style>
  <w:style w:type="numbering" w:customStyle="1" w:styleId="LFO19131">
    <w:name w:val="LFO19131"/>
    <w:basedOn w:val="NoList"/>
    <w:rsid w:val="00E02D3A"/>
  </w:style>
  <w:style w:type="numbering" w:customStyle="1" w:styleId="12110">
    <w:name w:val="无列表1211"/>
    <w:next w:val="NoList"/>
    <w:semiHidden/>
    <w:rsid w:val="00E02D3A"/>
  </w:style>
  <w:style w:type="numbering" w:customStyle="1" w:styleId="12111">
    <w:name w:val="リストなし1211"/>
    <w:next w:val="NoList"/>
    <w:uiPriority w:val="99"/>
    <w:semiHidden/>
    <w:unhideWhenUsed/>
    <w:rsid w:val="00E02D3A"/>
  </w:style>
  <w:style w:type="numbering" w:customStyle="1" w:styleId="111110">
    <w:name w:val="リストなし11111"/>
    <w:next w:val="NoList"/>
    <w:uiPriority w:val="99"/>
    <w:semiHidden/>
    <w:unhideWhenUsed/>
    <w:rsid w:val="00E02D3A"/>
  </w:style>
  <w:style w:type="numbering" w:customStyle="1" w:styleId="NoList1311">
    <w:name w:val="No List1311"/>
    <w:next w:val="NoList"/>
    <w:uiPriority w:val="99"/>
    <w:semiHidden/>
    <w:unhideWhenUsed/>
    <w:rsid w:val="00E02D3A"/>
  </w:style>
  <w:style w:type="numbering" w:customStyle="1" w:styleId="NoList2311">
    <w:name w:val="No List2311"/>
    <w:next w:val="NoList"/>
    <w:uiPriority w:val="99"/>
    <w:semiHidden/>
    <w:unhideWhenUsed/>
    <w:rsid w:val="00E02D3A"/>
  </w:style>
  <w:style w:type="numbering" w:customStyle="1" w:styleId="NoList3311">
    <w:name w:val="No List3311"/>
    <w:next w:val="NoList"/>
    <w:uiPriority w:val="99"/>
    <w:semiHidden/>
    <w:unhideWhenUsed/>
    <w:rsid w:val="00E02D3A"/>
  </w:style>
  <w:style w:type="numbering" w:customStyle="1" w:styleId="NoList4311">
    <w:name w:val="No List4311"/>
    <w:next w:val="NoList"/>
    <w:uiPriority w:val="99"/>
    <w:semiHidden/>
    <w:unhideWhenUsed/>
    <w:rsid w:val="00E02D3A"/>
  </w:style>
  <w:style w:type="numbering" w:customStyle="1" w:styleId="NoList5211">
    <w:name w:val="No List5211"/>
    <w:next w:val="NoList"/>
    <w:uiPriority w:val="99"/>
    <w:semiHidden/>
    <w:unhideWhenUsed/>
    <w:rsid w:val="00E02D3A"/>
  </w:style>
  <w:style w:type="numbering" w:customStyle="1" w:styleId="NoList6211">
    <w:name w:val="No List6211"/>
    <w:next w:val="NoList"/>
    <w:uiPriority w:val="99"/>
    <w:semiHidden/>
    <w:unhideWhenUsed/>
    <w:rsid w:val="00E02D3A"/>
  </w:style>
  <w:style w:type="numbering" w:customStyle="1" w:styleId="NoList7211">
    <w:name w:val="No List7211"/>
    <w:next w:val="NoList"/>
    <w:uiPriority w:val="99"/>
    <w:semiHidden/>
    <w:unhideWhenUsed/>
    <w:rsid w:val="00E02D3A"/>
  </w:style>
  <w:style w:type="numbering" w:customStyle="1" w:styleId="NoList11211">
    <w:name w:val="No List11211"/>
    <w:next w:val="NoList"/>
    <w:uiPriority w:val="99"/>
    <w:semiHidden/>
    <w:unhideWhenUsed/>
    <w:rsid w:val="00E02D3A"/>
  </w:style>
  <w:style w:type="numbering" w:customStyle="1" w:styleId="NoList21211">
    <w:name w:val="No List21211"/>
    <w:next w:val="NoList"/>
    <w:uiPriority w:val="99"/>
    <w:semiHidden/>
    <w:unhideWhenUsed/>
    <w:rsid w:val="00E02D3A"/>
  </w:style>
  <w:style w:type="numbering" w:customStyle="1" w:styleId="NoList31211">
    <w:name w:val="No List31211"/>
    <w:next w:val="NoList"/>
    <w:uiPriority w:val="99"/>
    <w:semiHidden/>
    <w:unhideWhenUsed/>
    <w:rsid w:val="00E02D3A"/>
  </w:style>
  <w:style w:type="numbering" w:customStyle="1" w:styleId="NoList41211">
    <w:name w:val="No List41211"/>
    <w:next w:val="NoList"/>
    <w:uiPriority w:val="99"/>
    <w:semiHidden/>
    <w:unhideWhenUsed/>
    <w:rsid w:val="00E02D3A"/>
  </w:style>
  <w:style w:type="numbering" w:customStyle="1" w:styleId="NoList51111">
    <w:name w:val="No List51111"/>
    <w:next w:val="NoList"/>
    <w:uiPriority w:val="99"/>
    <w:semiHidden/>
    <w:unhideWhenUsed/>
    <w:rsid w:val="00E02D3A"/>
  </w:style>
  <w:style w:type="numbering" w:customStyle="1" w:styleId="NoList61111">
    <w:name w:val="No List61111"/>
    <w:next w:val="NoList"/>
    <w:uiPriority w:val="99"/>
    <w:semiHidden/>
    <w:unhideWhenUsed/>
    <w:rsid w:val="00E02D3A"/>
  </w:style>
  <w:style w:type="numbering" w:customStyle="1" w:styleId="NoList71111">
    <w:name w:val="No List71111"/>
    <w:next w:val="NoList"/>
    <w:uiPriority w:val="99"/>
    <w:semiHidden/>
    <w:unhideWhenUsed/>
    <w:rsid w:val="00E02D3A"/>
  </w:style>
  <w:style w:type="numbering" w:customStyle="1" w:styleId="NoList81111">
    <w:name w:val="No List81111"/>
    <w:next w:val="NoList"/>
    <w:uiPriority w:val="99"/>
    <w:semiHidden/>
    <w:unhideWhenUsed/>
    <w:rsid w:val="00E02D3A"/>
  </w:style>
  <w:style w:type="numbering" w:customStyle="1" w:styleId="NoList12211">
    <w:name w:val="No List12211"/>
    <w:next w:val="NoList"/>
    <w:uiPriority w:val="99"/>
    <w:semiHidden/>
    <w:rsid w:val="00E02D3A"/>
  </w:style>
  <w:style w:type="numbering" w:customStyle="1" w:styleId="NoList111211">
    <w:name w:val="No List111211"/>
    <w:next w:val="NoList"/>
    <w:uiPriority w:val="99"/>
    <w:semiHidden/>
    <w:unhideWhenUsed/>
    <w:rsid w:val="00E02D3A"/>
  </w:style>
  <w:style w:type="numbering" w:customStyle="1" w:styleId="112110">
    <w:name w:val="无列表11211"/>
    <w:next w:val="NoList"/>
    <w:semiHidden/>
    <w:rsid w:val="00E02D3A"/>
  </w:style>
  <w:style w:type="numbering" w:customStyle="1" w:styleId="NoList22211">
    <w:name w:val="No List22211"/>
    <w:next w:val="NoList"/>
    <w:uiPriority w:val="99"/>
    <w:semiHidden/>
    <w:unhideWhenUsed/>
    <w:rsid w:val="00E02D3A"/>
  </w:style>
  <w:style w:type="numbering" w:customStyle="1" w:styleId="NoList32211">
    <w:name w:val="No List32211"/>
    <w:next w:val="NoList"/>
    <w:uiPriority w:val="99"/>
    <w:semiHidden/>
    <w:unhideWhenUsed/>
    <w:rsid w:val="00E02D3A"/>
  </w:style>
  <w:style w:type="numbering" w:customStyle="1" w:styleId="NoList42111">
    <w:name w:val="No List42111"/>
    <w:next w:val="NoList"/>
    <w:uiPriority w:val="99"/>
    <w:semiHidden/>
    <w:unhideWhenUsed/>
    <w:rsid w:val="00E02D3A"/>
  </w:style>
  <w:style w:type="numbering" w:customStyle="1" w:styleId="NoList211111">
    <w:name w:val="No List211111"/>
    <w:next w:val="NoList"/>
    <w:uiPriority w:val="99"/>
    <w:semiHidden/>
    <w:unhideWhenUsed/>
    <w:rsid w:val="00E02D3A"/>
  </w:style>
  <w:style w:type="numbering" w:customStyle="1" w:styleId="NoList311111">
    <w:name w:val="No List311111"/>
    <w:next w:val="NoList"/>
    <w:uiPriority w:val="99"/>
    <w:semiHidden/>
    <w:unhideWhenUsed/>
    <w:rsid w:val="00E02D3A"/>
  </w:style>
  <w:style w:type="numbering" w:customStyle="1" w:styleId="NoList411111">
    <w:name w:val="No List411111"/>
    <w:next w:val="NoList"/>
    <w:uiPriority w:val="99"/>
    <w:semiHidden/>
    <w:unhideWhenUsed/>
    <w:rsid w:val="00E02D3A"/>
  </w:style>
  <w:style w:type="numbering" w:customStyle="1" w:styleId="1111111">
    <w:name w:val="无列表1111111"/>
    <w:next w:val="NoList"/>
    <w:semiHidden/>
    <w:rsid w:val="00E02D3A"/>
  </w:style>
  <w:style w:type="numbering" w:customStyle="1" w:styleId="NoList1111111">
    <w:name w:val="No List1111111"/>
    <w:next w:val="NoList"/>
    <w:uiPriority w:val="99"/>
    <w:semiHidden/>
    <w:unhideWhenUsed/>
    <w:rsid w:val="00E02D3A"/>
  </w:style>
  <w:style w:type="numbering" w:customStyle="1" w:styleId="NoList121111">
    <w:name w:val="No List121111"/>
    <w:next w:val="NoList"/>
    <w:uiPriority w:val="99"/>
    <w:semiHidden/>
    <w:unhideWhenUsed/>
    <w:rsid w:val="00E02D3A"/>
  </w:style>
  <w:style w:type="numbering" w:customStyle="1" w:styleId="NoList221111">
    <w:name w:val="No List221111"/>
    <w:next w:val="NoList"/>
    <w:uiPriority w:val="99"/>
    <w:semiHidden/>
    <w:unhideWhenUsed/>
    <w:rsid w:val="00E02D3A"/>
  </w:style>
  <w:style w:type="numbering" w:customStyle="1" w:styleId="NoList321111">
    <w:name w:val="No List321111"/>
    <w:next w:val="NoList"/>
    <w:uiPriority w:val="99"/>
    <w:semiHidden/>
    <w:unhideWhenUsed/>
    <w:rsid w:val="00E02D3A"/>
  </w:style>
  <w:style w:type="numbering" w:customStyle="1" w:styleId="NoList1411">
    <w:name w:val="No List1411"/>
    <w:next w:val="NoList"/>
    <w:uiPriority w:val="99"/>
    <w:semiHidden/>
    <w:unhideWhenUsed/>
    <w:rsid w:val="00E02D3A"/>
  </w:style>
  <w:style w:type="numbering" w:customStyle="1" w:styleId="NoList1511">
    <w:name w:val="No List1511"/>
    <w:next w:val="NoList"/>
    <w:uiPriority w:val="99"/>
    <w:semiHidden/>
    <w:unhideWhenUsed/>
    <w:rsid w:val="00E02D3A"/>
  </w:style>
  <w:style w:type="numbering" w:customStyle="1" w:styleId="NoList2411">
    <w:name w:val="No List2411"/>
    <w:next w:val="NoList"/>
    <w:uiPriority w:val="99"/>
    <w:semiHidden/>
    <w:unhideWhenUsed/>
    <w:rsid w:val="00E02D3A"/>
  </w:style>
  <w:style w:type="numbering" w:customStyle="1" w:styleId="NoList3411">
    <w:name w:val="No List3411"/>
    <w:next w:val="NoList"/>
    <w:uiPriority w:val="99"/>
    <w:semiHidden/>
    <w:unhideWhenUsed/>
    <w:rsid w:val="00E02D3A"/>
  </w:style>
  <w:style w:type="numbering" w:customStyle="1" w:styleId="NoList4411">
    <w:name w:val="No List4411"/>
    <w:next w:val="NoList"/>
    <w:uiPriority w:val="99"/>
    <w:semiHidden/>
    <w:unhideWhenUsed/>
    <w:rsid w:val="00E02D3A"/>
  </w:style>
  <w:style w:type="numbering" w:customStyle="1" w:styleId="NoList5311">
    <w:name w:val="No List5311"/>
    <w:next w:val="NoList"/>
    <w:uiPriority w:val="99"/>
    <w:semiHidden/>
    <w:unhideWhenUsed/>
    <w:rsid w:val="00E02D3A"/>
  </w:style>
  <w:style w:type="numbering" w:customStyle="1" w:styleId="NoList6311">
    <w:name w:val="No List6311"/>
    <w:next w:val="NoList"/>
    <w:uiPriority w:val="99"/>
    <w:semiHidden/>
    <w:unhideWhenUsed/>
    <w:rsid w:val="00E02D3A"/>
  </w:style>
  <w:style w:type="numbering" w:customStyle="1" w:styleId="NoList7311">
    <w:name w:val="No List7311"/>
    <w:next w:val="NoList"/>
    <w:uiPriority w:val="99"/>
    <w:semiHidden/>
    <w:unhideWhenUsed/>
    <w:rsid w:val="00E02D3A"/>
  </w:style>
  <w:style w:type="numbering" w:customStyle="1" w:styleId="NoList8211">
    <w:name w:val="No List8211"/>
    <w:next w:val="NoList"/>
    <w:uiPriority w:val="99"/>
    <w:semiHidden/>
    <w:unhideWhenUsed/>
    <w:rsid w:val="00E02D3A"/>
  </w:style>
  <w:style w:type="numbering" w:customStyle="1" w:styleId="NoList9211">
    <w:name w:val="No List9211"/>
    <w:next w:val="NoList"/>
    <w:uiPriority w:val="99"/>
    <w:semiHidden/>
    <w:unhideWhenUsed/>
    <w:rsid w:val="00E02D3A"/>
  </w:style>
  <w:style w:type="numbering" w:customStyle="1" w:styleId="NoList11311">
    <w:name w:val="No List11311"/>
    <w:next w:val="NoList"/>
    <w:uiPriority w:val="99"/>
    <w:semiHidden/>
    <w:unhideWhenUsed/>
    <w:rsid w:val="00E02D3A"/>
  </w:style>
  <w:style w:type="numbering" w:customStyle="1" w:styleId="NoList21311">
    <w:name w:val="No List21311"/>
    <w:next w:val="NoList"/>
    <w:uiPriority w:val="99"/>
    <w:semiHidden/>
    <w:unhideWhenUsed/>
    <w:rsid w:val="00E02D3A"/>
  </w:style>
  <w:style w:type="numbering" w:customStyle="1" w:styleId="NoList31311">
    <w:name w:val="No List31311"/>
    <w:next w:val="NoList"/>
    <w:uiPriority w:val="99"/>
    <w:semiHidden/>
    <w:unhideWhenUsed/>
    <w:rsid w:val="00E02D3A"/>
  </w:style>
  <w:style w:type="numbering" w:customStyle="1" w:styleId="NoList41311">
    <w:name w:val="No List41311"/>
    <w:next w:val="NoList"/>
    <w:uiPriority w:val="99"/>
    <w:semiHidden/>
    <w:unhideWhenUsed/>
    <w:rsid w:val="00E02D3A"/>
  </w:style>
  <w:style w:type="numbering" w:customStyle="1" w:styleId="NoList51211">
    <w:name w:val="No List51211"/>
    <w:next w:val="NoList"/>
    <w:uiPriority w:val="99"/>
    <w:semiHidden/>
    <w:unhideWhenUsed/>
    <w:rsid w:val="00E02D3A"/>
  </w:style>
  <w:style w:type="numbering" w:customStyle="1" w:styleId="NoList61211">
    <w:name w:val="No List61211"/>
    <w:next w:val="NoList"/>
    <w:uiPriority w:val="99"/>
    <w:semiHidden/>
    <w:unhideWhenUsed/>
    <w:rsid w:val="00E02D3A"/>
  </w:style>
  <w:style w:type="numbering" w:customStyle="1" w:styleId="NoList71211">
    <w:name w:val="No List71211"/>
    <w:next w:val="NoList"/>
    <w:uiPriority w:val="99"/>
    <w:semiHidden/>
    <w:unhideWhenUsed/>
    <w:rsid w:val="00E02D3A"/>
  </w:style>
  <w:style w:type="numbering" w:customStyle="1" w:styleId="NoList81211">
    <w:name w:val="No List81211"/>
    <w:next w:val="NoList"/>
    <w:uiPriority w:val="99"/>
    <w:semiHidden/>
    <w:unhideWhenUsed/>
    <w:rsid w:val="00E02D3A"/>
  </w:style>
  <w:style w:type="numbering" w:customStyle="1" w:styleId="NoList91111">
    <w:name w:val="No List91111"/>
    <w:next w:val="NoList"/>
    <w:uiPriority w:val="99"/>
    <w:semiHidden/>
    <w:unhideWhenUsed/>
    <w:rsid w:val="00E02D3A"/>
  </w:style>
  <w:style w:type="numbering" w:customStyle="1" w:styleId="LFO19211">
    <w:name w:val="LFO19211"/>
    <w:basedOn w:val="NoList"/>
    <w:rsid w:val="00E02D3A"/>
  </w:style>
  <w:style w:type="numbering" w:customStyle="1" w:styleId="NoList10111">
    <w:name w:val="No List10111"/>
    <w:next w:val="NoList"/>
    <w:uiPriority w:val="99"/>
    <w:semiHidden/>
    <w:unhideWhenUsed/>
    <w:rsid w:val="00E02D3A"/>
  </w:style>
  <w:style w:type="numbering" w:customStyle="1" w:styleId="LFO191111">
    <w:name w:val="LFO191111"/>
    <w:basedOn w:val="NoList"/>
    <w:rsid w:val="00E02D3A"/>
  </w:style>
  <w:style w:type="numbering" w:customStyle="1" w:styleId="NoList12311">
    <w:name w:val="No List12311"/>
    <w:next w:val="NoList"/>
    <w:uiPriority w:val="99"/>
    <w:semiHidden/>
    <w:rsid w:val="00E02D3A"/>
  </w:style>
  <w:style w:type="numbering" w:customStyle="1" w:styleId="NoList111311">
    <w:name w:val="No List111311"/>
    <w:next w:val="NoList"/>
    <w:uiPriority w:val="99"/>
    <w:semiHidden/>
    <w:unhideWhenUsed/>
    <w:rsid w:val="00E02D3A"/>
  </w:style>
  <w:style w:type="numbering" w:customStyle="1" w:styleId="13110">
    <w:name w:val="无列表1311"/>
    <w:next w:val="NoList"/>
    <w:semiHidden/>
    <w:rsid w:val="00E02D3A"/>
  </w:style>
  <w:style w:type="numbering" w:customStyle="1" w:styleId="13111">
    <w:name w:val="リストなし1311"/>
    <w:next w:val="NoList"/>
    <w:uiPriority w:val="99"/>
    <w:semiHidden/>
    <w:unhideWhenUsed/>
    <w:rsid w:val="00E02D3A"/>
  </w:style>
  <w:style w:type="numbering" w:customStyle="1" w:styleId="113110">
    <w:name w:val="无列表11311"/>
    <w:next w:val="NoList"/>
    <w:semiHidden/>
    <w:rsid w:val="00E02D3A"/>
  </w:style>
  <w:style w:type="numbering" w:customStyle="1" w:styleId="112111">
    <w:name w:val="リストなし11211"/>
    <w:next w:val="NoList"/>
    <w:uiPriority w:val="99"/>
    <w:semiHidden/>
    <w:unhideWhenUsed/>
    <w:rsid w:val="00E02D3A"/>
  </w:style>
  <w:style w:type="numbering" w:customStyle="1" w:styleId="NoList22311">
    <w:name w:val="No List22311"/>
    <w:next w:val="NoList"/>
    <w:uiPriority w:val="99"/>
    <w:semiHidden/>
    <w:unhideWhenUsed/>
    <w:rsid w:val="00E02D3A"/>
  </w:style>
  <w:style w:type="numbering" w:customStyle="1" w:styleId="NoList32311">
    <w:name w:val="No List32311"/>
    <w:next w:val="NoList"/>
    <w:uiPriority w:val="99"/>
    <w:semiHidden/>
    <w:unhideWhenUsed/>
    <w:rsid w:val="00E02D3A"/>
  </w:style>
  <w:style w:type="numbering" w:customStyle="1" w:styleId="NoList42211">
    <w:name w:val="No List42211"/>
    <w:next w:val="NoList"/>
    <w:uiPriority w:val="99"/>
    <w:semiHidden/>
    <w:unhideWhenUsed/>
    <w:rsid w:val="00E02D3A"/>
  </w:style>
  <w:style w:type="numbering" w:customStyle="1" w:styleId="NoList211211">
    <w:name w:val="No List211211"/>
    <w:next w:val="NoList"/>
    <w:uiPriority w:val="99"/>
    <w:semiHidden/>
    <w:unhideWhenUsed/>
    <w:rsid w:val="00E02D3A"/>
  </w:style>
  <w:style w:type="numbering" w:customStyle="1" w:styleId="NoList311211">
    <w:name w:val="No List311211"/>
    <w:next w:val="NoList"/>
    <w:uiPriority w:val="99"/>
    <w:semiHidden/>
    <w:unhideWhenUsed/>
    <w:rsid w:val="00E02D3A"/>
  </w:style>
  <w:style w:type="numbering" w:customStyle="1" w:styleId="NoList411211">
    <w:name w:val="No List411211"/>
    <w:next w:val="NoList"/>
    <w:uiPriority w:val="99"/>
    <w:semiHidden/>
    <w:unhideWhenUsed/>
    <w:rsid w:val="00E02D3A"/>
  </w:style>
  <w:style w:type="numbering" w:customStyle="1" w:styleId="111211">
    <w:name w:val="无列表111211"/>
    <w:next w:val="NoList"/>
    <w:semiHidden/>
    <w:rsid w:val="00E02D3A"/>
  </w:style>
  <w:style w:type="numbering" w:customStyle="1" w:styleId="NoList1111211">
    <w:name w:val="No List1111211"/>
    <w:next w:val="NoList"/>
    <w:uiPriority w:val="99"/>
    <w:semiHidden/>
    <w:unhideWhenUsed/>
    <w:rsid w:val="00E02D3A"/>
  </w:style>
  <w:style w:type="numbering" w:customStyle="1" w:styleId="NoList121211">
    <w:name w:val="No List121211"/>
    <w:next w:val="NoList"/>
    <w:uiPriority w:val="99"/>
    <w:semiHidden/>
    <w:unhideWhenUsed/>
    <w:rsid w:val="00E02D3A"/>
  </w:style>
  <w:style w:type="numbering" w:customStyle="1" w:styleId="NoList221211">
    <w:name w:val="No List221211"/>
    <w:next w:val="NoList"/>
    <w:uiPriority w:val="99"/>
    <w:semiHidden/>
    <w:unhideWhenUsed/>
    <w:rsid w:val="00E02D3A"/>
  </w:style>
  <w:style w:type="numbering" w:customStyle="1" w:styleId="NoList321211">
    <w:name w:val="No List321211"/>
    <w:next w:val="NoList"/>
    <w:uiPriority w:val="99"/>
    <w:semiHidden/>
    <w:unhideWhenUsed/>
    <w:rsid w:val="00E02D3A"/>
  </w:style>
  <w:style w:type="numbering" w:customStyle="1" w:styleId="NoList1611">
    <w:name w:val="No List1611"/>
    <w:next w:val="NoList"/>
    <w:uiPriority w:val="99"/>
    <w:semiHidden/>
    <w:unhideWhenUsed/>
    <w:rsid w:val="00E02D3A"/>
  </w:style>
  <w:style w:type="numbering" w:customStyle="1" w:styleId="NoList1711">
    <w:name w:val="No List1711"/>
    <w:next w:val="NoList"/>
    <w:uiPriority w:val="99"/>
    <w:semiHidden/>
    <w:unhideWhenUsed/>
    <w:rsid w:val="00E02D3A"/>
  </w:style>
  <w:style w:type="numbering" w:customStyle="1" w:styleId="NoList2511">
    <w:name w:val="No List2511"/>
    <w:next w:val="NoList"/>
    <w:uiPriority w:val="99"/>
    <w:semiHidden/>
    <w:unhideWhenUsed/>
    <w:rsid w:val="00E02D3A"/>
  </w:style>
  <w:style w:type="numbering" w:customStyle="1" w:styleId="NoList3511">
    <w:name w:val="No List3511"/>
    <w:next w:val="NoList"/>
    <w:uiPriority w:val="99"/>
    <w:semiHidden/>
    <w:unhideWhenUsed/>
    <w:rsid w:val="00E02D3A"/>
  </w:style>
  <w:style w:type="numbering" w:customStyle="1" w:styleId="NoList4511">
    <w:name w:val="No List4511"/>
    <w:next w:val="NoList"/>
    <w:uiPriority w:val="99"/>
    <w:semiHidden/>
    <w:unhideWhenUsed/>
    <w:rsid w:val="00E02D3A"/>
  </w:style>
  <w:style w:type="numbering" w:customStyle="1" w:styleId="NoList5411">
    <w:name w:val="No List5411"/>
    <w:next w:val="NoList"/>
    <w:uiPriority w:val="99"/>
    <w:semiHidden/>
    <w:unhideWhenUsed/>
    <w:rsid w:val="00E02D3A"/>
  </w:style>
  <w:style w:type="numbering" w:customStyle="1" w:styleId="NoList6411">
    <w:name w:val="No List6411"/>
    <w:next w:val="NoList"/>
    <w:uiPriority w:val="99"/>
    <w:semiHidden/>
    <w:unhideWhenUsed/>
    <w:rsid w:val="00E02D3A"/>
  </w:style>
  <w:style w:type="numbering" w:customStyle="1" w:styleId="NoList7411">
    <w:name w:val="No List7411"/>
    <w:next w:val="NoList"/>
    <w:uiPriority w:val="99"/>
    <w:semiHidden/>
    <w:unhideWhenUsed/>
    <w:rsid w:val="00E02D3A"/>
  </w:style>
  <w:style w:type="numbering" w:customStyle="1" w:styleId="NoList8311">
    <w:name w:val="No List8311"/>
    <w:next w:val="NoList"/>
    <w:uiPriority w:val="99"/>
    <w:semiHidden/>
    <w:unhideWhenUsed/>
    <w:rsid w:val="00E02D3A"/>
  </w:style>
  <w:style w:type="numbering" w:customStyle="1" w:styleId="NoList9311">
    <w:name w:val="No List9311"/>
    <w:next w:val="NoList"/>
    <w:uiPriority w:val="99"/>
    <w:semiHidden/>
    <w:unhideWhenUsed/>
    <w:rsid w:val="00E02D3A"/>
  </w:style>
  <w:style w:type="numbering" w:customStyle="1" w:styleId="NoList11411">
    <w:name w:val="No List11411"/>
    <w:next w:val="NoList"/>
    <w:uiPriority w:val="99"/>
    <w:semiHidden/>
    <w:unhideWhenUsed/>
    <w:rsid w:val="00E02D3A"/>
  </w:style>
  <w:style w:type="numbering" w:customStyle="1" w:styleId="NoList21411">
    <w:name w:val="No List21411"/>
    <w:next w:val="NoList"/>
    <w:uiPriority w:val="99"/>
    <w:semiHidden/>
    <w:unhideWhenUsed/>
    <w:rsid w:val="00E02D3A"/>
  </w:style>
  <w:style w:type="numbering" w:customStyle="1" w:styleId="NoList31411">
    <w:name w:val="No List31411"/>
    <w:next w:val="NoList"/>
    <w:uiPriority w:val="99"/>
    <w:semiHidden/>
    <w:unhideWhenUsed/>
    <w:rsid w:val="00E02D3A"/>
  </w:style>
  <w:style w:type="numbering" w:customStyle="1" w:styleId="NoList41411">
    <w:name w:val="No List41411"/>
    <w:next w:val="NoList"/>
    <w:uiPriority w:val="99"/>
    <w:semiHidden/>
    <w:unhideWhenUsed/>
    <w:rsid w:val="00E02D3A"/>
  </w:style>
  <w:style w:type="numbering" w:customStyle="1" w:styleId="NoList51311">
    <w:name w:val="No List51311"/>
    <w:next w:val="NoList"/>
    <w:uiPriority w:val="99"/>
    <w:semiHidden/>
    <w:unhideWhenUsed/>
    <w:rsid w:val="00E02D3A"/>
  </w:style>
  <w:style w:type="numbering" w:customStyle="1" w:styleId="NoList61311">
    <w:name w:val="No List61311"/>
    <w:next w:val="NoList"/>
    <w:uiPriority w:val="99"/>
    <w:semiHidden/>
    <w:unhideWhenUsed/>
    <w:rsid w:val="00E02D3A"/>
  </w:style>
  <w:style w:type="numbering" w:customStyle="1" w:styleId="NoList71311">
    <w:name w:val="No List71311"/>
    <w:next w:val="NoList"/>
    <w:uiPriority w:val="99"/>
    <w:semiHidden/>
    <w:unhideWhenUsed/>
    <w:rsid w:val="00E02D3A"/>
  </w:style>
  <w:style w:type="numbering" w:customStyle="1" w:styleId="NoList81311">
    <w:name w:val="No List81311"/>
    <w:next w:val="NoList"/>
    <w:uiPriority w:val="99"/>
    <w:semiHidden/>
    <w:unhideWhenUsed/>
    <w:rsid w:val="00E02D3A"/>
  </w:style>
  <w:style w:type="numbering" w:customStyle="1" w:styleId="NoList91211">
    <w:name w:val="No List91211"/>
    <w:next w:val="NoList"/>
    <w:uiPriority w:val="99"/>
    <w:semiHidden/>
    <w:unhideWhenUsed/>
    <w:rsid w:val="00E02D3A"/>
  </w:style>
  <w:style w:type="numbering" w:customStyle="1" w:styleId="LFO19311">
    <w:name w:val="LFO19311"/>
    <w:basedOn w:val="NoList"/>
    <w:rsid w:val="00E02D3A"/>
  </w:style>
  <w:style w:type="numbering" w:customStyle="1" w:styleId="NoList10211">
    <w:name w:val="No List10211"/>
    <w:next w:val="NoList"/>
    <w:uiPriority w:val="99"/>
    <w:semiHidden/>
    <w:unhideWhenUsed/>
    <w:rsid w:val="00E02D3A"/>
  </w:style>
  <w:style w:type="numbering" w:customStyle="1" w:styleId="LFO191211">
    <w:name w:val="LFO191211"/>
    <w:basedOn w:val="NoList"/>
    <w:rsid w:val="00E02D3A"/>
  </w:style>
  <w:style w:type="numbering" w:customStyle="1" w:styleId="NoList12411">
    <w:name w:val="No List12411"/>
    <w:next w:val="NoList"/>
    <w:uiPriority w:val="99"/>
    <w:semiHidden/>
    <w:rsid w:val="00E02D3A"/>
  </w:style>
  <w:style w:type="numbering" w:customStyle="1" w:styleId="NoList111411">
    <w:name w:val="No List111411"/>
    <w:next w:val="NoList"/>
    <w:uiPriority w:val="99"/>
    <w:semiHidden/>
    <w:unhideWhenUsed/>
    <w:rsid w:val="00E02D3A"/>
  </w:style>
  <w:style w:type="numbering" w:customStyle="1" w:styleId="14110">
    <w:name w:val="无列表1411"/>
    <w:next w:val="NoList"/>
    <w:semiHidden/>
    <w:rsid w:val="00E02D3A"/>
  </w:style>
  <w:style w:type="numbering" w:customStyle="1" w:styleId="14111">
    <w:name w:val="リストなし1411"/>
    <w:next w:val="NoList"/>
    <w:uiPriority w:val="99"/>
    <w:semiHidden/>
    <w:unhideWhenUsed/>
    <w:rsid w:val="00E02D3A"/>
  </w:style>
  <w:style w:type="numbering" w:customStyle="1" w:styleId="114110">
    <w:name w:val="无列表11411"/>
    <w:next w:val="NoList"/>
    <w:semiHidden/>
    <w:rsid w:val="00E02D3A"/>
  </w:style>
  <w:style w:type="numbering" w:customStyle="1" w:styleId="113111">
    <w:name w:val="リストなし11311"/>
    <w:next w:val="NoList"/>
    <w:uiPriority w:val="99"/>
    <w:semiHidden/>
    <w:unhideWhenUsed/>
    <w:rsid w:val="00E02D3A"/>
  </w:style>
  <w:style w:type="numbering" w:customStyle="1" w:styleId="NoList22411">
    <w:name w:val="No List22411"/>
    <w:next w:val="NoList"/>
    <w:uiPriority w:val="99"/>
    <w:semiHidden/>
    <w:unhideWhenUsed/>
    <w:rsid w:val="00E02D3A"/>
  </w:style>
  <w:style w:type="numbering" w:customStyle="1" w:styleId="NoList32411">
    <w:name w:val="No List32411"/>
    <w:next w:val="NoList"/>
    <w:uiPriority w:val="99"/>
    <w:semiHidden/>
    <w:unhideWhenUsed/>
    <w:rsid w:val="00E02D3A"/>
  </w:style>
  <w:style w:type="numbering" w:customStyle="1" w:styleId="NoList42311">
    <w:name w:val="No List42311"/>
    <w:next w:val="NoList"/>
    <w:uiPriority w:val="99"/>
    <w:semiHidden/>
    <w:unhideWhenUsed/>
    <w:rsid w:val="00E02D3A"/>
  </w:style>
  <w:style w:type="numbering" w:customStyle="1" w:styleId="NoList211311">
    <w:name w:val="No List211311"/>
    <w:next w:val="NoList"/>
    <w:uiPriority w:val="99"/>
    <w:semiHidden/>
    <w:unhideWhenUsed/>
    <w:rsid w:val="00E02D3A"/>
  </w:style>
  <w:style w:type="numbering" w:customStyle="1" w:styleId="NoList311311">
    <w:name w:val="No List311311"/>
    <w:next w:val="NoList"/>
    <w:uiPriority w:val="99"/>
    <w:semiHidden/>
    <w:unhideWhenUsed/>
    <w:rsid w:val="00E02D3A"/>
  </w:style>
  <w:style w:type="numbering" w:customStyle="1" w:styleId="NoList411311">
    <w:name w:val="No List411311"/>
    <w:next w:val="NoList"/>
    <w:uiPriority w:val="99"/>
    <w:semiHidden/>
    <w:unhideWhenUsed/>
    <w:rsid w:val="00E02D3A"/>
  </w:style>
  <w:style w:type="numbering" w:customStyle="1" w:styleId="111311">
    <w:name w:val="无列表111311"/>
    <w:next w:val="NoList"/>
    <w:semiHidden/>
    <w:rsid w:val="00E02D3A"/>
  </w:style>
  <w:style w:type="numbering" w:customStyle="1" w:styleId="NoList1111311">
    <w:name w:val="No List1111311"/>
    <w:next w:val="NoList"/>
    <w:uiPriority w:val="99"/>
    <w:semiHidden/>
    <w:unhideWhenUsed/>
    <w:rsid w:val="00E02D3A"/>
  </w:style>
  <w:style w:type="numbering" w:customStyle="1" w:styleId="NoList121311">
    <w:name w:val="No List121311"/>
    <w:next w:val="NoList"/>
    <w:uiPriority w:val="99"/>
    <w:semiHidden/>
    <w:unhideWhenUsed/>
    <w:rsid w:val="00E02D3A"/>
  </w:style>
  <w:style w:type="numbering" w:customStyle="1" w:styleId="NoList221311">
    <w:name w:val="No List221311"/>
    <w:next w:val="NoList"/>
    <w:uiPriority w:val="99"/>
    <w:semiHidden/>
    <w:unhideWhenUsed/>
    <w:rsid w:val="00E02D3A"/>
  </w:style>
  <w:style w:type="numbering" w:customStyle="1" w:styleId="NoList321311">
    <w:name w:val="No List321311"/>
    <w:next w:val="NoList"/>
    <w:uiPriority w:val="99"/>
    <w:semiHidden/>
    <w:unhideWhenUsed/>
    <w:rsid w:val="00E02D3A"/>
  </w:style>
  <w:style w:type="table" w:customStyle="1" w:styleId="2212">
    <w:name w:val="网格型22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02D3A"/>
  </w:style>
  <w:style w:type="table" w:customStyle="1" w:styleId="391">
    <w:name w:val="网格型3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E02D3A"/>
  </w:style>
  <w:style w:type="table" w:customStyle="1" w:styleId="281">
    <w:name w:val="古典型 28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02D3A"/>
  </w:style>
  <w:style w:type="table" w:customStyle="1" w:styleId="3181">
    <w:name w:val="网格型3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02D3A"/>
  </w:style>
  <w:style w:type="table" w:customStyle="1" w:styleId="TableClassic2181">
    <w:name w:val="Table Classic 218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02D3A"/>
  </w:style>
  <w:style w:type="numbering" w:customStyle="1" w:styleId="NoList37">
    <w:name w:val="No List37"/>
    <w:next w:val="NoList"/>
    <w:uiPriority w:val="99"/>
    <w:semiHidden/>
    <w:unhideWhenUsed/>
    <w:rsid w:val="00E02D3A"/>
  </w:style>
  <w:style w:type="numbering" w:customStyle="1" w:styleId="NoList116">
    <w:name w:val="No List116"/>
    <w:next w:val="NoList"/>
    <w:uiPriority w:val="99"/>
    <w:semiHidden/>
    <w:unhideWhenUsed/>
    <w:rsid w:val="00E02D3A"/>
  </w:style>
  <w:style w:type="numbering" w:customStyle="1" w:styleId="NoList47">
    <w:name w:val="No List47"/>
    <w:next w:val="NoList"/>
    <w:uiPriority w:val="99"/>
    <w:semiHidden/>
    <w:unhideWhenUsed/>
    <w:rsid w:val="00E02D3A"/>
  </w:style>
  <w:style w:type="numbering" w:customStyle="1" w:styleId="NoList56">
    <w:name w:val="No List56"/>
    <w:next w:val="NoList"/>
    <w:uiPriority w:val="99"/>
    <w:semiHidden/>
    <w:unhideWhenUsed/>
    <w:rsid w:val="00E02D3A"/>
  </w:style>
  <w:style w:type="numbering" w:customStyle="1" w:styleId="NoList1116">
    <w:name w:val="No List1116"/>
    <w:next w:val="NoList"/>
    <w:uiPriority w:val="99"/>
    <w:semiHidden/>
    <w:unhideWhenUsed/>
    <w:rsid w:val="00E02D3A"/>
  </w:style>
  <w:style w:type="numbering" w:customStyle="1" w:styleId="NoList216">
    <w:name w:val="No List216"/>
    <w:next w:val="NoList"/>
    <w:uiPriority w:val="99"/>
    <w:semiHidden/>
    <w:unhideWhenUsed/>
    <w:rsid w:val="00E02D3A"/>
  </w:style>
  <w:style w:type="numbering" w:customStyle="1" w:styleId="NoList316">
    <w:name w:val="No List316"/>
    <w:next w:val="NoList"/>
    <w:uiPriority w:val="99"/>
    <w:semiHidden/>
    <w:unhideWhenUsed/>
    <w:rsid w:val="00E02D3A"/>
  </w:style>
  <w:style w:type="numbering" w:customStyle="1" w:styleId="NoList416">
    <w:name w:val="No List416"/>
    <w:next w:val="NoList"/>
    <w:uiPriority w:val="99"/>
    <w:semiHidden/>
    <w:unhideWhenUsed/>
    <w:rsid w:val="00E02D3A"/>
  </w:style>
  <w:style w:type="numbering" w:customStyle="1" w:styleId="NoList66">
    <w:name w:val="No List66"/>
    <w:next w:val="NoList"/>
    <w:uiPriority w:val="99"/>
    <w:semiHidden/>
    <w:unhideWhenUsed/>
    <w:rsid w:val="00E02D3A"/>
  </w:style>
  <w:style w:type="numbering" w:customStyle="1" w:styleId="NoList76">
    <w:name w:val="No List76"/>
    <w:next w:val="NoList"/>
    <w:uiPriority w:val="99"/>
    <w:semiHidden/>
    <w:unhideWhenUsed/>
    <w:rsid w:val="00E02D3A"/>
  </w:style>
  <w:style w:type="table" w:customStyle="1" w:styleId="TableGrid127">
    <w:name w:val="Table Grid12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02D3A"/>
  </w:style>
  <w:style w:type="table" w:customStyle="1" w:styleId="TableGrid1117">
    <w:name w:val="Table Grid11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02D3A"/>
  </w:style>
  <w:style w:type="numbering" w:customStyle="1" w:styleId="NoList326">
    <w:name w:val="No List326"/>
    <w:next w:val="NoList"/>
    <w:uiPriority w:val="99"/>
    <w:semiHidden/>
    <w:unhideWhenUsed/>
    <w:rsid w:val="00E02D3A"/>
  </w:style>
  <w:style w:type="table" w:customStyle="1" w:styleId="TableStyle14">
    <w:name w:val="Table Style14"/>
    <w:basedOn w:val="TableNormal"/>
    <w:qFormat/>
    <w:rsid w:val="00E02D3A"/>
    <w:rPr>
      <w:rFonts w:ascii="Times New Roman" w:hAnsi="Times New Roman"/>
      <w:lang w:val="en-US" w:eastAsia="en-US"/>
    </w:rPr>
    <w:tblPr/>
  </w:style>
  <w:style w:type="table" w:customStyle="1" w:styleId="TableGrid591">
    <w:name w:val="Table Grid591"/>
    <w:basedOn w:val="TableNormal"/>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02D3A"/>
  </w:style>
  <w:style w:type="numbering" w:customStyle="1" w:styleId="NoList515">
    <w:name w:val="No List515"/>
    <w:next w:val="NoList"/>
    <w:uiPriority w:val="99"/>
    <w:semiHidden/>
    <w:unhideWhenUsed/>
    <w:rsid w:val="00E02D3A"/>
  </w:style>
  <w:style w:type="numbering" w:customStyle="1" w:styleId="NoList2115">
    <w:name w:val="No List2115"/>
    <w:next w:val="NoList"/>
    <w:uiPriority w:val="99"/>
    <w:semiHidden/>
    <w:unhideWhenUsed/>
    <w:rsid w:val="00E02D3A"/>
  </w:style>
  <w:style w:type="numbering" w:customStyle="1" w:styleId="NoList3115">
    <w:name w:val="No List3115"/>
    <w:next w:val="NoList"/>
    <w:uiPriority w:val="99"/>
    <w:semiHidden/>
    <w:unhideWhenUsed/>
    <w:rsid w:val="00E02D3A"/>
  </w:style>
  <w:style w:type="numbering" w:customStyle="1" w:styleId="NoList4115">
    <w:name w:val="No List4115"/>
    <w:next w:val="NoList"/>
    <w:uiPriority w:val="99"/>
    <w:semiHidden/>
    <w:unhideWhenUsed/>
    <w:rsid w:val="00E02D3A"/>
  </w:style>
  <w:style w:type="numbering" w:customStyle="1" w:styleId="NoList615">
    <w:name w:val="No List615"/>
    <w:next w:val="NoList"/>
    <w:uiPriority w:val="99"/>
    <w:semiHidden/>
    <w:unhideWhenUsed/>
    <w:rsid w:val="00E02D3A"/>
  </w:style>
  <w:style w:type="table" w:customStyle="1" w:styleId="TableGrid416">
    <w:name w:val="Table Grid416"/>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02D3A"/>
  </w:style>
  <w:style w:type="numbering" w:customStyle="1" w:styleId="NoList11115">
    <w:name w:val="No List11115"/>
    <w:next w:val="NoList"/>
    <w:uiPriority w:val="99"/>
    <w:semiHidden/>
    <w:unhideWhenUsed/>
    <w:rsid w:val="00E02D3A"/>
  </w:style>
  <w:style w:type="numbering" w:customStyle="1" w:styleId="NoList715">
    <w:name w:val="No List715"/>
    <w:next w:val="NoList"/>
    <w:uiPriority w:val="99"/>
    <w:semiHidden/>
    <w:unhideWhenUsed/>
    <w:rsid w:val="00E02D3A"/>
  </w:style>
  <w:style w:type="table" w:customStyle="1" w:styleId="TableGrid1214">
    <w:name w:val="Table Grid12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2D3A"/>
  </w:style>
  <w:style w:type="table" w:customStyle="1" w:styleId="TableGrid11114">
    <w:name w:val="Table Grid11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02D3A"/>
  </w:style>
  <w:style w:type="numbering" w:customStyle="1" w:styleId="NoList3215">
    <w:name w:val="No List3215"/>
    <w:next w:val="NoList"/>
    <w:uiPriority w:val="99"/>
    <w:semiHidden/>
    <w:unhideWhenUsed/>
    <w:rsid w:val="00E02D3A"/>
  </w:style>
  <w:style w:type="numbering" w:customStyle="1" w:styleId="NoList85">
    <w:name w:val="No List85"/>
    <w:next w:val="NoList"/>
    <w:uiPriority w:val="99"/>
    <w:semiHidden/>
    <w:unhideWhenUsed/>
    <w:rsid w:val="00E02D3A"/>
  </w:style>
  <w:style w:type="numbering" w:customStyle="1" w:styleId="NoList95">
    <w:name w:val="No List95"/>
    <w:next w:val="NoList"/>
    <w:uiPriority w:val="99"/>
    <w:semiHidden/>
    <w:unhideWhenUsed/>
    <w:rsid w:val="00E02D3A"/>
  </w:style>
  <w:style w:type="table" w:customStyle="1" w:styleId="TableGrid86">
    <w:name w:val="Table Grid86"/>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02D3A"/>
    <w:rPr>
      <w:rFonts w:ascii="Times New Roman" w:hAnsi="Times New Roman"/>
      <w:lang w:val="en-US" w:eastAsia="en-US"/>
    </w:rPr>
    <w:tblPr/>
  </w:style>
  <w:style w:type="table" w:customStyle="1" w:styleId="TableGrid5161">
    <w:name w:val="Table Grid5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02D3A"/>
  </w:style>
  <w:style w:type="numbering" w:customStyle="1" w:styleId="NoList914">
    <w:name w:val="No List914"/>
    <w:next w:val="NoList"/>
    <w:uiPriority w:val="99"/>
    <w:semiHidden/>
    <w:unhideWhenUsed/>
    <w:rsid w:val="00E02D3A"/>
  </w:style>
  <w:style w:type="numbering" w:customStyle="1" w:styleId="NoList104">
    <w:name w:val="No List104"/>
    <w:next w:val="NoList"/>
    <w:uiPriority w:val="99"/>
    <w:semiHidden/>
    <w:unhideWhenUsed/>
    <w:rsid w:val="00E02D3A"/>
  </w:style>
  <w:style w:type="numbering" w:customStyle="1" w:styleId="LFO1914">
    <w:name w:val="LFO1914"/>
    <w:basedOn w:val="NoList"/>
    <w:rsid w:val="00E02D3A"/>
  </w:style>
  <w:style w:type="table" w:customStyle="1" w:styleId="TableGrid2291">
    <w:name w:val="Table Grid229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2D3A"/>
  </w:style>
  <w:style w:type="table" w:customStyle="1" w:styleId="3221">
    <w:name w:val="网格型32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02D3A"/>
  </w:style>
  <w:style w:type="table" w:customStyle="1" w:styleId="TableClassic2221">
    <w:name w:val="Table Classic 2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02D3A"/>
  </w:style>
  <w:style w:type="table" w:customStyle="1" w:styleId="TableClassic21161">
    <w:name w:val="Table Classic 2116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02D3A"/>
  </w:style>
  <w:style w:type="numbering" w:customStyle="1" w:styleId="NoList232">
    <w:name w:val="No List232"/>
    <w:next w:val="NoList"/>
    <w:uiPriority w:val="99"/>
    <w:semiHidden/>
    <w:unhideWhenUsed/>
    <w:rsid w:val="00E02D3A"/>
  </w:style>
  <w:style w:type="table" w:customStyle="1" w:styleId="TableGrid4261">
    <w:name w:val="Table Grid4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02D3A"/>
  </w:style>
  <w:style w:type="numbering" w:customStyle="1" w:styleId="NoList432">
    <w:name w:val="No List432"/>
    <w:next w:val="NoList"/>
    <w:uiPriority w:val="99"/>
    <w:semiHidden/>
    <w:unhideWhenUsed/>
    <w:rsid w:val="00E02D3A"/>
  </w:style>
  <w:style w:type="numbering" w:customStyle="1" w:styleId="NoList522">
    <w:name w:val="No List522"/>
    <w:next w:val="NoList"/>
    <w:uiPriority w:val="99"/>
    <w:semiHidden/>
    <w:unhideWhenUsed/>
    <w:rsid w:val="00E02D3A"/>
  </w:style>
  <w:style w:type="numbering" w:customStyle="1" w:styleId="NoList622">
    <w:name w:val="No List622"/>
    <w:next w:val="NoList"/>
    <w:uiPriority w:val="99"/>
    <w:semiHidden/>
    <w:unhideWhenUsed/>
    <w:rsid w:val="00E02D3A"/>
  </w:style>
  <w:style w:type="numbering" w:customStyle="1" w:styleId="NoList722">
    <w:name w:val="No List722"/>
    <w:next w:val="NoList"/>
    <w:uiPriority w:val="99"/>
    <w:semiHidden/>
    <w:unhideWhenUsed/>
    <w:rsid w:val="00E02D3A"/>
  </w:style>
  <w:style w:type="table" w:customStyle="1" w:styleId="TableGrid813">
    <w:name w:val="Table Grid81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02D3A"/>
  </w:style>
  <w:style w:type="numbering" w:customStyle="1" w:styleId="NoList2122">
    <w:name w:val="No List2122"/>
    <w:next w:val="NoList"/>
    <w:uiPriority w:val="99"/>
    <w:semiHidden/>
    <w:unhideWhenUsed/>
    <w:rsid w:val="00E02D3A"/>
  </w:style>
  <w:style w:type="table" w:customStyle="1" w:styleId="TableGrid41161">
    <w:name w:val="Table Grid41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02D3A"/>
  </w:style>
  <w:style w:type="numbering" w:customStyle="1" w:styleId="NoList4122">
    <w:name w:val="No List4122"/>
    <w:next w:val="NoList"/>
    <w:uiPriority w:val="99"/>
    <w:semiHidden/>
    <w:unhideWhenUsed/>
    <w:rsid w:val="00E02D3A"/>
  </w:style>
  <w:style w:type="numbering" w:customStyle="1" w:styleId="NoList5112">
    <w:name w:val="No List5112"/>
    <w:next w:val="NoList"/>
    <w:uiPriority w:val="99"/>
    <w:semiHidden/>
    <w:unhideWhenUsed/>
    <w:rsid w:val="00E02D3A"/>
  </w:style>
  <w:style w:type="numbering" w:customStyle="1" w:styleId="NoList6112">
    <w:name w:val="No List6112"/>
    <w:next w:val="NoList"/>
    <w:uiPriority w:val="99"/>
    <w:semiHidden/>
    <w:unhideWhenUsed/>
    <w:rsid w:val="00E02D3A"/>
  </w:style>
  <w:style w:type="numbering" w:customStyle="1" w:styleId="NoList7112">
    <w:name w:val="No List7112"/>
    <w:next w:val="NoList"/>
    <w:uiPriority w:val="99"/>
    <w:semiHidden/>
    <w:unhideWhenUsed/>
    <w:rsid w:val="00E02D3A"/>
  </w:style>
  <w:style w:type="numbering" w:customStyle="1" w:styleId="NoList8112">
    <w:name w:val="No List8112"/>
    <w:next w:val="NoList"/>
    <w:uiPriority w:val="99"/>
    <w:semiHidden/>
    <w:unhideWhenUsed/>
    <w:rsid w:val="00E02D3A"/>
  </w:style>
  <w:style w:type="table" w:customStyle="1" w:styleId="TableGrid1223">
    <w:name w:val="Table Grid122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02D3A"/>
  </w:style>
  <w:style w:type="numbering" w:customStyle="1" w:styleId="NoList11122">
    <w:name w:val="No List11122"/>
    <w:next w:val="NoList"/>
    <w:uiPriority w:val="99"/>
    <w:semiHidden/>
    <w:unhideWhenUsed/>
    <w:rsid w:val="00E02D3A"/>
  </w:style>
  <w:style w:type="table" w:customStyle="1" w:styleId="TableGrid22161">
    <w:name w:val="Table Grid221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02D3A"/>
  </w:style>
  <w:style w:type="numbering" w:customStyle="1" w:styleId="NoList2222">
    <w:name w:val="No List2222"/>
    <w:next w:val="NoList"/>
    <w:uiPriority w:val="99"/>
    <w:semiHidden/>
    <w:unhideWhenUsed/>
    <w:rsid w:val="00E02D3A"/>
  </w:style>
  <w:style w:type="numbering" w:customStyle="1" w:styleId="NoList3222">
    <w:name w:val="No List3222"/>
    <w:next w:val="NoList"/>
    <w:uiPriority w:val="99"/>
    <w:semiHidden/>
    <w:unhideWhenUsed/>
    <w:rsid w:val="00E02D3A"/>
  </w:style>
  <w:style w:type="numbering" w:customStyle="1" w:styleId="NoList4212">
    <w:name w:val="No List4212"/>
    <w:next w:val="NoList"/>
    <w:uiPriority w:val="99"/>
    <w:semiHidden/>
    <w:unhideWhenUsed/>
    <w:rsid w:val="00E02D3A"/>
  </w:style>
  <w:style w:type="numbering" w:customStyle="1" w:styleId="NoList21112">
    <w:name w:val="No List21112"/>
    <w:next w:val="NoList"/>
    <w:uiPriority w:val="99"/>
    <w:semiHidden/>
    <w:unhideWhenUsed/>
    <w:rsid w:val="00E02D3A"/>
  </w:style>
  <w:style w:type="numbering" w:customStyle="1" w:styleId="NoList31112">
    <w:name w:val="No List31112"/>
    <w:next w:val="NoList"/>
    <w:uiPriority w:val="99"/>
    <w:semiHidden/>
    <w:unhideWhenUsed/>
    <w:rsid w:val="00E02D3A"/>
  </w:style>
  <w:style w:type="numbering" w:customStyle="1" w:styleId="NoList41112">
    <w:name w:val="No List41112"/>
    <w:next w:val="NoList"/>
    <w:uiPriority w:val="99"/>
    <w:semiHidden/>
    <w:unhideWhenUsed/>
    <w:rsid w:val="00E02D3A"/>
  </w:style>
  <w:style w:type="numbering" w:customStyle="1" w:styleId="111120">
    <w:name w:val="无列表11112"/>
    <w:next w:val="NoList"/>
    <w:semiHidden/>
    <w:rsid w:val="00E02D3A"/>
  </w:style>
  <w:style w:type="numbering" w:customStyle="1" w:styleId="NoList111112">
    <w:name w:val="No List111112"/>
    <w:next w:val="NoList"/>
    <w:uiPriority w:val="99"/>
    <w:semiHidden/>
    <w:unhideWhenUsed/>
    <w:rsid w:val="00E02D3A"/>
  </w:style>
  <w:style w:type="numbering" w:customStyle="1" w:styleId="NoList12112">
    <w:name w:val="No List12112"/>
    <w:next w:val="NoList"/>
    <w:uiPriority w:val="99"/>
    <w:semiHidden/>
    <w:unhideWhenUsed/>
    <w:rsid w:val="00E02D3A"/>
  </w:style>
  <w:style w:type="numbering" w:customStyle="1" w:styleId="NoList22112">
    <w:name w:val="No List22112"/>
    <w:next w:val="NoList"/>
    <w:uiPriority w:val="99"/>
    <w:semiHidden/>
    <w:unhideWhenUsed/>
    <w:rsid w:val="00E02D3A"/>
  </w:style>
  <w:style w:type="numbering" w:customStyle="1" w:styleId="NoList32112">
    <w:name w:val="No List32112"/>
    <w:next w:val="NoList"/>
    <w:uiPriority w:val="99"/>
    <w:semiHidden/>
    <w:unhideWhenUsed/>
    <w:rsid w:val="00E02D3A"/>
  </w:style>
  <w:style w:type="numbering" w:customStyle="1" w:styleId="NoList142">
    <w:name w:val="No List142"/>
    <w:next w:val="NoList"/>
    <w:uiPriority w:val="99"/>
    <w:semiHidden/>
    <w:unhideWhenUsed/>
    <w:rsid w:val="00E02D3A"/>
  </w:style>
  <w:style w:type="table" w:customStyle="1" w:styleId="TableGrid1061">
    <w:name w:val="Table Grid10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2D3A"/>
  </w:style>
  <w:style w:type="numbering" w:customStyle="1" w:styleId="NoList242">
    <w:name w:val="No List242"/>
    <w:next w:val="NoList"/>
    <w:uiPriority w:val="99"/>
    <w:semiHidden/>
    <w:unhideWhenUsed/>
    <w:rsid w:val="00E02D3A"/>
  </w:style>
  <w:style w:type="table" w:customStyle="1" w:styleId="TableGrid4361">
    <w:name w:val="Table Grid4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02D3A"/>
  </w:style>
  <w:style w:type="table" w:customStyle="1" w:styleId="TableGrid5261">
    <w:name w:val="Table Grid52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2D3A"/>
  </w:style>
  <w:style w:type="table" w:customStyle="1" w:styleId="TableGrid6261">
    <w:name w:val="Table Grid6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02D3A"/>
  </w:style>
  <w:style w:type="numbering" w:customStyle="1" w:styleId="NoList632">
    <w:name w:val="No List632"/>
    <w:next w:val="NoList"/>
    <w:uiPriority w:val="99"/>
    <w:semiHidden/>
    <w:unhideWhenUsed/>
    <w:rsid w:val="00E02D3A"/>
  </w:style>
  <w:style w:type="numbering" w:customStyle="1" w:styleId="NoList732">
    <w:name w:val="No List732"/>
    <w:next w:val="NoList"/>
    <w:uiPriority w:val="99"/>
    <w:semiHidden/>
    <w:unhideWhenUsed/>
    <w:rsid w:val="00E02D3A"/>
  </w:style>
  <w:style w:type="numbering" w:customStyle="1" w:styleId="NoList822">
    <w:name w:val="No List822"/>
    <w:next w:val="NoList"/>
    <w:uiPriority w:val="99"/>
    <w:semiHidden/>
    <w:unhideWhenUsed/>
    <w:rsid w:val="00E02D3A"/>
  </w:style>
  <w:style w:type="numbering" w:customStyle="1" w:styleId="NoList922">
    <w:name w:val="No List922"/>
    <w:next w:val="NoList"/>
    <w:uiPriority w:val="99"/>
    <w:semiHidden/>
    <w:unhideWhenUsed/>
    <w:rsid w:val="00E02D3A"/>
  </w:style>
  <w:style w:type="table" w:customStyle="1" w:styleId="TableGrid823">
    <w:name w:val="Table Grid82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2D3A"/>
  </w:style>
  <w:style w:type="numbering" w:customStyle="1" w:styleId="NoList2132">
    <w:name w:val="No List2132"/>
    <w:next w:val="NoList"/>
    <w:uiPriority w:val="99"/>
    <w:semiHidden/>
    <w:unhideWhenUsed/>
    <w:rsid w:val="00E02D3A"/>
  </w:style>
  <w:style w:type="table" w:customStyle="1" w:styleId="TableGrid41261">
    <w:name w:val="Table Grid41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02D3A"/>
  </w:style>
  <w:style w:type="numbering" w:customStyle="1" w:styleId="NoList4132">
    <w:name w:val="No List4132"/>
    <w:next w:val="NoList"/>
    <w:uiPriority w:val="99"/>
    <w:semiHidden/>
    <w:unhideWhenUsed/>
    <w:rsid w:val="00E02D3A"/>
  </w:style>
  <w:style w:type="numbering" w:customStyle="1" w:styleId="NoList5122">
    <w:name w:val="No List5122"/>
    <w:next w:val="NoList"/>
    <w:uiPriority w:val="99"/>
    <w:semiHidden/>
    <w:unhideWhenUsed/>
    <w:rsid w:val="00E02D3A"/>
  </w:style>
  <w:style w:type="numbering" w:customStyle="1" w:styleId="NoList6122">
    <w:name w:val="No List6122"/>
    <w:next w:val="NoList"/>
    <w:uiPriority w:val="99"/>
    <w:semiHidden/>
    <w:unhideWhenUsed/>
    <w:rsid w:val="00E02D3A"/>
  </w:style>
  <w:style w:type="numbering" w:customStyle="1" w:styleId="NoList7122">
    <w:name w:val="No List7122"/>
    <w:next w:val="NoList"/>
    <w:uiPriority w:val="99"/>
    <w:semiHidden/>
    <w:unhideWhenUsed/>
    <w:rsid w:val="00E02D3A"/>
  </w:style>
  <w:style w:type="numbering" w:customStyle="1" w:styleId="NoList8122">
    <w:name w:val="No List8122"/>
    <w:next w:val="NoList"/>
    <w:uiPriority w:val="99"/>
    <w:semiHidden/>
    <w:unhideWhenUsed/>
    <w:rsid w:val="00E02D3A"/>
  </w:style>
  <w:style w:type="numbering" w:customStyle="1" w:styleId="NoList9112">
    <w:name w:val="No List9112"/>
    <w:next w:val="NoList"/>
    <w:uiPriority w:val="99"/>
    <w:semiHidden/>
    <w:unhideWhenUsed/>
    <w:rsid w:val="00E02D3A"/>
  </w:style>
  <w:style w:type="numbering" w:customStyle="1" w:styleId="LFO1922">
    <w:name w:val="LFO1922"/>
    <w:basedOn w:val="NoList"/>
    <w:rsid w:val="00E02D3A"/>
  </w:style>
  <w:style w:type="numbering" w:customStyle="1" w:styleId="NoList1012">
    <w:name w:val="No List1012"/>
    <w:next w:val="NoList"/>
    <w:uiPriority w:val="99"/>
    <w:semiHidden/>
    <w:unhideWhenUsed/>
    <w:rsid w:val="00E02D3A"/>
  </w:style>
  <w:style w:type="numbering" w:customStyle="1" w:styleId="LFO19112">
    <w:name w:val="LFO19112"/>
    <w:basedOn w:val="NoList"/>
    <w:rsid w:val="00E02D3A"/>
  </w:style>
  <w:style w:type="table" w:customStyle="1" w:styleId="TableGrid1233">
    <w:name w:val="Table Grid123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02D3A"/>
  </w:style>
  <w:style w:type="numbering" w:customStyle="1" w:styleId="NoList11132">
    <w:name w:val="No List11132"/>
    <w:next w:val="NoList"/>
    <w:uiPriority w:val="99"/>
    <w:semiHidden/>
    <w:unhideWhenUsed/>
    <w:rsid w:val="00E02D3A"/>
  </w:style>
  <w:style w:type="table" w:customStyle="1" w:styleId="TableGrid22261">
    <w:name w:val="Table Grid222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02D3A"/>
  </w:style>
  <w:style w:type="numbering" w:customStyle="1" w:styleId="1321">
    <w:name w:val="リストなし132"/>
    <w:next w:val="NoList"/>
    <w:uiPriority w:val="99"/>
    <w:semiHidden/>
    <w:unhideWhenUsed/>
    <w:rsid w:val="00E02D3A"/>
  </w:style>
  <w:style w:type="numbering" w:customStyle="1" w:styleId="11320">
    <w:name w:val="无列表1132"/>
    <w:next w:val="NoList"/>
    <w:semiHidden/>
    <w:rsid w:val="00E02D3A"/>
  </w:style>
  <w:style w:type="numbering" w:customStyle="1" w:styleId="11221">
    <w:name w:val="リストなし1122"/>
    <w:next w:val="NoList"/>
    <w:uiPriority w:val="99"/>
    <w:semiHidden/>
    <w:unhideWhenUsed/>
    <w:rsid w:val="00E02D3A"/>
  </w:style>
  <w:style w:type="numbering" w:customStyle="1" w:styleId="NoList2232">
    <w:name w:val="No List2232"/>
    <w:next w:val="NoList"/>
    <w:uiPriority w:val="99"/>
    <w:semiHidden/>
    <w:unhideWhenUsed/>
    <w:rsid w:val="00E02D3A"/>
  </w:style>
  <w:style w:type="numbering" w:customStyle="1" w:styleId="NoList3232">
    <w:name w:val="No List3232"/>
    <w:next w:val="NoList"/>
    <w:uiPriority w:val="99"/>
    <w:semiHidden/>
    <w:unhideWhenUsed/>
    <w:rsid w:val="00E02D3A"/>
  </w:style>
  <w:style w:type="numbering" w:customStyle="1" w:styleId="NoList4222">
    <w:name w:val="No List4222"/>
    <w:next w:val="NoList"/>
    <w:uiPriority w:val="99"/>
    <w:semiHidden/>
    <w:unhideWhenUsed/>
    <w:rsid w:val="00E02D3A"/>
  </w:style>
  <w:style w:type="numbering" w:customStyle="1" w:styleId="NoList21122">
    <w:name w:val="No List21122"/>
    <w:next w:val="NoList"/>
    <w:uiPriority w:val="99"/>
    <w:semiHidden/>
    <w:unhideWhenUsed/>
    <w:rsid w:val="00E02D3A"/>
  </w:style>
  <w:style w:type="numbering" w:customStyle="1" w:styleId="NoList31122">
    <w:name w:val="No List31122"/>
    <w:next w:val="NoList"/>
    <w:uiPriority w:val="99"/>
    <w:semiHidden/>
    <w:unhideWhenUsed/>
    <w:rsid w:val="00E02D3A"/>
  </w:style>
  <w:style w:type="numbering" w:customStyle="1" w:styleId="NoList41122">
    <w:name w:val="No List41122"/>
    <w:next w:val="NoList"/>
    <w:uiPriority w:val="99"/>
    <w:semiHidden/>
    <w:unhideWhenUsed/>
    <w:rsid w:val="00E02D3A"/>
  </w:style>
  <w:style w:type="numbering" w:customStyle="1" w:styleId="111220">
    <w:name w:val="无列表11122"/>
    <w:next w:val="NoList"/>
    <w:semiHidden/>
    <w:rsid w:val="00E02D3A"/>
  </w:style>
  <w:style w:type="numbering" w:customStyle="1" w:styleId="NoList111122">
    <w:name w:val="No List111122"/>
    <w:next w:val="NoList"/>
    <w:uiPriority w:val="99"/>
    <w:semiHidden/>
    <w:unhideWhenUsed/>
    <w:rsid w:val="00E02D3A"/>
  </w:style>
  <w:style w:type="numbering" w:customStyle="1" w:styleId="NoList12122">
    <w:name w:val="No List12122"/>
    <w:next w:val="NoList"/>
    <w:uiPriority w:val="99"/>
    <w:semiHidden/>
    <w:unhideWhenUsed/>
    <w:rsid w:val="00E02D3A"/>
  </w:style>
  <w:style w:type="numbering" w:customStyle="1" w:styleId="NoList22122">
    <w:name w:val="No List22122"/>
    <w:next w:val="NoList"/>
    <w:uiPriority w:val="99"/>
    <w:semiHidden/>
    <w:unhideWhenUsed/>
    <w:rsid w:val="00E02D3A"/>
  </w:style>
  <w:style w:type="numbering" w:customStyle="1" w:styleId="NoList32122">
    <w:name w:val="No List32122"/>
    <w:next w:val="NoList"/>
    <w:uiPriority w:val="99"/>
    <w:semiHidden/>
    <w:unhideWhenUsed/>
    <w:rsid w:val="00E02D3A"/>
  </w:style>
  <w:style w:type="numbering" w:customStyle="1" w:styleId="NoList162">
    <w:name w:val="No List162"/>
    <w:next w:val="NoList"/>
    <w:uiPriority w:val="99"/>
    <w:semiHidden/>
    <w:unhideWhenUsed/>
    <w:rsid w:val="00E02D3A"/>
  </w:style>
  <w:style w:type="table" w:customStyle="1" w:styleId="TableGrid1561">
    <w:name w:val="Table Grid15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02D3A"/>
  </w:style>
  <w:style w:type="numbering" w:customStyle="1" w:styleId="NoList252">
    <w:name w:val="No List252"/>
    <w:next w:val="NoList"/>
    <w:uiPriority w:val="99"/>
    <w:semiHidden/>
    <w:unhideWhenUsed/>
    <w:rsid w:val="00E02D3A"/>
  </w:style>
  <w:style w:type="table" w:customStyle="1" w:styleId="TableGrid4461">
    <w:name w:val="Table Grid44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02D3A"/>
  </w:style>
  <w:style w:type="table" w:customStyle="1" w:styleId="TableGrid5361">
    <w:name w:val="Table Grid5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02D3A"/>
  </w:style>
  <w:style w:type="table" w:customStyle="1" w:styleId="TableGrid6361">
    <w:name w:val="Table Grid6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02D3A"/>
  </w:style>
  <w:style w:type="numbering" w:customStyle="1" w:styleId="NoList642">
    <w:name w:val="No List642"/>
    <w:next w:val="NoList"/>
    <w:uiPriority w:val="99"/>
    <w:semiHidden/>
    <w:unhideWhenUsed/>
    <w:rsid w:val="00E02D3A"/>
  </w:style>
  <w:style w:type="numbering" w:customStyle="1" w:styleId="NoList742">
    <w:name w:val="No List742"/>
    <w:next w:val="NoList"/>
    <w:uiPriority w:val="99"/>
    <w:semiHidden/>
    <w:unhideWhenUsed/>
    <w:rsid w:val="00E02D3A"/>
  </w:style>
  <w:style w:type="numbering" w:customStyle="1" w:styleId="NoList832">
    <w:name w:val="No List832"/>
    <w:next w:val="NoList"/>
    <w:uiPriority w:val="99"/>
    <w:semiHidden/>
    <w:unhideWhenUsed/>
    <w:rsid w:val="00E02D3A"/>
  </w:style>
  <w:style w:type="numbering" w:customStyle="1" w:styleId="NoList932">
    <w:name w:val="No List932"/>
    <w:next w:val="NoList"/>
    <w:uiPriority w:val="99"/>
    <w:semiHidden/>
    <w:unhideWhenUsed/>
    <w:rsid w:val="00E02D3A"/>
  </w:style>
  <w:style w:type="table" w:customStyle="1" w:styleId="TableGrid833">
    <w:name w:val="Table Grid83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02D3A"/>
  </w:style>
  <w:style w:type="numbering" w:customStyle="1" w:styleId="NoList2142">
    <w:name w:val="No List2142"/>
    <w:next w:val="NoList"/>
    <w:uiPriority w:val="99"/>
    <w:semiHidden/>
    <w:unhideWhenUsed/>
    <w:rsid w:val="00E02D3A"/>
  </w:style>
  <w:style w:type="table" w:customStyle="1" w:styleId="TableGrid41361">
    <w:name w:val="Table Grid41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02D3A"/>
  </w:style>
  <w:style w:type="numbering" w:customStyle="1" w:styleId="NoList4142">
    <w:name w:val="No List4142"/>
    <w:next w:val="NoList"/>
    <w:uiPriority w:val="99"/>
    <w:semiHidden/>
    <w:unhideWhenUsed/>
    <w:rsid w:val="00E02D3A"/>
  </w:style>
  <w:style w:type="numbering" w:customStyle="1" w:styleId="NoList5132">
    <w:name w:val="No List5132"/>
    <w:next w:val="NoList"/>
    <w:uiPriority w:val="99"/>
    <w:semiHidden/>
    <w:unhideWhenUsed/>
    <w:rsid w:val="00E02D3A"/>
  </w:style>
  <w:style w:type="numbering" w:customStyle="1" w:styleId="NoList6132">
    <w:name w:val="No List6132"/>
    <w:next w:val="NoList"/>
    <w:uiPriority w:val="99"/>
    <w:semiHidden/>
    <w:unhideWhenUsed/>
    <w:rsid w:val="00E02D3A"/>
  </w:style>
  <w:style w:type="numbering" w:customStyle="1" w:styleId="NoList7132">
    <w:name w:val="No List7132"/>
    <w:next w:val="NoList"/>
    <w:uiPriority w:val="99"/>
    <w:semiHidden/>
    <w:unhideWhenUsed/>
    <w:rsid w:val="00E02D3A"/>
  </w:style>
  <w:style w:type="numbering" w:customStyle="1" w:styleId="NoList8132">
    <w:name w:val="No List8132"/>
    <w:next w:val="NoList"/>
    <w:uiPriority w:val="99"/>
    <w:semiHidden/>
    <w:unhideWhenUsed/>
    <w:rsid w:val="00E02D3A"/>
  </w:style>
  <w:style w:type="numbering" w:customStyle="1" w:styleId="NoList9122">
    <w:name w:val="No List9122"/>
    <w:next w:val="NoList"/>
    <w:uiPriority w:val="99"/>
    <w:semiHidden/>
    <w:unhideWhenUsed/>
    <w:rsid w:val="00E02D3A"/>
  </w:style>
  <w:style w:type="numbering" w:customStyle="1" w:styleId="LFO1932">
    <w:name w:val="LFO1932"/>
    <w:basedOn w:val="NoList"/>
    <w:rsid w:val="00E02D3A"/>
  </w:style>
  <w:style w:type="numbering" w:customStyle="1" w:styleId="NoList1022">
    <w:name w:val="No List1022"/>
    <w:next w:val="NoList"/>
    <w:uiPriority w:val="99"/>
    <w:semiHidden/>
    <w:unhideWhenUsed/>
    <w:rsid w:val="00E02D3A"/>
  </w:style>
  <w:style w:type="numbering" w:customStyle="1" w:styleId="LFO19122">
    <w:name w:val="LFO19122"/>
    <w:basedOn w:val="NoList"/>
    <w:rsid w:val="00E02D3A"/>
  </w:style>
  <w:style w:type="table" w:customStyle="1" w:styleId="TableGrid1243">
    <w:name w:val="Table Grid124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02D3A"/>
  </w:style>
  <w:style w:type="numbering" w:customStyle="1" w:styleId="NoList11142">
    <w:name w:val="No List11142"/>
    <w:next w:val="NoList"/>
    <w:uiPriority w:val="99"/>
    <w:semiHidden/>
    <w:unhideWhenUsed/>
    <w:rsid w:val="00E02D3A"/>
  </w:style>
  <w:style w:type="table" w:customStyle="1" w:styleId="TableGrid22361">
    <w:name w:val="Table Grid223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02D3A"/>
  </w:style>
  <w:style w:type="numbering" w:customStyle="1" w:styleId="1421">
    <w:name w:val="リストなし142"/>
    <w:next w:val="NoList"/>
    <w:uiPriority w:val="99"/>
    <w:semiHidden/>
    <w:unhideWhenUsed/>
    <w:rsid w:val="00E02D3A"/>
  </w:style>
  <w:style w:type="numbering" w:customStyle="1" w:styleId="11420">
    <w:name w:val="无列表1142"/>
    <w:next w:val="NoList"/>
    <w:semiHidden/>
    <w:rsid w:val="00E02D3A"/>
  </w:style>
  <w:style w:type="numbering" w:customStyle="1" w:styleId="11321">
    <w:name w:val="リストなし1132"/>
    <w:next w:val="NoList"/>
    <w:uiPriority w:val="99"/>
    <w:semiHidden/>
    <w:unhideWhenUsed/>
    <w:rsid w:val="00E02D3A"/>
  </w:style>
  <w:style w:type="numbering" w:customStyle="1" w:styleId="NoList2242">
    <w:name w:val="No List2242"/>
    <w:next w:val="NoList"/>
    <w:uiPriority w:val="99"/>
    <w:semiHidden/>
    <w:unhideWhenUsed/>
    <w:rsid w:val="00E02D3A"/>
  </w:style>
  <w:style w:type="numbering" w:customStyle="1" w:styleId="NoList3242">
    <w:name w:val="No List3242"/>
    <w:next w:val="NoList"/>
    <w:uiPriority w:val="99"/>
    <w:semiHidden/>
    <w:unhideWhenUsed/>
    <w:rsid w:val="00E02D3A"/>
  </w:style>
  <w:style w:type="numbering" w:customStyle="1" w:styleId="NoList4232">
    <w:name w:val="No List4232"/>
    <w:next w:val="NoList"/>
    <w:uiPriority w:val="99"/>
    <w:semiHidden/>
    <w:unhideWhenUsed/>
    <w:rsid w:val="00E02D3A"/>
  </w:style>
  <w:style w:type="numbering" w:customStyle="1" w:styleId="NoList21132">
    <w:name w:val="No List21132"/>
    <w:next w:val="NoList"/>
    <w:uiPriority w:val="99"/>
    <w:semiHidden/>
    <w:unhideWhenUsed/>
    <w:rsid w:val="00E02D3A"/>
  </w:style>
  <w:style w:type="numbering" w:customStyle="1" w:styleId="NoList31132">
    <w:name w:val="No List31132"/>
    <w:next w:val="NoList"/>
    <w:uiPriority w:val="99"/>
    <w:semiHidden/>
    <w:unhideWhenUsed/>
    <w:rsid w:val="00E02D3A"/>
  </w:style>
  <w:style w:type="numbering" w:customStyle="1" w:styleId="NoList41132">
    <w:name w:val="No List41132"/>
    <w:next w:val="NoList"/>
    <w:uiPriority w:val="99"/>
    <w:semiHidden/>
    <w:unhideWhenUsed/>
    <w:rsid w:val="00E02D3A"/>
  </w:style>
  <w:style w:type="numbering" w:customStyle="1" w:styleId="11132">
    <w:name w:val="无列表11132"/>
    <w:next w:val="NoList"/>
    <w:semiHidden/>
    <w:rsid w:val="00E02D3A"/>
  </w:style>
  <w:style w:type="numbering" w:customStyle="1" w:styleId="NoList111132">
    <w:name w:val="No List111132"/>
    <w:next w:val="NoList"/>
    <w:uiPriority w:val="99"/>
    <w:semiHidden/>
    <w:unhideWhenUsed/>
    <w:rsid w:val="00E02D3A"/>
  </w:style>
  <w:style w:type="numbering" w:customStyle="1" w:styleId="NoList12132">
    <w:name w:val="No List12132"/>
    <w:next w:val="NoList"/>
    <w:uiPriority w:val="99"/>
    <w:semiHidden/>
    <w:unhideWhenUsed/>
    <w:rsid w:val="00E02D3A"/>
  </w:style>
  <w:style w:type="numbering" w:customStyle="1" w:styleId="NoList22132">
    <w:name w:val="No List22132"/>
    <w:next w:val="NoList"/>
    <w:uiPriority w:val="99"/>
    <w:semiHidden/>
    <w:unhideWhenUsed/>
    <w:rsid w:val="00E02D3A"/>
  </w:style>
  <w:style w:type="numbering" w:customStyle="1" w:styleId="NoList32132">
    <w:name w:val="No List32132"/>
    <w:next w:val="NoList"/>
    <w:uiPriority w:val="99"/>
    <w:semiHidden/>
    <w:unhideWhenUsed/>
    <w:rsid w:val="00E02D3A"/>
  </w:style>
  <w:style w:type="table" w:customStyle="1" w:styleId="1610">
    <w:name w:val="网格型1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02D3A"/>
  </w:style>
  <w:style w:type="numbering" w:customStyle="1" w:styleId="1520">
    <w:name w:val="无列表152"/>
    <w:next w:val="NoList"/>
    <w:semiHidden/>
    <w:rsid w:val="00E02D3A"/>
  </w:style>
  <w:style w:type="numbering" w:customStyle="1" w:styleId="1521">
    <w:name w:val="リストなし152"/>
    <w:next w:val="NoList"/>
    <w:uiPriority w:val="99"/>
    <w:semiHidden/>
    <w:unhideWhenUsed/>
    <w:rsid w:val="00E02D3A"/>
  </w:style>
  <w:style w:type="table" w:customStyle="1" w:styleId="2221">
    <w:name w:val="古典型 2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02D3A"/>
  </w:style>
  <w:style w:type="numbering" w:customStyle="1" w:styleId="11520">
    <w:name w:val="无列表1152"/>
    <w:next w:val="NoList"/>
    <w:semiHidden/>
    <w:rsid w:val="00E02D3A"/>
  </w:style>
  <w:style w:type="numbering" w:customStyle="1" w:styleId="11421">
    <w:name w:val="リストなし1142"/>
    <w:next w:val="NoList"/>
    <w:uiPriority w:val="99"/>
    <w:semiHidden/>
    <w:unhideWhenUsed/>
    <w:rsid w:val="00E02D3A"/>
  </w:style>
  <w:style w:type="table" w:customStyle="1" w:styleId="TableClassic21221">
    <w:name w:val="Table Classic 21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02D3A"/>
  </w:style>
  <w:style w:type="numbering" w:customStyle="1" w:styleId="NoList362">
    <w:name w:val="No List362"/>
    <w:next w:val="NoList"/>
    <w:uiPriority w:val="99"/>
    <w:semiHidden/>
    <w:unhideWhenUsed/>
    <w:rsid w:val="00E02D3A"/>
  </w:style>
  <w:style w:type="numbering" w:customStyle="1" w:styleId="NoList1152">
    <w:name w:val="No List1152"/>
    <w:next w:val="NoList"/>
    <w:uiPriority w:val="99"/>
    <w:semiHidden/>
    <w:unhideWhenUsed/>
    <w:rsid w:val="00E02D3A"/>
  </w:style>
  <w:style w:type="numbering" w:customStyle="1" w:styleId="NoList462">
    <w:name w:val="No List462"/>
    <w:next w:val="NoList"/>
    <w:uiPriority w:val="99"/>
    <w:semiHidden/>
    <w:unhideWhenUsed/>
    <w:rsid w:val="00E02D3A"/>
  </w:style>
  <w:style w:type="numbering" w:customStyle="1" w:styleId="NoList552">
    <w:name w:val="No List552"/>
    <w:next w:val="NoList"/>
    <w:uiPriority w:val="99"/>
    <w:semiHidden/>
    <w:unhideWhenUsed/>
    <w:rsid w:val="00E02D3A"/>
  </w:style>
  <w:style w:type="numbering" w:customStyle="1" w:styleId="NoList11152">
    <w:name w:val="No List11152"/>
    <w:next w:val="NoList"/>
    <w:uiPriority w:val="99"/>
    <w:semiHidden/>
    <w:unhideWhenUsed/>
    <w:rsid w:val="00E02D3A"/>
  </w:style>
  <w:style w:type="numbering" w:customStyle="1" w:styleId="NoList2152">
    <w:name w:val="No List2152"/>
    <w:next w:val="NoList"/>
    <w:uiPriority w:val="99"/>
    <w:semiHidden/>
    <w:unhideWhenUsed/>
    <w:rsid w:val="00E02D3A"/>
  </w:style>
  <w:style w:type="numbering" w:customStyle="1" w:styleId="NoList3152">
    <w:name w:val="No List3152"/>
    <w:next w:val="NoList"/>
    <w:uiPriority w:val="99"/>
    <w:semiHidden/>
    <w:unhideWhenUsed/>
    <w:rsid w:val="00E02D3A"/>
  </w:style>
  <w:style w:type="numbering" w:customStyle="1" w:styleId="NoList4152">
    <w:name w:val="No List4152"/>
    <w:next w:val="NoList"/>
    <w:uiPriority w:val="99"/>
    <w:semiHidden/>
    <w:unhideWhenUsed/>
    <w:rsid w:val="00E02D3A"/>
  </w:style>
  <w:style w:type="numbering" w:customStyle="1" w:styleId="NoList652">
    <w:name w:val="No List652"/>
    <w:next w:val="NoList"/>
    <w:uiPriority w:val="99"/>
    <w:semiHidden/>
    <w:unhideWhenUsed/>
    <w:rsid w:val="00E02D3A"/>
  </w:style>
  <w:style w:type="numbering" w:customStyle="1" w:styleId="NoList752">
    <w:name w:val="No List752"/>
    <w:next w:val="NoList"/>
    <w:uiPriority w:val="99"/>
    <w:semiHidden/>
    <w:unhideWhenUsed/>
    <w:rsid w:val="00E02D3A"/>
  </w:style>
  <w:style w:type="numbering" w:customStyle="1" w:styleId="NoList1252">
    <w:name w:val="No List1252"/>
    <w:next w:val="NoList"/>
    <w:uiPriority w:val="99"/>
    <w:semiHidden/>
    <w:unhideWhenUsed/>
    <w:rsid w:val="00E02D3A"/>
  </w:style>
  <w:style w:type="numbering" w:customStyle="1" w:styleId="NoList2252">
    <w:name w:val="No List2252"/>
    <w:next w:val="NoList"/>
    <w:uiPriority w:val="99"/>
    <w:semiHidden/>
    <w:unhideWhenUsed/>
    <w:rsid w:val="00E02D3A"/>
  </w:style>
  <w:style w:type="numbering" w:customStyle="1" w:styleId="NoList3252">
    <w:name w:val="No List3252"/>
    <w:next w:val="NoList"/>
    <w:uiPriority w:val="99"/>
    <w:semiHidden/>
    <w:unhideWhenUsed/>
    <w:rsid w:val="00E02D3A"/>
  </w:style>
  <w:style w:type="numbering" w:customStyle="1" w:styleId="NoList4242">
    <w:name w:val="No List4242"/>
    <w:next w:val="NoList"/>
    <w:uiPriority w:val="99"/>
    <w:semiHidden/>
    <w:unhideWhenUsed/>
    <w:rsid w:val="00E02D3A"/>
  </w:style>
  <w:style w:type="numbering" w:customStyle="1" w:styleId="NoList5142">
    <w:name w:val="No List5142"/>
    <w:next w:val="NoList"/>
    <w:uiPriority w:val="99"/>
    <w:semiHidden/>
    <w:unhideWhenUsed/>
    <w:rsid w:val="00E02D3A"/>
  </w:style>
  <w:style w:type="numbering" w:customStyle="1" w:styleId="NoList21142">
    <w:name w:val="No List21142"/>
    <w:next w:val="NoList"/>
    <w:uiPriority w:val="99"/>
    <w:semiHidden/>
    <w:unhideWhenUsed/>
    <w:rsid w:val="00E02D3A"/>
  </w:style>
  <w:style w:type="numbering" w:customStyle="1" w:styleId="NoList31142">
    <w:name w:val="No List31142"/>
    <w:next w:val="NoList"/>
    <w:uiPriority w:val="99"/>
    <w:semiHidden/>
    <w:unhideWhenUsed/>
    <w:rsid w:val="00E02D3A"/>
  </w:style>
  <w:style w:type="numbering" w:customStyle="1" w:styleId="NoList41142">
    <w:name w:val="No List41142"/>
    <w:next w:val="NoList"/>
    <w:uiPriority w:val="99"/>
    <w:semiHidden/>
    <w:unhideWhenUsed/>
    <w:rsid w:val="00E02D3A"/>
  </w:style>
  <w:style w:type="numbering" w:customStyle="1" w:styleId="NoList6142">
    <w:name w:val="No List6142"/>
    <w:next w:val="NoList"/>
    <w:uiPriority w:val="99"/>
    <w:semiHidden/>
    <w:unhideWhenUsed/>
    <w:rsid w:val="00E02D3A"/>
  </w:style>
  <w:style w:type="numbering" w:customStyle="1" w:styleId="11142">
    <w:name w:val="无列表11142"/>
    <w:next w:val="NoList"/>
    <w:semiHidden/>
    <w:rsid w:val="00E02D3A"/>
  </w:style>
  <w:style w:type="numbering" w:customStyle="1" w:styleId="NoList111142">
    <w:name w:val="No List111142"/>
    <w:next w:val="NoList"/>
    <w:uiPriority w:val="99"/>
    <w:semiHidden/>
    <w:unhideWhenUsed/>
    <w:rsid w:val="00E02D3A"/>
  </w:style>
  <w:style w:type="numbering" w:customStyle="1" w:styleId="NoList7142">
    <w:name w:val="No List7142"/>
    <w:next w:val="NoList"/>
    <w:uiPriority w:val="99"/>
    <w:semiHidden/>
    <w:unhideWhenUsed/>
    <w:rsid w:val="00E02D3A"/>
  </w:style>
  <w:style w:type="numbering" w:customStyle="1" w:styleId="NoList12142">
    <w:name w:val="No List12142"/>
    <w:next w:val="NoList"/>
    <w:uiPriority w:val="99"/>
    <w:semiHidden/>
    <w:unhideWhenUsed/>
    <w:rsid w:val="00E02D3A"/>
  </w:style>
  <w:style w:type="numbering" w:customStyle="1" w:styleId="NoList22142">
    <w:name w:val="No List22142"/>
    <w:next w:val="NoList"/>
    <w:uiPriority w:val="99"/>
    <w:semiHidden/>
    <w:unhideWhenUsed/>
    <w:rsid w:val="00E02D3A"/>
  </w:style>
  <w:style w:type="numbering" w:customStyle="1" w:styleId="NoList32142">
    <w:name w:val="No List32142"/>
    <w:next w:val="NoList"/>
    <w:uiPriority w:val="99"/>
    <w:semiHidden/>
    <w:unhideWhenUsed/>
    <w:rsid w:val="00E02D3A"/>
  </w:style>
  <w:style w:type="numbering" w:customStyle="1" w:styleId="NoList842">
    <w:name w:val="No List842"/>
    <w:next w:val="NoList"/>
    <w:uiPriority w:val="99"/>
    <w:semiHidden/>
    <w:unhideWhenUsed/>
    <w:rsid w:val="00E02D3A"/>
  </w:style>
  <w:style w:type="numbering" w:customStyle="1" w:styleId="NoList942">
    <w:name w:val="No List942"/>
    <w:next w:val="NoList"/>
    <w:uiPriority w:val="99"/>
    <w:semiHidden/>
    <w:unhideWhenUsed/>
    <w:rsid w:val="00E02D3A"/>
  </w:style>
  <w:style w:type="numbering" w:customStyle="1" w:styleId="NoList8142">
    <w:name w:val="No List8142"/>
    <w:next w:val="NoList"/>
    <w:uiPriority w:val="99"/>
    <w:semiHidden/>
    <w:unhideWhenUsed/>
    <w:rsid w:val="00E02D3A"/>
  </w:style>
  <w:style w:type="numbering" w:customStyle="1" w:styleId="NoList9132">
    <w:name w:val="No List9132"/>
    <w:next w:val="NoList"/>
    <w:uiPriority w:val="99"/>
    <w:semiHidden/>
    <w:unhideWhenUsed/>
    <w:rsid w:val="00E02D3A"/>
  </w:style>
  <w:style w:type="numbering" w:customStyle="1" w:styleId="LFO19421">
    <w:name w:val="LFO19421"/>
    <w:basedOn w:val="NoList"/>
    <w:rsid w:val="00E02D3A"/>
  </w:style>
  <w:style w:type="numbering" w:customStyle="1" w:styleId="NoList1032">
    <w:name w:val="No List1032"/>
    <w:next w:val="NoList"/>
    <w:uiPriority w:val="99"/>
    <w:semiHidden/>
    <w:unhideWhenUsed/>
    <w:rsid w:val="00E02D3A"/>
  </w:style>
  <w:style w:type="numbering" w:customStyle="1" w:styleId="LFO19132">
    <w:name w:val="LFO19132"/>
    <w:basedOn w:val="NoList"/>
    <w:rsid w:val="00E02D3A"/>
  </w:style>
  <w:style w:type="numbering" w:customStyle="1" w:styleId="12120">
    <w:name w:val="无列表1212"/>
    <w:next w:val="NoList"/>
    <w:semiHidden/>
    <w:rsid w:val="00E02D3A"/>
  </w:style>
  <w:style w:type="numbering" w:customStyle="1" w:styleId="12121">
    <w:name w:val="リストなし1212"/>
    <w:next w:val="NoList"/>
    <w:uiPriority w:val="99"/>
    <w:semiHidden/>
    <w:unhideWhenUsed/>
    <w:rsid w:val="00E02D3A"/>
  </w:style>
  <w:style w:type="numbering" w:customStyle="1" w:styleId="111121">
    <w:name w:val="リストなし11112"/>
    <w:next w:val="NoList"/>
    <w:uiPriority w:val="99"/>
    <w:semiHidden/>
    <w:unhideWhenUsed/>
    <w:rsid w:val="00E02D3A"/>
  </w:style>
  <w:style w:type="numbering" w:customStyle="1" w:styleId="NoList1312">
    <w:name w:val="No List1312"/>
    <w:next w:val="NoList"/>
    <w:uiPriority w:val="99"/>
    <w:semiHidden/>
    <w:unhideWhenUsed/>
    <w:rsid w:val="00E02D3A"/>
  </w:style>
  <w:style w:type="numbering" w:customStyle="1" w:styleId="NoList2312">
    <w:name w:val="No List2312"/>
    <w:next w:val="NoList"/>
    <w:uiPriority w:val="99"/>
    <w:semiHidden/>
    <w:unhideWhenUsed/>
    <w:rsid w:val="00E02D3A"/>
  </w:style>
  <w:style w:type="numbering" w:customStyle="1" w:styleId="NoList3312">
    <w:name w:val="No List3312"/>
    <w:next w:val="NoList"/>
    <w:uiPriority w:val="99"/>
    <w:semiHidden/>
    <w:unhideWhenUsed/>
    <w:rsid w:val="00E02D3A"/>
  </w:style>
  <w:style w:type="numbering" w:customStyle="1" w:styleId="NoList4312">
    <w:name w:val="No List4312"/>
    <w:next w:val="NoList"/>
    <w:uiPriority w:val="99"/>
    <w:semiHidden/>
    <w:unhideWhenUsed/>
    <w:rsid w:val="00E02D3A"/>
  </w:style>
  <w:style w:type="numbering" w:customStyle="1" w:styleId="NoList5212">
    <w:name w:val="No List5212"/>
    <w:next w:val="NoList"/>
    <w:uiPriority w:val="99"/>
    <w:semiHidden/>
    <w:unhideWhenUsed/>
    <w:rsid w:val="00E02D3A"/>
  </w:style>
  <w:style w:type="numbering" w:customStyle="1" w:styleId="NoList6212">
    <w:name w:val="No List6212"/>
    <w:next w:val="NoList"/>
    <w:uiPriority w:val="99"/>
    <w:semiHidden/>
    <w:unhideWhenUsed/>
    <w:rsid w:val="00E02D3A"/>
  </w:style>
  <w:style w:type="numbering" w:customStyle="1" w:styleId="NoList7212">
    <w:name w:val="No List7212"/>
    <w:next w:val="NoList"/>
    <w:uiPriority w:val="99"/>
    <w:semiHidden/>
    <w:unhideWhenUsed/>
    <w:rsid w:val="00E02D3A"/>
  </w:style>
  <w:style w:type="numbering" w:customStyle="1" w:styleId="NoList11212">
    <w:name w:val="No List11212"/>
    <w:next w:val="NoList"/>
    <w:uiPriority w:val="99"/>
    <w:semiHidden/>
    <w:unhideWhenUsed/>
    <w:rsid w:val="00E02D3A"/>
  </w:style>
  <w:style w:type="numbering" w:customStyle="1" w:styleId="NoList21212">
    <w:name w:val="No List21212"/>
    <w:next w:val="NoList"/>
    <w:uiPriority w:val="99"/>
    <w:semiHidden/>
    <w:unhideWhenUsed/>
    <w:rsid w:val="00E02D3A"/>
  </w:style>
  <w:style w:type="numbering" w:customStyle="1" w:styleId="NoList31212">
    <w:name w:val="No List31212"/>
    <w:next w:val="NoList"/>
    <w:uiPriority w:val="99"/>
    <w:semiHidden/>
    <w:unhideWhenUsed/>
    <w:rsid w:val="00E02D3A"/>
  </w:style>
  <w:style w:type="numbering" w:customStyle="1" w:styleId="NoList41212">
    <w:name w:val="No List41212"/>
    <w:next w:val="NoList"/>
    <w:uiPriority w:val="99"/>
    <w:semiHidden/>
    <w:unhideWhenUsed/>
    <w:rsid w:val="00E02D3A"/>
  </w:style>
  <w:style w:type="numbering" w:customStyle="1" w:styleId="NoList51112">
    <w:name w:val="No List51112"/>
    <w:next w:val="NoList"/>
    <w:uiPriority w:val="99"/>
    <w:semiHidden/>
    <w:unhideWhenUsed/>
    <w:rsid w:val="00E02D3A"/>
  </w:style>
  <w:style w:type="numbering" w:customStyle="1" w:styleId="NoList61112">
    <w:name w:val="No List61112"/>
    <w:next w:val="NoList"/>
    <w:uiPriority w:val="99"/>
    <w:semiHidden/>
    <w:unhideWhenUsed/>
    <w:rsid w:val="00E02D3A"/>
  </w:style>
  <w:style w:type="numbering" w:customStyle="1" w:styleId="NoList71112">
    <w:name w:val="No List71112"/>
    <w:next w:val="NoList"/>
    <w:uiPriority w:val="99"/>
    <w:semiHidden/>
    <w:unhideWhenUsed/>
    <w:rsid w:val="00E02D3A"/>
  </w:style>
  <w:style w:type="numbering" w:customStyle="1" w:styleId="NoList81112">
    <w:name w:val="No List81112"/>
    <w:next w:val="NoList"/>
    <w:uiPriority w:val="99"/>
    <w:semiHidden/>
    <w:unhideWhenUsed/>
    <w:rsid w:val="00E02D3A"/>
  </w:style>
  <w:style w:type="numbering" w:customStyle="1" w:styleId="NoList12212">
    <w:name w:val="No List12212"/>
    <w:next w:val="NoList"/>
    <w:uiPriority w:val="99"/>
    <w:semiHidden/>
    <w:rsid w:val="00E02D3A"/>
  </w:style>
  <w:style w:type="numbering" w:customStyle="1" w:styleId="NoList111212">
    <w:name w:val="No List111212"/>
    <w:next w:val="NoList"/>
    <w:uiPriority w:val="99"/>
    <w:semiHidden/>
    <w:unhideWhenUsed/>
    <w:rsid w:val="00E02D3A"/>
  </w:style>
  <w:style w:type="numbering" w:customStyle="1" w:styleId="11212">
    <w:name w:val="无列表11212"/>
    <w:next w:val="NoList"/>
    <w:semiHidden/>
    <w:rsid w:val="00E02D3A"/>
  </w:style>
  <w:style w:type="numbering" w:customStyle="1" w:styleId="NoList22212">
    <w:name w:val="No List22212"/>
    <w:next w:val="NoList"/>
    <w:uiPriority w:val="99"/>
    <w:semiHidden/>
    <w:unhideWhenUsed/>
    <w:rsid w:val="00E02D3A"/>
  </w:style>
  <w:style w:type="numbering" w:customStyle="1" w:styleId="NoList32212">
    <w:name w:val="No List32212"/>
    <w:next w:val="NoList"/>
    <w:uiPriority w:val="99"/>
    <w:semiHidden/>
    <w:unhideWhenUsed/>
    <w:rsid w:val="00E02D3A"/>
  </w:style>
  <w:style w:type="numbering" w:customStyle="1" w:styleId="NoList42112">
    <w:name w:val="No List42112"/>
    <w:next w:val="NoList"/>
    <w:uiPriority w:val="99"/>
    <w:semiHidden/>
    <w:unhideWhenUsed/>
    <w:rsid w:val="00E02D3A"/>
  </w:style>
  <w:style w:type="numbering" w:customStyle="1" w:styleId="NoList211112">
    <w:name w:val="No List211112"/>
    <w:next w:val="NoList"/>
    <w:uiPriority w:val="99"/>
    <w:semiHidden/>
    <w:unhideWhenUsed/>
    <w:rsid w:val="00E02D3A"/>
  </w:style>
  <w:style w:type="numbering" w:customStyle="1" w:styleId="NoList311112">
    <w:name w:val="No List311112"/>
    <w:next w:val="NoList"/>
    <w:uiPriority w:val="99"/>
    <w:semiHidden/>
    <w:unhideWhenUsed/>
    <w:rsid w:val="00E02D3A"/>
  </w:style>
  <w:style w:type="numbering" w:customStyle="1" w:styleId="NoList411112">
    <w:name w:val="No List411112"/>
    <w:next w:val="NoList"/>
    <w:uiPriority w:val="99"/>
    <w:semiHidden/>
    <w:unhideWhenUsed/>
    <w:rsid w:val="00E02D3A"/>
  </w:style>
  <w:style w:type="numbering" w:customStyle="1" w:styleId="111112">
    <w:name w:val="无列表111112"/>
    <w:next w:val="NoList"/>
    <w:semiHidden/>
    <w:rsid w:val="00E02D3A"/>
  </w:style>
  <w:style w:type="numbering" w:customStyle="1" w:styleId="NoList1111112">
    <w:name w:val="No List1111112"/>
    <w:next w:val="NoList"/>
    <w:uiPriority w:val="99"/>
    <w:semiHidden/>
    <w:unhideWhenUsed/>
    <w:rsid w:val="00E02D3A"/>
  </w:style>
  <w:style w:type="numbering" w:customStyle="1" w:styleId="NoList121112">
    <w:name w:val="No List121112"/>
    <w:next w:val="NoList"/>
    <w:uiPriority w:val="99"/>
    <w:semiHidden/>
    <w:unhideWhenUsed/>
    <w:rsid w:val="00E02D3A"/>
  </w:style>
  <w:style w:type="numbering" w:customStyle="1" w:styleId="NoList221112">
    <w:name w:val="No List221112"/>
    <w:next w:val="NoList"/>
    <w:uiPriority w:val="99"/>
    <w:semiHidden/>
    <w:unhideWhenUsed/>
    <w:rsid w:val="00E02D3A"/>
  </w:style>
  <w:style w:type="numbering" w:customStyle="1" w:styleId="NoList321112">
    <w:name w:val="No List321112"/>
    <w:next w:val="NoList"/>
    <w:uiPriority w:val="99"/>
    <w:semiHidden/>
    <w:unhideWhenUsed/>
    <w:rsid w:val="00E02D3A"/>
  </w:style>
  <w:style w:type="numbering" w:customStyle="1" w:styleId="NoList1412">
    <w:name w:val="No List1412"/>
    <w:next w:val="NoList"/>
    <w:uiPriority w:val="99"/>
    <w:semiHidden/>
    <w:unhideWhenUsed/>
    <w:rsid w:val="00E02D3A"/>
  </w:style>
  <w:style w:type="numbering" w:customStyle="1" w:styleId="NoList1512">
    <w:name w:val="No List1512"/>
    <w:next w:val="NoList"/>
    <w:uiPriority w:val="99"/>
    <w:semiHidden/>
    <w:unhideWhenUsed/>
    <w:rsid w:val="00E02D3A"/>
  </w:style>
  <w:style w:type="numbering" w:customStyle="1" w:styleId="NoList2412">
    <w:name w:val="No List2412"/>
    <w:next w:val="NoList"/>
    <w:uiPriority w:val="99"/>
    <w:semiHidden/>
    <w:unhideWhenUsed/>
    <w:rsid w:val="00E02D3A"/>
  </w:style>
  <w:style w:type="numbering" w:customStyle="1" w:styleId="NoList3412">
    <w:name w:val="No List3412"/>
    <w:next w:val="NoList"/>
    <w:uiPriority w:val="99"/>
    <w:semiHidden/>
    <w:unhideWhenUsed/>
    <w:rsid w:val="00E02D3A"/>
  </w:style>
  <w:style w:type="numbering" w:customStyle="1" w:styleId="NoList4412">
    <w:name w:val="No List4412"/>
    <w:next w:val="NoList"/>
    <w:uiPriority w:val="99"/>
    <w:semiHidden/>
    <w:unhideWhenUsed/>
    <w:rsid w:val="00E02D3A"/>
  </w:style>
  <w:style w:type="numbering" w:customStyle="1" w:styleId="NoList5312">
    <w:name w:val="No List5312"/>
    <w:next w:val="NoList"/>
    <w:uiPriority w:val="99"/>
    <w:semiHidden/>
    <w:unhideWhenUsed/>
    <w:rsid w:val="00E02D3A"/>
  </w:style>
  <w:style w:type="numbering" w:customStyle="1" w:styleId="NoList6312">
    <w:name w:val="No List6312"/>
    <w:next w:val="NoList"/>
    <w:uiPriority w:val="99"/>
    <w:semiHidden/>
    <w:unhideWhenUsed/>
    <w:rsid w:val="00E02D3A"/>
  </w:style>
  <w:style w:type="numbering" w:customStyle="1" w:styleId="NoList7312">
    <w:name w:val="No List7312"/>
    <w:next w:val="NoList"/>
    <w:uiPriority w:val="99"/>
    <w:semiHidden/>
    <w:unhideWhenUsed/>
    <w:rsid w:val="00E02D3A"/>
  </w:style>
  <w:style w:type="numbering" w:customStyle="1" w:styleId="NoList8212">
    <w:name w:val="No List8212"/>
    <w:next w:val="NoList"/>
    <w:uiPriority w:val="99"/>
    <w:semiHidden/>
    <w:unhideWhenUsed/>
    <w:rsid w:val="00E02D3A"/>
  </w:style>
  <w:style w:type="numbering" w:customStyle="1" w:styleId="NoList9212">
    <w:name w:val="No List9212"/>
    <w:next w:val="NoList"/>
    <w:uiPriority w:val="99"/>
    <w:semiHidden/>
    <w:unhideWhenUsed/>
    <w:rsid w:val="00E02D3A"/>
  </w:style>
  <w:style w:type="numbering" w:customStyle="1" w:styleId="NoList11312">
    <w:name w:val="No List11312"/>
    <w:next w:val="NoList"/>
    <w:uiPriority w:val="99"/>
    <w:semiHidden/>
    <w:unhideWhenUsed/>
    <w:rsid w:val="00E02D3A"/>
  </w:style>
  <w:style w:type="numbering" w:customStyle="1" w:styleId="NoList21312">
    <w:name w:val="No List21312"/>
    <w:next w:val="NoList"/>
    <w:uiPriority w:val="99"/>
    <w:semiHidden/>
    <w:unhideWhenUsed/>
    <w:rsid w:val="00E02D3A"/>
  </w:style>
  <w:style w:type="numbering" w:customStyle="1" w:styleId="NoList31312">
    <w:name w:val="No List31312"/>
    <w:next w:val="NoList"/>
    <w:uiPriority w:val="99"/>
    <w:semiHidden/>
    <w:unhideWhenUsed/>
    <w:rsid w:val="00E02D3A"/>
  </w:style>
  <w:style w:type="numbering" w:customStyle="1" w:styleId="NoList41312">
    <w:name w:val="No List41312"/>
    <w:next w:val="NoList"/>
    <w:uiPriority w:val="99"/>
    <w:semiHidden/>
    <w:unhideWhenUsed/>
    <w:rsid w:val="00E02D3A"/>
  </w:style>
  <w:style w:type="numbering" w:customStyle="1" w:styleId="NoList51212">
    <w:name w:val="No List51212"/>
    <w:next w:val="NoList"/>
    <w:uiPriority w:val="99"/>
    <w:semiHidden/>
    <w:unhideWhenUsed/>
    <w:rsid w:val="00E02D3A"/>
  </w:style>
  <w:style w:type="numbering" w:customStyle="1" w:styleId="NoList61212">
    <w:name w:val="No List61212"/>
    <w:next w:val="NoList"/>
    <w:uiPriority w:val="99"/>
    <w:semiHidden/>
    <w:unhideWhenUsed/>
    <w:rsid w:val="00E02D3A"/>
  </w:style>
  <w:style w:type="numbering" w:customStyle="1" w:styleId="NoList71212">
    <w:name w:val="No List71212"/>
    <w:next w:val="NoList"/>
    <w:uiPriority w:val="99"/>
    <w:semiHidden/>
    <w:unhideWhenUsed/>
    <w:rsid w:val="00E02D3A"/>
  </w:style>
  <w:style w:type="numbering" w:customStyle="1" w:styleId="NoList81212">
    <w:name w:val="No List81212"/>
    <w:next w:val="NoList"/>
    <w:uiPriority w:val="99"/>
    <w:semiHidden/>
    <w:unhideWhenUsed/>
    <w:rsid w:val="00E02D3A"/>
  </w:style>
  <w:style w:type="numbering" w:customStyle="1" w:styleId="NoList91112">
    <w:name w:val="No List91112"/>
    <w:next w:val="NoList"/>
    <w:uiPriority w:val="99"/>
    <w:semiHidden/>
    <w:unhideWhenUsed/>
    <w:rsid w:val="00E02D3A"/>
  </w:style>
  <w:style w:type="numbering" w:customStyle="1" w:styleId="LFO19212">
    <w:name w:val="LFO19212"/>
    <w:basedOn w:val="NoList"/>
    <w:rsid w:val="00E02D3A"/>
  </w:style>
  <w:style w:type="numbering" w:customStyle="1" w:styleId="NoList10112">
    <w:name w:val="No List10112"/>
    <w:next w:val="NoList"/>
    <w:uiPriority w:val="99"/>
    <w:semiHidden/>
    <w:unhideWhenUsed/>
    <w:rsid w:val="00E02D3A"/>
  </w:style>
  <w:style w:type="numbering" w:customStyle="1" w:styleId="LFO191112">
    <w:name w:val="LFO191112"/>
    <w:basedOn w:val="NoList"/>
    <w:rsid w:val="00E02D3A"/>
  </w:style>
  <w:style w:type="numbering" w:customStyle="1" w:styleId="NoList12312">
    <w:name w:val="No List12312"/>
    <w:next w:val="NoList"/>
    <w:uiPriority w:val="99"/>
    <w:semiHidden/>
    <w:rsid w:val="00E02D3A"/>
  </w:style>
  <w:style w:type="numbering" w:customStyle="1" w:styleId="NoList111312">
    <w:name w:val="No List111312"/>
    <w:next w:val="NoList"/>
    <w:uiPriority w:val="99"/>
    <w:semiHidden/>
    <w:unhideWhenUsed/>
    <w:rsid w:val="00E02D3A"/>
  </w:style>
  <w:style w:type="numbering" w:customStyle="1" w:styleId="13120">
    <w:name w:val="无列表1312"/>
    <w:next w:val="NoList"/>
    <w:semiHidden/>
    <w:rsid w:val="00E02D3A"/>
  </w:style>
  <w:style w:type="numbering" w:customStyle="1" w:styleId="13121">
    <w:name w:val="リストなし1312"/>
    <w:next w:val="NoList"/>
    <w:uiPriority w:val="99"/>
    <w:semiHidden/>
    <w:unhideWhenUsed/>
    <w:rsid w:val="00E02D3A"/>
  </w:style>
  <w:style w:type="numbering" w:customStyle="1" w:styleId="11312">
    <w:name w:val="无列表11312"/>
    <w:next w:val="NoList"/>
    <w:semiHidden/>
    <w:rsid w:val="00E02D3A"/>
  </w:style>
  <w:style w:type="numbering" w:customStyle="1" w:styleId="112120">
    <w:name w:val="リストなし11212"/>
    <w:next w:val="NoList"/>
    <w:uiPriority w:val="99"/>
    <w:semiHidden/>
    <w:unhideWhenUsed/>
    <w:rsid w:val="00E02D3A"/>
  </w:style>
  <w:style w:type="numbering" w:customStyle="1" w:styleId="NoList22312">
    <w:name w:val="No List22312"/>
    <w:next w:val="NoList"/>
    <w:uiPriority w:val="99"/>
    <w:semiHidden/>
    <w:unhideWhenUsed/>
    <w:rsid w:val="00E02D3A"/>
  </w:style>
  <w:style w:type="numbering" w:customStyle="1" w:styleId="NoList32312">
    <w:name w:val="No List32312"/>
    <w:next w:val="NoList"/>
    <w:uiPriority w:val="99"/>
    <w:semiHidden/>
    <w:unhideWhenUsed/>
    <w:rsid w:val="00E02D3A"/>
  </w:style>
  <w:style w:type="numbering" w:customStyle="1" w:styleId="NoList42212">
    <w:name w:val="No List42212"/>
    <w:next w:val="NoList"/>
    <w:uiPriority w:val="99"/>
    <w:semiHidden/>
    <w:unhideWhenUsed/>
    <w:rsid w:val="00E02D3A"/>
  </w:style>
  <w:style w:type="numbering" w:customStyle="1" w:styleId="NoList211212">
    <w:name w:val="No List211212"/>
    <w:next w:val="NoList"/>
    <w:uiPriority w:val="99"/>
    <w:semiHidden/>
    <w:unhideWhenUsed/>
    <w:rsid w:val="00E02D3A"/>
  </w:style>
  <w:style w:type="numbering" w:customStyle="1" w:styleId="NoList311212">
    <w:name w:val="No List311212"/>
    <w:next w:val="NoList"/>
    <w:uiPriority w:val="99"/>
    <w:semiHidden/>
    <w:unhideWhenUsed/>
    <w:rsid w:val="00E02D3A"/>
  </w:style>
  <w:style w:type="numbering" w:customStyle="1" w:styleId="NoList411212">
    <w:name w:val="No List411212"/>
    <w:next w:val="NoList"/>
    <w:uiPriority w:val="99"/>
    <w:semiHidden/>
    <w:unhideWhenUsed/>
    <w:rsid w:val="00E02D3A"/>
  </w:style>
  <w:style w:type="numbering" w:customStyle="1" w:styleId="111212">
    <w:name w:val="无列表111212"/>
    <w:next w:val="NoList"/>
    <w:semiHidden/>
    <w:rsid w:val="00E02D3A"/>
  </w:style>
  <w:style w:type="numbering" w:customStyle="1" w:styleId="NoList1111212">
    <w:name w:val="No List1111212"/>
    <w:next w:val="NoList"/>
    <w:uiPriority w:val="99"/>
    <w:semiHidden/>
    <w:unhideWhenUsed/>
    <w:rsid w:val="00E02D3A"/>
  </w:style>
  <w:style w:type="numbering" w:customStyle="1" w:styleId="NoList121212">
    <w:name w:val="No List121212"/>
    <w:next w:val="NoList"/>
    <w:uiPriority w:val="99"/>
    <w:semiHidden/>
    <w:unhideWhenUsed/>
    <w:rsid w:val="00E02D3A"/>
  </w:style>
  <w:style w:type="numbering" w:customStyle="1" w:styleId="NoList221212">
    <w:name w:val="No List221212"/>
    <w:next w:val="NoList"/>
    <w:uiPriority w:val="99"/>
    <w:semiHidden/>
    <w:unhideWhenUsed/>
    <w:rsid w:val="00E02D3A"/>
  </w:style>
  <w:style w:type="numbering" w:customStyle="1" w:styleId="NoList321212">
    <w:name w:val="No List321212"/>
    <w:next w:val="NoList"/>
    <w:uiPriority w:val="99"/>
    <w:semiHidden/>
    <w:unhideWhenUsed/>
    <w:rsid w:val="00E02D3A"/>
  </w:style>
  <w:style w:type="numbering" w:customStyle="1" w:styleId="NoList1612">
    <w:name w:val="No List1612"/>
    <w:next w:val="NoList"/>
    <w:uiPriority w:val="99"/>
    <w:semiHidden/>
    <w:unhideWhenUsed/>
    <w:rsid w:val="00E02D3A"/>
  </w:style>
  <w:style w:type="numbering" w:customStyle="1" w:styleId="NoList1712">
    <w:name w:val="No List1712"/>
    <w:next w:val="NoList"/>
    <w:uiPriority w:val="99"/>
    <w:semiHidden/>
    <w:unhideWhenUsed/>
    <w:rsid w:val="00E02D3A"/>
  </w:style>
  <w:style w:type="numbering" w:customStyle="1" w:styleId="NoList2512">
    <w:name w:val="No List2512"/>
    <w:next w:val="NoList"/>
    <w:uiPriority w:val="99"/>
    <w:semiHidden/>
    <w:unhideWhenUsed/>
    <w:rsid w:val="00E02D3A"/>
  </w:style>
  <w:style w:type="numbering" w:customStyle="1" w:styleId="NoList3512">
    <w:name w:val="No List3512"/>
    <w:next w:val="NoList"/>
    <w:uiPriority w:val="99"/>
    <w:semiHidden/>
    <w:unhideWhenUsed/>
    <w:rsid w:val="00E02D3A"/>
  </w:style>
  <w:style w:type="numbering" w:customStyle="1" w:styleId="NoList4512">
    <w:name w:val="No List4512"/>
    <w:next w:val="NoList"/>
    <w:uiPriority w:val="99"/>
    <w:semiHidden/>
    <w:unhideWhenUsed/>
    <w:rsid w:val="00E02D3A"/>
  </w:style>
  <w:style w:type="numbering" w:customStyle="1" w:styleId="NoList5412">
    <w:name w:val="No List5412"/>
    <w:next w:val="NoList"/>
    <w:uiPriority w:val="99"/>
    <w:semiHidden/>
    <w:unhideWhenUsed/>
    <w:rsid w:val="00E02D3A"/>
  </w:style>
  <w:style w:type="numbering" w:customStyle="1" w:styleId="NoList6412">
    <w:name w:val="No List6412"/>
    <w:next w:val="NoList"/>
    <w:uiPriority w:val="99"/>
    <w:semiHidden/>
    <w:unhideWhenUsed/>
    <w:rsid w:val="00E02D3A"/>
  </w:style>
  <w:style w:type="numbering" w:customStyle="1" w:styleId="NoList7412">
    <w:name w:val="No List7412"/>
    <w:next w:val="NoList"/>
    <w:uiPriority w:val="99"/>
    <w:semiHidden/>
    <w:unhideWhenUsed/>
    <w:rsid w:val="00E02D3A"/>
  </w:style>
  <w:style w:type="numbering" w:customStyle="1" w:styleId="NoList8312">
    <w:name w:val="No List8312"/>
    <w:next w:val="NoList"/>
    <w:uiPriority w:val="99"/>
    <w:semiHidden/>
    <w:unhideWhenUsed/>
    <w:rsid w:val="00E02D3A"/>
  </w:style>
  <w:style w:type="numbering" w:customStyle="1" w:styleId="NoList9312">
    <w:name w:val="No List9312"/>
    <w:next w:val="NoList"/>
    <w:uiPriority w:val="99"/>
    <w:semiHidden/>
    <w:unhideWhenUsed/>
    <w:rsid w:val="00E02D3A"/>
  </w:style>
  <w:style w:type="numbering" w:customStyle="1" w:styleId="NoList11412">
    <w:name w:val="No List11412"/>
    <w:next w:val="NoList"/>
    <w:uiPriority w:val="99"/>
    <w:semiHidden/>
    <w:unhideWhenUsed/>
    <w:rsid w:val="00E02D3A"/>
  </w:style>
  <w:style w:type="numbering" w:customStyle="1" w:styleId="NoList21412">
    <w:name w:val="No List21412"/>
    <w:next w:val="NoList"/>
    <w:uiPriority w:val="99"/>
    <w:semiHidden/>
    <w:unhideWhenUsed/>
    <w:rsid w:val="00E02D3A"/>
  </w:style>
  <w:style w:type="numbering" w:customStyle="1" w:styleId="NoList31412">
    <w:name w:val="No List31412"/>
    <w:next w:val="NoList"/>
    <w:uiPriority w:val="99"/>
    <w:semiHidden/>
    <w:unhideWhenUsed/>
    <w:rsid w:val="00E02D3A"/>
  </w:style>
  <w:style w:type="numbering" w:customStyle="1" w:styleId="NoList41412">
    <w:name w:val="No List41412"/>
    <w:next w:val="NoList"/>
    <w:uiPriority w:val="99"/>
    <w:semiHidden/>
    <w:unhideWhenUsed/>
    <w:rsid w:val="00E02D3A"/>
  </w:style>
  <w:style w:type="numbering" w:customStyle="1" w:styleId="NoList51312">
    <w:name w:val="No List51312"/>
    <w:next w:val="NoList"/>
    <w:uiPriority w:val="99"/>
    <w:semiHidden/>
    <w:unhideWhenUsed/>
    <w:rsid w:val="00E02D3A"/>
  </w:style>
  <w:style w:type="numbering" w:customStyle="1" w:styleId="NoList61312">
    <w:name w:val="No List61312"/>
    <w:next w:val="NoList"/>
    <w:uiPriority w:val="99"/>
    <w:semiHidden/>
    <w:unhideWhenUsed/>
    <w:rsid w:val="00E02D3A"/>
  </w:style>
  <w:style w:type="numbering" w:customStyle="1" w:styleId="NoList71312">
    <w:name w:val="No List71312"/>
    <w:next w:val="NoList"/>
    <w:uiPriority w:val="99"/>
    <w:semiHidden/>
    <w:unhideWhenUsed/>
    <w:rsid w:val="00E02D3A"/>
  </w:style>
  <w:style w:type="numbering" w:customStyle="1" w:styleId="NoList81312">
    <w:name w:val="No List81312"/>
    <w:next w:val="NoList"/>
    <w:uiPriority w:val="99"/>
    <w:semiHidden/>
    <w:unhideWhenUsed/>
    <w:rsid w:val="00E02D3A"/>
  </w:style>
  <w:style w:type="numbering" w:customStyle="1" w:styleId="NoList91212">
    <w:name w:val="No List91212"/>
    <w:next w:val="NoList"/>
    <w:uiPriority w:val="99"/>
    <w:semiHidden/>
    <w:unhideWhenUsed/>
    <w:rsid w:val="00E02D3A"/>
  </w:style>
  <w:style w:type="numbering" w:customStyle="1" w:styleId="LFO19312">
    <w:name w:val="LFO19312"/>
    <w:basedOn w:val="NoList"/>
    <w:rsid w:val="00E02D3A"/>
  </w:style>
  <w:style w:type="numbering" w:customStyle="1" w:styleId="NoList10212">
    <w:name w:val="No List10212"/>
    <w:next w:val="NoList"/>
    <w:uiPriority w:val="99"/>
    <w:semiHidden/>
    <w:unhideWhenUsed/>
    <w:rsid w:val="00E02D3A"/>
  </w:style>
  <w:style w:type="numbering" w:customStyle="1" w:styleId="LFO191212">
    <w:name w:val="LFO191212"/>
    <w:basedOn w:val="NoList"/>
    <w:rsid w:val="00E02D3A"/>
  </w:style>
  <w:style w:type="numbering" w:customStyle="1" w:styleId="NoList12412">
    <w:name w:val="No List12412"/>
    <w:next w:val="NoList"/>
    <w:uiPriority w:val="99"/>
    <w:semiHidden/>
    <w:rsid w:val="00E02D3A"/>
  </w:style>
  <w:style w:type="numbering" w:customStyle="1" w:styleId="NoList111412">
    <w:name w:val="No List111412"/>
    <w:next w:val="NoList"/>
    <w:uiPriority w:val="99"/>
    <w:semiHidden/>
    <w:unhideWhenUsed/>
    <w:rsid w:val="00E02D3A"/>
  </w:style>
  <w:style w:type="numbering" w:customStyle="1" w:styleId="14120">
    <w:name w:val="无列表1412"/>
    <w:next w:val="NoList"/>
    <w:semiHidden/>
    <w:rsid w:val="00E02D3A"/>
  </w:style>
  <w:style w:type="numbering" w:customStyle="1" w:styleId="14121">
    <w:name w:val="リストなし1412"/>
    <w:next w:val="NoList"/>
    <w:uiPriority w:val="99"/>
    <w:semiHidden/>
    <w:unhideWhenUsed/>
    <w:rsid w:val="00E02D3A"/>
  </w:style>
  <w:style w:type="numbering" w:customStyle="1" w:styleId="11412">
    <w:name w:val="无列表11412"/>
    <w:next w:val="NoList"/>
    <w:semiHidden/>
    <w:rsid w:val="00E02D3A"/>
  </w:style>
  <w:style w:type="numbering" w:customStyle="1" w:styleId="113120">
    <w:name w:val="リストなし11312"/>
    <w:next w:val="NoList"/>
    <w:uiPriority w:val="99"/>
    <w:semiHidden/>
    <w:unhideWhenUsed/>
    <w:rsid w:val="00E02D3A"/>
  </w:style>
  <w:style w:type="numbering" w:customStyle="1" w:styleId="NoList22412">
    <w:name w:val="No List22412"/>
    <w:next w:val="NoList"/>
    <w:uiPriority w:val="99"/>
    <w:semiHidden/>
    <w:unhideWhenUsed/>
    <w:rsid w:val="00E02D3A"/>
  </w:style>
  <w:style w:type="numbering" w:customStyle="1" w:styleId="NoList32412">
    <w:name w:val="No List32412"/>
    <w:next w:val="NoList"/>
    <w:uiPriority w:val="99"/>
    <w:semiHidden/>
    <w:unhideWhenUsed/>
    <w:rsid w:val="00E02D3A"/>
  </w:style>
  <w:style w:type="numbering" w:customStyle="1" w:styleId="NoList42312">
    <w:name w:val="No List42312"/>
    <w:next w:val="NoList"/>
    <w:uiPriority w:val="99"/>
    <w:semiHidden/>
    <w:unhideWhenUsed/>
    <w:rsid w:val="00E02D3A"/>
  </w:style>
  <w:style w:type="numbering" w:customStyle="1" w:styleId="NoList211312">
    <w:name w:val="No List211312"/>
    <w:next w:val="NoList"/>
    <w:uiPriority w:val="99"/>
    <w:semiHidden/>
    <w:unhideWhenUsed/>
    <w:rsid w:val="00E02D3A"/>
  </w:style>
  <w:style w:type="numbering" w:customStyle="1" w:styleId="NoList311312">
    <w:name w:val="No List311312"/>
    <w:next w:val="NoList"/>
    <w:uiPriority w:val="99"/>
    <w:semiHidden/>
    <w:unhideWhenUsed/>
    <w:rsid w:val="00E02D3A"/>
  </w:style>
  <w:style w:type="numbering" w:customStyle="1" w:styleId="NoList411312">
    <w:name w:val="No List411312"/>
    <w:next w:val="NoList"/>
    <w:uiPriority w:val="99"/>
    <w:semiHidden/>
    <w:unhideWhenUsed/>
    <w:rsid w:val="00E02D3A"/>
  </w:style>
  <w:style w:type="numbering" w:customStyle="1" w:styleId="111312">
    <w:name w:val="无列表111312"/>
    <w:next w:val="NoList"/>
    <w:semiHidden/>
    <w:rsid w:val="00E02D3A"/>
  </w:style>
  <w:style w:type="numbering" w:customStyle="1" w:styleId="NoList1111312">
    <w:name w:val="No List1111312"/>
    <w:next w:val="NoList"/>
    <w:uiPriority w:val="99"/>
    <w:semiHidden/>
    <w:unhideWhenUsed/>
    <w:rsid w:val="00E02D3A"/>
  </w:style>
  <w:style w:type="numbering" w:customStyle="1" w:styleId="NoList121312">
    <w:name w:val="No List121312"/>
    <w:next w:val="NoList"/>
    <w:uiPriority w:val="99"/>
    <w:semiHidden/>
    <w:unhideWhenUsed/>
    <w:rsid w:val="00E02D3A"/>
  </w:style>
  <w:style w:type="numbering" w:customStyle="1" w:styleId="NoList221312">
    <w:name w:val="No List221312"/>
    <w:next w:val="NoList"/>
    <w:uiPriority w:val="99"/>
    <w:semiHidden/>
    <w:unhideWhenUsed/>
    <w:rsid w:val="00E02D3A"/>
  </w:style>
  <w:style w:type="numbering" w:customStyle="1" w:styleId="NoList321312">
    <w:name w:val="No List321312"/>
    <w:next w:val="NoList"/>
    <w:uiPriority w:val="99"/>
    <w:semiHidden/>
    <w:unhideWhenUsed/>
    <w:rsid w:val="00E02D3A"/>
  </w:style>
  <w:style w:type="table" w:customStyle="1" w:styleId="2310">
    <w:name w:val="网格型23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02D3A"/>
    <w:rPr>
      <w:rFonts w:ascii="Times New Roman" w:hAnsi="Times New Roman"/>
      <w:lang w:val="en-US" w:eastAsia="en-US"/>
    </w:rPr>
    <w:tblPr/>
  </w:style>
  <w:style w:type="table" w:customStyle="1" w:styleId="Tabellengitternetz11122">
    <w:name w:val="Tabellengitternetz1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02D3A"/>
  </w:style>
  <w:style w:type="numbering" w:customStyle="1" w:styleId="NoList3111111">
    <w:name w:val="No List3111111"/>
    <w:next w:val="NoList"/>
    <w:uiPriority w:val="99"/>
    <w:semiHidden/>
    <w:unhideWhenUsed/>
    <w:rsid w:val="00E02D3A"/>
  </w:style>
  <w:style w:type="numbering" w:customStyle="1" w:styleId="NoList4111111">
    <w:name w:val="No List4111111"/>
    <w:next w:val="NoList"/>
    <w:uiPriority w:val="99"/>
    <w:semiHidden/>
    <w:unhideWhenUsed/>
    <w:rsid w:val="00E02D3A"/>
  </w:style>
  <w:style w:type="numbering" w:customStyle="1" w:styleId="NoList11111111">
    <w:name w:val="No List11111111"/>
    <w:next w:val="NoList"/>
    <w:uiPriority w:val="99"/>
    <w:semiHidden/>
    <w:unhideWhenUsed/>
    <w:rsid w:val="00E02D3A"/>
  </w:style>
  <w:style w:type="numbering" w:customStyle="1" w:styleId="NoList1211111">
    <w:name w:val="No List1211111"/>
    <w:next w:val="NoList"/>
    <w:uiPriority w:val="99"/>
    <w:semiHidden/>
    <w:unhideWhenUsed/>
    <w:rsid w:val="00E02D3A"/>
  </w:style>
  <w:style w:type="numbering" w:customStyle="1" w:styleId="LFO1911111">
    <w:name w:val="LFO1911111"/>
    <w:basedOn w:val="NoList"/>
    <w:rsid w:val="00E02D3A"/>
  </w:style>
  <w:style w:type="numbering" w:customStyle="1" w:styleId="KeineListe1">
    <w:name w:val="Keine Liste1"/>
    <w:next w:val="NoList"/>
    <w:uiPriority w:val="99"/>
    <w:semiHidden/>
    <w:unhideWhenUsed/>
    <w:rsid w:val="00E02D3A"/>
  </w:style>
  <w:style w:type="table" w:customStyle="1" w:styleId="Tabellenraster1">
    <w:name w:val="Tabellenraster1"/>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02D3A"/>
    <w:rPr>
      <w:rFonts w:ascii="Times New Roman" w:hAnsi="Times New Roman"/>
      <w:lang w:val="en-US" w:eastAsia="en-US"/>
    </w:rPr>
    <w:tblPr/>
  </w:style>
  <w:style w:type="table" w:customStyle="1" w:styleId="TableGrid67">
    <w:name w:val="Table Grid67"/>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02D3A"/>
    <w:rPr>
      <w:rFonts w:ascii="Times New Roman" w:hAnsi="Times New Roman"/>
      <w:lang w:val="en-US" w:eastAsia="en-US"/>
    </w:rPr>
    <w:tblPr/>
  </w:style>
  <w:style w:type="table" w:customStyle="1" w:styleId="Tabellengitternetz123">
    <w:name w:val="Tabellengitternetz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02D3A"/>
    <w:rPr>
      <w:rFonts w:ascii="Times New Roman" w:hAnsi="Times New Roman"/>
      <w:lang w:val="en-US" w:eastAsia="en-US"/>
    </w:rPr>
    <w:tblPr/>
  </w:style>
  <w:style w:type="table" w:customStyle="1" w:styleId="Tabellengitternetz11123">
    <w:name w:val="Tabellengitternetz1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02D3A"/>
    <w:rPr>
      <w:rFonts w:ascii="Times New Roman" w:hAnsi="Times New Roman"/>
      <w:lang w:val="en-US" w:eastAsia="en-US"/>
    </w:rPr>
    <w:tblPr/>
  </w:style>
  <w:style w:type="table" w:customStyle="1" w:styleId="TableGrid7151">
    <w:name w:val="Table Grid71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02D3A"/>
    <w:rPr>
      <w:rFonts w:ascii="Times New Roman" w:hAnsi="Times New Roman"/>
      <w:lang w:val="en-US" w:eastAsia="en-US"/>
    </w:rPr>
    <w:tblPr/>
  </w:style>
  <w:style w:type="table" w:customStyle="1" w:styleId="TableGrid7651">
    <w:name w:val="Table Grid76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02D3A"/>
    <w:rPr>
      <w:rFonts w:ascii="Times New Roman" w:hAnsi="Times New Roman"/>
      <w:lang w:val="en-US" w:eastAsia="en-US"/>
    </w:rPr>
    <w:tblPr/>
  </w:style>
  <w:style w:type="table" w:customStyle="1" w:styleId="Tabellengitternetz111211">
    <w:name w:val="Tabellengitternetz1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02D3A"/>
    <w:rPr>
      <w:rFonts w:ascii="Times New Roman" w:hAnsi="Times New Roman"/>
      <w:lang w:val="en-US" w:eastAsia="en-US"/>
    </w:rPr>
    <w:tblPr/>
  </w:style>
  <w:style w:type="table" w:customStyle="1" w:styleId="TableGrid661">
    <w:name w:val="Table Grid661"/>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02D3A"/>
    <w:rPr>
      <w:rFonts w:ascii="Times New Roman" w:hAnsi="Times New Roman"/>
      <w:lang w:val="en-US" w:eastAsia="en-US"/>
    </w:rPr>
    <w:tblPr/>
  </w:style>
  <w:style w:type="table" w:customStyle="1" w:styleId="TableGrid7661">
    <w:name w:val="Table Grid76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02D3A"/>
  </w:style>
  <w:style w:type="table" w:customStyle="1" w:styleId="TableGrid542">
    <w:name w:val="Table Grid542"/>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02D3A"/>
  </w:style>
  <w:style w:type="numbering" w:customStyle="1" w:styleId="NoList20">
    <w:name w:val="No List20"/>
    <w:next w:val="NoList"/>
    <w:uiPriority w:val="99"/>
    <w:semiHidden/>
    <w:unhideWhenUsed/>
    <w:rsid w:val="00E02D3A"/>
  </w:style>
  <w:style w:type="numbering" w:customStyle="1" w:styleId="NoList117">
    <w:name w:val="No List117"/>
    <w:next w:val="NoList"/>
    <w:uiPriority w:val="99"/>
    <w:semiHidden/>
    <w:unhideWhenUsed/>
    <w:rsid w:val="00E02D3A"/>
  </w:style>
  <w:style w:type="numbering" w:customStyle="1" w:styleId="NoList28">
    <w:name w:val="No List28"/>
    <w:next w:val="NoList"/>
    <w:uiPriority w:val="99"/>
    <w:semiHidden/>
    <w:unhideWhenUsed/>
    <w:rsid w:val="00E02D3A"/>
  </w:style>
  <w:style w:type="numbering" w:customStyle="1" w:styleId="NoList38">
    <w:name w:val="No List38"/>
    <w:next w:val="NoList"/>
    <w:uiPriority w:val="99"/>
    <w:semiHidden/>
    <w:unhideWhenUsed/>
    <w:rsid w:val="00E02D3A"/>
  </w:style>
  <w:style w:type="numbering" w:customStyle="1" w:styleId="NoList48">
    <w:name w:val="No List48"/>
    <w:next w:val="NoList"/>
    <w:uiPriority w:val="99"/>
    <w:semiHidden/>
    <w:unhideWhenUsed/>
    <w:rsid w:val="00E02D3A"/>
  </w:style>
  <w:style w:type="numbering" w:customStyle="1" w:styleId="NoList57">
    <w:name w:val="No List57"/>
    <w:next w:val="NoList"/>
    <w:uiPriority w:val="99"/>
    <w:semiHidden/>
    <w:unhideWhenUsed/>
    <w:rsid w:val="00E02D3A"/>
  </w:style>
  <w:style w:type="numbering" w:customStyle="1" w:styleId="NoList118">
    <w:name w:val="No List118"/>
    <w:next w:val="NoList"/>
    <w:uiPriority w:val="99"/>
    <w:semiHidden/>
    <w:unhideWhenUsed/>
    <w:rsid w:val="00E02D3A"/>
  </w:style>
  <w:style w:type="numbering" w:customStyle="1" w:styleId="NoList217">
    <w:name w:val="No List217"/>
    <w:next w:val="NoList"/>
    <w:uiPriority w:val="99"/>
    <w:semiHidden/>
    <w:unhideWhenUsed/>
    <w:rsid w:val="00E02D3A"/>
  </w:style>
  <w:style w:type="numbering" w:customStyle="1" w:styleId="NoList317">
    <w:name w:val="No List317"/>
    <w:next w:val="NoList"/>
    <w:uiPriority w:val="99"/>
    <w:semiHidden/>
    <w:unhideWhenUsed/>
    <w:rsid w:val="00E02D3A"/>
  </w:style>
  <w:style w:type="numbering" w:customStyle="1" w:styleId="NoList417">
    <w:name w:val="No List417"/>
    <w:next w:val="NoList"/>
    <w:uiPriority w:val="99"/>
    <w:semiHidden/>
    <w:unhideWhenUsed/>
    <w:rsid w:val="00E02D3A"/>
  </w:style>
  <w:style w:type="numbering" w:customStyle="1" w:styleId="NoList67">
    <w:name w:val="No List67"/>
    <w:next w:val="NoList"/>
    <w:uiPriority w:val="99"/>
    <w:semiHidden/>
    <w:unhideWhenUsed/>
    <w:rsid w:val="00E02D3A"/>
  </w:style>
  <w:style w:type="numbering" w:customStyle="1" w:styleId="171">
    <w:name w:val="无列表17"/>
    <w:next w:val="NoList"/>
    <w:semiHidden/>
    <w:rsid w:val="00E02D3A"/>
  </w:style>
  <w:style w:type="numbering" w:customStyle="1" w:styleId="172">
    <w:name w:val="リストなし17"/>
    <w:next w:val="NoList"/>
    <w:uiPriority w:val="99"/>
    <w:semiHidden/>
    <w:unhideWhenUsed/>
    <w:rsid w:val="00E02D3A"/>
  </w:style>
  <w:style w:type="numbering" w:customStyle="1" w:styleId="1170">
    <w:name w:val="无列表117"/>
    <w:next w:val="NoList"/>
    <w:semiHidden/>
    <w:rsid w:val="00E02D3A"/>
  </w:style>
  <w:style w:type="numbering" w:customStyle="1" w:styleId="1161">
    <w:name w:val="リストなし116"/>
    <w:next w:val="NoList"/>
    <w:uiPriority w:val="99"/>
    <w:semiHidden/>
    <w:unhideWhenUsed/>
    <w:rsid w:val="00E02D3A"/>
  </w:style>
  <w:style w:type="numbering" w:customStyle="1" w:styleId="NoList1117">
    <w:name w:val="No List1117"/>
    <w:next w:val="NoList"/>
    <w:uiPriority w:val="99"/>
    <w:semiHidden/>
    <w:unhideWhenUsed/>
    <w:rsid w:val="00E02D3A"/>
  </w:style>
  <w:style w:type="numbering" w:customStyle="1" w:styleId="NoList77">
    <w:name w:val="No List77"/>
    <w:next w:val="NoList"/>
    <w:uiPriority w:val="99"/>
    <w:semiHidden/>
    <w:unhideWhenUsed/>
    <w:rsid w:val="00E02D3A"/>
  </w:style>
  <w:style w:type="numbering" w:customStyle="1" w:styleId="NoList127">
    <w:name w:val="No List127"/>
    <w:next w:val="NoList"/>
    <w:uiPriority w:val="99"/>
    <w:semiHidden/>
    <w:unhideWhenUsed/>
    <w:rsid w:val="00E02D3A"/>
  </w:style>
  <w:style w:type="numbering" w:customStyle="1" w:styleId="NoList227">
    <w:name w:val="No List227"/>
    <w:next w:val="NoList"/>
    <w:uiPriority w:val="99"/>
    <w:semiHidden/>
    <w:unhideWhenUsed/>
    <w:rsid w:val="00E02D3A"/>
  </w:style>
  <w:style w:type="numbering" w:customStyle="1" w:styleId="NoList327">
    <w:name w:val="No List327"/>
    <w:next w:val="NoList"/>
    <w:uiPriority w:val="99"/>
    <w:semiHidden/>
    <w:unhideWhenUsed/>
    <w:rsid w:val="00E02D3A"/>
  </w:style>
  <w:style w:type="numbering" w:customStyle="1" w:styleId="NoList426">
    <w:name w:val="No List426"/>
    <w:next w:val="NoList"/>
    <w:uiPriority w:val="99"/>
    <w:semiHidden/>
    <w:unhideWhenUsed/>
    <w:rsid w:val="00E02D3A"/>
  </w:style>
  <w:style w:type="numbering" w:customStyle="1" w:styleId="NoList516">
    <w:name w:val="No List516"/>
    <w:next w:val="NoList"/>
    <w:uiPriority w:val="99"/>
    <w:semiHidden/>
    <w:unhideWhenUsed/>
    <w:rsid w:val="00E02D3A"/>
  </w:style>
  <w:style w:type="numbering" w:customStyle="1" w:styleId="NoList2116">
    <w:name w:val="No List2116"/>
    <w:next w:val="NoList"/>
    <w:uiPriority w:val="99"/>
    <w:semiHidden/>
    <w:unhideWhenUsed/>
    <w:rsid w:val="00E02D3A"/>
  </w:style>
  <w:style w:type="numbering" w:customStyle="1" w:styleId="NoList3116">
    <w:name w:val="No List3116"/>
    <w:next w:val="NoList"/>
    <w:uiPriority w:val="99"/>
    <w:semiHidden/>
    <w:unhideWhenUsed/>
    <w:rsid w:val="00E02D3A"/>
  </w:style>
  <w:style w:type="numbering" w:customStyle="1" w:styleId="NoList4116">
    <w:name w:val="No List4116"/>
    <w:next w:val="NoList"/>
    <w:uiPriority w:val="99"/>
    <w:semiHidden/>
    <w:unhideWhenUsed/>
    <w:rsid w:val="00E02D3A"/>
  </w:style>
  <w:style w:type="numbering" w:customStyle="1" w:styleId="NoList616">
    <w:name w:val="No List616"/>
    <w:next w:val="NoList"/>
    <w:uiPriority w:val="99"/>
    <w:semiHidden/>
    <w:unhideWhenUsed/>
    <w:rsid w:val="00E02D3A"/>
  </w:style>
  <w:style w:type="numbering" w:customStyle="1" w:styleId="1116">
    <w:name w:val="无列表1116"/>
    <w:next w:val="NoList"/>
    <w:semiHidden/>
    <w:rsid w:val="00E02D3A"/>
  </w:style>
  <w:style w:type="numbering" w:customStyle="1" w:styleId="NoList11116">
    <w:name w:val="No List11116"/>
    <w:next w:val="NoList"/>
    <w:uiPriority w:val="99"/>
    <w:semiHidden/>
    <w:unhideWhenUsed/>
    <w:rsid w:val="00E02D3A"/>
  </w:style>
  <w:style w:type="numbering" w:customStyle="1" w:styleId="NoList716">
    <w:name w:val="No List716"/>
    <w:next w:val="NoList"/>
    <w:uiPriority w:val="99"/>
    <w:semiHidden/>
    <w:unhideWhenUsed/>
    <w:rsid w:val="00E02D3A"/>
  </w:style>
  <w:style w:type="numbering" w:customStyle="1" w:styleId="NoList1216">
    <w:name w:val="No List1216"/>
    <w:next w:val="NoList"/>
    <w:uiPriority w:val="99"/>
    <w:semiHidden/>
    <w:unhideWhenUsed/>
    <w:rsid w:val="00E02D3A"/>
  </w:style>
  <w:style w:type="numbering" w:customStyle="1" w:styleId="NoList2216">
    <w:name w:val="No List2216"/>
    <w:next w:val="NoList"/>
    <w:uiPriority w:val="99"/>
    <w:semiHidden/>
    <w:unhideWhenUsed/>
    <w:rsid w:val="00E02D3A"/>
  </w:style>
  <w:style w:type="numbering" w:customStyle="1" w:styleId="NoList3216">
    <w:name w:val="No List3216"/>
    <w:next w:val="NoList"/>
    <w:uiPriority w:val="99"/>
    <w:semiHidden/>
    <w:unhideWhenUsed/>
    <w:rsid w:val="00E02D3A"/>
  </w:style>
  <w:style w:type="numbering" w:customStyle="1" w:styleId="NoList86">
    <w:name w:val="No List86"/>
    <w:next w:val="NoList"/>
    <w:uiPriority w:val="99"/>
    <w:semiHidden/>
    <w:unhideWhenUsed/>
    <w:rsid w:val="00E02D3A"/>
  </w:style>
  <w:style w:type="numbering" w:customStyle="1" w:styleId="NoList133">
    <w:name w:val="No List133"/>
    <w:next w:val="NoList"/>
    <w:uiPriority w:val="99"/>
    <w:semiHidden/>
    <w:unhideWhenUsed/>
    <w:rsid w:val="00E02D3A"/>
  </w:style>
  <w:style w:type="numbering" w:customStyle="1" w:styleId="NoList233">
    <w:name w:val="No List233"/>
    <w:next w:val="NoList"/>
    <w:uiPriority w:val="99"/>
    <w:semiHidden/>
    <w:unhideWhenUsed/>
    <w:rsid w:val="00E02D3A"/>
  </w:style>
  <w:style w:type="numbering" w:customStyle="1" w:styleId="NoList333">
    <w:name w:val="No List333"/>
    <w:next w:val="NoList"/>
    <w:uiPriority w:val="99"/>
    <w:semiHidden/>
    <w:unhideWhenUsed/>
    <w:rsid w:val="00E02D3A"/>
  </w:style>
  <w:style w:type="numbering" w:customStyle="1" w:styleId="NoList433">
    <w:name w:val="No List433"/>
    <w:next w:val="NoList"/>
    <w:uiPriority w:val="99"/>
    <w:semiHidden/>
    <w:unhideWhenUsed/>
    <w:rsid w:val="00E02D3A"/>
  </w:style>
  <w:style w:type="numbering" w:customStyle="1" w:styleId="NoList523">
    <w:name w:val="No List523"/>
    <w:next w:val="NoList"/>
    <w:uiPriority w:val="99"/>
    <w:semiHidden/>
    <w:unhideWhenUsed/>
    <w:rsid w:val="00E02D3A"/>
  </w:style>
  <w:style w:type="numbering" w:customStyle="1" w:styleId="NoList623">
    <w:name w:val="No List623"/>
    <w:next w:val="NoList"/>
    <w:uiPriority w:val="99"/>
    <w:semiHidden/>
    <w:unhideWhenUsed/>
    <w:rsid w:val="00E02D3A"/>
  </w:style>
  <w:style w:type="numbering" w:customStyle="1" w:styleId="NoList723">
    <w:name w:val="No List723"/>
    <w:next w:val="NoList"/>
    <w:uiPriority w:val="99"/>
    <w:semiHidden/>
    <w:unhideWhenUsed/>
    <w:rsid w:val="00E02D3A"/>
  </w:style>
  <w:style w:type="numbering" w:customStyle="1" w:styleId="NoList816">
    <w:name w:val="No List816"/>
    <w:next w:val="NoList"/>
    <w:uiPriority w:val="99"/>
    <w:semiHidden/>
    <w:unhideWhenUsed/>
    <w:rsid w:val="00E02D3A"/>
  </w:style>
  <w:style w:type="numbering" w:customStyle="1" w:styleId="NoList96">
    <w:name w:val="No List96"/>
    <w:next w:val="NoList"/>
    <w:uiPriority w:val="99"/>
    <w:semiHidden/>
    <w:unhideWhenUsed/>
    <w:rsid w:val="00E02D3A"/>
  </w:style>
  <w:style w:type="numbering" w:customStyle="1" w:styleId="NoList1123">
    <w:name w:val="No List1123"/>
    <w:next w:val="NoList"/>
    <w:uiPriority w:val="99"/>
    <w:semiHidden/>
    <w:unhideWhenUsed/>
    <w:rsid w:val="00E02D3A"/>
  </w:style>
  <w:style w:type="numbering" w:customStyle="1" w:styleId="NoList2123">
    <w:name w:val="No List2123"/>
    <w:next w:val="NoList"/>
    <w:uiPriority w:val="99"/>
    <w:semiHidden/>
    <w:unhideWhenUsed/>
    <w:rsid w:val="00E02D3A"/>
  </w:style>
  <w:style w:type="numbering" w:customStyle="1" w:styleId="NoList3123">
    <w:name w:val="No List3123"/>
    <w:next w:val="NoList"/>
    <w:uiPriority w:val="99"/>
    <w:semiHidden/>
    <w:unhideWhenUsed/>
    <w:rsid w:val="00E02D3A"/>
  </w:style>
  <w:style w:type="numbering" w:customStyle="1" w:styleId="NoList4123">
    <w:name w:val="No List4123"/>
    <w:next w:val="NoList"/>
    <w:uiPriority w:val="99"/>
    <w:semiHidden/>
    <w:unhideWhenUsed/>
    <w:rsid w:val="00E02D3A"/>
  </w:style>
  <w:style w:type="numbering" w:customStyle="1" w:styleId="NoList5113">
    <w:name w:val="No List5113"/>
    <w:next w:val="NoList"/>
    <w:uiPriority w:val="99"/>
    <w:semiHidden/>
    <w:unhideWhenUsed/>
    <w:rsid w:val="00E02D3A"/>
  </w:style>
  <w:style w:type="numbering" w:customStyle="1" w:styleId="NoList6113">
    <w:name w:val="No List6113"/>
    <w:next w:val="NoList"/>
    <w:uiPriority w:val="99"/>
    <w:semiHidden/>
    <w:unhideWhenUsed/>
    <w:rsid w:val="00E02D3A"/>
  </w:style>
  <w:style w:type="numbering" w:customStyle="1" w:styleId="NoList7113">
    <w:name w:val="No List7113"/>
    <w:next w:val="NoList"/>
    <w:uiPriority w:val="99"/>
    <w:semiHidden/>
    <w:unhideWhenUsed/>
    <w:rsid w:val="00E02D3A"/>
  </w:style>
  <w:style w:type="numbering" w:customStyle="1" w:styleId="NoList8113">
    <w:name w:val="No List8113"/>
    <w:next w:val="NoList"/>
    <w:uiPriority w:val="99"/>
    <w:semiHidden/>
    <w:unhideWhenUsed/>
    <w:rsid w:val="00E02D3A"/>
  </w:style>
  <w:style w:type="numbering" w:customStyle="1" w:styleId="NoList915">
    <w:name w:val="No List915"/>
    <w:next w:val="NoList"/>
    <w:uiPriority w:val="99"/>
    <w:semiHidden/>
    <w:unhideWhenUsed/>
    <w:rsid w:val="00E02D3A"/>
  </w:style>
  <w:style w:type="numbering" w:customStyle="1" w:styleId="LFO197">
    <w:name w:val="LFO197"/>
    <w:basedOn w:val="NoList"/>
    <w:rsid w:val="00E02D3A"/>
  </w:style>
  <w:style w:type="numbering" w:customStyle="1" w:styleId="NoList105">
    <w:name w:val="No List105"/>
    <w:next w:val="NoList"/>
    <w:uiPriority w:val="99"/>
    <w:semiHidden/>
    <w:unhideWhenUsed/>
    <w:rsid w:val="00E02D3A"/>
  </w:style>
  <w:style w:type="numbering" w:customStyle="1" w:styleId="LFO1915">
    <w:name w:val="LFO1915"/>
    <w:basedOn w:val="NoList"/>
    <w:rsid w:val="00E02D3A"/>
  </w:style>
  <w:style w:type="numbering" w:customStyle="1" w:styleId="NoList1223">
    <w:name w:val="No List1223"/>
    <w:next w:val="NoList"/>
    <w:uiPriority w:val="99"/>
    <w:semiHidden/>
    <w:rsid w:val="00E02D3A"/>
  </w:style>
  <w:style w:type="numbering" w:customStyle="1" w:styleId="NoList11123">
    <w:name w:val="No List11123"/>
    <w:next w:val="NoList"/>
    <w:uiPriority w:val="99"/>
    <w:semiHidden/>
    <w:unhideWhenUsed/>
    <w:rsid w:val="00E02D3A"/>
  </w:style>
  <w:style w:type="numbering" w:customStyle="1" w:styleId="1230">
    <w:name w:val="无列表123"/>
    <w:next w:val="NoList"/>
    <w:semiHidden/>
    <w:rsid w:val="00E02D3A"/>
  </w:style>
  <w:style w:type="numbering" w:customStyle="1" w:styleId="1231">
    <w:name w:val="リストなし123"/>
    <w:next w:val="NoList"/>
    <w:uiPriority w:val="99"/>
    <w:semiHidden/>
    <w:unhideWhenUsed/>
    <w:rsid w:val="00E02D3A"/>
  </w:style>
  <w:style w:type="numbering" w:customStyle="1" w:styleId="1123">
    <w:name w:val="无列表1123"/>
    <w:next w:val="NoList"/>
    <w:semiHidden/>
    <w:rsid w:val="00E02D3A"/>
  </w:style>
  <w:style w:type="numbering" w:customStyle="1" w:styleId="11133">
    <w:name w:val="リストなし1113"/>
    <w:next w:val="NoList"/>
    <w:uiPriority w:val="99"/>
    <w:semiHidden/>
    <w:unhideWhenUsed/>
    <w:rsid w:val="00E02D3A"/>
  </w:style>
  <w:style w:type="numbering" w:customStyle="1" w:styleId="NoList2223">
    <w:name w:val="No List2223"/>
    <w:next w:val="NoList"/>
    <w:uiPriority w:val="99"/>
    <w:semiHidden/>
    <w:unhideWhenUsed/>
    <w:rsid w:val="00E02D3A"/>
  </w:style>
  <w:style w:type="numbering" w:customStyle="1" w:styleId="NoList3223">
    <w:name w:val="No List3223"/>
    <w:next w:val="NoList"/>
    <w:uiPriority w:val="99"/>
    <w:semiHidden/>
    <w:unhideWhenUsed/>
    <w:rsid w:val="00E02D3A"/>
  </w:style>
  <w:style w:type="numbering" w:customStyle="1" w:styleId="NoList4213">
    <w:name w:val="No List4213"/>
    <w:next w:val="NoList"/>
    <w:uiPriority w:val="99"/>
    <w:semiHidden/>
    <w:unhideWhenUsed/>
    <w:rsid w:val="00E02D3A"/>
  </w:style>
  <w:style w:type="numbering" w:customStyle="1" w:styleId="NoList21113">
    <w:name w:val="No List21113"/>
    <w:next w:val="NoList"/>
    <w:uiPriority w:val="99"/>
    <w:semiHidden/>
    <w:unhideWhenUsed/>
    <w:rsid w:val="00E02D3A"/>
  </w:style>
  <w:style w:type="numbering" w:customStyle="1" w:styleId="NoList31113">
    <w:name w:val="No List31113"/>
    <w:next w:val="NoList"/>
    <w:uiPriority w:val="99"/>
    <w:semiHidden/>
    <w:unhideWhenUsed/>
    <w:rsid w:val="00E02D3A"/>
  </w:style>
  <w:style w:type="numbering" w:customStyle="1" w:styleId="NoList41113">
    <w:name w:val="No List41113"/>
    <w:next w:val="NoList"/>
    <w:uiPriority w:val="99"/>
    <w:semiHidden/>
    <w:unhideWhenUsed/>
    <w:rsid w:val="00E02D3A"/>
  </w:style>
  <w:style w:type="numbering" w:customStyle="1" w:styleId="111130">
    <w:name w:val="无列表11113"/>
    <w:next w:val="NoList"/>
    <w:semiHidden/>
    <w:rsid w:val="00E02D3A"/>
  </w:style>
  <w:style w:type="numbering" w:customStyle="1" w:styleId="NoList111113">
    <w:name w:val="No List111113"/>
    <w:next w:val="NoList"/>
    <w:uiPriority w:val="99"/>
    <w:semiHidden/>
    <w:unhideWhenUsed/>
    <w:rsid w:val="00E02D3A"/>
  </w:style>
  <w:style w:type="numbering" w:customStyle="1" w:styleId="NoList12113">
    <w:name w:val="No List12113"/>
    <w:next w:val="NoList"/>
    <w:uiPriority w:val="99"/>
    <w:semiHidden/>
    <w:unhideWhenUsed/>
    <w:rsid w:val="00E02D3A"/>
  </w:style>
  <w:style w:type="numbering" w:customStyle="1" w:styleId="NoList22113">
    <w:name w:val="No List22113"/>
    <w:next w:val="NoList"/>
    <w:uiPriority w:val="99"/>
    <w:semiHidden/>
    <w:unhideWhenUsed/>
    <w:rsid w:val="00E02D3A"/>
  </w:style>
  <w:style w:type="numbering" w:customStyle="1" w:styleId="NoList32113">
    <w:name w:val="No List32113"/>
    <w:next w:val="NoList"/>
    <w:uiPriority w:val="99"/>
    <w:semiHidden/>
    <w:unhideWhenUsed/>
    <w:rsid w:val="00E02D3A"/>
  </w:style>
  <w:style w:type="numbering" w:customStyle="1" w:styleId="NoList143">
    <w:name w:val="No List143"/>
    <w:next w:val="NoList"/>
    <w:uiPriority w:val="99"/>
    <w:semiHidden/>
    <w:unhideWhenUsed/>
    <w:rsid w:val="00E02D3A"/>
  </w:style>
  <w:style w:type="numbering" w:customStyle="1" w:styleId="NoList153">
    <w:name w:val="No List153"/>
    <w:next w:val="NoList"/>
    <w:uiPriority w:val="99"/>
    <w:semiHidden/>
    <w:unhideWhenUsed/>
    <w:rsid w:val="00E02D3A"/>
  </w:style>
  <w:style w:type="numbering" w:customStyle="1" w:styleId="NoList243">
    <w:name w:val="No List243"/>
    <w:next w:val="NoList"/>
    <w:uiPriority w:val="99"/>
    <w:semiHidden/>
    <w:unhideWhenUsed/>
    <w:rsid w:val="00E02D3A"/>
  </w:style>
  <w:style w:type="numbering" w:customStyle="1" w:styleId="NoList343">
    <w:name w:val="No List343"/>
    <w:next w:val="NoList"/>
    <w:uiPriority w:val="99"/>
    <w:semiHidden/>
    <w:unhideWhenUsed/>
    <w:rsid w:val="00E02D3A"/>
  </w:style>
  <w:style w:type="numbering" w:customStyle="1" w:styleId="NoList443">
    <w:name w:val="No List443"/>
    <w:next w:val="NoList"/>
    <w:uiPriority w:val="99"/>
    <w:semiHidden/>
    <w:unhideWhenUsed/>
    <w:rsid w:val="00E02D3A"/>
  </w:style>
  <w:style w:type="numbering" w:customStyle="1" w:styleId="NoList533">
    <w:name w:val="No List533"/>
    <w:next w:val="NoList"/>
    <w:uiPriority w:val="99"/>
    <w:semiHidden/>
    <w:unhideWhenUsed/>
    <w:rsid w:val="00E02D3A"/>
  </w:style>
  <w:style w:type="numbering" w:customStyle="1" w:styleId="NoList633">
    <w:name w:val="No List633"/>
    <w:next w:val="NoList"/>
    <w:uiPriority w:val="99"/>
    <w:semiHidden/>
    <w:unhideWhenUsed/>
    <w:rsid w:val="00E02D3A"/>
  </w:style>
  <w:style w:type="numbering" w:customStyle="1" w:styleId="NoList733">
    <w:name w:val="No List733"/>
    <w:next w:val="NoList"/>
    <w:uiPriority w:val="99"/>
    <w:semiHidden/>
    <w:unhideWhenUsed/>
    <w:rsid w:val="00E02D3A"/>
  </w:style>
  <w:style w:type="numbering" w:customStyle="1" w:styleId="NoList823">
    <w:name w:val="No List823"/>
    <w:next w:val="NoList"/>
    <w:uiPriority w:val="99"/>
    <w:semiHidden/>
    <w:unhideWhenUsed/>
    <w:rsid w:val="00E02D3A"/>
  </w:style>
  <w:style w:type="numbering" w:customStyle="1" w:styleId="NoList923">
    <w:name w:val="No List923"/>
    <w:next w:val="NoList"/>
    <w:uiPriority w:val="99"/>
    <w:semiHidden/>
    <w:unhideWhenUsed/>
    <w:rsid w:val="00E02D3A"/>
  </w:style>
  <w:style w:type="numbering" w:customStyle="1" w:styleId="NoList1133">
    <w:name w:val="No List1133"/>
    <w:next w:val="NoList"/>
    <w:uiPriority w:val="99"/>
    <w:semiHidden/>
    <w:unhideWhenUsed/>
    <w:rsid w:val="00E02D3A"/>
  </w:style>
  <w:style w:type="numbering" w:customStyle="1" w:styleId="NoList2133">
    <w:name w:val="No List2133"/>
    <w:next w:val="NoList"/>
    <w:uiPriority w:val="99"/>
    <w:semiHidden/>
    <w:unhideWhenUsed/>
    <w:rsid w:val="00E02D3A"/>
  </w:style>
  <w:style w:type="numbering" w:customStyle="1" w:styleId="NoList3133">
    <w:name w:val="No List3133"/>
    <w:next w:val="NoList"/>
    <w:uiPriority w:val="99"/>
    <w:semiHidden/>
    <w:unhideWhenUsed/>
    <w:rsid w:val="00E02D3A"/>
  </w:style>
  <w:style w:type="numbering" w:customStyle="1" w:styleId="NoList4133">
    <w:name w:val="No List4133"/>
    <w:next w:val="NoList"/>
    <w:uiPriority w:val="99"/>
    <w:semiHidden/>
    <w:unhideWhenUsed/>
    <w:rsid w:val="00E02D3A"/>
  </w:style>
  <w:style w:type="numbering" w:customStyle="1" w:styleId="NoList5123">
    <w:name w:val="No List5123"/>
    <w:next w:val="NoList"/>
    <w:uiPriority w:val="99"/>
    <w:semiHidden/>
    <w:unhideWhenUsed/>
    <w:rsid w:val="00E02D3A"/>
  </w:style>
  <w:style w:type="numbering" w:customStyle="1" w:styleId="NoList6123">
    <w:name w:val="No List6123"/>
    <w:next w:val="NoList"/>
    <w:uiPriority w:val="99"/>
    <w:semiHidden/>
    <w:unhideWhenUsed/>
    <w:rsid w:val="00E02D3A"/>
  </w:style>
  <w:style w:type="numbering" w:customStyle="1" w:styleId="NoList7123">
    <w:name w:val="No List7123"/>
    <w:next w:val="NoList"/>
    <w:uiPriority w:val="99"/>
    <w:semiHidden/>
    <w:unhideWhenUsed/>
    <w:rsid w:val="00E02D3A"/>
  </w:style>
  <w:style w:type="numbering" w:customStyle="1" w:styleId="NoList8123">
    <w:name w:val="No List8123"/>
    <w:next w:val="NoList"/>
    <w:uiPriority w:val="99"/>
    <w:semiHidden/>
    <w:unhideWhenUsed/>
    <w:rsid w:val="00E02D3A"/>
  </w:style>
  <w:style w:type="numbering" w:customStyle="1" w:styleId="NoList9113">
    <w:name w:val="No List9113"/>
    <w:next w:val="NoList"/>
    <w:uiPriority w:val="99"/>
    <w:semiHidden/>
    <w:unhideWhenUsed/>
    <w:rsid w:val="00E02D3A"/>
  </w:style>
  <w:style w:type="numbering" w:customStyle="1" w:styleId="LFO1923">
    <w:name w:val="LFO1923"/>
    <w:basedOn w:val="NoList"/>
    <w:rsid w:val="00E02D3A"/>
  </w:style>
  <w:style w:type="numbering" w:customStyle="1" w:styleId="NoList1013">
    <w:name w:val="No List1013"/>
    <w:next w:val="NoList"/>
    <w:uiPriority w:val="99"/>
    <w:semiHidden/>
    <w:unhideWhenUsed/>
    <w:rsid w:val="00E02D3A"/>
  </w:style>
  <w:style w:type="numbering" w:customStyle="1" w:styleId="LFO19113">
    <w:name w:val="LFO19113"/>
    <w:basedOn w:val="NoList"/>
    <w:rsid w:val="00E02D3A"/>
  </w:style>
  <w:style w:type="numbering" w:customStyle="1" w:styleId="NoList1233">
    <w:name w:val="No List1233"/>
    <w:next w:val="NoList"/>
    <w:uiPriority w:val="99"/>
    <w:semiHidden/>
    <w:rsid w:val="00E02D3A"/>
  </w:style>
  <w:style w:type="numbering" w:customStyle="1" w:styleId="NoList11133">
    <w:name w:val="No List11133"/>
    <w:next w:val="NoList"/>
    <w:uiPriority w:val="99"/>
    <w:semiHidden/>
    <w:unhideWhenUsed/>
    <w:rsid w:val="00E02D3A"/>
  </w:style>
  <w:style w:type="numbering" w:customStyle="1" w:styleId="1330">
    <w:name w:val="无列表133"/>
    <w:next w:val="NoList"/>
    <w:semiHidden/>
    <w:rsid w:val="00E02D3A"/>
  </w:style>
  <w:style w:type="numbering" w:customStyle="1" w:styleId="1331">
    <w:name w:val="リストなし133"/>
    <w:next w:val="NoList"/>
    <w:uiPriority w:val="99"/>
    <w:semiHidden/>
    <w:unhideWhenUsed/>
    <w:rsid w:val="00E02D3A"/>
  </w:style>
  <w:style w:type="numbering" w:customStyle="1" w:styleId="1133">
    <w:name w:val="无列表1133"/>
    <w:next w:val="NoList"/>
    <w:semiHidden/>
    <w:rsid w:val="00E02D3A"/>
  </w:style>
  <w:style w:type="numbering" w:customStyle="1" w:styleId="11230">
    <w:name w:val="リストなし1123"/>
    <w:next w:val="NoList"/>
    <w:uiPriority w:val="99"/>
    <w:semiHidden/>
    <w:unhideWhenUsed/>
    <w:rsid w:val="00E02D3A"/>
  </w:style>
  <w:style w:type="numbering" w:customStyle="1" w:styleId="NoList2233">
    <w:name w:val="No List2233"/>
    <w:next w:val="NoList"/>
    <w:uiPriority w:val="99"/>
    <w:semiHidden/>
    <w:unhideWhenUsed/>
    <w:rsid w:val="00E02D3A"/>
  </w:style>
  <w:style w:type="numbering" w:customStyle="1" w:styleId="NoList3233">
    <w:name w:val="No List3233"/>
    <w:next w:val="NoList"/>
    <w:uiPriority w:val="99"/>
    <w:semiHidden/>
    <w:unhideWhenUsed/>
    <w:rsid w:val="00E02D3A"/>
  </w:style>
  <w:style w:type="numbering" w:customStyle="1" w:styleId="NoList4223">
    <w:name w:val="No List4223"/>
    <w:next w:val="NoList"/>
    <w:uiPriority w:val="99"/>
    <w:semiHidden/>
    <w:unhideWhenUsed/>
    <w:rsid w:val="00E02D3A"/>
  </w:style>
  <w:style w:type="numbering" w:customStyle="1" w:styleId="NoList21123">
    <w:name w:val="No List21123"/>
    <w:next w:val="NoList"/>
    <w:uiPriority w:val="99"/>
    <w:semiHidden/>
    <w:unhideWhenUsed/>
    <w:rsid w:val="00E02D3A"/>
  </w:style>
  <w:style w:type="numbering" w:customStyle="1" w:styleId="NoList31123">
    <w:name w:val="No List31123"/>
    <w:next w:val="NoList"/>
    <w:uiPriority w:val="99"/>
    <w:semiHidden/>
    <w:unhideWhenUsed/>
    <w:rsid w:val="00E02D3A"/>
  </w:style>
  <w:style w:type="numbering" w:customStyle="1" w:styleId="NoList41123">
    <w:name w:val="No List41123"/>
    <w:next w:val="NoList"/>
    <w:uiPriority w:val="99"/>
    <w:semiHidden/>
    <w:unhideWhenUsed/>
    <w:rsid w:val="00E02D3A"/>
  </w:style>
  <w:style w:type="numbering" w:customStyle="1" w:styleId="11123">
    <w:name w:val="无列表11123"/>
    <w:next w:val="NoList"/>
    <w:semiHidden/>
    <w:rsid w:val="00E02D3A"/>
  </w:style>
  <w:style w:type="numbering" w:customStyle="1" w:styleId="NoList111123">
    <w:name w:val="No List111123"/>
    <w:next w:val="NoList"/>
    <w:uiPriority w:val="99"/>
    <w:semiHidden/>
    <w:unhideWhenUsed/>
    <w:rsid w:val="00E02D3A"/>
  </w:style>
  <w:style w:type="numbering" w:customStyle="1" w:styleId="NoList12123">
    <w:name w:val="No List12123"/>
    <w:next w:val="NoList"/>
    <w:uiPriority w:val="99"/>
    <w:semiHidden/>
    <w:unhideWhenUsed/>
    <w:rsid w:val="00E02D3A"/>
  </w:style>
  <w:style w:type="numbering" w:customStyle="1" w:styleId="NoList22123">
    <w:name w:val="No List22123"/>
    <w:next w:val="NoList"/>
    <w:uiPriority w:val="99"/>
    <w:semiHidden/>
    <w:unhideWhenUsed/>
    <w:rsid w:val="00E02D3A"/>
  </w:style>
  <w:style w:type="numbering" w:customStyle="1" w:styleId="NoList32123">
    <w:name w:val="No List32123"/>
    <w:next w:val="NoList"/>
    <w:uiPriority w:val="99"/>
    <w:semiHidden/>
    <w:unhideWhenUsed/>
    <w:rsid w:val="00E02D3A"/>
  </w:style>
  <w:style w:type="numbering" w:customStyle="1" w:styleId="NoList163">
    <w:name w:val="No List163"/>
    <w:next w:val="NoList"/>
    <w:uiPriority w:val="99"/>
    <w:semiHidden/>
    <w:unhideWhenUsed/>
    <w:rsid w:val="00E02D3A"/>
  </w:style>
  <w:style w:type="numbering" w:customStyle="1" w:styleId="NoList173">
    <w:name w:val="No List173"/>
    <w:next w:val="NoList"/>
    <w:uiPriority w:val="99"/>
    <w:semiHidden/>
    <w:unhideWhenUsed/>
    <w:rsid w:val="00E02D3A"/>
  </w:style>
  <w:style w:type="numbering" w:customStyle="1" w:styleId="NoList253">
    <w:name w:val="No List253"/>
    <w:next w:val="NoList"/>
    <w:uiPriority w:val="99"/>
    <w:semiHidden/>
    <w:unhideWhenUsed/>
    <w:rsid w:val="00E02D3A"/>
  </w:style>
  <w:style w:type="numbering" w:customStyle="1" w:styleId="NoList353">
    <w:name w:val="No List353"/>
    <w:next w:val="NoList"/>
    <w:uiPriority w:val="99"/>
    <w:semiHidden/>
    <w:unhideWhenUsed/>
    <w:rsid w:val="00E02D3A"/>
  </w:style>
  <w:style w:type="numbering" w:customStyle="1" w:styleId="NoList453">
    <w:name w:val="No List453"/>
    <w:next w:val="NoList"/>
    <w:uiPriority w:val="99"/>
    <w:semiHidden/>
    <w:unhideWhenUsed/>
    <w:rsid w:val="00E02D3A"/>
  </w:style>
  <w:style w:type="numbering" w:customStyle="1" w:styleId="NoList543">
    <w:name w:val="No List543"/>
    <w:next w:val="NoList"/>
    <w:uiPriority w:val="99"/>
    <w:semiHidden/>
    <w:unhideWhenUsed/>
    <w:rsid w:val="00E02D3A"/>
  </w:style>
  <w:style w:type="numbering" w:customStyle="1" w:styleId="NoList643">
    <w:name w:val="No List643"/>
    <w:next w:val="NoList"/>
    <w:uiPriority w:val="99"/>
    <w:semiHidden/>
    <w:unhideWhenUsed/>
    <w:rsid w:val="00E02D3A"/>
  </w:style>
  <w:style w:type="numbering" w:customStyle="1" w:styleId="NoList743">
    <w:name w:val="No List743"/>
    <w:next w:val="NoList"/>
    <w:uiPriority w:val="99"/>
    <w:semiHidden/>
    <w:unhideWhenUsed/>
    <w:rsid w:val="00E02D3A"/>
  </w:style>
  <w:style w:type="numbering" w:customStyle="1" w:styleId="NoList833">
    <w:name w:val="No List833"/>
    <w:next w:val="NoList"/>
    <w:uiPriority w:val="99"/>
    <w:semiHidden/>
    <w:unhideWhenUsed/>
    <w:rsid w:val="00E02D3A"/>
  </w:style>
  <w:style w:type="numbering" w:customStyle="1" w:styleId="NoList933">
    <w:name w:val="No List933"/>
    <w:next w:val="NoList"/>
    <w:uiPriority w:val="99"/>
    <w:semiHidden/>
    <w:unhideWhenUsed/>
    <w:rsid w:val="00E02D3A"/>
  </w:style>
  <w:style w:type="numbering" w:customStyle="1" w:styleId="NoList1143">
    <w:name w:val="No List1143"/>
    <w:next w:val="NoList"/>
    <w:uiPriority w:val="99"/>
    <w:semiHidden/>
    <w:unhideWhenUsed/>
    <w:rsid w:val="00E02D3A"/>
  </w:style>
  <w:style w:type="numbering" w:customStyle="1" w:styleId="NoList2143">
    <w:name w:val="No List2143"/>
    <w:next w:val="NoList"/>
    <w:uiPriority w:val="99"/>
    <w:semiHidden/>
    <w:unhideWhenUsed/>
    <w:rsid w:val="00E02D3A"/>
  </w:style>
  <w:style w:type="numbering" w:customStyle="1" w:styleId="NoList3143">
    <w:name w:val="No List3143"/>
    <w:next w:val="NoList"/>
    <w:uiPriority w:val="99"/>
    <w:semiHidden/>
    <w:unhideWhenUsed/>
    <w:rsid w:val="00E02D3A"/>
  </w:style>
  <w:style w:type="numbering" w:customStyle="1" w:styleId="NoList4143">
    <w:name w:val="No List4143"/>
    <w:next w:val="NoList"/>
    <w:uiPriority w:val="99"/>
    <w:semiHidden/>
    <w:unhideWhenUsed/>
    <w:rsid w:val="00E02D3A"/>
  </w:style>
  <w:style w:type="numbering" w:customStyle="1" w:styleId="NoList5133">
    <w:name w:val="No List5133"/>
    <w:next w:val="NoList"/>
    <w:uiPriority w:val="99"/>
    <w:semiHidden/>
    <w:unhideWhenUsed/>
    <w:rsid w:val="00E02D3A"/>
  </w:style>
  <w:style w:type="numbering" w:customStyle="1" w:styleId="NoList6133">
    <w:name w:val="No List6133"/>
    <w:next w:val="NoList"/>
    <w:uiPriority w:val="99"/>
    <w:semiHidden/>
    <w:unhideWhenUsed/>
    <w:rsid w:val="00E02D3A"/>
  </w:style>
  <w:style w:type="numbering" w:customStyle="1" w:styleId="NoList7133">
    <w:name w:val="No List7133"/>
    <w:next w:val="NoList"/>
    <w:uiPriority w:val="99"/>
    <w:semiHidden/>
    <w:unhideWhenUsed/>
    <w:rsid w:val="00E02D3A"/>
  </w:style>
  <w:style w:type="numbering" w:customStyle="1" w:styleId="NoList8133">
    <w:name w:val="No List8133"/>
    <w:next w:val="NoList"/>
    <w:uiPriority w:val="99"/>
    <w:semiHidden/>
    <w:unhideWhenUsed/>
    <w:rsid w:val="00E02D3A"/>
  </w:style>
  <w:style w:type="numbering" w:customStyle="1" w:styleId="NoList9123">
    <w:name w:val="No List9123"/>
    <w:next w:val="NoList"/>
    <w:uiPriority w:val="99"/>
    <w:semiHidden/>
    <w:unhideWhenUsed/>
    <w:rsid w:val="00E02D3A"/>
  </w:style>
  <w:style w:type="numbering" w:customStyle="1" w:styleId="LFO1933">
    <w:name w:val="LFO1933"/>
    <w:basedOn w:val="NoList"/>
    <w:rsid w:val="00E02D3A"/>
  </w:style>
  <w:style w:type="numbering" w:customStyle="1" w:styleId="NoList1023">
    <w:name w:val="No List1023"/>
    <w:next w:val="NoList"/>
    <w:uiPriority w:val="99"/>
    <w:semiHidden/>
    <w:unhideWhenUsed/>
    <w:rsid w:val="00E02D3A"/>
  </w:style>
  <w:style w:type="numbering" w:customStyle="1" w:styleId="LFO19123">
    <w:name w:val="LFO19123"/>
    <w:basedOn w:val="NoList"/>
    <w:rsid w:val="00E02D3A"/>
  </w:style>
  <w:style w:type="numbering" w:customStyle="1" w:styleId="NoList1243">
    <w:name w:val="No List1243"/>
    <w:next w:val="NoList"/>
    <w:uiPriority w:val="99"/>
    <w:semiHidden/>
    <w:rsid w:val="00E02D3A"/>
  </w:style>
  <w:style w:type="numbering" w:customStyle="1" w:styleId="NoList11143">
    <w:name w:val="No List11143"/>
    <w:next w:val="NoList"/>
    <w:uiPriority w:val="99"/>
    <w:semiHidden/>
    <w:unhideWhenUsed/>
    <w:rsid w:val="00E02D3A"/>
  </w:style>
  <w:style w:type="numbering" w:customStyle="1" w:styleId="1430">
    <w:name w:val="无列表143"/>
    <w:next w:val="NoList"/>
    <w:semiHidden/>
    <w:rsid w:val="00E02D3A"/>
  </w:style>
  <w:style w:type="numbering" w:customStyle="1" w:styleId="1431">
    <w:name w:val="リストなし143"/>
    <w:next w:val="NoList"/>
    <w:uiPriority w:val="99"/>
    <w:semiHidden/>
    <w:unhideWhenUsed/>
    <w:rsid w:val="00E02D3A"/>
  </w:style>
  <w:style w:type="numbering" w:customStyle="1" w:styleId="1143">
    <w:name w:val="无列表1143"/>
    <w:next w:val="NoList"/>
    <w:semiHidden/>
    <w:rsid w:val="00E02D3A"/>
  </w:style>
  <w:style w:type="numbering" w:customStyle="1" w:styleId="11330">
    <w:name w:val="リストなし1133"/>
    <w:next w:val="NoList"/>
    <w:uiPriority w:val="99"/>
    <w:semiHidden/>
    <w:unhideWhenUsed/>
    <w:rsid w:val="00E02D3A"/>
  </w:style>
  <w:style w:type="numbering" w:customStyle="1" w:styleId="NoList2243">
    <w:name w:val="No List2243"/>
    <w:next w:val="NoList"/>
    <w:uiPriority w:val="99"/>
    <w:semiHidden/>
    <w:unhideWhenUsed/>
    <w:rsid w:val="00E02D3A"/>
  </w:style>
  <w:style w:type="numbering" w:customStyle="1" w:styleId="NoList3243">
    <w:name w:val="No List3243"/>
    <w:next w:val="NoList"/>
    <w:uiPriority w:val="99"/>
    <w:semiHidden/>
    <w:unhideWhenUsed/>
    <w:rsid w:val="00E02D3A"/>
  </w:style>
  <w:style w:type="numbering" w:customStyle="1" w:styleId="NoList4233">
    <w:name w:val="No List4233"/>
    <w:next w:val="NoList"/>
    <w:uiPriority w:val="99"/>
    <w:semiHidden/>
    <w:unhideWhenUsed/>
    <w:rsid w:val="00E02D3A"/>
  </w:style>
  <w:style w:type="numbering" w:customStyle="1" w:styleId="NoList21133">
    <w:name w:val="No List21133"/>
    <w:next w:val="NoList"/>
    <w:uiPriority w:val="99"/>
    <w:semiHidden/>
    <w:unhideWhenUsed/>
    <w:rsid w:val="00E02D3A"/>
  </w:style>
  <w:style w:type="numbering" w:customStyle="1" w:styleId="NoList31133">
    <w:name w:val="No List31133"/>
    <w:next w:val="NoList"/>
    <w:uiPriority w:val="99"/>
    <w:semiHidden/>
    <w:unhideWhenUsed/>
    <w:rsid w:val="00E02D3A"/>
  </w:style>
  <w:style w:type="numbering" w:customStyle="1" w:styleId="NoList41133">
    <w:name w:val="No List41133"/>
    <w:next w:val="NoList"/>
    <w:uiPriority w:val="99"/>
    <w:semiHidden/>
    <w:unhideWhenUsed/>
    <w:rsid w:val="00E02D3A"/>
  </w:style>
  <w:style w:type="numbering" w:customStyle="1" w:styleId="111330">
    <w:name w:val="无列表11133"/>
    <w:next w:val="NoList"/>
    <w:semiHidden/>
    <w:rsid w:val="00E02D3A"/>
  </w:style>
  <w:style w:type="numbering" w:customStyle="1" w:styleId="NoList111133">
    <w:name w:val="No List111133"/>
    <w:next w:val="NoList"/>
    <w:uiPriority w:val="99"/>
    <w:semiHidden/>
    <w:unhideWhenUsed/>
    <w:rsid w:val="00E02D3A"/>
  </w:style>
  <w:style w:type="numbering" w:customStyle="1" w:styleId="NoList12133">
    <w:name w:val="No List12133"/>
    <w:next w:val="NoList"/>
    <w:uiPriority w:val="99"/>
    <w:semiHidden/>
    <w:unhideWhenUsed/>
    <w:rsid w:val="00E02D3A"/>
  </w:style>
  <w:style w:type="numbering" w:customStyle="1" w:styleId="NoList22133">
    <w:name w:val="No List22133"/>
    <w:next w:val="NoList"/>
    <w:uiPriority w:val="99"/>
    <w:semiHidden/>
    <w:unhideWhenUsed/>
    <w:rsid w:val="00E02D3A"/>
  </w:style>
  <w:style w:type="numbering" w:customStyle="1" w:styleId="NoList32133">
    <w:name w:val="No List32133"/>
    <w:next w:val="NoList"/>
    <w:uiPriority w:val="99"/>
    <w:semiHidden/>
    <w:unhideWhenUsed/>
    <w:rsid w:val="00E02D3A"/>
  </w:style>
  <w:style w:type="numbering" w:customStyle="1" w:styleId="NoList191">
    <w:name w:val="No List191"/>
    <w:next w:val="NoList"/>
    <w:uiPriority w:val="99"/>
    <w:semiHidden/>
    <w:unhideWhenUsed/>
    <w:rsid w:val="00E02D3A"/>
  </w:style>
  <w:style w:type="numbering" w:customStyle="1" w:styleId="324">
    <w:name w:val="无列表32"/>
    <w:next w:val="NoList"/>
    <w:uiPriority w:val="99"/>
    <w:semiHidden/>
    <w:unhideWhenUsed/>
    <w:rsid w:val="00E02D3A"/>
  </w:style>
  <w:style w:type="table" w:customStyle="1" w:styleId="TableGrid652">
    <w:name w:val="Table Grid652"/>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2D3A"/>
  </w:style>
  <w:style w:type="table" w:customStyle="1" w:styleId="TableGrid30">
    <w:name w:val="Table Grid3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2D3A"/>
  </w:style>
  <w:style w:type="numbering" w:customStyle="1" w:styleId="NoList210">
    <w:name w:val="No List210"/>
    <w:next w:val="NoList"/>
    <w:uiPriority w:val="99"/>
    <w:semiHidden/>
    <w:unhideWhenUsed/>
    <w:rsid w:val="00E02D3A"/>
  </w:style>
  <w:style w:type="numbering" w:customStyle="1" w:styleId="NoList39">
    <w:name w:val="No List39"/>
    <w:next w:val="NoList"/>
    <w:uiPriority w:val="99"/>
    <w:semiHidden/>
    <w:unhideWhenUsed/>
    <w:rsid w:val="00E02D3A"/>
  </w:style>
  <w:style w:type="numbering" w:customStyle="1" w:styleId="NoList49">
    <w:name w:val="No List49"/>
    <w:next w:val="NoList"/>
    <w:uiPriority w:val="99"/>
    <w:semiHidden/>
    <w:unhideWhenUsed/>
    <w:rsid w:val="00E02D3A"/>
  </w:style>
  <w:style w:type="numbering" w:customStyle="1" w:styleId="NoList58">
    <w:name w:val="No List58"/>
    <w:next w:val="NoList"/>
    <w:uiPriority w:val="99"/>
    <w:semiHidden/>
    <w:unhideWhenUsed/>
    <w:rsid w:val="00E02D3A"/>
  </w:style>
  <w:style w:type="numbering" w:customStyle="1" w:styleId="NoList1110">
    <w:name w:val="No List1110"/>
    <w:next w:val="NoList"/>
    <w:uiPriority w:val="99"/>
    <w:semiHidden/>
    <w:unhideWhenUsed/>
    <w:rsid w:val="00E02D3A"/>
  </w:style>
  <w:style w:type="numbering" w:customStyle="1" w:styleId="NoList218">
    <w:name w:val="No List218"/>
    <w:next w:val="NoList"/>
    <w:uiPriority w:val="99"/>
    <w:semiHidden/>
    <w:unhideWhenUsed/>
    <w:rsid w:val="00E02D3A"/>
  </w:style>
  <w:style w:type="numbering" w:customStyle="1" w:styleId="NoList318">
    <w:name w:val="No List318"/>
    <w:next w:val="NoList"/>
    <w:uiPriority w:val="99"/>
    <w:semiHidden/>
    <w:unhideWhenUsed/>
    <w:rsid w:val="00E02D3A"/>
  </w:style>
  <w:style w:type="numbering" w:customStyle="1" w:styleId="NoList418">
    <w:name w:val="No List418"/>
    <w:next w:val="NoList"/>
    <w:uiPriority w:val="99"/>
    <w:semiHidden/>
    <w:unhideWhenUsed/>
    <w:rsid w:val="00E02D3A"/>
  </w:style>
  <w:style w:type="numbering" w:customStyle="1" w:styleId="NoList68">
    <w:name w:val="No List68"/>
    <w:next w:val="NoList"/>
    <w:uiPriority w:val="99"/>
    <w:semiHidden/>
    <w:unhideWhenUsed/>
    <w:rsid w:val="00E02D3A"/>
  </w:style>
  <w:style w:type="numbering" w:customStyle="1" w:styleId="180">
    <w:name w:val="无列表18"/>
    <w:next w:val="NoList"/>
    <w:uiPriority w:val="99"/>
    <w:semiHidden/>
    <w:rsid w:val="00E02D3A"/>
  </w:style>
  <w:style w:type="numbering" w:customStyle="1" w:styleId="181">
    <w:name w:val="リストなし18"/>
    <w:next w:val="NoList"/>
    <w:uiPriority w:val="99"/>
    <w:semiHidden/>
    <w:unhideWhenUsed/>
    <w:rsid w:val="00E02D3A"/>
  </w:style>
  <w:style w:type="numbering" w:customStyle="1" w:styleId="118">
    <w:name w:val="无列表118"/>
    <w:next w:val="NoList"/>
    <w:semiHidden/>
    <w:rsid w:val="00E02D3A"/>
  </w:style>
  <w:style w:type="numbering" w:customStyle="1" w:styleId="1171">
    <w:name w:val="リストなし117"/>
    <w:next w:val="NoList"/>
    <w:uiPriority w:val="99"/>
    <w:semiHidden/>
    <w:unhideWhenUsed/>
    <w:rsid w:val="00E02D3A"/>
  </w:style>
  <w:style w:type="numbering" w:customStyle="1" w:styleId="NoList1118">
    <w:name w:val="No List1118"/>
    <w:next w:val="NoList"/>
    <w:uiPriority w:val="99"/>
    <w:semiHidden/>
    <w:unhideWhenUsed/>
    <w:rsid w:val="00E02D3A"/>
  </w:style>
  <w:style w:type="numbering" w:customStyle="1" w:styleId="NoList78">
    <w:name w:val="No List78"/>
    <w:next w:val="NoList"/>
    <w:uiPriority w:val="99"/>
    <w:semiHidden/>
    <w:unhideWhenUsed/>
    <w:rsid w:val="00E02D3A"/>
  </w:style>
  <w:style w:type="numbering" w:customStyle="1" w:styleId="NoList128">
    <w:name w:val="No List128"/>
    <w:next w:val="NoList"/>
    <w:uiPriority w:val="99"/>
    <w:semiHidden/>
    <w:unhideWhenUsed/>
    <w:rsid w:val="00E02D3A"/>
  </w:style>
  <w:style w:type="numbering" w:customStyle="1" w:styleId="NoList228">
    <w:name w:val="No List228"/>
    <w:next w:val="NoList"/>
    <w:uiPriority w:val="99"/>
    <w:semiHidden/>
    <w:unhideWhenUsed/>
    <w:rsid w:val="00E02D3A"/>
  </w:style>
  <w:style w:type="numbering" w:customStyle="1" w:styleId="NoList328">
    <w:name w:val="No List328"/>
    <w:next w:val="NoList"/>
    <w:uiPriority w:val="99"/>
    <w:semiHidden/>
    <w:unhideWhenUsed/>
    <w:rsid w:val="00E02D3A"/>
  </w:style>
  <w:style w:type="numbering" w:customStyle="1" w:styleId="NoList427">
    <w:name w:val="No List427"/>
    <w:next w:val="NoList"/>
    <w:uiPriority w:val="99"/>
    <w:semiHidden/>
    <w:unhideWhenUsed/>
    <w:rsid w:val="00E02D3A"/>
  </w:style>
  <w:style w:type="numbering" w:customStyle="1" w:styleId="NoList517">
    <w:name w:val="No List517"/>
    <w:next w:val="NoList"/>
    <w:uiPriority w:val="99"/>
    <w:semiHidden/>
    <w:unhideWhenUsed/>
    <w:rsid w:val="00E02D3A"/>
  </w:style>
  <w:style w:type="numbering" w:customStyle="1" w:styleId="NoList2117">
    <w:name w:val="No List2117"/>
    <w:next w:val="NoList"/>
    <w:uiPriority w:val="99"/>
    <w:semiHidden/>
    <w:unhideWhenUsed/>
    <w:rsid w:val="00E02D3A"/>
  </w:style>
  <w:style w:type="numbering" w:customStyle="1" w:styleId="NoList3117">
    <w:name w:val="No List3117"/>
    <w:next w:val="NoList"/>
    <w:uiPriority w:val="99"/>
    <w:semiHidden/>
    <w:unhideWhenUsed/>
    <w:rsid w:val="00E02D3A"/>
  </w:style>
  <w:style w:type="numbering" w:customStyle="1" w:styleId="NoList4117">
    <w:name w:val="No List4117"/>
    <w:next w:val="NoList"/>
    <w:uiPriority w:val="99"/>
    <w:semiHidden/>
    <w:unhideWhenUsed/>
    <w:rsid w:val="00E02D3A"/>
  </w:style>
  <w:style w:type="numbering" w:customStyle="1" w:styleId="NoList617">
    <w:name w:val="No List617"/>
    <w:next w:val="NoList"/>
    <w:uiPriority w:val="99"/>
    <w:semiHidden/>
    <w:unhideWhenUsed/>
    <w:rsid w:val="00E02D3A"/>
  </w:style>
  <w:style w:type="numbering" w:customStyle="1" w:styleId="1117">
    <w:name w:val="无列表1117"/>
    <w:next w:val="NoList"/>
    <w:semiHidden/>
    <w:rsid w:val="00E02D3A"/>
  </w:style>
  <w:style w:type="numbering" w:customStyle="1" w:styleId="NoList11117">
    <w:name w:val="No List11117"/>
    <w:next w:val="NoList"/>
    <w:uiPriority w:val="99"/>
    <w:semiHidden/>
    <w:unhideWhenUsed/>
    <w:rsid w:val="00E02D3A"/>
  </w:style>
  <w:style w:type="numbering" w:customStyle="1" w:styleId="NoList717">
    <w:name w:val="No List717"/>
    <w:next w:val="NoList"/>
    <w:uiPriority w:val="99"/>
    <w:semiHidden/>
    <w:unhideWhenUsed/>
    <w:rsid w:val="00E02D3A"/>
  </w:style>
  <w:style w:type="numbering" w:customStyle="1" w:styleId="NoList1217">
    <w:name w:val="No List1217"/>
    <w:next w:val="NoList"/>
    <w:uiPriority w:val="99"/>
    <w:semiHidden/>
    <w:unhideWhenUsed/>
    <w:rsid w:val="00E02D3A"/>
  </w:style>
  <w:style w:type="numbering" w:customStyle="1" w:styleId="NoList2217">
    <w:name w:val="No List2217"/>
    <w:next w:val="NoList"/>
    <w:uiPriority w:val="99"/>
    <w:semiHidden/>
    <w:unhideWhenUsed/>
    <w:rsid w:val="00E02D3A"/>
  </w:style>
  <w:style w:type="numbering" w:customStyle="1" w:styleId="NoList3217">
    <w:name w:val="No List3217"/>
    <w:next w:val="NoList"/>
    <w:uiPriority w:val="99"/>
    <w:semiHidden/>
    <w:unhideWhenUsed/>
    <w:rsid w:val="00E02D3A"/>
  </w:style>
  <w:style w:type="table" w:customStyle="1" w:styleId="TableGrid68">
    <w:name w:val="Table Grid68"/>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2D3A"/>
  </w:style>
  <w:style w:type="numbering" w:customStyle="1" w:styleId="NoList134">
    <w:name w:val="No List134"/>
    <w:next w:val="NoList"/>
    <w:uiPriority w:val="99"/>
    <w:semiHidden/>
    <w:unhideWhenUsed/>
    <w:rsid w:val="00E02D3A"/>
  </w:style>
  <w:style w:type="numbering" w:customStyle="1" w:styleId="NoList234">
    <w:name w:val="No List234"/>
    <w:next w:val="NoList"/>
    <w:uiPriority w:val="99"/>
    <w:semiHidden/>
    <w:unhideWhenUsed/>
    <w:rsid w:val="00E02D3A"/>
  </w:style>
  <w:style w:type="numbering" w:customStyle="1" w:styleId="NoList334">
    <w:name w:val="No List334"/>
    <w:next w:val="NoList"/>
    <w:uiPriority w:val="99"/>
    <w:semiHidden/>
    <w:unhideWhenUsed/>
    <w:rsid w:val="00E02D3A"/>
  </w:style>
  <w:style w:type="numbering" w:customStyle="1" w:styleId="NoList434">
    <w:name w:val="No List434"/>
    <w:next w:val="NoList"/>
    <w:uiPriority w:val="99"/>
    <w:semiHidden/>
    <w:unhideWhenUsed/>
    <w:rsid w:val="00E02D3A"/>
  </w:style>
  <w:style w:type="numbering" w:customStyle="1" w:styleId="NoList524">
    <w:name w:val="No List524"/>
    <w:next w:val="NoList"/>
    <w:uiPriority w:val="99"/>
    <w:semiHidden/>
    <w:unhideWhenUsed/>
    <w:rsid w:val="00E02D3A"/>
  </w:style>
  <w:style w:type="numbering" w:customStyle="1" w:styleId="NoList624">
    <w:name w:val="No List624"/>
    <w:next w:val="NoList"/>
    <w:uiPriority w:val="99"/>
    <w:semiHidden/>
    <w:unhideWhenUsed/>
    <w:rsid w:val="00E02D3A"/>
  </w:style>
  <w:style w:type="numbering" w:customStyle="1" w:styleId="NoList724">
    <w:name w:val="No List724"/>
    <w:next w:val="NoList"/>
    <w:uiPriority w:val="99"/>
    <w:semiHidden/>
    <w:unhideWhenUsed/>
    <w:rsid w:val="00E02D3A"/>
  </w:style>
  <w:style w:type="numbering" w:customStyle="1" w:styleId="NoList817">
    <w:name w:val="No List817"/>
    <w:next w:val="NoList"/>
    <w:uiPriority w:val="99"/>
    <w:semiHidden/>
    <w:unhideWhenUsed/>
    <w:rsid w:val="00E02D3A"/>
  </w:style>
  <w:style w:type="numbering" w:customStyle="1" w:styleId="NoList97">
    <w:name w:val="No List97"/>
    <w:next w:val="NoList"/>
    <w:uiPriority w:val="99"/>
    <w:semiHidden/>
    <w:unhideWhenUsed/>
    <w:rsid w:val="00E02D3A"/>
  </w:style>
  <w:style w:type="numbering" w:customStyle="1" w:styleId="NoList1124">
    <w:name w:val="No List1124"/>
    <w:next w:val="NoList"/>
    <w:uiPriority w:val="99"/>
    <w:semiHidden/>
    <w:unhideWhenUsed/>
    <w:rsid w:val="00E02D3A"/>
  </w:style>
  <w:style w:type="numbering" w:customStyle="1" w:styleId="NoList2124">
    <w:name w:val="No List2124"/>
    <w:next w:val="NoList"/>
    <w:uiPriority w:val="99"/>
    <w:semiHidden/>
    <w:unhideWhenUsed/>
    <w:rsid w:val="00E02D3A"/>
  </w:style>
  <w:style w:type="numbering" w:customStyle="1" w:styleId="NoList3124">
    <w:name w:val="No List3124"/>
    <w:next w:val="NoList"/>
    <w:uiPriority w:val="99"/>
    <w:semiHidden/>
    <w:unhideWhenUsed/>
    <w:rsid w:val="00E02D3A"/>
  </w:style>
  <w:style w:type="numbering" w:customStyle="1" w:styleId="NoList4124">
    <w:name w:val="No List4124"/>
    <w:next w:val="NoList"/>
    <w:uiPriority w:val="99"/>
    <w:semiHidden/>
    <w:unhideWhenUsed/>
    <w:rsid w:val="00E02D3A"/>
  </w:style>
  <w:style w:type="numbering" w:customStyle="1" w:styleId="NoList5114">
    <w:name w:val="No List5114"/>
    <w:next w:val="NoList"/>
    <w:uiPriority w:val="99"/>
    <w:semiHidden/>
    <w:unhideWhenUsed/>
    <w:rsid w:val="00E02D3A"/>
  </w:style>
  <w:style w:type="numbering" w:customStyle="1" w:styleId="NoList6114">
    <w:name w:val="No List6114"/>
    <w:next w:val="NoList"/>
    <w:uiPriority w:val="99"/>
    <w:semiHidden/>
    <w:unhideWhenUsed/>
    <w:rsid w:val="00E02D3A"/>
  </w:style>
  <w:style w:type="numbering" w:customStyle="1" w:styleId="NoList7114">
    <w:name w:val="No List7114"/>
    <w:next w:val="NoList"/>
    <w:uiPriority w:val="99"/>
    <w:semiHidden/>
    <w:unhideWhenUsed/>
    <w:rsid w:val="00E02D3A"/>
  </w:style>
  <w:style w:type="numbering" w:customStyle="1" w:styleId="NoList8114">
    <w:name w:val="No List8114"/>
    <w:next w:val="NoList"/>
    <w:uiPriority w:val="99"/>
    <w:semiHidden/>
    <w:unhideWhenUsed/>
    <w:rsid w:val="00E02D3A"/>
  </w:style>
  <w:style w:type="numbering" w:customStyle="1" w:styleId="NoList916">
    <w:name w:val="No List916"/>
    <w:next w:val="NoList"/>
    <w:uiPriority w:val="99"/>
    <w:semiHidden/>
    <w:unhideWhenUsed/>
    <w:rsid w:val="00E02D3A"/>
  </w:style>
  <w:style w:type="numbering" w:customStyle="1" w:styleId="NoList106">
    <w:name w:val="No List106"/>
    <w:next w:val="NoList"/>
    <w:uiPriority w:val="99"/>
    <w:semiHidden/>
    <w:unhideWhenUsed/>
    <w:rsid w:val="00E02D3A"/>
  </w:style>
  <w:style w:type="numbering" w:customStyle="1" w:styleId="LFO1916">
    <w:name w:val="LFO1916"/>
    <w:basedOn w:val="NoList"/>
    <w:rsid w:val="00E02D3A"/>
  </w:style>
  <w:style w:type="numbering" w:customStyle="1" w:styleId="NoList1224">
    <w:name w:val="No List1224"/>
    <w:next w:val="NoList"/>
    <w:uiPriority w:val="99"/>
    <w:semiHidden/>
    <w:rsid w:val="00E02D3A"/>
  </w:style>
  <w:style w:type="numbering" w:customStyle="1" w:styleId="NoList11124">
    <w:name w:val="No List11124"/>
    <w:next w:val="NoList"/>
    <w:uiPriority w:val="99"/>
    <w:semiHidden/>
    <w:unhideWhenUsed/>
    <w:rsid w:val="00E02D3A"/>
  </w:style>
  <w:style w:type="numbering" w:customStyle="1" w:styleId="1240">
    <w:name w:val="无列表124"/>
    <w:next w:val="NoList"/>
    <w:semiHidden/>
    <w:rsid w:val="00E02D3A"/>
  </w:style>
  <w:style w:type="numbering" w:customStyle="1" w:styleId="1241">
    <w:name w:val="リストなし124"/>
    <w:next w:val="NoList"/>
    <w:uiPriority w:val="99"/>
    <w:semiHidden/>
    <w:unhideWhenUsed/>
    <w:rsid w:val="00E02D3A"/>
  </w:style>
  <w:style w:type="numbering" w:customStyle="1" w:styleId="1124">
    <w:name w:val="无列表1124"/>
    <w:next w:val="NoList"/>
    <w:semiHidden/>
    <w:rsid w:val="00E02D3A"/>
  </w:style>
  <w:style w:type="numbering" w:customStyle="1" w:styleId="11143">
    <w:name w:val="リストなし1114"/>
    <w:next w:val="NoList"/>
    <w:uiPriority w:val="99"/>
    <w:semiHidden/>
    <w:unhideWhenUsed/>
    <w:rsid w:val="00E02D3A"/>
  </w:style>
  <w:style w:type="numbering" w:customStyle="1" w:styleId="NoList2224">
    <w:name w:val="No List2224"/>
    <w:next w:val="NoList"/>
    <w:uiPriority w:val="99"/>
    <w:semiHidden/>
    <w:unhideWhenUsed/>
    <w:rsid w:val="00E02D3A"/>
  </w:style>
  <w:style w:type="numbering" w:customStyle="1" w:styleId="NoList3224">
    <w:name w:val="No List3224"/>
    <w:next w:val="NoList"/>
    <w:uiPriority w:val="99"/>
    <w:semiHidden/>
    <w:unhideWhenUsed/>
    <w:rsid w:val="00E02D3A"/>
  </w:style>
  <w:style w:type="numbering" w:customStyle="1" w:styleId="NoList4214">
    <w:name w:val="No List4214"/>
    <w:next w:val="NoList"/>
    <w:uiPriority w:val="99"/>
    <w:semiHidden/>
    <w:unhideWhenUsed/>
    <w:rsid w:val="00E02D3A"/>
  </w:style>
  <w:style w:type="numbering" w:customStyle="1" w:styleId="NoList21114">
    <w:name w:val="No List21114"/>
    <w:next w:val="NoList"/>
    <w:uiPriority w:val="99"/>
    <w:semiHidden/>
    <w:unhideWhenUsed/>
    <w:rsid w:val="00E02D3A"/>
  </w:style>
  <w:style w:type="numbering" w:customStyle="1" w:styleId="NoList31114">
    <w:name w:val="No List31114"/>
    <w:next w:val="NoList"/>
    <w:uiPriority w:val="99"/>
    <w:semiHidden/>
    <w:unhideWhenUsed/>
    <w:rsid w:val="00E02D3A"/>
  </w:style>
  <w:style w:type="numbering" w:customStyle="1" w:styleId="NoList41114">
    <w:name w:val="No List41114"/>
    <w:next w:val="NoList"/>
    <w:uiPriority w:val="99"/>
    <w:semiHidden/>
    <w:unhideWhenUsed/>
    <w:rsid w:val="00E02D3A"/>
  </w:style>
  <w:style w:type="numbering" w:customStyle="1" w:styleId="11114">
    <w:name w:val="无列表11114"/>
    <w:next w:val="NoList"/>
    <w:semiHidden/>
    <w:rsid w:val="00E02D3A"/>
  </w:style>
  <w:style w:type="numbering" w:customStyle="1" w:styleId="NoList111114">
    <w:name w:val="No List111114"/>
    <w:next w:val="NoList"/>
    <w:uiPriority w:val="99"/>
    <w:semiHidden/>
    <w:unhideWhenUsed/>
    <w:rsid w:val="00E02D3A"/>
  </w:style>
  <w:style w:type="numbering" w:customStyle="1" w:styleId="NoList12114">
    <w:name w:val="No List12114"/>
    <w:next w:val="NoList"/>
    <w:uiPriority w:val="99"/>
    <w:semiHidden/>
    <w:unhideWhenUsed/>
    <w:rsid w:val="00E02D3A"/>
  </w:style>
  <w:style w:type="numbering" w:customStyle="1" w:styleId="NoList22114">
    <w:name w:val="No List22114"/>
    <w:next w:val="NoList"/>
    <w:uiPriority w:val="99"/>
    <w:semiHidden/>
    <w:unhideWhenUsed/>
    <w:rsid w:val="00E02D3A"/>
  </w:style>
  <w:style w:type="numbering" w:customStyle="1" w:styleId="NoList32114">
    <w:name w:val="No List32114"/>
    <w:next w:val="NoList"/>
    <w:uiPriority w:val="99"/>
    <w:semiHidden/>
    <w:unhideWhenUsed/>
    <w:rsid w:val="00E02D3A"/>
  </w:style>
  <w:style w:type="numbering" w:customStyle="1" w:styleId="NoList144">
    <w:name w:val="No List144"/>
    <w:next w:val="NoList"/>
    <w:uiPriority w:val="99"/>
    <w:semiHidden/>
    <w:unhideWhenUsed/>
    <w:rsid w:val="00E02D3A"/>
  </w:style>
  <w:style w:type="numbering" w:customStyle="1" w:styleId="NoList154">
    <w:name w:val="No List154"/>
    <w:next w:val="NoList"/>
    <w:uiPriority w:val="99"/>
    <w:semiHidden/>
    <w:unhideWhenUsed/>
    <w:rsid w:val="00E02D3A"/>
  </w:style>
  <w:style w:type="numbering" w:customStyle="1" w:styleId="NoList244">
    <w:name w:val="No List244"/>
    <w:next w:val="NoList"/>
    <w:uiPriority w:val="99"/>
    <w:semiHidden/>
    <w:unhideWhenUsed/>
    <w:rsid w:val="00E02D3A"/>
  </w:style>
  <w:style w:type="numbering" w:customStyle="1" w:styleId="NoList344">
    <w:name w:val="No List344"/>
    <w:next w:val="NoList"/>
    <w:uiPriority w:val="99"/>
    <w:semiHidden/>
    <w:unhideWhenUsed/>
    <w:rsid w:val="00E02D3A"/>
  </w:style>
  <w:style w:type="numbering" w:customStyle="1" w:styleId="NoList444">
    <w:name w:val="No List444"/>
    <w:next w:val="NoList"/>
    <w:uiPriority w:val="99"/>
    <w:semiHidden/>
    <w:unhideWhenUsed/>
    <w:rsid w:val="00E02D3A"/>
  </w:style>
  <w:style w:type="numbering" w:customStyle="1" w:styleId="NoList534">
    <w:name w:val="No List534"/>
    <w:next w:val="NoList"/>
    <w:uiPriority w:val="99"/>
    <w:semiHidden/>
    <w:unhideWhenUsed/>
    <w:rsid w:val="00E02D3A"/>
  </w:style>
  <w:style w:type="numbering" w:customStyle="1" w:styleId="NoList634">
    <w:name w:val="No List634"/>
    <w:next w:val="NoList"/>
    <w:uiPriority w:val="99"/>
    <w:semiHidden/>
    <w:unhideWhenUsed/>
    <w:rsid w:val="00E02D3A"/>
  </w:style>
  <w:style w:type="numbering" w:customStyle="1" w:styleId="NoList734">
    <w:name w:val="No List734"/>
    <w:next w:val="NoList"/>
    <w:uiPriority w:val="99"/>
    <w:semiHidden/>
    <w:unhideWhenUsed/>
    <w:rsid w:val="00E02D3A"/>
  </w:style>
  <w:style w:type="numbering" w:customStyle="1" w:styleId="NoList824">
    <w:name w:val="No List824"/>
    <w:next w:val="NoList"/>
    <w:uiPriority w:val="99"/>
    <w:semiHidden/>
    <w:unhideWhenUsed/>
    <w:rsid w:val="00E02D3A"/>
  </w:style>
  <w:style w:type="numbering" w:customStyle="1" w:styleId="NoList924">
    <w:name w:val="No List924"/>
    <w:next w:val="NoList"/>
    <w:uiPriority w:val="99"/>
    <w:semiHidden/>
    <w:unhideWhenUsed/>
    <w:rsid w:val="00E02D3A"/>
  </w:style>
  <w:style w:type="numbering" w:customStyle="1" w:styleId="NoList1134">
    <w:name w:val="No List1134"/>
    <w:next w:val="NoList"/>
    <w:uiPriority w:val="99"/>
    <w:semiHidden/>
    <w:unhideWhenUsed/>
    <w:rsid w:val="00E02D3A"/>
  </w:style>
  <w:style w:type="numbering" w:customStyle="1" w:styleId="NoList2134">
    <w:name w:val="No List2134"/>
    <w:next w:val="NoList"/>
    <w:uiPriority w:val="99"/>
    <w:semiHidden/>
    <w:unhideWhenUsed/>
    <w:rsid w:val="00E02D3A"/>
  </w:style>
  <w:style w:type="numbering" w:customStyle="1" w:styleId="NoList3134">
    <w:name w:val="No List3134"/>
    <w:next w:val="NoList"/>
    <w:uiPriority w:val="99"/>
    <w:semiHidden/>
    <w:unhideWhenUsed/>
    <w:rsid w:val="00E02D3A"/>
  </w:style>
  <w:style w:type="numbering" w:customStyle="1" w:styleId="NoList4134">
    <w:name w:val="No List4134"/>
    <w:next w:val="NoList"/>
    <w:uiPriority w:val="99"/>
    <w:semiHidden/>
    <w:unhideWhenUsed/>
    <w:rsid w:val="00E02D3A"/>
  </w:style>
  <w:style w:type="numbering" w:customStyle="1" w:styleId="NoList5124">
    <w:name w:val="No List5124"/>
    <w:next w:val="NoList"/>
    <w:uiPriority w:val="99"/>
    <w:semiHidden/>
    <w:unhideWhenUsed/>
    <w:rsid w:val="00E02D3A"/>
  </w:style>
  <w:style w:type="numbering" w:customStyle="1" w:styleId="NoList6124">
    <w:name w:val="No List6124"/>
    <w:next w:val="NoList"/>
    <w:uiPriority w:val="99"/>
    <w:semiHidden/>
    <w:unhideWhenUsed/>
    <w:rsid w:val="00E02D3A"/>
  </w:style>
  <w:style w:type="numbering" w:customStyle="1" w:styleId="NoList7124">
    <w:name w:val="No List7124"/>
    <w:next w:val="NoList"/>
    <w:uiPriority w:val="99"/>
    <w:semiHidden/>
    <w:unhideWhenUsed/>
    <w:rsid w:val="00E02D3A"/>
  </w:style>
  <w:style w:type="numbering" w:customStyle="1" w:styleId="NoList8124">
    <w:name w:val="No List8124"/>
    <w:next w:val="NoList"/>
    <w:uiPriority w:val="99"/>
    <w:semiHidden/>
    <w:unhideWhenUsed/>
    <w:rsid w:val="00E02D3A"/>
  </w:style>
  <w:style w:type="numbering" w:customStyle="1" w:styleId="NoList9114">
    <w:name w:val="No List9114"/>
    <w:next w:val="NoList"/>
    <w:uiPriority w:val="99"/>
    <w:semiHidden/>
    <w:unhideWhenUsed/>
    <w:rsid w:val="00E02D3A"/>
  </w:style>
  <w:style w:type="numbering" w:customStyle="1" w:styleId="LFO1924">
    <w:name w:val="LFO1924"/>
    <w:basedOn w:val="NoList"/>
    <w:rsid w:val="00E02D3A"/>
  </w:style>
  <w:style w:type="numbering" w:customStyle="1" w:styleId="NoList1014">
    <w:name w:val="No List1014"/>
    <w:next w:val="NoList"/>
    <w:uiPriority w:val="99"/>
    <w:semiHidden/>
    <w:unhideWhenUsed/>
    <w:rsid w:val="00E02D3A"/>
  </w:style>
  <w:style w:type="numbering" w:customStyle="1" w:styleId="LFO19114">
    <w:name w:val="LFO19114"/>
    <w:basedOn w:val="NoList"/>
    <w:rsid w:val="00E02D3A"/>
  </w:style>
  <w:style w:type="numbering" w:customStyle="1" w:styleId="NoList1234">
    <w:name w:val="No List1234"/>
    <w:next w:val="NoList"/>
    <w:uiPriority w:val="99"/>
    <w:semiHidden/>
    <w:rsid w:val="00E02D3A"/>
  </w:style>
  <w:style w:type="numbering" w:customStyle="1" w:styleId="NoList11134">
    <w:name w:val="No List11134"/>
    <w:next w:val="NoList"/>
    <w:uiPriority w:val="99"/>
    <w:semiHidden/>
    <w:unhideWhenUsed/>
    <w:rsid w:val="00E02D3A"/>
  </w:style>
  <w:style w:type="numbering" w:customStyle="1" w:styleId="1340">
    <w:name w:val="无列表134"/>
    <w:next w:val="NoList"/>
    <w:semiHidden/>
    <w:rsid w:val="00E02D3A"/>
  </w:style>
  <w:style w:type="numbering" w:customStyle="1" w:styleId="1341">
    <w:name w:val="リストなし134"/>
    <w:next w:val="NoList"/>
    <w:uiPriority w:val="99"/>
    <w:semiHidden/>
    <w:unhideWhenUsed/>
    <w:rsid w:val="00E02D3A"/>
  </w:style>
  <w:style w:type="numbering" w:customStyle="1" w:styleId="1134">
    <w:name w:val="无列表1134"/>
    <w:next w:val="NoList"/>
    <w:semiHidden/>
    <w:rsid w:val="00E02D3A"/>
  </w:style>
  <w:style w:type="numbering" w:customStyle="1" w:styleId="11240">
    <w:name w:val="リストなし1124"/>
    <w:next w:val="NoList"/>
    <w:uiPriority w:val="99"/>
    <w:semiHidden/>
    <w:unhideWhenUsed/>
    <w:rsid w:val="00E02D3A"/>
  </w:style>
  <w:style w:type="numbering" w:customStyle="1" w:styleId="NoList2234">
    <w:name w:val="No List2234"/>
    <w:next w:val="NoList"/>
    <w:uiPriority w:val="99"/>
    <w:semiHidden/>
    <w:unhideWhenUsed/>
    <w:rsid w:val="00E02D3A"/>
  </w:style>
  <w:style w:type="numbering" w:customStyle="1" w:styleId="NoList3234">
    <w:name w:val="No List3234"/>
    <w:next w:val="NoList"/>
    <w:uiPriority w:val="99"/>
    <w:semiHidden/>
    <w:unhideWhenUsed/>
    <w:rsid w:val="00E02D3A"/>
  </w:style>
  <w:style w:type="numbering" w:customStyle="1" w:styleId="NoList4224">
    <w:name w:val="No List4224"/>
    <w:next w:val="NoList"/>
    <w:uiPriority w:val="99"/>
    <w:semiHidden/>
    <w:unhideWhenUsed/>
    <w:rsid w:val="00E02D3A"/>
  </w:style>
  <w:style w:type="numbering" w:customStyle="1" w:styleId="NoList21124">
    <w:name w:val="No List21124"/>
    <w:next w:val="NoList"/>
    <w:uiPriority w:val="99"/>
    <w:semiHidden/>
    <w:unhideWhenUsed/>
    <w:rsid w:val="00E02D3A"/>
  </w:style>
  <w:style w:type="numbering" w:customStyle="1" w:styleId="NoList31124">
    <w:name w:val="No List31124"/>
    <w:next w:val="NoList"/>
    <w:uiPriority w:val="99"/>
    <w:semiHidden/>
    <w:unhideWhenUsed/>
    <w:rsid w:val="00E02D3A"/>
  </w:style>
  <w:style w:type="numbering" w:customStyle="1" w:styleId="NoList41124">
    <w:name w:val="No List41124"/>
    <w:next w:val="NoList"/>
    <w:uiPriority w:val="99"/>
    <w:semiHidden/>
    <w:unhideWhenUsed/>
    <w:rsid w:val="00E02D3A"/>
  </w:style>
  <w:style w:type="numbering" w:customStyle="1" w:styleId="11124">
    <w:name w:val="无列表11124"/>
    <w:next w:val="NoList"/>
    <w:semiHidden/>
    <w:rsid w:val="00E02D3A"/>
  </w:style>
  <w:style w:type="numbering" w:customStyle="1" w:styleId="NoList111124">
    <w:name w:val="No List111124"/>
    <w:next w:val="NoList"/>
    <w:uiPriority w:val="99"/>
    <w:semiHidden/>
    <w:unhideWhenUsed/>
    <w:rsid w:val="00E02D3A"/>
  </w:style>
  <w:style w:type="numbering" w:customStyle="1" w:styleId="NoList12124">
    <w:name w:val="No List12124"/>
    <w:next w:val="NoList"/>
    <w:uiPriority w:val="99"/>
    <w:semiHidden/>
    <w:unhideWhenUsed/>
    <w:rsid w:val="00E02D3A"/>
  </w:style>
  <w:style w:type="numbering" w:customStyle="1" w:styleId="NoList22124">
    <w:name w:val="No List22124"/>
    <w:next w:val="NoList"/>
    <w:uiPriority w:val="99"/>
    <w:semiHidden/>
    <w:unhideWhenUsed/>
    <w:rsid w:val="00E02D3A"/>
  </w:style>
  <w:style w:type="numbering" w:customStyle="1" w:styleId="NoList32124">
    <w:name w:val="No List32124"/>
    <w:next w:val="NoList"/>
    <w:uiPriority w:val="99"/>
    <w:semiHidden/>
    <w:unhideWhenUsed/>
    <w:rsid w:val="00E02D3A"/>
  </w:style>
  <w:style w:type="numbering" w:customStyle="1" w:styleId="NoList164">
    <w:name w:val="No List164"/>
    <w:next w:val="NoList"/>
    <w:uiPriority w:val="99"/>
    <w:semiHidden/>
    <w:unhideWhenUsed/>
    <w:rsid w:val="00E02D3A"/>
  </w:style>
  <w:style w:type="numbering" w:customStyle="1" w:styleId="NoList174">
    <w:name w:val="No List174"/>
    <w:next w:val="NoList"/>
    <w:uiPriority w:val="99"/>
    <w:semiHidden/>
    <w:unhideWhenUsed/>
    <w:rsid w:val="00E02D3A"/>
  </w:style>
  <w:style w:type="numbering" w:customStyle="1" w:styleId="NoList254">
    <w:name w:val="No List254"/>
    <w:next w:val="NoList"/>
    <w:uiPriority w:val="99"/>
    <w:semiHidden/>
    <w:unhideWhenUsed/>
    <w:rsid w:val="00E02D3A"/>
  </w:style>
  <w:style w:type="numbering" w:customStyle="1" w:styleId="NoList354">
    <w:name w:val="No List354"/>
    <w:next w:val="NoList"/>
    <w:uiPriority w:val="99"/>
    <w:semiHidden/>
    <w:unhideWhenUsed/>
    <w:rsid w:val="00E02D3A"/>
  </w:style>
  <w:style w:type="numbering" w:customStyle="1" w:styleId="NoList454">
    <w:name w:val="No List454"/>
    <w:next w:val="NoList"/>
    <w:uiPriority w:val="99"/>
    <w:semiHidden/>
    <w:unhideWhenUsed/>
    <w:rsid w:val="00E02D3A"/>
  </w:style>
  <w:style w:type="numbering" w:customStyle="1" w:styleId="NoList544">
    <w:name w:val="No List544"/>
    <w:next w:val="NoList"/>
    <w:uiPriority w:val="99"/>
    <w:semiHidden/>
    <w:unhideWhenUsed/>
    <w:rsid w:val="00E02D3A"/>
  </w:style>
  <w:style w:type="numbering" w:customStyle="1" w:styleId="NoList644">
    <w:name w:val="No List644"/>
    <w:next w:val="NoList"/>
    <w:uiPriority w:val="99"/>
    <w:semiHidden/>
    <w:unhideWhenUsed/>
    <w:rsid w:val="00E02D3A"/>
  </w:style>
  <w:style w:type="numbering" w:customStyle="1" w:styleId="NoList744">
    <w:name w:val="No List744"/>
    <w:next w:val="NoList"/>
    <w:uiPriority w:val="99"/>
    <w:semiHidden/>
    <w:unhideWhenUsed/>
    <w:rsid w:val="00E02D3A"/>
  </w:style>
  <w:style w:type="numbering" w:customStyle="1" w:styleId="NoList834">
    <w:name w:val="No List834"/>
    <w:next w:val="NoList"/>
    <w:uiPriority w:val="99"/>
    <w:semiHidden/>
    <w:unhideWhenUsed/>
    <w:rsid w:val="00E02D3A"/>
  </w:style>
  <w:style w:type="numbering" w:customStyle="1" w:styleId="NoList934">
    <w:name w:val="No List934"/>
    <w:next w:val="NoList"/>
    <w:uiPriority w:val="99"/>
    <w:semiHidden/>
    <w:unhideWhenUsed/>
    <w:rsid w:val="00E02D3A"/>
  </w:style>
  <w:style w:type="numbering" w:customStyle="1" w:styleId="NoList1144">
    <w:name w:val="No List1144"/>
    <w:next w:val="NoList"/>
    <w:uiPriority w:val="99"/>
    <w:semiHidden/>
    <w:unhideWhenUsed/>
    <w:rsid w:val="00E02D3A"/>
  </w:style>
  <w:style w:type="numbering" w:customStyle="1" w:styleId="NoList2144">
    <w:name w:val="No List2144"/>
    <w:next w:val="NoList"/>
    <w:uiPriority w:val="99"/>
    <w:semiHidden/>
    <w:unhideWhenUsed/>
    <w:rsid w:val="00E02D3A"/>
  </w:style>
  <w:style w:type="numbering" w:customStyle="1" w:styleId="NoList3144">
    <w:name w:val="No List3144"/>
    <w:next w:val="NoList"/>
    <w:uiPriority w:val="99"/>
    <w:semiHidden/>
    <w:unhideWhenUsed/>
    <w:rsid w:val="00E02D3A"/>
  </w:style>
  <w:style w:type="numbering" w:customStyle="1" w:styleId="2e">
    <w:name w:val="リストなし2"/>
    <w:next w:val="NoList"/>
    <w:uiPriority w:val="99"/>
    <w:semiHidden/>
    <w:unhideWhenUsed/>
    <w:rsid w:val="00F259BB"/>
  </w:style>
  <w:style w:type="character" w:customStyle="1" w:styleId="HTMLAddressChar">
    <w:name w:val="HTML Address Char"/>
    <w:basedOn w:val="DefaultParagraphFont"/>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147</Pages>
  <Words>35922</Words>
  <Characters>204762</Characters>
  <Application>Microsoft Office Word</Application>
  <DocSecurity>0</DocSecurity>
  <Lines>1706</Lines>
  <Paragraphs>480</Paragraphs>
  <ScaleCrop>false</ScaleCrop>
  <LinksUpToDate>false</LinksUpToDate>
  <CharactersWithSpaces>240204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2025-10-03T10:16:00Z</dcterms:created>
  <dcterms:modified xsi:type="dcterms:W3CDTF">2025-11-30T18:35:00Z</dcterms:modified>
</cp:coreProperties>
</file>