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C21A" w14:textId="2652C1C8" w:rsidR="00063553" w:rsidRDefault="00063553" w:rsidP="00063553">
      <w:pPr>
        <w:pStyle w:val="CRCoverPage"/>
        <w:tabs>
          <w:tab w:val="right" w:pos="9639"/>
        </w:tabs>
        <w:spacing w:after="0"/>
        <w:rPr>
          <w:b/>
          <w:i/>
          <w:noProof/>
          <w:sz w:val="28"/>
        </w:rPr>
      </w:pPr>
      <w:r>
        <w:rPr>
          <w:b/>
          <w:noProof/>
          <w:sz w:val="24"/>
        </w:rPr>
        <w:t>3GPP TSG-RAN4 Meeting #117</w:t>
      </w:r>
      <w:r>
        <w:rPr>
          <w:b/>
          <w:i/>
          <w:noProof/>
          <w:sz w:val="28"/>
        </w:rPr>
        <w:tab/>
        <w:t>R4-25202</w:t>
      </w:r>
      <w:r w:rsidR="00F21EC5">
        <w:rPr>
          <w:b/>
          <w:i/>
          <w:noProof/>
          <w:sz w:val="28"/>
        </w:rPr>
        <w:t>2</w:t>
      </w:r>
      <w:r w:rsidR="007561F8">
        <w:rPr>
          <w:b/>
          <w:i/>
          <w:noProof/>
          <w:sz w:val="28"/>
        </w:rPr>
        <w:t>1</w:t>
      </w:r>
    </w:p>
    <w:p w14:paraId="7CB45193" w14:textId="3CB601DE" w:rsidR="001E41F3" w:rsidRDefault="00063553" w:rsidP="005E2C44">
      <w:pPr>
        <w:pStyle w:val="CRCoverPage"/>
        <w:outlineLvl w:val="0"/>
        <w:rPr>
          <w:b/>
          <w:noProof/>
          <w:sz w:val="24"/>
        </w:rPr>
      </w:pPr>
      <w:r>
        <w:rPr>
          <w:b/>
          <w:noProof/>
          <w:sz w:val="24"/>
        </w:rPr>
        <w:t xml:space="preserve">Dallas, United States,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553" w14:paraId="3999489E" w14:textId="77777777" w:rsidTr="00547111">
        <w:tc>
          <w:tcPr>
            <w:tcW w:w="142" w:type="dxa"/>
            <w:tcBorders>
              <w:left w:val="single" w:sz="4" w:space="0" w:color="auto"/>
            </w:tcBorders>
          </w:tcPr>
          <w:p w14:paraId="4DDA7F40" w14:textId="77777777" w:rsidR="00063553" w:rsidRDefault="00063553" w:rsidP="00063553">
            <w:pPr>
              <w:pStyle w:val="CRCoverPage"/>
              <w:spacing w:after="0"/>
              <w:jc w:val="right"/>
              <w:rPr>
                <w:noProof/>
              </w:rPr>
            </w:pPr>
          </w:p>
        </w:tc>
        <w:tc>
          <w:tcPr>
            <w:tcW w:w="1559" w:type="dxa"/>
            <w:shd w:val="pct30" w:color="FFFF00" w:fill="auto"/>
          </w:tcPr>
          <w:p w14:paraId="52508B66" w14:textId="5D4FA8E4" w:rsidR="00063553" w:rsidRPr="00410371" w:rsidRDefault="00063553" w:rsidP="00063553">
            <w:pPr>
              <w:pStyle w:val="CRCoverPage"/>
              <w:spacing w:after="0"/>
              <w:jc w:val="right"/>
              <w:rPr>
                <w:b/>
                <w:noProof/>
                <w:sz w:val="28"/>
              </w:rPr>
            </w:pPr>
            <w:r>
              <w:rPr>
                <w:b/>
                <w:noProof/>
                <w:sz w:val="28"/>
              </w:rPr>
              <w:t>38.101-1</w:t>
            </w:r>
          </w:p>
        </w:tc>
        <w:tc>
          <w:tcPr>
            <w:tcW w:w="709" w:type="dxa"/>
          </w:tcPr>
          <w:p w14:paraId="77009707" w14:textId="601B1127" w:rsidR="00063553" w:rsidRDefault="00063553" w:rsidP="00063553">
            <w:pPr>
              <w:pStyle w:val="CRCoverPage"/>
              <w:spacing w:after="0"/>
              <w:jc w:val="center"/>
              <w:rPr>
                <w:noProof/>
              </w:rPr>
            </w:pPr>
            <w:r>
              <w:rPr>
                <w:b/>
                <w:noProof/>
                <w:sz w:val="28"/>
              </w:rPr>
              <w:t>CR</w:t>
            </w:r>
          </w:p>
        </w:tc>
        <w:tc>
          <w:tcPr>
            <w:tcW w:w="1276" w:type="dxa"/>
            <w:shd w:val="pct30" w:color="FFFF00" w:fill="auto"/>
          </w:tcPr>
          <w:p w14:paraId="6CAED29D" w14:textId="78016271" w:rsidR="00063553" w:rsidRPr="00410371" w:rsidRDefault="00063553" w:rsidP="00063553">
            <w:pPr>
              <w:pStyle w:val="CRCoverPage"/>
              <w:spacing w:after="0"/>
              <w:rPr>
                <w:noProof/>
              </w:rPr>
            </w:pPr>
            <w:r>
              <w:rPr>
                <w:b/>
                <w:noProof/>
                <w:sz w:val="28"/>
              </w:rPr>
              <w:t>305</w:t>
            </w:r>
            <w:r w:rsidR="007561F8">
              <w:rPr>
                <w:b/>
                <w:noProof/>
                <w:sz w:val="28"/>
              </w:rPr>
              <w:t>7</w:t>
            </w:r>
          </w:p>
        </w:tc>
        <w:tc>
          <w:tcPr>
            <w:tcW w:w="709" w:type="dxa"/>
          </w:tcPr>
          <w:p w14:paraId="09D2C09B" w14:textId="696F77BE" w:rsidR="00063553" w:rsidRDefault="00063553" w:rsidP="000635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D6C6E" w:rsidR="00063553" w:rsidRPr="00410371" w:rsidRDefault="00063553" w:rsidP="00063553">
            <w:pPr>
              <w:pStyle w:val="CRCoverPage"/>
              <w:spacing w:after="0"/>
              <w:jc w:val="center"/>
              <w:rPr>
                <w:b/>
                <w:noProof/>
              </w:rPr>
            </w:pPr>
            <w:r>
              <w:rPr>
                <w:b/>
                <w:noProof/>
                <w:sz w:val="28"/>
              </w:rPr>
              <w:t>-</w:t>
            </w:r>
          </w:p>
        </w:tc>
        <w:tc>
          <w:tcPr>
            <w:tcW w:w="2410" w:type="dxa"/>
          </w:tcPr>
          <w:p w14:paraId="5D4AEAE9" w14:textId="234907A1" w:rsidR="00063553" w:rsidRDefault="00063553" w:rsidP="00063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F11D" w:rsidR="00063553" w:rsidRPr="00410371" w:rsidRDefault="00063553" w:rsidP="00063553">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063553" w:rsidRDefault="00063553" w:rsidP="000635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E1747" w:rsidR="00F25D98" w:rsidRDefault="000B4F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1EC5" w14:paraId="58300953" w14:textId="77777777" w:rsidTr="00547111">
        <w:tc>
          <w:tcPr>
            <w:tcW w:w="1843" w:type="dxa"/>
            <w:tcBorders>
              <w:top w:val="single" w:sz="4" w:space="0" w:color="auto"/>
              <w:left w:val="single" w:sz="4" w:space="0" w:color="auto"/>
            </w:tcBorders>
          </w:tcPr>
          <w:p w14:paraId="05B2F3A2" w14:textId="77777777" w:rsidR="00F21EC5" w:rsidRDefault="00F21EC5" w:rsidP="00F21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BA8A8" w:rsidR="00F21EC5" w:rsidRDefault="007561F8" w:rsidP="00F21EC5">
            <w:pPr>
              <w:pStyle w:val="CRCoverPage"/>
              <w:spacing w:after="0"/>
              <w:ind w:left="100"/>
              <w:rPr>
                <w:noProof/>
              </w:rPr>
            </w:pPr>
            <w:fldSimple w:instr=" DOCPROPERTY  CrTitle  \* MERGEFORMAT ">
              <w:r>
                <w:t>(NR_CADC_SUL_R19-Core) CR to TS38.101-1-j31: Correction and missing harmonic mixing MSD - Cat-F</w:t>
              </w:r>
            </w:fldSimple>
          </w:p>
        </w:tc>
      </w:tr>
      <w:tr w:rsidR="00F21EC5" w14:paraId="05C08479" w14:textId="77777777" w:rsidTr="00547111">
        <w:tc>
          <w:tcPr>
            <w:tcW w:w="1843" w:type="dxa"/>
            <w:tcBorders>
              <w:left w:val="single" w:sz="4" w:space="0" w:color="auto"/>
            </w:tcBorders>
          </w:tcPr>
          <w:p w14:paraId="45E29F53" w14:textId="77777777" w:rsidR="00F21EC5" w:rsidRDefault="00F21EC5" w:rsidP="00F21EC5">
            <w:pPr>
              <w:pStyle w:val="CRCoverPage"/>
              <w:spacing w:after="0"/>
              <w:rPr>
                <w:b/>
                <w:i/>
                <w:noProof/>
                <w:sz w:val="8"/>
                <w:szCs w:val="8"/>
              </w:rPr>
            </w:pPr>
          </w:p>
        </w:tc>
        <w:tc>
          <w:tcPr>
            <w:tcW w:w="7797" w:type="dxa"/>
            <w:gridSpan w:val="10"/>
            <w:tcBorders>
              <w:right w:val="single" w:sz="4" w:space="0" w:color="auto"/>
            </w:tcBorders>
          </w:tcPr>
          <w:p w14:paraId="22071BC1" w14:textId="77777777" w:rsidR="00F21EC5" w:rsidRDefault="00F21EC5" w:rsidP="00F21EC5">
            <w:pPr>
              <w:pStyle w:val="CRCoverPage"/>
              <w:spacing w:after="0"/>
              <w:rPr>
                <w:noProof/>
                <w:sz w:val="8"/>
                <w:szCs w:val="8"/>
              </w:rPr>
            </w:pPr>
          </w:p>
        </w:tc>
      </w:tr>
      <w:tr w:rsidR="007561F8" w14:paraId="46D5D7C2" w14:textId="77777777" w:rsidTr="00547111">
        <w:tc>
          <w:tcPr>
            <w:tcW w:w="1843" w:type="dxa"/>
            <w:tcBorders>
              <w:left w:val="single" w:sz="4" w:space="0" w:color="auto"/>
            </w:tcBorders>
          </w:tcPr>
          <w:p w14:paraId="45A6C2C4" w14:textId="77777777" w:rsidR="007561F8" w:rsidRDefault="007561F8" w:rsidP="007561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D782D" w:rsidR="007561F8" w:rsidRDefault="007561F8" w:rsidP="007561F8">
            <w:pPr>
              <w:pStyle w:val="CRCoverPage"/>
              <w:spacing w:after="0"/>
              <w:ind w:left="100"/>
              <w:rPr>
                <w:noProof/>
              </w:rPr>
            </w:pPr>
            <w:fldSimple w:instr=" DOCPROPERTY  SourceIfWg  \* MERGEFORMAT ">
              <w:r>
                <w:rPr>
                  <w:noProof/>
                </w:rPr>
                <w:t>Skyworks Solutions Inc., Anritsu, Qualcomm France</w:t>
              </w:r>
            </w:fldSimple>
          </w:p>
        </w:tc>
      </w:tr>
      <w:tr w:rsidR="00F21EC5" w14:paraId="4196B218" w14:textId="77777777" w:rsidTr="00547111">
        <w:tc>
          <w:tcPr>
            <w:tcW w:w="1843" w:type="dxa"/>
            <w:tcBorders>
              <w:left w:val="single" w:sz="4" w:space="0" w:color="auto"/>
            </w:tcBorders>
          </w:tcPr>
          <w:p w14:paraId="14C300BA" w14:textId="77777777" w:rsidR="00F21EC5" w:rsidRDefault="00F21EC5" w:rsidP="00F21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4484" w:rsidR="00F21EC5" w:rsidRDefault="00F21EC5" w:rsidP="00F21EC5">
            <w:pPr>
              <w:pStyle w:val="CRCoverPage"/>
              <w:spacing w:after="0"/>
              <w:ind w:left="100"/>
              <w:rPr>
                <w:noProof/>
              </w:rPr>
            </w:pPr>
            <w:r>
              <w:rPr>
                <w:noProof/>
              </w:rPr>
              <w:t>R4</w:t>
            </w:r>
          </w:p>
        </w:tc>
      </w:tr>
      <w:tr w:rsidR="00F21EC5" w14:paraId="76303739" w14:textId="77777777" w:rsidTr="00547111">
        <w:tc>
          <w:tcPr>
            <w:tcW w:w="1843" w:type="dxa"/>
            <w:tcBorders>
              <w:left w:val="single" w:sz="4" w:space="0" w:color="auto"/>
            </w:tcBorders>
          </w:tcPr>
          <w:p w14:paraId="4D3B1657" w14:textId="77777777" w:rsidR="00F21EC5" w:rsidRDefault="00F21EC5" w:rsidP="00F21EC5">
            <w:pPr>
              <w:pStyle w:val="CRCoverPage"/>
              <w:spacing w:after="0"/>
              <w:rPr>
                <w:b/>
                <w:i/>
                <w:noProof/>
                <w:sz w:val="8"/>
                <w:szCs w:val="8"/>
              </w:rPr>
            </w:pPr>
          </w:p>
        </w:tc>
        <w:tc>
          <w:tcPr>
            <w:tcW w:w="7797" w:type="dxa"/>
            <w:gridSpan w:val="10"/>
            <w:tcBorders>
              <w:right w:val="single" w:sz="4" w:space="0" w:color="auto"/>
            </w:tcBorders>
          </w:tcPr>
          <w:p w14:paraId="6ED4D65A" w14:textId="77777777" w:rsidR="00F21EC5" w:rsidRDefault="00F21EC5" w:rsidP="00F21EC5">
            <w:pPr>
              <w:pStyle w:val="CRCoverPage"/>
              <w:spacing w:after="0"/>
              <w:rPr>
                <w:noProof/>
                <w:sz w:val="8"/>
                <w:szCs w:val="8"/>
              </w:rPr>
            </w:pPr>
          </w:p>
        </w:tc>
      </w:tr>
      <w:tr w:rsidR="00F21EC5" w14:paraId="50563E52" w14:textId="77777777" w:rsidTr="00547111">
        <w:tc>
          <w:tcPr>
            <w:tcW w:w="1843" w:type="dxa"/>
            <w:tcBorders>
              <w:left w:val="single" w:sz="4" w:space="0" w:color="auto"/>
            </w:tcBorders>
          </w:tcPr>
          <w:p w14:paraId="32C381B7" w14:textId="77777777" w:rsidR="00F21EC5" w:rsidRDefault="00F21EC5" w:rsidP="00F21E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1DA10" w:rsidR="00F21EC5" w:rsidRDefault="00F21EC5" w:rsidP="00F21EC5">
            <w:pPr>
              <w:pStyle w:val="CRCoverPage"/>
              <w:spacing w:after="0"/>
              <w:ind w:left="100"/>
              <w:rPr>
                <w:noProof/>
              </w:rPr>
            </w:pPr>
            <w:r w:rsidRPr="00766F41">
              <w:t>NR_CADC_SUL_R19-Core</w:t>
            </w:r>
          </w:p>
        </w:tc>
        <w:tc>
          <w:tcPr>
            <w:tcW w:w="567" w:type="dxa"/>
            <w:tcBorders>
              <w:left w:val="nil"/>
            </w:tcBorders>
          </w:tcPr>
          <w:p w14:paraId="61A86BCF" w14:textId="77777777" w:rsidR="00F21EC5" w:rsidRDefault="00F21EC5" w:rsidP="00F21EC5">
            <w:pPr>
              <w:pStyle w:val="CRCoverPage"/>
              <w:spacing w:after="0"/>
              <w:ind w:right="100"/>
              <w:rPr>
                <w:noProof/>
              </w:rPr>
            </w:pPr>
          </w:p>
        </w:tc>
        <w:tc>
          <w:tcPr>
            <w:tcW w:w="1417" w:type="dxa"/>
            <w:gridSpan w:val="3"/>
            <w:tcBorders>
              <w:left w:val="nil"/>
            </w:tcBorders>
          </w:tcPr>
          <w:p w14:paraId="153CBFB1" w14:textId="77777777" w:rsidR="00F21EC5" w:rsidRDefault="00F21EC5" w:rsidP="00F21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D1BC6" w:rsidR="00F21EC5" w:rsidRDefault="00F21EC5" w:rsidP="00F21EC5">
            <w:pPr>
              <w:pStyle w:val="CRCoverPage"/>
              <w:spacing w:after="0"/>
              <w:ind w:left="100"/>
              <w:rPr>
                <w:noProof/>
              </w:rPr>
            </w:pPr>
            <w:fldSimple w:instr=" DOCPROPERTY  ResDate  \* MERGEFORMAT ">
              <w:r>
                <w:rPr>
                  <w:noProof/>
                </w:rPr>
                <w:t>2025-11-05</w:t>
              </w:r>
            </w:fldSimple>
          </w:p>
        </w:tc>
      </w:tr>
      <w:tr w:rsidR="00F21EC5" w14:paraId="690C7843" w14:textId="77777777" w:rsidTr="00547111">
        <w:tc>
          <w:tcPr>
            <w:tcW w:w="1843" w:type="dxa"/>
            <w:tcBorders>
              <w:left w:val="single" w:sz="4" w:space="0" w:color="auto"/>
            </w:tcBorders>
          </w:tcPr>
          <w:p w14:paraId="17A1A642" w14:textId="77777777" w:rsidR="00F21EC5" w:rsidRDefault="00F21EC5" w:rsidP="00F21EC5">
            <w:pPr>
              <w:pStyle w:val="CRCoverPage"/>
              <w:spacing w:after="0"/>
              <w:rPr>
                <w:b/>
                <w:i/>
                <w:noProof/>
                <w:sz w:val="8"/>
                <w:szCs w:val="8"/>
              </w:rPr>
            </w:pPr>
          </w:p>
        </w:tc>
        <w:tc>
          <w:tcPr>
            <w:tcW w:w="1986" w:type="dxa"/>
            <w:gridSpan w:val="4"/>
          </w:tcPr>
          <w:p w14:paraId="2F73FCFB" w14:textId="77777777" w:rsidR="00F21EC5" w:rsidRDefault="00F21EC5" w:rsidP="00F21EC5">
            <w:pPr>
              <w:pStyle w:val="CRCoverPage"/>
              <w:spacing w:after="0"/>
              <w:rPr>
                <w:noProof/>
                <w:sz w:val="8"/>
                <w:szCs w:val="8"/>
              </w:rPr>
            </w:pPr>
          </w:p>
        </w:tc>
        <w:tc>
          <w:tcPr>
            <w:tcW w:w="2267" w:type="dxa"/>
            <w:gridSpan w:val="2"/>
          </w:tcPr>
          <w:p w14:paraId="0FBCFC35" w14:textId="77777777" w:rsidR="00F21EC5" w:rsidRDefault="00F21EC5" w:rsidP="00F21EC5">
            <w:pPr>
              <w:pStyle w:val="CRCoverPage"/>
              <w:spacing w:after="0"/>
              <w:rPr>
                <w:noProof/>
                <w:sz w:val="8"/>
                <w:szCs w:val="8"/>
              </w:rPr>
            </w:pPr>
          </w:p>
        </w:tc>
        <w:tc>
          <w:tcPr>
            <w:tcW w:w="1417" w:type="dxa"/>
            <w:gridSpan w:val="3"/>
          </w:tcPr>
          <w:p w14:paraId="60243A9E" w14:textId="77777777" w:rsidR="00F21EC5" w:rsidRDefault="00F21EC5" w:rsidP="00F21EC5">
            <w:pPr>
              <w:pStyle w:val="CRCoverPage"/>
              <w:spacing w:after="0"/>
              <w:rPr>
                <w:noProof/>
                <w:sz w:val="8"/>
                <w:szCs w:val="8"/>
              </w:rPr>
            </w:pPr>
          </w:p>
        </w:tc>
        <w:tc>
          <w:tcPr>
            <w:tcW w:w="2127" w:type="dxa"/>
            <w:tcBorders>
              <w:right w:val="single" w:sz="4" w:space="0" w:color="auto"/>
            </w:tcBorders>
          </w:tcPr>
          <w:p w14:paraId="68E9B688" w14:textId="77777777" w:rsidR="00F21EC5" w:rsidRDefault="00F21EC5" w:rsidP="00F21EC5">
            <w:pPr>
              <w:pStyle w:val="CRCoverPage"/>
              <w:spacing w:after="0"/>
              <w:rPr>
                <w:noProof/>
                <w:sz w:val="8"/>
                <w:szCs w:val="8"/>
              </w:rPr>
            </w:pPr>
          </w:p>
        </w:tc>
      </w:tr>
      <w:tr w:rsidR="00F21EC5" w14:paraId="13D4AF59" w14:textId="77777777" w:rsidTr="00547111">
        <w:trPr>
          <w:cantSplit/>
        </w:trPr>
        <w:tc>
          <w:tcPr>
            <w:tcW w:w="1843" w:type="dxa"/>
            <w:tcBorders>
              <w:left w:val="single" w:sz="4" w:space="0" w:color="auto"/>
            </w:tcBorders>
          </w:tcPr>
          <w:p w14:paraId="1E6EA205" w14:textId="77777777" w:rsidR="00F21EC5" w:rsidRDefault="00F21EC5" w:rsidP="00F21EC5">
            <w:pPr>
              <w:pStyle w:val="CRCoverPage"/>
              <w:tabs>
                <w:tab w:val="right" w:pos="1759"/>
              </w:tabs>
              <w:spacing w:after="0"/>
              <w:rPr>
                <w:b/>
                <w:i/>
                <w:noProof/>
              </w:rPr>
            </w:pPr>
            <w:r>
              <w:rPr>
                <w:b/>
                <w:i/>
                <w:noProof/>
              </w:rPr>
              <w:t>Category:</w:t>
            </w:r>
          </w:p>
        </w:tc>
        <w:tc>
          <w:tcPr>
            <w:tcW w:w="851" w:type="dxa"/>
            <w:shd w:val="pct30" w:color="FFFF00" w:fill="auto"/>
          </w:tcPr>
          <w:p w14:paraId="154A6113" w14:textId="3309C1F6" w:rsidR="00F21EC5" w:rsidRDefault="00F21EC5" w:rsidP="00F21EC5">
            <w:pPr>
              <w:pStyle w:val="CRCoverPage"/>
              <w:spacing w:after="0"/>
              <w:ind w:left="100" w:right="-609"/>
              <w:rPr>
                <w:b/>
                <w:noProof/>
              </w:rPr>
            </w:pPr>
            <w:r>
              <w:rPr>
                <w:b/>
                <w:noProof/>
              </w:rPr>
              <w:t>F</w:t>
            </w:r>
          </w:p>
        </w:tc>
        <w:tc>
          <w:tcPr>
            <w:tcW w:w="3402" w:type="dxa"/>
            <w:gridSpan w:val="5"/>
            <w:tcBorders>
              <w:left w:val="nil"/>
            </w:tcBorders>
          </w:tcPr>
          <w:p w14:paraId="617AE5C6" w14:textId="77777777" w:rsidR="00F21EC5" w:rsidRDefault="00F21EC5" w:rsidP="00F21EC5">
            <w:pPr>
              <w:pStyle w:val="CRCoverPage"/>
              <w:spacing w:after="0"/>
              <w:rPr>
                <w:noProof/>
              </w:rPr>
            </w:pPr>
          </w:p>
        </w:tc>
        <w:tc>
          <w:tcPr>
            <w:tcW w:w="1417" w:type="dxa"/>
            <w:gridSpan w:val="3"/>
            <w:tcBorders>
              <w:left w:val="nil"/>
            </w:tcBorders>
          </w:tcPr>
          <w:p w14:paraId="42CDCEE5" w14:textId="77777777" w:rsidR="00F21EC5" w:rsidRDefault="00F21EC5" w:rsidP="00F21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508C9" w:rsidR="00F21EC5" w:rsidRDefault="00F21EC5" w:rsidP="00F21EC5">
            <w:pPr>
              <w:pStyle w:val="CRCoverPage"/>
              <w:spacing w:after="0"/>
              <w:ind w:left="100"/>
              <w:rPr>
                <w:noProof/>
              </w:rPr>
            </w:pPr>
            <w:r>
              <w:rPr>
                <w:noProof/>
              </w:rPr>
              <w:t>Rel-19</w:t>
            </w:r>
          </w:p>
        </w:tc>
      </w:tr>
      <w:tr w:rsidR="00F21EC5" w14:paraId="30122F0C" w14:textId="77777777" w:rsidTr="00547111">
        <w:tc>
          <w:tcPr>
            <w:tcW w:w="1843" w:type="dxa"/>
            <w:tcBorders>
              <w:left w:val="single" w:sz="4" w:space="0" w:color="auto"/>
              <w:bottom w:val="single" w:sz="4" w:space="0" w:color="auto"/>
            </w:tcBorders>
          </w:tcPr>
          <w:p w14:paraId="615796D0" w14:textId="77777777" w:rsidR="00F21EC5" w:rsidRDefault="00F21EC5" w:rsidP="00F21EC5">
            <w:pPr>
              <w:pStyle w:val="CRCoverPage"/>
              <w:spacing w:after="0"/>
              <w:rPr>
                <w:b/>
                <w:i/>
                <w:noProof/>
              </w:rPr>
            </w:pPr>
          </w:p>
        </w:tc>
        <w:tc>
          <w:tcPr>
            <w:tcW w:w="4677" w:type="dxa"/>
            <w:gridSpan w:val="8"/>
            <w:tcBorders>
              <w:bottom w:val="single" w:sz="4" w:space="0" w:color="auto"/>
            </w:tcBorders>
          </w:tcPr>
          <w:p w14:paraId="78418D37" w14:textId="77777777" w:rsidR="00F21EC5" w:rsidRDefault="00F21EC5" w:rsidP="00F21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21EC5" w:rsidRDefault="00F21EC5" w:rsidP="00F21E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F21EC5" w:rsidRPr="007C2097" w:rsidRDefault="00F21EC5" w:rsidP="00F21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EC5" w14:paraId="7FBEB8E7" w14:textId="77777777" w:rsidTr="00547111">
        <w:tc>
          <w:tcPr>
            <w:tcW w:w="1843" w:type="dxa"/>
          </w:tcPr>
          <w:p w14:paraId="44A3A604" w14:textId="77777777" w:rsidR="00F21EC5" w:rsidRDefault="00F21EC5" w:rsidP="00F21EC5">
            <w:pPr>
              <w:pStyle w:val="CRCoverPage"/>
              <w:spacing w:after="0"/>
              <w:rPr>
                <w:b/>
                <w:i/>
                <w:noProof/>
                <w:sz w:val="8"/>
                <w:szCs w:val="8"/>
              </w:rPr>
            </w:pPr>
          </w:p>
        </w:tc>
        <w:tc>
          <w:tcPr>
            <w:tcW w:w="7797" w:type="dxa"/>
            <w:gridSpan w:val="10"/>
          </w:tcPr>
          <w:p w14:paraId="5524CC4E" w14:textId="77777777" w:rsidR="00F21EC5" w:rsidRDefault="00F21EC5" w:rsidP="00F21EC5">
            <w:pPr>
              <w:pStyle w:val="CRCoverPage"/>
              <w:spacing w:after="0"/>
              <w:rPr>
                <w:noProof/>
                <w:sz w:val="8"/>
                <w:szCs w:val="8"/>
              </w:rPr>
            </w:pPr>
          </w:p>
        </w:tc>
      </w:tr>
      <w:tr w:rsidR="00F21EC5" w14:paraId="1256F52C" w14:textId="77777777" w:rsidTr="00547111">
        <w:tc>
          <w:tcPr>
            <w:tcW w:w="2694" w:type="dxa"/>
            <w:gridSpan w:val="2"/>
            <w:tcBorders>
              <w:top w:val="single" w:sz="4" w:space="0" w:color="auto"/>
              <w:left w:val="single" w:sz="4" w:space="0" w:color="auto"/>
            </w:tcBorders>
          </w:tcPr>
          <w:p w14:paraId="52C87DB0" w14:textId="77777777" w:rsidR="00F21EC5" w:rsidRDefault="00F21EC5" w:rsidP="00F21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03F48" w14:textId="698416C7" w:rsidR="008D23C7" w:rsidRDefault="00F2709D" w:rsidP="008D23C7">
            <w:pPr>
              <w:pStyle w:val="CRCoverPage"/>
              <w:spacing w:after="0"/>
              <w:ind w:left="100"/>
              <w:rPr>
                <w:noProof/>
              </w:rPr>
            </w:pPr>
            <w:r>
              <w:rPr>
                <w:noProof/>
              </w:rPr>
              <w:t>Cat-F CRs for previous Releases were agreed at meeting #116. This CR is re-submitted due to wrong category when presented at meeting #116. Refer to</w:t>
            </w:r>
            <w:r w:rsidR="008D23C7">
              <w:rPr>
                <w:noProof/>
              </w:rPr>
              <w:t xml:space="preserve"> WF R4-2502956</w:t>
            </w:r>
            <w:r>
              <w:rPr>
                <w:noProof/>
              </w:rPr>
              <w:t>:</w:t>
            </w:r>
          </w:p>
          <w:p w14:paraId="6461D3BA" w14:textId="77777777" w:rsidR="00F2709D" w:rsidRDefault="008D23C7" w:rsidP="00F2709D">
            <w:pPr>
              <w:pStyle w:val="CRCoverPage"/>
              <w:numPr>
                <w:ilvl w:val="0"/>
                <w:numId w:val="53"/>
              </w:numPr>
              <w:spacing w:after="0"/>
              <w:rPr>
                <w:noProof/>
              </w:rPr>
            </w:pPr>
            <w:r>
              <w:rPr>
                <w:noProof/>
              </w:rPr>
              <w:t xml:space="preserve">There is no direct-hit for CA_n28-n78 harmonic mixing MSD requirements. </w:t>
            </w:r>
          </w:p>
          <w:p w14:paraId="68D9A308" w14:textId="77777777" w:rsidR="00F2709D" w:rsidRDefault="008D23C7" w:rsidP="00F2709D">
            <w:pPr>
              <w:pStyle w:val="CRCoverPage"/>
              <w:numPr>
                <w:ilvl w:val="0"/>
                <w:numId w:val="53"/>
              </w:numPr>
              <w:spacing w:after="0"/>
              <w:rPr>
                <w:noProof/>
              </w:rPr>
            </w:pPr>
            <w:r>
              <w:rPr>
                <w:noProof/>
              </w:rPr>
              <w:t>The PC3 band n7 UL configuration for band n26 near-miss harmonic mixing MSD requirements are corrected as agreed in WF R4-2502956.</w:t>
            </w:r>
          </w:p>
          <w:p w14:paraId="708AA7DE" w14:textId="3BA30055" w:rsidR="00F2709D" w:rsidRDefault="008D23C7" w:rsidP="00F2709D">
            <w:pPr>
              <w:pStyle w:val="CRCoverPage"/>
              <w:numPr>
                <w:ilvl w:val="0"/>
                <w:numId w:val="53"/>
              </w:numPr>
              <w:spacing w:after="0"/>
              <w:rPr>
                <w:noProof/>
              </w:rPr>
            </w:pPr>
            <w:r>
              <w:rPr>
                <w:noProof/>
              </w:rPr>
              <w:t xml:space="preserve">MSD requirements for CA_n14-n30 are </w:t>
            </w:r>
            <w:r w:rsidR="00F2709D">
              <w:rPr>
                <w:noProof/>
              </w:rPr>
              <w:t>missing.</w:t>
            </w:r>
          </w:p>
        </w:tc>
      </w:tr>
      <w:tr w:rsidR="00F21EC5" w14:paraId="4CA74D09" w14:textId="77777777" w:rsidTr="00547111">
        <w:tc>
          <w:tcPr>
            <w:tcW w:w="2694" w:type="dxa"/>
            <w:gridSpan w:val="2"/>
            <w:tcBorders>
              <w:left w:val="single" w:sz="4" w:space="0" w:color="auto"/>
            </w:tcBorders>
          </w:tcPr>
          <w:p w14:paraId="2D0866D6" w14:textId="77777777" w:rsidR="00F21EC5" w:rsidRDefault="00F21EC5" w:rsidP="00F21EC5">
            <w:pPr>
              <w:pStyle w:val="CRCoverPage"/>
              <w:spacing w:after="0"/>
              <w:rPr>
                <w:b/>
                <w:i/>
                <w:noProof/>
                <w:sz w:val="8"/>
                <w:szCs w:val="8"/>
              </w:rPr>
            </w:pPr>
          </w:p>
        </w:tc>
        <w:tc>
          <w:tcPr>
            <w:tcW w:w="6946" w:type="dxa"/>
            <w:gridSpan w:val="9"/>
            <w:tcBorders>
              <w:right w:val="single" w:sz="4" w:space="0" w:color="auto"/>
            </w:tcBorders>
          </w:tcPr>
          <w:p w14:paraId="365DEF04" w14:textId="77777777" w:rsidR="00F21EC5" w:rsidRDefault="00F21EC5" w:rsidP="00F21EC5">
            <w:pPr>
              <w:pStyle w:val="CRCoverPage"/>
              <w:spacing w:after="0"/>
              <w:rPr>
                <w:noProof/>
                <w:sz w:val="8"/>
                <w:szCs w:val="8"/>
              </w:rPr>
            </w:pPr>
          </w:p>
        </w:tc>
      </w:tr>
      <w:tr w:rsidR="008A222F" w14:paraId="21016551" w14:textId="77777777" w:rsidTr="00547111">
        <w:tc>
          <w:tcPr>
            <w:tcW w:w="2694" w:type="dxa"/>
            <w:gridSpan w:val="2"/>
            <w:tcBorders>
              <w:left w:val="single" w:sz="4" w:space="0" w:color="auto"/>
            </w:tcBorders>
          </w:tcPr>
          <w:p w14:paraId="49433147" w14:textId="77777777" w:rsidR="008A222F" w:rsidRDefault="008A222F" w:rsidP="008A2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86373" w14:textId="77777777" w:rsidR="008D23C7" w:rsidRDefault="008D23C7" w:rsidP="008D23C7">
            <w:pPr>
              <w:pStyle w:val="CRCoverPage"/>
              <w:spacing w:after="0"/>
              <w:ind w:left="100"/>
              <w:rPr>
                <w:noProof/>
              </w:rPr>
            </w:pPr>
            <w:r>
              <w:rPr>
                <w:noProof/>
              </w:rPr>
              <w:t xml:space="preserve">PC3 Table 7.3A.4-4: </w:t>
            </w:r>
          </w:p>
          <w:p w14:paraId="30ABFDEF" w14:textId="77777777" w:rsidR="008D23C7" w:rsidRDefault="008D23C7" w:rsidP="008D23C7">
            <w:pPr>
              <w:pStyle w:val="CRCoverPage"/>
              <w:spacing w:after="0"/>
              <w:ind w:left="100"/>
              <w:rPr>
                <w:noProof/>
              </w:rPr>
            </w:pPr>
            <w:r>
              <w:rPr>
                <w:noProof/>
              </w:rPr>
              <w:t>-</w:t>
            </w:r>
            <w:r>
              <w:rPr>
                <w:noProof/>
              </w:rPr>
              <w:tab/>
              <w:t>CA_n7-n26: corrected band n7 UL CBW to 25MHz and UL RB to 128</w:t>
            </w:r>
          </w:p>
          <w:p w14:paraId="5139746B" w14:textId="77777777" w:rsidR="008D23C7" w:rsidRDefault="008D23C7" w:rsidP="008D23C7">
            <w:pPr>
              <w:pStyle w:val="CRCoverPage"/>
              <w:spacing w:after="0"/>
              <w:ind w:left="100"/>
              <w:rPr>
                <w:noProof/>
              </w:rPr>
            </w:pPr>
            <w:r>
              <w:rPr>
                <w:noProof/>
              </w:rPr>
              <w:t>-</w:t>
            </w:r>
            <w:r>
              <w:rPr>
                <w:noProof/>
              </w:rPr>
              <w:tab/>
              <w:t>CA_n14-n30: added missing MSD requirements and new Note 14,</w:t>
            </w:r>
          </w:p>
          <w:p w14:paraId="2434085C" w14:textId="77777777" w:rsidR="008D23C7" w:rsidRDefault="008D23C7" w:rsidP="008D23C7">
            <w:pPr>
              <w:pStyle w:val="CRCoverPage"/>
              <w:spacing w:after="0"/>
              <w:ind w:left="100"/>
              <w:rPr>
                <w:noProof/>
              </w:rPr>
            </w:pPr>
            <w:r>
              <w:rPr>
                <w:noProof/>
              </w:rPr>
              <w:t>-</w:t>
            </w:r>
            <w:r>
              <w:rPr>
                <w:noProof/>
              </w:rPr>
              <w:tab/>
              <w:t>CA_n28-n78: corrected MSD to 6.1dB, changed note to Note 10 and corrected to “UL1/DL5 near-miss”.</w:t>
            </w:r>
          </w:p>
          <w:p w14:paraId="7B3182F1" w14:textId="77777777" w:rsidR="008D23C7" w:rsidRDefault="008D23C7" w:rsidP="008D23C7">
            <w:pPr>
              <w:pStyle w:val="CRCoverPage"/>
              <w:spacing w:after="0"/>
              <w:ind w:left="100"/>
              <w:rPr>
                <w:noProof/>
              </w:rPr>
            </w:pPr>
            <w:r>
              <w:rPr>
                <w:noProof/>
              </w:rPr>
              <w:t xml:space="preserve">PC2 Table 7.3A.4-4a-1: </w:t>
            </w:r>
          </w:p>
          <w:p w14:paraId="3579495E" w14:textId="77777777" w:rsidR="008D23C7" w:rsidRDefault="008D23C7" w:rsidP="008D23C7">
            <w:pPr>
              <w:pStyle w:val="CRCoverPage"/>
              <w:spacing w:after="0"/>
              <w:ind w:left="100"/>
              <w:rPr>
                <w:noProof/>
              </w:rPr>
            </w:pPr>
            <w:r>
              <w:rPr>
                <w:noProof/>
              </w:rPr>
              <w:t>-</w:t>
            </w:r>
            <w:r>
              <w:rPr>
                <w:noProof/>
              </w:rPr>
              <w:tab/>
              <w:t>CA_n28-n78: corrected MSD to 8.2dB, added Note 6, corrected to “UL1/DL5 near-miss” and removed second MSD test point to align with PC3 test point.</w:t>
            </w:r>
          </w:p>
          <w:p w14:paraId="090071B2" w14:textId="77777777" w:rsidR="008D23C7" w:rsidRDefault="008D23C7" w:rsidP="008D23C7">
            <w:pPr>
              <w:pStyle w:val="CRCoverPage"/>
              <w:spacing w:after="0"/>
              <w:ind w:left="100"/>
              <w:rPr>
                <w:noProof/>
              </w:rPr>
            </w:pPr>
            <w:r>
              <w:rPr>
                <w:noProof/>
              </w:rPr>
              <w:t>PC1.5 Table 7.3A.4-4b</w:t>
            </w:r>
          </w:p>
          <w:p w14:paraId="31C656EC" w14:textId="71166545" w:rsidR="008A222F" w:rsidRDefault="008D23C7" w:rsidP="008D23C7">
            <w:pPr>
              <w:pStyle w:val="CRCoverPage"/>
              <w:spacing w:after="0"/>
              <w:rPr>
                <w:noProof/>
              </w:rPr>
            </w:pPr>
            <w:r>
              <w:rPr>
                <w:noProof/>
              </w:rPr>
              <w:t>CA_n28-n78: corrected MSD to 13.0dB, added Note 10, corrected to “UL1/DL5 near-miss” and removed second MSD test point to align with PC3 test point.</w:t>
            </w:r>
          </w:p>
        </w:tc>
      </w:tr>
      <w:tr w:rsidR="008A222F" w14:paraId="1F886379" w14:textId="77777777" w:rsidTr="00547111">
        <w:tc>
          <w:tcPr>
            <w:tcW w:w="2694" w:type="dxa"/>
            <w:gridSpan w:val="2"/>
            <w:tcBorders>
              <w:left w:val="single" w:sz="4" w:space="0" w:color="auto"/>
            </w:tcBorders>
          </w:tcPr>
          <w:p w14:paraId="4D989623" w14:textId="77777777" w:rsidR="008A222F" w:rsidRDefault="008A222F" w:rsidP="008A222F">
            <w:pPr>
              <w:pStyle w:val="CRCoverPage"/>
              <w:spacing w:after="0"/>
              <w:rPr>
                <w:b/>
                <w:i/>
                <w:noProof/>
                <w:sz w:val="8"/>
                <w:szCs w:val="8"/>
              </w:rPr>
            </w:pPr>
          </w:p>
        </w:tc>
        <w:tc>
          <w:tcPr>
            <w:tcW w:w="6946" w:type="dxa"/>
            <w:gridSpan w:val="9"/>
            <w:tcBorders>
              <w:right w:val="single" w:sz="4" w:space="0" w:color="auto"/>
            </w:tcBorders>
          </w:tcPr>
          <w:p w14:paraId="71C4A204" w14:textId="77777777" w:rsidR="008A222F" w:rsidRDefault="008A222F" w:rsidP="008A222F">
            <w:pPr>
              <w:pStyle w:val="CRCoverPage"/>
              <w:spacing w:after="0"/>
              <w:rPr>
                <w:noProof/>
                <w:sz w:val="8"/>
                <w:szCs w:val="8"/>
              </w:rPr>
            </w:pPr>
          </w:p>
        </w:tc>
      </w:tr>
      <w:tr w:rsidR="008A222F" w14:paraId="678D7BF9" w14:textId="77777777" w:rsidTr="00547111">
        <w:tc>
          <w:tcPr>
            <w:tcW w:w="2694" w:type="dxa"/>
            <w:gridSpan w:val="2"/>
            <w:tcBorders>
              <w:left w:val="single" w:sz="4" w:space="0" w:color="auto"/>
              <w:bottom w:val="single" w:sz="4" w:space="0" w:color="auto"/>
            </w:tcBorders>
          </w:tcPr>
          <w:p w14:paraId="4E5CE1B6" w14:textId="77777777" w:rsidR="008A222F" w:rsidRDefault="008A222F" w:rsidP="008A2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BC98" w:rsidR="008A222F" w:rsidRDefault="008D23C7" w:rsidP="008A222F">
            <w:pPr>
              <w:pStyle w:val="CRCoverPage"/>
              <w:spacing w:after="0"/>
              <w:rPr>
                <w:noProof/>
              </w:rPr>
            </w:pPr>
            <w:r>
              <w:rPr>
                <w:rFonts w:eastAsiaTheme="minorEastAsia"/>
                <w:noProof/>
                <w:lang w:eastAsia="ja-JP"/>
              </w:rPr>
              <w:t>The CA_n14-n30, CA_n7-n26 and CA_n28-n78 harmonic mixing MSD requirements remain erroneous.</w:t>
            </w:r>
          </w:p>
        </w:tc>
      </w:tr>
      <w:tr w:rsidR="008A222F" w14:paraId="034AF533" w14:textId="77777777" w:rsidTr="00547111">
        <w:tc>
          <w:tcPr>
            <w:tcW w:w="2694" w:type="dxa"/>
            <w:gridSpan w:val="2"/>
          </w:tcPr>
          <w:p w14:paraId="39D9EB5B" w14:textId="77777777" w:rsidR="008A222F" w:rsidRDefault="008A222F" w:rsidP="008A222F">
            <w:pPr>
              <w:pStyle w:val="CRCoverPage"/>
              <w:spacing w:after="0"/>
              <w:rPr>
                <w:b/>
                <w:i/>
                <w:noProof/>
                <w:sz w:val="8"/>
                <w:szCs w:val="8"/>
              </w:rPr>
            </w:pPr>
          </w:p>
        </w:tc>
        <w:tc>
          <w:tcPr>
            <w:tcW w:w="6946" w:type="dxa"/>
            <w:gridSpan w:val="9"/>
          </w:tcPr>
          <w:p w14:paraId="7826CB1C" w14:textId="77777777" w:rsidR="008A222F" w:rsidRDefault="008A222F" w:rsidP="008A222F">
            <w:pPr>
              <w:pStyle w:val="CRCoverPage"/>
              <w:spacing w:after="0"/>
              <w:rPr>
                <w:noProof/>
                <w:sz w:val="8"/>
                <w:szCs w:val="8"/>
              </w:rPr>
            </w:pPr>
          </w:p>
        </w:tc>
      </w:tr>
      <w:tr w:rsidR="008A222F" w14:paraId="6A17D7AC" w14:textId="77777777" w:rsidTr="00547111">
        <w:tc>
          <w:tcPr>
            <w:tcW w:w="2694" w:type="dxa"/>
            <w:gridSpan w:val="2"/>
            <w:tcBorders>
              <w:top w:val="single" w:sz="4" w:space="0" w:color="auto"/>
              <w:left w:val="single" w:sz="4" w:space="0" w:color="auto"/>
            </w:tcBorders>
          </w:tcPr>
          <w:p w14:paraId="6DAD5B19" w14:textId="77777777" w:rsidR="008A222F" w:rsidRDefault="008A222F" w:rsidP="008A2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FE603" w:rsidR="008A222F" w:rsidRDefault="008D23C7" w:rsidP="008A222F">
            <w:pPr>
              <w:pStyle w:val="CRCoverPage"/>
              <w:spacing w:after="0"/>
              <w:ind w:left="100"/>
              <w:rPr>
                <w:noProof/>
              </w:rPr>
            </w:pPr>
            <w:r>
              <w:rPr>
                <w:noProof/>
              </w:rPr>
              <w:t>7.3A.4</w:t>
            </w:r>
          </w:p>
        </w:tc>
      </w:tr>
      <w:tr w:rsidR="008A222F" w14:paraId="56E1E6C3" w14:textId="77777777" w:rsidTr="00547111">
        <w:tc>
          <w:tcPr>
            <w:tcW w:w="2694" w:type="dxa"/>
            <w:gridSpan w:val="2"/>
            <w:tcBorders>
              <w:left w:val="single" w:sz="4" w:space="0" w:color="auto"/>
            </w:tcBorders>
          </w:tcPr>
          <w:p w14:paraId="2FB9DE77" w14:textId="77777777" w:rsidR="008A222F" w:rsidRDefault="008A222F" w:rsidP="008A222F">
            <w:pPr>
              <w:pStyle w:val="CRCoverPage"/>
              <w:spacing w:after="0"/>
              <w:rPr>
                <w:b/>
                <w:i/>
                <w:noProof/>
                <w:sz w:val="8"/>
                <w:szCs w:val="8"/>
              </w:rPr>
            </w:pPr>
          </w:p>
        </w:tc>
        <w:tc>
          <w:tcPr>
            <w:tcW w:w="6946" w:type="dxa"/>
            <w:gridSpan w:val="9"/>
            <w:tcBorders>
              <w:right w:val="single" w:sz="4" w:space="0" w:color="auto"/>
            </w:tcBorders>
          </w:tcPr>
          <w:p w14:paraId="0898542D" w14:textId="77777777" w:rsidR="008A222F" w:rsidRDefault="008A222F" w:rsidP="008A222F">
            <w:pPr>
              <w:pStyle w:val="CRCoverPage"/>
              <w:spacing w:after="0"/>
              <w:rPr>
                <w:noProof/>
                <w:sz w:val="8"/>
                <w:szCs w:val="8"/>
              </w:rPr>
            </w:pPr>
          </w:p>
        </w:tc>
      </w:tr>
      <w:tr w:rsidR="008A222F" w14:paraId="76F95A8B" w14:textId="77777777" w:rsidTr="00547111">
        <w:tc>
          <w:tcPr>
            <w:tcW w:w="2694" w:type="dxa"/>
            <w:gridSpan w:val="2"/>
            <w:tcBorders>
              <w:left w:val="single" w:sz="4" w:space="0" w:color="auto"/>
            </w:tcBorders>
          </w:tcPr>
          <w:p w14:paraId="335EAB52" w14:textId="77777777" w:rsidR="008A222F" w:rsidRDefault="008A222F" w:rsidP="008A2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222F" w:rsidRDefault="008A222F" w:rsidP="008A2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222F" w:rsidRDefault="008A222F" w:rsidP="008A222F">
            <w:pPr>
              <w:pStyle w:val="CRCoverPage"/>
              <w:spacing w:after="0"/>
              <w:jc w:val="center"/>
              <w:rPr>
                <w:b/>
                <w:caps/>
                <w:noProof/>
              </w:rPr>
            </w:pPr>
            <w:r>
              <w:rPr>
                <w:b/>
                <w:caps/>
                <w:noProof/>
              </w:rPr>
              <w:t>N</w:t>
            </w:r>
          </w:p>
        </w:tc>
        <w:tc>
          <w:tcPr>
            <w:tcW w:w="2977" w:type="dxa"/>
            <w:gridSpan w:val="4"/>
          </w:tcPr>
          <w:p w14:paraId="304CCBCB" w14:textId="77777777" w:rsidR="008A222F" w:rsidRDefault="008A222F" w:rsidP="008A2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222F" w:rsidRDefault="008A222F" w:rsidP="008A222F">
            <w:pPr>
              <w:pStyle w:val="CRCoverPage"/>
              <w:spacing w:after="0"/>
              <w:ind w:left="99"/>
              <w:rPr>
                <w:noProof/>
              </w:rPr>
            </w:pPr>
          </w:p>
        </w:tc>
      </w:tr>
      <w:tr w:rsidR="008A222F" w14:paraId="34ACE2EB" w14:textId="77777777" w:rsidTr="00547111">
        <w:tc>
          <w:tcPr>
            <w:tcW w:w="2694" w:type="dxa"/>
            <w:gridSpan w:val="2"/>
            <w:tcBorders>
              <w:left w:val="single" w:sz="4" w:space="0" w:color="auto"/>
            </w:tcBorders>
          </w:tcPr>
          <w:p w14:paraId="571382F3" w14:textId="77777777" w:rsidR="008A222F" w:rsidRDefault="008A222F" w:rsidP="008A2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222F" w:rsidRDefault="008A222F" w:rsidP="008A2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A1A9" w:rsidR="008A222F" w:rsidRDefault="008A222F" w:rsidP="008A222F">
            <w:pPr>
              <w:pStyle w:val="CRCoverPage"/>
              <w:spacing w:after="0"/>
              <w:jc w:val="center"/>
              <w:rPr>
                <w:b/>
                <w:caps/>
                <w:noProof/>
              </w:rPr>
            </w:pPr>
            <w:r>
              <w:rPr>
                <w:b/>
                <w:caps/>
                <w:noProof/>
              </w:rPr>
              <w:t>X</w:t>
            </w:r>
          </w:p>
        </w:tc>
        <w:tc>
          <w:tcPr>
            <w:tcW w:w="2977" w:type="dxa"/>
            <w:gridSpan w:val="4"/>
          </w:tcPr>
          <w:p w14:paraId="7DB274D8" w14:textId="77777777" w:rsidR="008A222F" w:rsidRDefault="008A222F" w:rsidP="008A2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222F" w:rsidRDefault="008A222F" w:rsidP="008A222F">
            <w:pPr>
              <w:pStyle w:val="CRCoverPage"/>
              <w:spacing w:after="0"/>
              <w:ind w:left="99"/>
              <w:rPr>
                <w:noProof/>
              </w:rPr>
            </w:pPr>
            <w:r>
              <w:rPr>
                <w:noProof/>
              </w:rPr>
              <w:t xml:space="preserve">TS/TR ... CR ... </w:t>
            </w:r>
          </w:p>
        </w:tc>
      </w:tr>
      <w:tr w:rsidR="008A222F" w14:paraId="446DDBAC" w14:textId="77777777" w:rsidTr="00547111">
        <w:tc>
          <w:tcPr>
            <w:tcW w:w="2694" w:type="dxa"/>
            <w:gridSpan w:val="2"/>
            <w:tcBorders>
              <w:left w:val="single" w:sz="4" w:space="0" w:color="auto"/>
            </w:tcBorders>
          </w:tcPr>
          <w:p w14:paraId="678A1AA6" w14:textId="77777777" w:rsidR="008A222F" w:rsidRDefault="008A222F" w:rsidP="008A22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BDBAF" w:rsidR="008A222F" w:rsidRDefault="008A222F" w:rsidP="008A2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222F" w:rsidRDefault="008A222F" w:rsidP="008A222F">
            <w:pPr>
              <w:pStyle w:val="CRCoverPage"/>
              <w:spacing w:after="0"/>
              <w:jc w:val="center"/>
              <w:rPr>
                <w:b/>
                <w:caps/>
                <w:noProof/>
              </w:rPr>
            </w:pPr>
          </w:p>
        </w:tc>
        <w:tc>
          <w:tcPr>
            <w:tcW w:w="2977" w:type="dxa"/>
            <w:gridSpan w:val="4"/>
          </w:tcPr>
          <w:p w14:paraId="1A4306D9" w14:textId="77777777" w:rsidR="008A222F" w:rsidRDefault="008A222F" w:rsidP="008A22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3F6" w:rsidR="008A222F" w:rsidRDefault="008A222F" w:rsidP="008A222F">
            <w:pPr>
              <w:pStyle w:val="CRCoverPage"/>
              <w:spacing w:after="0"/>
              <w:ind w:left="99"/>
              <w:rPr>
                <w:noProof/>
              </w:rPr>
            </w:pPr>
            <w:r>
              <w:rPr>
                <w:noProof/>
              </w:rPr>
              <w:t>TS/TR ... CR ... 38.521-1</w:t>
            </w:r>
          </w:p>
        </w:tc>
      </w:tr>
      <w:tr w:rsidR="008A222F" w14:paraId="55C714D2" w14:textId="77777777" w:rsidTr="00547111">
        <w:tc>
          <w:tcPr>
            <w:tcW w:w="2694" w:type="dxa"/>
            <w:gridSpan w:val="2"/>
            <w:tcBorders>
              <w:left w:val="single" w:sz="4" w:space="0" w:color="auto"/>
            </w:tcBorders>
          </w:tcPr>
          <w:p w14:paraId="45913E62" w14:textId="77777777" w:rsidR="008A222F" w:rsidRDefault="008A222F" w:rsidP="008A2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222F" w:rsidRDefault="008A222F" w:rsidP="008A2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7BC2F" w:rsidR="008A222F" w:rsidRDefault="008A222F" w:rsidP="008A222F">
            <w:pPr>
              <w:pStyle w:val="CRCoverPage"/>
              <w:spacing w:after="0"/>
              <w:jc w:val="center"/>
              <w:rPr>
                <w:b/>
                <w:caps/>
                <w:noProof/>
              </w:rPr>
            </w:pPr>
            <w:r>
              <w:rPr>
                <w:b/>
                <w:caps/>
                <w:noProof/>
              </w:rPr>
              <w:t>X</w:t>
            </w:r>
          </w:p>
        </w:tc>
        <w:tc>
          <w:tcPr>
            <w:tcW w:w="2977" w:type="dxa"/>
            <w:gridSpan w:val="4"/>
          </w:tcPr>
          <w:p w14:paraId="1B4FF921" w14:textId="77777777" w:rsidR="008A222F" w:rsidRDefault="008A222F" w:rsidP="008A2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222F" w:rsidRDefault="008A222F" w:rsidP="008A222F">
            <w:pPr>
              <w:pStyle w:val="CRCoverPage"/>
              <w:spacing w:after="0"/>
              <w:ind w:left="99"/>
              <w:rPr>
                <w:noProof/>
              </w:rPr>
            </w:pPr>
            <w:r>
              <w:rPr>
                <w:noProof/>
              </w:rPr>
              <w:t xml:space="preserve">TS/TR ... CR ... </w:t>
            </w:r>
          </w:p>
        </w:tc>
      </w:tr>
      <w:tr w:rsidR="008A222F" w14:paraId="60DF82CC" w14:textId="77777777" w:rsidTr="008863B9">
        <w:tc>
          <w:tcPr>
            <w:tcW w:w="2694" w:type="dxa"/>
            <w:gridSpan w:val="2"/>
            <w:tcBorders>
              <w:left w:val="single" w:sz="4" w:space="0" w:color="auto"/>
            </w:tcBorders>
          </w:tcPr>
          <w:p w14:paraId="517696CD" w14:textId="77777777" w:rsidR="008A222F" w:rsidRDefault="008A222F" w:rsidP="008A222F">
            <w:pPr>
              <w:pStyle w:val="CRCoverPage"/>
              <w:spacing w:after="0"/>
              <w:rPr>
                <w:b/>
                <w:i/>
                <w:noProof/>
              </w:rPr>
            </w:pPr>
          </w:p>
        </w:tc>
        <w:tc>
          <w:tcPr>
            <w:tcW w:w="6946" w:type="dxa"/>
            <w:gridSpan w:val="9"/>
            <w:tcBorders>
              <w:right w:val="single" w:sz="4" w:space="0" w:color="auto"/>
            </w:tcBorders>
          </w:tcPr>
          <w:p w14:paraId="4D84207F" w14:textId="77777777" w:rsidR="008A222F" w:rsidRDefault="008A222F" w:rsidP="008A222F">
            <w:pPr>
              <w:pStyle w:val="CRCoverPage"/>
              <w:spacing w:after="0"/>
              <w:rPr>
                <w:noProof/>
              </w:rPr>
            </w:pPr>
          </w:p>
        </w:tc>
      </w:tr>
      <w:tr w:rsidR="008A222F" w14:paraId="556B87B6" w14:textId="77777777" w:rsidTr="008863B9">
        <w:tc>
          <w:tcPr>
            <w:tcW w:w="2694" w:type="dxa"/>
            <w:gridSpan w:val="2"/>
            <w:tcBorders>
              <w:left w:val="single" w:sz="4" w:space="0" w:color="auto"/>
              <w:bottom w:val="single" w:sz="4" w:space="0" w:color="auto"/>
            </w:tcBorders>
          </w:tcPr>
          <w:p w14:paraId="79A9C411" w14:textId="77777777" w:rsidR="008A222F" w:rsidRDefault="008A222F" w:rsidP="008A2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222F" w:rsidRDefault="008A222F" w:rsidP="008A222F">
            <w:pPr>
              <w:pStyle w:val="CRCoverPage"/>
              <w:spacing w:after="0"/>
              <w:ind w:left="100"/>
              <w:rPr>
                <w:noProof/>
              </w:rPr>
            </w:pPr>
          </w:p>
        </w:tc>
      </w:tr>
      <w:tr w:rsidR="008A222F" w:rsidRPr="008863B9" w14:paraId="45BFE792" w14:textId="77777777" w:rsidTr="008863B9">
        <w:tc>
          <w:tcPr>
            <w:tcW w:w="2694" w:type="dxa"/>
            <w:gridSpan w:val="2"/>
            <w:tcBorders>
              <w:top w:val="single" w:sz="4" w:space="0" w:color="auto"/>
              <w:bottom w:val="single" w:sz="4" w:space="0" w:color="auto"/>
            </w:tcBorders>
          </w:tcPr>
          <w:p w14:paraId="194242DD" w14:textId="77777777" w:rsidR="008A222F" w:rsidRPr="008863B9" w:rsidRDefault="008A222F" w:rsidP="008A2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222F" w:rsidRPr="008863B9" w:rsidRDefault="008A222F" w:rsidP="008A222F">
            <w:pPr>
              <w:pStyle w:val="CRCoverPage"/>
              <w:spacing w:after="0"/>
              <w:ind w:left="100"/>
              <w:rPr>
                <w:noProof/>
                <w:sz w:val="8"/>
                <w:szCs w:val="8"/>
              </w:rPr>
            </w:pPr>
          </w:p>
        </w:tc>
      </w:tr>
      <w:tr w:rsidR="008A22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22F" w:rsidRDefault="008A222F" w:rsidP="008A2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222F" w:rsidRDefault="008A222F" w:rsidP="008A222F">
            <w:pPr>
              <w:pStyle w:val="CRCoverPage"/>
              <w:spacing w:after="0"/>
              <w:ind w:left="100"/>
              <w:rPr>
                <w:noProof/>
              </w:rPr>
            </w:pPr>
          </w:p>
        </w:tc>
      </w:tr>
    </w:tbl>
    <w:p w14:paraId="23D8F498" w14:textId="088FFDE7" w:rsidR="00F2709D" w:rsidRDefault="00F2709D" w:rsidP="00AB2193">
      <w:pPr>
        <w:pStyle w:val="CRSeparator"/>
      </w:pPr>
    </w:p>
    <w:p w14:paraId="170C432A" w14:textId="77777777" w:rsidR="00F2709D" w:rsidRDefault="00F2709D">
      <w:pPr>
        <w:spacing w:after="0"/>
        <w:rPr>
          <w:color w:val="0000FF"/>
          <w:sz w:val="36"/>
          <w:szCs w:val="36"/>
        </w:rPr>
      </w:pPr>
      <w:r>
        <w:br w:type="page"/>
      </w:r>
    </w:p>
    <w:p w14:paraId="4A05B9C6" w14:textId="160DA0A7" w:rsidR="00AB2193" w:rsidRDefault="00AB2193" w:rsidP="00AB2193">
      <w:pPr>
        <w:pStyle w:val="CRSeparator"/>
      </w:pPr>
      <w:r w:rsidRPr="00CE4669">
        <w:lastRenderedPageBreak/>
        <w:t>==============First change==============</w:t>
      </w:r>
    </w:p>
    <w:p w14:paraId="2C2053DE" w14:textId="77777777" w:rsidR="00F2709D" w:rsidRPr="00F2709D" w:rsidRDefault="00F2709D" w:rsidP="00F2709D">
      <w:pPr>
        <w:overflowPunct w:val="0"/>
        <w:autoSpaceDE w:val="0"/>
        <w:autoSpaceDN w:val="0"/>
        <w:adjustRightInd w:val="0"/>
        <w:spacing w:before="60"/>
        <w:jc w:val="center"/>
        <w:textAlignment w:val="baseline"/>
        <w:rPr>
          <w:rFonts w:ascii="Arial" w:hAnsi="Arial"/>
          <w:b/>
        </w:rPr>
      </w:pPr>
      <w:r w:rsidRPr="00F2709D">
        <w:rPr>
          <w:rFonts w:ascii="Arial" w:hAnsi="Arial"/>
          <w:b/>
          <w:lang w:eastAsia="ja-JP"/>
        </w:rPr>
        <w:t>Table 7.3A.</w:t>
      </w:r>
      <w:r w:rsidRPr="00F2709D">
        <w:rPr>
          <w:rFonts w:ascii="Arial" w:eastAsia="SimSun" w:hAnsi="Arial"/>
          <w:b/>
          <w:lang w:eastAsia="zh-CN"/>
        </w:rPr>
        <w:t>4</w:t>
      </w:r>
      <w:r w:rsidRPr="00F2709D">
        <w:rPr>
          <w:rFonts w:ascii="Arial" w:hAnsi="Arial"/>
          <w:b/>
          <w:lang w:eastAsia="ja-JP"/>
        </w:rPr>
        <w:t xml:space="preserve">-4: Reference sensitivity exceptions </w:t>
      </w:r>
      <w:r w:rsidRPr="00F2709D">
        <w:rPr>
          <w:rFonts w:ascii="Arial" w:hAnsi="Arial"/>
          <w:b/>
        </w:rPr>
        <w:t>and uplink/downlink configurations</w:t>
      </w:r>
      <w:r w:rsidRPr="00F2709D">
        <w:rPr>
          <w:rFonts w:ascii="Arial" w:hAnsi="Arial"/>
          <w:b/>
          <w:lang w:eastAsia="ja-JP"/>
        </w:rPr>
        <w:t xml:space="preserve"> due to harmonic mixing </w:t>
      </w:r>
      <w:r w:rsidRPr="00F2709D">
        <w:rPr>
          <w:rFonts w:ascii="Arial" w:eastAsia="SimSun" w:hAnsi="Arial"/>
          <w:b/>
          <w:lang w:eastAsia="zh-CN"/>
        </w:rPr>
        <w:t xml:space="preserve">from a PC3 aggressor NR UL band </w:t>
      </w:r>
      <w:r w:rsidRPr="00F2709D">
        <w:rPr>
          <w:rFonts w:ascii="Arial" w:hAnsi="Arial"/>
          <w:b/>
          <w:lang w:eastAsia="ja-JP"/>
        </w:rPr>
        <w:t>for</w:t>
      </w:r>
      <w:r w:rsidRPr="00F2709D">
        <w:rPr>
          <w:rFonts w:ascii="Arial" w:eastAsia="SimSun" w:hAnsi="Arial"/>
          <w:b/>
          <w:lang w:eastAsia="zh-CN"/>
        </w:rPr>
        <w:t xml:space="preserve"> </w:t>
      </w:r>
      <w:r w:rsidRPr="00F2709D">
        <w:rPr>
          <w:rFonts w:ascii="Arial" w:hAnsi="Arial"/>
          <w:b/>
        </w:rPr>
        <w:t>DL NR CA</w:t>
      </w:r>
      <w:r w:rsidRPr="00F2709D">
        <w:rPr>
          <w:rFonts w:ascii="Arial" w:eastAsia="SimSun" w:hAnsi="Arial"/>
          <w:b/>
          <w:lang w:eastAsia="zh-CN"/>
        </w:rPr>
        <w:t xml:space="preserve"> </w:t>
      </w:r>
      <w:r w:rsidRPr="00F2709D">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F2709D" w:rsidRPr="00F2709D" w14:paraId="259C5107" w14:textId="77777777" w:rsidTr="00E07F47">
        <w:trPr>
          <w:tblHeader/>
          <w:jc w:val="center"/>
        </w:trPr>
        <w:tc>
          <w:tcPr>
            <w:tcW w:w="704" w:type="dxa"/>
            <w:vMerge w:val="restart"/>
            <w:vAlign w:val="center"/>
          </w:tcPr>
          <w:p w14:paraId="6F3E244B"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band</w:t>
            </w:r>
          </w:p>
        </w:tc>
        <w:tc>
          <w:tcPr>
            <w:tcW w:w="709" w:type="dxa"/>
            <w:vMerge w:val="restart"/>
            <w:vAlign w:val="center"/>
          </w:tcPr>
          <w:p w14:paraId="3E033760"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band</w:t>
            </w:r>
          </w:p>
        </w:tc>
        <w:tc>
          <w:tcPr>
            <w:tcW w:w="858" w:type="dxa"/>
            <w:vAlign w:val="center"/>
          </w:tcPr>
          <w:p w14:paraId="1C702788"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BW</w:t>
            </w:r>
          </w:p>
        </w:tc>
        <w:tc>
          <w:tcPr>
            <w:tcW w:w="843" w:type="dxa"/>
            <w:vAlign w:val="center"/>
          </w:tcPr>
          <w:p w14:paraId="15A95517"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SCS of UL band</w:t>
            </w:r>
          </w:p>
        </w:tc>
        <w:tc>
          <w:tcPr>
            <w:tcW w:w="1972" w:type="dxa"/>
            <w:vAlign w:val="center"/>
          </w:tcPr>
          <w:p w14:paraId="1C320E2D"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RB Allocation</w:t>
            </w:r>
          </w:p>
        </w:tc>
        <w:tc>
          <w:tcPr>
            <w:tcW w:w="1047" w:type="dxa"/>
            <w:vAlign w:val="center"/>
          </w:tcPr>
          <w:p w14:paraId="47569E60"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BW</w:t>
            </w:r>
          </w:p>
        </w:tc>
        <w:tc>
          <w:tcPr>
            <w:tcW w:w="1002" w:type="dxa"/>
            <w:vAlign w:val="center"/>
          </w:tcPr>
          <w:p w14:paraId="6106B465"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MSD</w:t>
            </w:r>
          </w:p>
        </w:tc>
        <w:tc>
          <w:tcPr>
            <w:tcW w:w="1082" w:type="dxa"/>
            <w:vMerge w:val="restart"/>
            <w:vAlign w:val="center"/>
          </w:tcPr>
          <w:p w14:paraId="594379A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fc condition</w:t>
            </w:r>
          </w:p>
        </w:tc>
        <w:tc>
          <w:tcPr>
            <w:tcW w:w="1412" w:type="dxa"/>
            <w:vMerge w:val="restart"/>
            <w:vAlign w:val="center"/>
          </w:tcPr>
          <w:p w14:paraId="0C9E07C2"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harmonic order</w:t>
            </w:r>
          </w:p>
        </w:tc>
      </w:tr>
      <w:tr w:rsidR="00F2709D" w:rsidRPr="00F2709D" w14:paraId="64CACDC4" w14:textId="77777777" w:rsidTr="00E07F47">
        <w:trPr>
          <w:tblHeader/>
          <w:jc w:val="center"/>
        </w:trPr>
        <w:tc>
          <w:tcPr>
            <w:tcW w:w="704" w:type="dxa"/>
            <w:vMerge/>
            <w:vAlign w:val="center"/>
          </w:tcPr>
          <w:p w14:paraId="78DD522E"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p>
        </w:tc>
        <w:tc>
          <w:tcPr>
            <w:tcW w:w="709" w:type="dxa"/>
            <w:vMerge/>
            <w:vAlign w:val="center"/>
          </w:tcPr>
          <w:p w14:paraId="5DA6AA57"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p>
        </w:tc>
        <w:tc>
          <w:tcPr>
            <w:tcW w:w="858" w:type="dxa"/>
            <w:vAlign w:val="center"/>
          </w:tcPr>
          <w:p w14:paraId="5DE1C0B8"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843" w:type="dxa"/>
            <w:vAlign w:val="center"/>
          </w:tcPr>
          <w:p w14:paraId="38AB2903"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(kHz)</w:t>
            </w:r>
          </w:p>
        </w:tc>
        <w:tc>
          <w:tcPr>
            <w:tcW w:w="1972" w:type="dxa"/>
            <w:vAlign w:val="center"/>
          </w:tcPr>
          <w:p w14:paraId="19512D9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L</w:t>
            </w:r>
            <w:r w:rsidRPr="00F2709D">
              <w:rPr>
                <w:rFonts w:ascii="Arial" w:hAnsi="Arial"/>
                <w:b/>
                <w:sz w:val="18"/>
                <w:vertAlign w:val="subscript"/>
              </w:rPr>
              <w:t>CRB</w:t>
            </w:r>
          </w:p>
        </w:tc>
        <w:tc>
          <w:tcPr>
            <w:tcW w:w="1047" w:type="dxa"/>
            <w:vAlign w:val="center"/>
          </w:tcPr>
          <w:p w14:paraId="5A4E90A2"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1002" w:type="dxa"/>
            <w:vAlign w:val="center"/>
          </w:tcPr>
          <w:p w14:paraId="130F791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(dB)</w:t>
            </w:r>
          </w:p>
        </w:tc>
        <w:tc>
          <w:tcPr>
            <w:tcW w:w="1082" w:type="dxa"/>
            <w:vMerge/>
            <w:vAlign w:val="center"/>
          </w:tcPr>
          <w:p w14:paraId="53A4F97D" w14:textId="77777777" w:rsidR="00F2709D" w:rsidRPr="00F2709D" w:rsidRDefault="00F2709D" w:rsidP="00F2709D">
            <w:pPr>
              <w:overflowPunct w:val="0"/>
              <w:autoSpaceDE w:val="0"/>
              <w:autoSpaceDN w:val="0"/>
              <w:adjustRightInd w:val="0"/>
              <w:spacing w:after="0"/>
              <w:textAlignment w:val="baseline"/>
              <w:rPr>
                <w:rFonts w:ascii="Arial" w:hAnsi="Arial" w:cs="Arial"/>
                <w:b/>
                <w:bCs/>
                <w:sz w:val="18"/>
                <w:szCs w:val="18"/>
                <w:lang w:eastAsia="zh-CN"/>
              </w:rPr>
            </w:pPr>
          </w:p>
        </w:tc>
        <w:tc>
          <w:tcPr>
            <w:tcW w:w="1412" w:type="dxa"/>
            <w:vMerge/>
            <w:vAlign w:val="center"/>
          </w:tcPr>
          <w:p w14:paraId="7B040899" w14:textId="77777777" w:rsidR="00F2709D" w:rsidRPr="00F2709D" w:rsidRDefault="00F2709D" w:rsidP="00F2709D">
            <w:pPr>
              <w:overflowPunct w:val="0"/>
              <w:autoSpaceDE w:val="0"/>
              <w:autoSpaceDN w:val="0"/>
              <w:adjustRightInd w:val="0"/>
              <w:spacing w:after="0"/>
              <w:textAlignment w:val="baseline"/>
              <w:rPr>
                <w:rFonts w:ascii="Arial" w:hAnsi="Arial" w:cs="Arial"/>
                <w:b/>
                <w:bCs/>
                <w:sz w:val="18"/>
                <w:szCs w:val="18"/>
                <w:lang w:eastAsia="zh-CN"/>
              </w:rPr>
            </w:pPr>
          </w:p>
        </w:tc>
      </w:tr>
      <w:tr w:rsidR="00F2709D" w:rsidRPr="00F2709D" w14:paraId="78A491B1" w14:textId="77777777" w:rsidTr="00E07F47">
        <w:trPr>
          <w:jc w:val="center"/>
        </w:trPr>
        <w:tc>
          <w:tcPr>
            <w:tcW w:w="704" w:type="dxa"/>
          </w:tcPr>
          <w:p w14:paraId="5344BF87" w14:textId="77777777" w:rsidR="00F2709D" w:rsidRPr="00F2709D" w:rsidRDefault="00F2709D" w:rsidP="00F2709D">
            <w:pPr>
              <w:overflowPunct w:val="0"/>
              <w:autoSpaceDE w:val="0"/>
              <w:autoSpaceDN w:val="0"/>
              <w:adjustRightInd w:val="0"/>
              <w:spacing w:after="0"/>
              <w:jc w:val="center"/>
              <w:textAlignment w:val="baseline"/>
              <w:rPr>
                <w:rFonts w:ascii="Arial" w:hAnsi="Arial"/>
                <w:b/>
                <w:bCs/>
                <w:sz w:val="18"/>
                <w:lang w:eastAsia="zh-CN"/>
              </w:rPr>
            </w:pPr>
            <w:r w:rsidRPr="00F2709D">
              <w:rPr>
                <w:rFonts w:ascii="Arial" w:hAnsi="Arial"/>
                <w:sz w:val="18"/>
                <w:lang w:eastAsia="zh-CN"/>
              </w:rPr>
              <w:t>n1</w:t>
            </w:r>
          </w:p>
        </w:tc>
        <w:tc>
          <w:tcPr>
            <w:tcW w:w="709" w:type="dxa"/>
          </w:tcPr>
          <w:p w14:paraId="0F748A6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n105</w:t>
            </w:r>
            <w:r w:rsidRPr="00F2709D">
              <w:rPr>
                <w:rFonts w:ascii="Arial" w:hAnsi="Arial"/>
                <w:sz w:val="18"/>
                <w:vertAlign w:val="superscript"/>
                <w:lang w:eastAsia="zh-CN"/>
              </w:rPr>
              <w:t>3</w:t>
            </w:r>
          </w:p>
        </w:tc>
        <w:tc>
          <w:tcPr>
            <w:tcW w:w="858" w:type="dxa"/>
            <w:noWrap/>
          </w:tcPr>
          <w:p w14:paraId="04EDEAD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843" w:type="dxa"/>
          </w:tcPr>
          <w:p w14:paraId="3656B25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15</w:t>
            </w:r>
          </w:p>
        </w:tc>
        <w:tc>
          <w:tcPr>
            <w:tcW w:w="1972" w:type="dxa"/>
            <w:noWrap/>
          </w:tcPr>
          <w:p w14:paraId="3703851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25</w:t>
            </w:r>
          </w:p>
        </w:tc>
        <w:tc>
          <w:tcPr>
            <w:tcW w:w="1047" w:type="dxa"/>
            <w:noWrap/>
          </w:tcPr>
          <w:p w14:paraId="1D15E85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tcPr>
          <w:p w14:paraId="6C7F771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26.8</w:t>
            </w:r>
          </w:p>
        </w:tc>
        <w:tc>
          <w:tcPr>
            <w:tcW w:w="1082" w:type="dxa"/>
          </w:tcPr>
          <w:p w14:paraId="7109C37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NOTE 4</w:t>
            </w:r>
          </w:p>
        </w:tc>
        <w:tc>
          <w:tcPr>
            <w:tcW w:w="1412" w:type="dxa"/>
          </w:tcPr>
          <w:p w14:paraId="1E9C98F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UL1/DL3</w:t>
            </w:r>
          </w:p>
        </w:tc>
      </w:tr>
      <w:tr w:rsidR="00F2709D" w:rsidRPr="00F2709D" w14:paraId="628C55BE" w14:textId="77777777" w:rsidTr="00E07F47">
        <w:trPr>
          <w:jc w:val="center"/>
        </w:trPr>
        <w:tc>
          <w:tcPr>
            <w:tcW w:w="704" w:type="dxa"/>
          </w:tcPr>
          <w:p w14:paraId="5C76375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w:t>
            </w:r>
          </w:p>
        </w:tc>
        <w:tc>
          <w:tcPr>
            <w:tcW w:w="709" w:type="dxa"/>
          </w:tcPr>
          <w:p w14:paraId="3E35471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n71</w:t>
            </w:r>
            <w:r w:rsidRPr="00F2709D">
              <w:rPr>
                <w:rFonts w:ascii="Arial" w:hAnsi="Arial"/>
                <w:sz w:val="18"/>
                <w:vertAlign w:val="superscript"/>
                <w:lang w:eastAsia="zh-CN"/>
              </w:rPr>
              <w:t>3</w:t>
            </w:r>
          </w:p>
        </w:tc>
        <w:tc>
          <w:tcPr>
            <w:tcW w:w="858" w:type="dxa"/>
            <w:noWrap/>
          </w:tcPr>
          <w:p w14:paraId="1CF5125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sz w:val="18"/>
                <w:lang w:val="en-US" w:eastAsia="zh-CN"/>
              </w:rPr>
              <w:t>5</w:t>
            </w:r>
          </w:p>
        </w:tc>
        <w:tc>
          <w:tcPr>
            <w:tcW w:w="843" w:type="dxa"/>
          </w:tcPr>
          <w:p w14:paraId="00CCD33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sz w:val="18"/>
                <w:lang w:val="en-US" w:eastAsia="zh-CN"/>
              </w:rPr>
              <w:t>15</w:t>
            </w:r>
          </w:p>
        </w:tc>
        <w:tc>
          <w:tcPr>
            <w:tcW w:w="1972" w:type="dxa"/>
            <w:noWrap/>
          </w:tcPr>
          <w:p w14:paraId="4CD0CA3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25</w:t>
            </w:r>
          </w:p>
        </w:tc>
        <w:tc>
          <w:tcPr>
            <w:tcW w:w="1047" w:type="dxa"/>
            <w:noWrap/>
          </w:tcPr>
          <w:p w14:paraId="00EB626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val="en-US" w:eastAsia="zh-CN"/>
              </w:rPr>
              <w:t>5</w:t>
            </w:r>
          </w:p>
        </w:tc>
        <w:tc>
          <w:tcPr>
            <w:tcW w:w="1002" w:type="dxa"/>
            <w:noWrap/>
          </w:tcPr>
          <w:p w14:paraId="612AB8F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sz w:val="18"/>
                <w:lang w:val="en-US" w:eastAsia="zh-CN"/>
              </w:rPr>
              <w:t>26.8</w:t>
            </w:r>
          </w:p>
        </w:tc>
        <w:tc>
          <w:tcPr>
            <w:tcW w:w="1082" w:type="dxa"/>
          </w:tcPr>
          <w:p w14:paraId="3F07F59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NOTE 4</w:t>
            </w:r>
          </w:p>
        </w:tc>
        <w:tc>
          <w:tcPr>
            <w:tcW w:w="1412" w:type="dxa"/>
          </w:tcPr>
          <w:p w14:paraId="2F6576D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UL1/DL3</w:t>
            </w:r>
          </w:p>
        </w:tc>
      </w:tr>
      <w:tr w:rsidR="00F2709D" w:rsidRPr="00F2709D" w14:paraId="39057275" w14:textId="77777777" w:rsidTr="00E07F47">
        <w:trPr>
          <w:jc w:val="center"/>
        </w:trPr>
        <w:tc>
          <w:tcPr>
            <w:tcW w:w="704" w:type="dxa"/>
            <w:vAlign w:val="center"/>
          </w:tcPr>
          <w:p w14:paraId="3CC232B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709" w:type="dxa"/>
            <w:vAlign w:val="center"/>
          </w:tcPr>
          <w:p w14:paraId="012158E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n71</w:t>
            </w:r>
            <w:r w:rsidRPr="00F2709D">
              <w:rPr>
                <w:rFonts w:ascii="Arial" w:hAnsi="Arial"/>
                <w:sz w:val="18"/>
                <w:vertAlign w:val="superscript"/>
                <w:lang w:eastAsia="zh-CN"/>
              </w:rPr>
              <w:t>3</w:t>
            </w:r>
          </w:p>
        </w:tc>
        <w:tc>
          <w:tcPr>
            <w:tcW w:w="858" w:type="dxa"/>
            <w:noWrap/>
            <w:vAlign w:val="center"/>
          </w:tcPr>
          <w:p w14:paraId="775C3A0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282B33E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1C71FE3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C31E4F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0129839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26.8</w:t>
            </w:r>
          </w:p>
        </w:tc>
        <w:tc>
          <w:tcPr>
            <w:tcW w:w="1082" w:type="dxa"/>
            <w:vAlign w:val="center"/>
          </w:tcPr>
          <w:p w14:paraId="30A90F1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60B5C9A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763B63C4" w14:textId="77777777" w:rsidTr="00E07F47">
        <w:trPr>
          <w:jc w:val="center"/>
        </w:trPr>
        <w:tc>
          <w:tcPr>
            <w:tcW w:w="704" w:type="dxa"/>
            <w:vAlign w:val="center"/>
          </w:tcPr>
          <w:p w14:paraId="2104B47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709" w:type="dxa"/>
            <w:vAlign w:val="center"/>
          </w:tcPr>
          <w:p w14:paraId="4C8B26E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71</w:t>
            </w:r>
            <w:r w:rsidRPr="00F2709D">
              <w:rPr>
                <w:rFonts w:ascii="Arial" w:hAnsi="Arial"/>
                <w:sz w:val="18"/>
                <w:vertAlign w:val="superscript"/>
                <w:lang w:eastAsia="zh-CN"/>
              </w:rPr>
              <w:t>3</w:t>
            </w:r>
          </w:p>
        </w:tc>
        <w:tc>
          <w:tcPr>
            <w:tcW w:w="858" w:type="dxa"/>
            <w:noWrap/>
            <w:vAlign w:val="center"/>
          </w:tcPr>
          <w:p w14:paraId="116002D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2B5A08A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80A2BD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7940635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362F0B9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15.6</w:t>
            </w:r>
          </w:p>
        </w:tc>
        <w:tc>
          <w:tcPr>
            <w:tcW w:w="1082" w:type="dxa"/>
            <w:vAlign w:val="center"/>
          </w:tcPr>
          <w:p w14:paraId="45DB9E4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1554EE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7F0EEAEE" w14:textId="77777777" w:rsidTr="00E07F47">
        <w:trPr>
          <w:jc w:val="center"/>
        </w:trPr>
        <w:tc>
          <w:tcPr>
            <w:tcW w:w="704" w:type="dxa"/>
            <w:vAlign w:val="center"/>
          </w:tcPr>
          <w:p w14:paraId="5F6F5A6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709" w:type="dxa"/>
            <w:vAlign w:val="center"/>
          </w:tcPr>
          <w:p w14:paraId="4DEAFE9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5</w:t>
            </w:r>
          </w:p>
        </w:tc>
        <w:tc>
          <w:tcPr>
            <w:tcW w:w="858" w:type="dxa"/>
            <w:noWrap/>
            <w:vAlign w:val="center"/>
          </w:tcPr>
          <w:p w14:paraId="4B3618B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755FC66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64A482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1ABF2D5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333AC0A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4</w:t>
            </w:r>
          </w:p>
        </w:tc>
        <w:tc>
          <w:tcPr>
            <w:tcW w:w="1082" w:type="dxa"/>
            <w:vAlign w:val="center"/>
          </w:tcPr>
          <w:p w14:paraId="6FFE08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w:t>
            </w:r>
            <w:r w:rsidRPr="00F2709D">
              <w:rPr>
                <w:rFonts w:ascii="Arial" w:hAnsi="Arial" w:hint="eastAsia"/>
                <w:bCs/>
                <w:sz w:val="18"/>
                <w:lang w:eastAsia="zh-CN"/>
              </w:rPr>
              <w:t xml:space="preserve"> </w:t>
            </w:r>
            <w:r w:rsidRPr="00F2709D">
              <w:rPr>
                <w:rFonts w:ascii="Arial" w:hAnsi="Arial"/>
                <w:bCs/>
                <w:sz w:val="18"/>
                <w:lang w:eastAsia="zh-CN"/>
              </w:rPr>
              <w:t>7</w:t>
            </w:r>
          </w:p>
        </w:tc>
        <w:tc>
          <w:tcPr>
            <w:tcW w:w="1412" w:type="dxa"/>
            <w:vAlign w:val="center"/>
          </w:tcPr>
          <w:p w14:paraId="7FA1D9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4704EC9F" w14:textId="77777777" w:rsidTr="00E07F47">
        <w:trPr>
          <w:jc w:val="center"/>
        </w:trPr>
        <w:tc>
          <w:tcPr>
            <w:tcW w:w="704" w:type="dxa"/>
            <w:vAlign w:val="center"/>
          </w:tcPr>
          <w:p w14:paraId="7A57982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709" w:type="dxa"/>
            <w:vAlign w:val="center"/>
          </w:tcPr>
          <w:p w14:paraId="0D742AF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26</w:t>
            </w:r>
          </w:p>
        </w:tc>
        <w:tc>
          <w:tcPr>
            <w:tcW w:w="858" w:type="dxa"/>
            <w:noWrap/>
            <w:vAlign w:val="center"/>
          </w:tcPr>
          <w:p w14:paraId="3CA02A4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6781DD1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C0CE2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1559319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19D074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3.7</w:t>
            </w:r>
          </w:p>
        </w:tc>
        <w:tc>
          <w:tcPr>
            <w:tcW w:w="1082" w:type="dxa"/>
            <w:vAlign w:val="center"/>
          </w:tcPr>
          <w:p w14:paraId="6D237B3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w:t>
            </w:r>
            <w:r w:rsidRPr="00F2709D">
              <w:rPr>
                <w:rFonts w:ascii="Arial" w:hAnsi="Arial" w:hint="eastAsia"/>
                <w:bCs/>
                <w:sz w:val="18"/>
                <w:lang w:eastAsia="zh-CN"/>
              </w:rPr>
              <w:t xml:space="preserve"> 7</w:t>
            </w:r>
            <w:r w:rsidRPr="00F2709D">
              <w:rPr>
                <w:rFonts w:ascii="Arial" w:hAnsi="Arial"/>
                <w:bCs/>
                <w:sz w:val="18"/>
                <w:lang w:eastAsia="zh-CN"/>
              </w:rPr>
              <w:t xml:space="preserve"> </w:t>
            </w:r>
          </w:p>
        </w:tc>
        <w:tc>
          <w:tcPr>
            <w:tcW w:w="1412" w:type="dxa"/>
            <w:vAlign w:val="center"/>
          </w:tcPr>
          <w:p w14:paraId="053B179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57ED8DA1" w14:textId="77777777" w:rsidTr="00E07F47">
        <w:trPr>
          <w:jc w:val="center"/>
        </w:trPr>
        <w:tc>
          <w:tcPr>
            <w:tcW w:w="704" w:type="dxa"/>
            <w:vAlign w:val="center"/>
          </w:tcPr>
          <w:p w14:paraId="22F677C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w:t>
            </w:r>
          </w:p>
        </w:tc>
        <w:tc>
          <w:tcPr>
            <w:tcW w:w="709" w:type="dxa"/>
            <w:vAlign w:val="center"/>
          </w:tcPr>
          <w:p w14:paraId="645D522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26</w:t>
            </w:r>
            <w:r w:rsidRPr="00F2709D">
              <w:rPr>
                <w:rFonts w:ascii="Arial" w:hAnsi="Arial"/>
                <w:sz w:val="18"/>
                <w:vertAlign w:val="superscript"/>
                <w:lang w:eastAsia="zh-CN"/>
              </w:rPr>
              <w:t>3</w:t>
            </w:r>
          </w:p>
        </w:tc>
        <w:tc>
          <w:tcPr>
            <w:tcW w:w="858" w:type="dxa"/>
            <w:noWrap/>
            <w:vAlign w:val="center"/>
          </w:tcPr>
          <w:p w14:paraId="6B26561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del w:id="1" w:author="Laurent Noel" w:date="2025-11-04T12:22:00Z" w16du:dateUtc="2025-11-04T18:22:00Z">
              <w:r w:rsidRPr="00F2709D" w:rsidDel="00C66F01">
                <w:rPr>
                  <w:rFonts w:ascii="Arial" w:hAnsi="Arial"/>
                  <w:bCs/>
                  <w:sz w:val="18"/>
                  <w:lang w:eastAsia="zh-CN"/>
                </w:rPr>
                <w:delText>5</w:delText>
              </w:r>
            </w:del>
            <w:ins w:id="2" w:author="Laurent Noel" w:date="2025-11-04T12:22:00Z" w16du:dateUtc="2025-11-04T18:22:00Z">
              <w:r w:rsidRPr="00F2709D">
                <w:rPr>
                  <w:rFonts w:ascii="Arial" w:hAnsi="Arial"/>
                  <w:bCs/>
                  <w:sz w:val="18"/>
                  <w:lang w:eastAsia="zh-CN"/>
                </w:rPr>
                <w:t>25</w:t>
              </w:r>
            </w:ins>
          </w:p>
        </w:tc>
        <w:tc>
          <w:tcPr>
            <w:tcW w:w="843" w:type="dxa"/>
            <w:vAlign w:val="center"/>
          </w:tcPr>
          <w:p w14:paraId="38C2D1E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15</w:t>
            </w:r>
          </w:p>
        </w:tc>
        <w:tc>
          <w:tcPr>
            <w:tcW w:w="1972" w:type="dxa"/>
            <w:noWrap/>
            <w:vAlign w:val="center"/>
          </w:tcPr>
          <w:p w14:paraId="24FC7C3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del w:id="3" w:author="Laurent Noel" w:date="2025-11-04T12:22:00Z" w16du:dateUtc="2025-11-04T18:22:00Z">
              <w:r w:rsidRPr="00F2709D" w:rsidDel="00C66F01">
                <w:rPr>
                  <w:rFonts w:ascii="Arial" w:hAnsi="Arial"/>
                  <w:bCs/>
                  <w:sz w:val="18"/>
                  <w:lang w:eastAsia="zh-CN"/>
                </w:rPr>
                <w:delText>25</w:delText>
              </w:r>
            </w:del>
            <w:ins w:id="4" w:author="Laurent Noel" w:date="2025-11-04T12:22:00Z" w16du:dateUtc="2025-11-04T18:22:00Z">
              <w:r w:rsidRPr="00F2709D">
                <w:rPr>
                  <w:rFonts w:ascii="Arial" w:hAnsi="Arial"/>
                  <w:bCs/>
                  <w:sz w:val="18"/>
                  <w:lang w:eastAsia="zh-CN"/>
                </w:rPr>
                <w:t>128</w:t>
              </w:r>
            </w:ins>
          </w:p>
        </w:tc>
        <w:tc>
          <w:tcPr>
            <w:tcW w:w="1047" w:type="dxa"/>
            <w:noWrap/>
            <w:vAlign w:val="center"/>
          </w:tcPr>
          <w:p w14:paraId="053715C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2D4ABF5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1082" w:type="dxa"/>
            <w:vAlign w:val="center"/>
          </w:tcPr>
          <w:p w14:paraId="279C57B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NOTE 10</w:t>
            </w:r>
          </w:p>
        </w:tc>
        <w:tc>
          <w:tcPr>
            <w:tcW w:w="1412" w:type="dxa"/>
            <w:vAlign w:val="center"/>
          </w:tcPr>
          <w:p w14:paraId="33DD9D6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r w:rsidRPr="00F2709D">
              <w:rPr>
                <w:rFonts w:ascii="Arial" w:hAnsi="Arial"/>
                <w:bCs/>
                <w:sz w:val="18"/>
                <w:lang w:eastAsia="zh-CN"/>
              </w:rPr>
              <w:br/>
            </w:r>
            <w:del w:id="5" w:author="Laurent Noel" w:date="2025-11-04T12:22:00Z" w16du:dateUtc="2025-11-04T18:22:00Z">
              <w:r w:rsidRPr="00F2709D" w:rsidDel="00C66F01">
                <w:rPr>
                  <w:rFonts w:ascii="Arial" w:hAnsi="Arial"/>
                  <w:bCs/>
                  <w:sz w:val="18"/>
                  <w:lang w:eastAsia="zh-CN"/>
                </w:rPr>
                <w:delText xml:space="preserve">Near </w:delText>
              </w:r>
            </w:del>
            <w:ins w:id="6" w:author="Laurent Noel" w:date="2025-11-04T12:22:00Z" w16du:dateUtc="2025-11-04T18:22:00Z">
              <w:r w:rsidRPr="00F2709D">
                <w:rPr>
                  <w:rFonts w:ascii="Arial" w:hAnsi="Arial"/>
                  <w:bCs/>
                  <w:sz w:val="18"/>
                  <w:lang w:eastAsia="zh-CN"/>
                </w:rPr>
                <w:t xml:space="preserve">near </w:t>
              </w:r>
            </w:ins>
            <w:r w:rsidRPr="00F2709D">
              <w:rPr>
                <w:rFonts w:ascii="Arial" w:hAnsi="Arial"/>
                <w:bCs/>
                <w:sz w:val="18"/>
                <w:lang w:eastAsia="zh-CN"/>
              </w:rPr>
              <w:t>miss</w:t>
            </w:r>
          </w:p>
        </w:tc>
      </w:tr>
      <w:tr w:rsidR="00F2709D" w:rsidRPr="00F2709D" w14:paraId="471010C2" w14:textId="77777777" w:rsidTr="00E07F47">
        <w:trPr>
          <w:jc w:val="center"/>
        </w:trPr>
        <w:tc>
          <w:tcPr>
            <w:tcW w:w="704" w:type="dxa"/>
            <w:vAlign w:val="center"/>
          </w:tcPr>
          <w:p w14:paraId="4F5F3F5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w:t>
            </w:r>
          </w:p>
        </w:tc>
        <w:tc>
          <w:tcPr>
            <w:tcW w:w="709" w:type="dxa"/>
            <w:vAlign w:val="center"/>
          </w:tcPr>
          <w:p w14:paraId="140CDA8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n71</w:t>
            </w:r>
          </w:p>
        </w:tc>
        <w:tc>
          <w:tcPr>
            <w:tcW w:w="858" w:type="dxa"/>
            <w:noWrap/>
            <w:vAlign w:val="center"/>
          </w:tcPr>
          <w:p w14:paraId="4C270C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1110FCB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53BA9D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931FAC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4D6F642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5.7</w:t>
            </w:r>
          </w:p>
        </w:tc>
        <w:tc>
          <w:tcPr>
            <w:tcW w:w="1082" w:type="dxa"/>
            <w:vAlign w:val="center"/>
          </w:tcPr>
          <w:p w14:paraId="456262F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vAlign w:val="center"/>
          </w:tcPr>
          <w:p w14:paraId="6A7C8BE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0720731D" w14:textId="77777777" w:rsidTr="00E07F47">
        <w:trPr>
          <w:jc w:val="center"/>
        </w:trPr>
        <w:tc>
          <w:tcPr>
            <w:tcW w:w="704" w:type="dxa"/>
            <w:vAlign w:val="center"/>
          </w:tcPr>
          <w:p w14:paraId="4E5FB54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n25</w:t>
            </w:r>
          </w:p>
        </w:tc>
        <w:tc>
          <w:tcPr>
            <w:tcW w:w="709" w:type="dxa"/>
            <w:vAlign w:val="center"/>
          </w:tcPr>
          <w:p w14:paraId="48BA0D4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n41</w:t>
            </w:r>
          </w:p>
        </w:tc>
        <w:tc>
          <w:tcPr>
            <w:tcW w:w="858" w:type="dxa"/>
            <w:noWrap/>
            <w:vAlign w:val="center"/>
          </w:tcPr>
          <w:p w14:paraId="249B53C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5</w:t>
            </w:r>
          </w:p>
        </w:tc>
        <w:tc>
          <w:tcPr>
            <w:tcW w:w="843" w:type="dxa"/>
            <w:vAlign w:val="center"/>
          </w:tcPr>
          <w:p w14:paraId="75E8BE1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972" w:type="dxa"/>
            <w:noWrap/>
            <w:vAlign w:val="center"/>
          </w:tcPr>
          <w:p w14:paraId="7CD28F2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6</w:t>
            </w:r>
          </w:p>
        </w:tc>
        <w:tc>
          <w:tcPr>
            <w:tcW w:w="1047" w:type="dxa"/>
            <w:noWrap/>
            <w:vAlign w:val="center"/>
          </w:tcPr>
          <w:p w14:paraId="34CA36D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10</w:t>
            </w:r>
          </w:p>
        </w:tc>
        <w:tc>
          <w:tcPr>
            <w:tcW w:w="1002" w:type="dxa"/>
            <w:noWrap/>
            <w:vAlign w:val="center"/>
          </w:tcPr>
          <w:p w14:paraId="4CA78D95" w14:textId="77777777" w:rsidR="00F2709D" w:rsidRPr="00F2709D" w:rsidDel="0063659C"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1.3</w:t>
            </w:r>
          </w:p>
        </w:tc>
        <w:tc>
          <w:tcPr>
            <w:tcW w:w="1082" w:type="dxa"/>
            <w:vAlign w:val="center"/>
          </w:tcPr>
          <w:p w14:paraId="52EF6A0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ja-JP"/>
              </w:rPr>
              <w:t xml:space="preserve">NOTE </w:t>
            </w:r>
            <w:r w:rsidRPr="00F2709D">
              <w:rPr>
                <w:rFonts w:ascii="Arial" w:eastAsia="SimSun" w:hAnsi="Arial" w:cs="Arial" w:hint="eastAsia"/>
                <w:bCs/>
                <w:sz w:val="18"/>
                <w:szCs w:val="18"/>
                <w:lang w:val="en-US" w:eastAsia="zh-CN"/>
              </w:rPr>
              <w:t>9</w:t>
            </w:r>
          </w:p>
        </w:tc>
        <w:tc>
          <w:tcPr>
            <w:tcW w:w="1412" w:type="dxa"/>
            <w:vAlign w:val="center"/>
          </w:tcPr>
          <w:p w14:paraId="45C3E47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UL4/DL3</w:t>
            </w:r>
          </w:p>
        </w:tc>
      </w:tr>
      <w:tr w:rsidR="00F2709D" w:rsidRPr="00F2709D" w14:paraId="0D53CF93" w14:textId="77777777" w:rsidTr="00E07F47">
        <w:trPr>
          <w:jc w:val="center"/>
        </w:trPr>
        <w:tc>
          <w:tcPr>
            <w:tcW w:w="704" w:type="dxa"/>
            <w:vAlign w:val="center"/>
          </w:tcPr>
          <w:p w14:paraId="02ECD6C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n25</w:t>
            </w:r>
          </w:p>
        </w:tc>
        <w:tc>
          <w:tcPr>
            <w:tcW w:w="709" w:type="dxa"/>
            <w:vAlign w:val="center"/>
          </w:tcPr>
          <w:p w14:paraId="52F7A54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71</w:t>
            </w:r>
            <w:r w:rsidRPr="00F2709D">
              <w:rPr>
                <w:rFonts w:ascii="Arial" w:hAnsi="Arial"/>
                <w:sz w:val="18"/>
                <w:vertAlign w:val="superscript"/>
                <w:lang w:eastAsia="zh-CN"/>
              </w:rPr>
              <w:t>3</w:t>
            </w:r>
          </w:p>
        </w:tc>
        <w:tc>
          <w:tcPr>
            <w:tcW w:w="858" w:type="dxa"/>
            <w:noWrap/>
            <w:vAlign w:val="center"/>
          </w:tcPr>
          <w:p w14:paraId="018D1F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1E0873C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54F51E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F059C0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654005B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26.8</w:t>
            </w:r>
          </w:p>
        </w:tc>
        <w:tc>
          <w:tcPr>
            <w:tcW w:w="1082" w:type="dxa"/>
            <w:vAlign w:val="center"/>
          </w:tcPr>
          <w:p w14:paraId="6427643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563D6B8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68BC8ED1" w14:textId="77777777" w:rsidTr="00E07F47">
        <w:trPr>
          <w:jc w:val="center"/>
        </w:trPr>
        <w:tc>
          <w:tcPr>
            <w:tcW w:w="704" w:type="dxa"/>
            <w:vAlign w:val="center"/>
          </w:tcPr>
          <w:p w14:paraId="634EFB9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n25</w:t>
            </w:r>
          </w:p>
        </w:tc>
        <w:tc>
          <w:tcPr>
            <w:tcW w:w="709" w:type="dxa"/>
            <w:vAlign w:val="center"/>
          </w:tcPr>
          <w:p w14:paraId="6816AAB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71</w:t>
            </w:r>
            <w:r w:rsidRPr="00F2709D">
              <w:rPr>
                <w:rFonts w:ascii="Arial" w:hAnsi="Arial"/>
                <w:sz w:val="18"/>
                <w:vertAlign w:val="superscript"/>
                <w:lang w:eastAsia="zh-CN"/>
              </w:rPr>
              <w:t>3</w:t>
            </w:r>
          </w:p>
        </w:tc>
        <w:tc>
          <w:tcPr>
            <w:tcW w:w="858" w:type="dxa"/>
            <w:noWrap/>
            <w:vAlign w:val="center"/>
          </w:tcPr>
          <w:p w14:paraId="48A121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5</w:t>
            </w:r>
          </w:p>
        </w:tc>
        <w:tc>
          <w:tcPr>
            <w:tcW w:w="843" w:type="dxa"/>
            <w:vAlign w:val="center"/>
          </w:tcPr>
          <w:p w14:paraId="688FFE1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713FE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5273E2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5D896F8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15.6</w:t>
            </w:r>
          </w:p>
        </w:tc>
        <w:tc>
          <w:tcPr>
            <w:tcW w:w="1082" w:type="dxa"/>
            <w:vAlign w:val="center"/>
          </w:tcPr>
          <w:p w14:paraId="7C899CA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464BE5D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184FA355" w14:textId="77777777" w:rsidTr="00E07F47">
        <w:trPr>
          <w:jc w:val="center"/>
          <w:ins w:id="7" w:author="Laurent Noel" w:date="2025-11-04T12:22:00Z"/>
        </w:trPr>
        <w:tc>
          <w:tcPr>
            <w:tcW w:w="704" w:type="dxa"/>
            <w:vAlign w:val="center"/>
          </w:tcPr>
          <w:p w14:paraId="24BFC67D" w14:textId="77777777" w:rsidR="00F2709D" w:rsidRPr="00F2709D" w:rsidRDefault="00F2709D" w:rsidP="00F2709D">
            <w:pPr>
              <w:overflowPunct w:val="0"/>
              <w:autoSpaceDE w:val="0"/>
              <w:autoSpaceDN w:val="0"/>
              <w:adjustRightInd w:val="0"/>
              <w:spacing w:after="0"/>
              <w:jc w:val="center"/>
              <w:textAlignment w:val="baseline"/>
              <w:rPr>
                <w:ins w:id="8" w:author="Laurent Noel" w:date="2025-11-04T12:22:00Z" w16du:dateUtc="2025-11-04T18:22:00Z"/>
                <w:rFonts w:ascii="Arial" w:hAnsi="Arial"/>
                <w:sz w:val="18"/>
                <w:lang w:eastAsia="zh-CN"/>
              </w:rPr>
            </w:pPr>
            <w:ins w:id="9" w:author="Laurent Noel" w:date="2025-11-04T12:22:00Z" w16du:dateUtc="2025-11-04T18:22:00Z">
              <w:r w:rsidRPr="00F2709D">
                <w:rPr>
                  <w:rFonts w:ascii="Arial" w:hAnsi="Arial"/>
                  <w:sz w:val="18"/>
                  <w:lang w:eastAsia="zh-CN"/>
                </w:rPr>
                <w:t>n30</w:t>
              </w:r>
            </w:ins>
          </w:p>
        </w:tc>
        <w:tc>
          <w:tcPr>
            <w:tcW w:w="709" w:type="dxa"/>
            <w:vAlign w:val="center"/>
          </w:tcPr>
          <w:p w14:paraId="6C2E65BA" w14:textId="77777777" w:rsidR="00F2709D" w:rsidRPr="00F2709D" w:rsidRDefault="00F2709D" w:rsidP="00F2709D">
            <w:pPr>
              <w:overflowPunct w:val="0"/>
              <w:autoSpaceDE w:val="0"/>
              <w:autoSpaceDN w:val="0"/>
              <w:adjustRightInd w:val="0"/>
              <w:spacing w:after="0"/>
              <w:jc w:val="center"/>
              <w:textAlignment w:val="baseline"/>
              <w:rPr>
                <w:ins w:id="10" w:author="Laurent Noel" w:date="2025-11-04T12:22:00Z" w16du:dateUtc="2025-11-04T18:22:00Z"/>
                <w:rFonts w:ascii="Arial" w:hAnsi="Arial"/>
                <w:sz w:val="18"/>
                <w:lang w:eastAsia="zh-CN"/>
              </w:rPr>
            </w:pPr>
            <w:ins w:id="11" w:author="Laurent Noel" w:date="2025-11-04T12:22:00Z" w16du:dateUtc="2025-11-04T18:22:00Z">
              <w:r w:rsidRPr="00F2709D">
                <w:rPr>
                  <w:rFonts w:ascii="Arial" w:hAnsi="Arial"/>
                  <w:sz w:val="18"/>
                  <w:lang w:eastAsia="zh-CN"/>
                </w:rPr>
                <w:t>n14</w:t>
              </w:r>
            </w:ins>
          </w:p>
        </w:tc>
        <w:tc>
          <w:tcPr>
            <w:tcW w:w="858" w:type="dxa"/>
            <w:noWrap/>
            <w:vAlign w:val="center"/>
          </w:tcPr>
          <w:p w14:paraId="4B0172E0" w14:textId="77777777" w:rsidR="00F2709D" w:rsidRPr="00F2709D" w:rsidRDefault="00F2709D" w:rsidP="00F2709D">
            <w:pPr>
              <w:overflowPunct w:val="0"/>
              <w:autoSpaceDE w:val="0"/>
              <w:autoSpaceDN w:val="0"/>
              <w:adjustRightInd w:val="0"/>
              <w:spacing w:after="0"/>
              <w:jc w:val="center"/>
              <w:textAlignment w:val="baseline"/>
              <w:rPr>
                <w:ins w:id="12" w:author="Laurent Noel" w:date="2025-11-04T12:22:00Z" w16du:dateUtc="2025-11-04T18:22:00Z"/>
                <w:rFonts w:ascii="Arial" w:hAnsi="Arial"/>
                <w:bCs/>
                <w:sz w:val="18"/>
                <w:lang w:eastAsia="zh-CN"/>
              </w:rPr>
            </w:pPr>
            <w:ins w:id="13" w:author="Laurent Noel" w:date="2025-11-04T12:22:00Z" w16du:dateUtc="2025-11-04T18:22:00Z">
              <w:r w:rsidRPr="00F2709D">
                <w:rPr>
                  <w:rFonts w:ascii="Arial" w:hAnsi="Arial"/>
                  <w:bCs/>
                  <w:sz w:val="18"/>
                  <w:lang w:eastAsia="zh-CN"/>
                </w:rPr>
                <w:t>10</w:t>
              </w:r>
            </w:ins>
          </w:p>
        </w:tc>
        <w:tc>
          <w:tcPr>
            <w:tcW w:w="843" w:type="dxa"/>
            <w:vAlign w:val="center"/>
          </w:tcPr>
          <w:p w14:paraId="11A0E135" w14:textId="77777777" w:rsidR="00F2709D" w:rsidRPr="00F2709D" w:rsidRDefault="00F2709D" w:rsidP="00F2709D">
            <w:pPr>
              <w:overflowPunct w:val="0"/>
              <w:autoSpaceDE w:val="0"/>
              <w:autoSpaceDN w:val="0"/>
              <w:adjustRightInd w:val="0"/>
              <w:spacing w:after="0"/>
              <w:jc w:val="center"/>
              <w:textAlignment w:val="baseline"/>
              <w:rPr>
                <w:ins w:id="14" w:author="Laurent Noel" w:date="2025-11-04T12:22:00Z" w16du:dateUtc="2025-11-04T18:22:00Z"/>
                <w:rFonts w:ascii="Arial" w:hAnsi="Arial"/>
                <w:bCs/>
                <w:sz w:val="18"/>
                <w:lang w:eastAsia="zh-CN"/>
              </w:rPr>
            </w:pPr>
            <w:ins w:id="15" w:author="Laurent Noel" w:date="2025-11-04T12:22:00Z" w16du:dateUtc="2025-11-04T18:22:00Z">
              <w:r w:rsidRPr="00F2709D">
                <w:rPr>
                  <w:rFonts w:ascii="Arial" w:hAnsi="Arial"/>
                  <w:bCs/>
                  <w:sz w:val="18"/>
                  <w:lang w:eastAsia="zh-CN"/>
                </w:rPr>
                <w:t>15</w:t>
              </w:r>
            </w:ins>
          </w:p>
        </w:tc>
        <w:tc>
          <w:tcPr>
            <w:tcW w:w="1972" w:type="dxa"/>
            <w:noWrap/>
            <w:vAlign w:val="center"/>
          </w:tcPr>
          <w:p w14:paraId="63EC5BF5" w14:textId="77777777" w:rsidR="00F2709D" w:rsidRPr="00F2709D" w:rsidRDefault="00F2709D" w:rsidP="00F2709D">
            <w:pPr>
              <w:overflowPunct w:val="0"/>
              <w:autoSpaceDE w:val="0"/>
              <w:autoSpaceDN w:val="0"/>
              <w:adjustRightInd w:val="0"/>
              <w:spacing w:after="0"/>
              <w:jc w:val="center"/>
              <w:textAlignment w:val="baseline"/>
              <w:rPr>
                <w:ins w:id="16" w:author="Laurent Noel" w:date="2025-11-04T12:22:00Z" w16du:dateUtc="2025-11-04T18:22:00Z"/>
                <w:rFonts w:ascii="Arial" w:hAnsi="Arial"/>
                <w:bCs/>
                <w:sz w:val="18"/>
                <w:lang w:eastAsia="zh-CN"/>
              </w:rPr>
            </w:pPr>
            <w:ins w:id="17" w:author="Laurent Noel" w:date="2025-11-04T12:22:00Z" w16du:dateUtc="2025-11-04T18:22:00Z">
              <w:r w:rsidRPr="00F2709D">
                <w:rPr>
                  <w:rFonts w:ascii="Arial" w:hAnsi="Arial"/>
                  <w:bCs/>
                  <w:sz w:val="18"/>
                  <w:lang w:eastAsia="zh-CN"/>
                </w:rPr>
                <w:t>50</w:t>
              </w:r>
            </w:ins>
          </w:p>
        </w:tc>
        <w:tc>
          <w:tcPr>
            <w:tcW w:w="1047" w:type="dxa"/>
            <w:noWrap/>
            <w:vAlign w:val="center"/>
          </w:tcPr>
          <w:p w14:paraId="7D90BE8F" w14:textId="77777777" w:rsidR="00F2709D" w:rsidRPr="00F2709D" w:rsidRDefault="00F2709D" w:rsidP="00F2709D">
            <w:pPr>
              <w:overflowPunct w:val="0"/>
              <w:autoSpaceDE w:val="0"/>
              <w:autoSpaceDN w:val="0"/>
              <w:adjustRightInd w:val="0"/>
              <w:spacing w:after="0"/>
              <w:jc w:val="center"/>
              <w:textAlignment w:val="baseline"/>
              <w:rPr>
                <w:ins w:id="18" w:author="Laurent Noel" w:date="2025-11-04T12:22:00Z" w16du:dateUtc="2025-11-04T18:22:00Z"/>
                <w:rFonts w:ascii="Arial" w:hAnsi="Arial"/>
                <w:sz w:val="18"/>
                <w:lang w:eastAsia="zh-CN"/>
              </w:rPr>
            </w:pPr>
            <w:ins w:id="19" w:author="Laurent Noel" w:date="2025-11-04T12:22:00Z" w16du:dateUtc="2025-11-04T18:22:00Z">
              <w:r w:rsidRPr="00F2709D">
                <w:rPr>
                  <w:rFonts w:ascii="Arial" w:hAnsi="Arial"/>
                  <w:sz w:val="18"/>
                  <w:lang w:eastAsia="zh-CN"/>
                </w:rPr>
                <w:t>5</w:t>
              </w:r>
            </w:ins>
          </w:p>
        </w:tc>
        <w:tc>
          <w:tcPr>
            <w:tcW w:w="1002" w:type="dxa"/>
            <w:noWrap/>
            <w:vAlign w:val="center"/>
          </w:tcPr>
          <w:p w14:paraId="34EB7E1E" w14:textId="77777777" w:rsidR="00F2709D" w:rsidRPr="00F2709D" w:rsidRDefault="00F2709D" w:rsidP="00F2709D">
            <w:pPr>
              <w:overflowPunct w:val="0"/>
              <w:autoSpaceDE w:val="0"/>
              <w:autoSpaceDN w:val="0"/>
              <w:adjustRightInd w:val="0"/>
              <w:spacing w:after="0"/>
              <w:jc w:val="center"/>
              <w:textAlignment w:val="baseline"/>
              <w:rPr>
                <w:ins w:id="20" w:author="Laurent Noel" w:date="2025-11-04T12:22:00Z" w16du:dateUtc="2025-11-04T18:22:00Z"/>
                <w:rFonts w:ascii="Arial" w:hAnsi="Arial"/>
                <w:bCs/>
                <w:sz w:val="18"/>
                <w:lang w:eastAsia="zh-CN"/>
              </w:rPr>
            </w:pPr>
            <w:ins w:id="21" w:author="Laurent Noel" w:date="2025-11-04T12:22:00Z" w16du:dateUtc="2025-11-04T18:22:00Z">
              <w:r w:rsidRPr="00F2709D">
                <w:rPr>
                  <w:rFonts w:ascii="Arial" w:hAnsi="Arial"/>
                  <w:bCs/>
                  <w:sz w:val="18"/>
                  <w:lang w:eastAsia="zh-CN"/>
                </w:rPr>
                <w:t>1.6</w:t>
              </w:r>
            </w:ins>
          </w:p>
        </w:tc>
        <w:tc>
          <w:tcPr>
            <w:tcW w:w="1082" w:type="dxa"/>
            <w:vAlign w:val="center"/>
          </w:tcPr>
          <w:p w14:paraId="49521CA4" w14:textId="77777777" w:rsidR="00F2709D" w:rsidRPr="00F2709D" w:rsidRDefault="00F2709D" w:rsidP="00F2709D">
            <w:pPr>
              <w:overflowPunct w:val="0"/>
              <w:autoSpaceDE w:val="0"/>
              <w:autoSpaceDN w:val="0"/>
              <w:adjustRightInd w:val="0"/>
              <w:spacing w:after="0"/>
              <w:jc w:val="center"/>
              <w:textAlignment w:val="baseline"/>
              <w:rPr>
                <w:ins w:id="22" w:author="Laurent Noel" w:date="2025-11-04T12:22:00Z" w16du:dateUtc="2025-11-04T18:22:00Z"/>
                <w:rFonts w:ascii="Arial" w:hAnsi="Arial"/>
                <w:bCs/>
                <w:sz w:val="18"/>
                <w:lang w:eastAsia="zh-CN"/>
              </w:rPr>
            </w:pPr>
            <w:ins w:id="23" w:author="Laurent Noel" w:date="2025-11-04T12:23:00Z" w16du:dateUtc="2025-11-04T18:23:00Z">
              <w:r w:rsidRPr="00F2709D">
                <w:rPr>
                  <w:rFonts w:ascii="Arial" w:hAnsi="Arial"/>
                  <w:bCs/>
                  <w:sz w:val="18"/>
                  <w:lang w:eastAsia="zh-CN"/>
                </w:rPr>
                <w:t>NOTE 15</w:t>
              </w:r>
            </w:ins>
          </w:p>
        </w:tc>
        <w:tc>
          <w:tcPr>
            <w:tcW w:w="1412" w:type="dxa"/>
            <w:vAlign w:val="center"/>
          </w:tcPr>
          <w:p w14:paraId="6E218DF3" w14:textId="77777777" w:rsidR="00F2709D" w:rsidRPr="00F2709D" w:rsidRDefault="00F2709D" w:rsidP="00F2709D">
            <w:pPr>
              <w:overflowPunct w:val="0"/>
              <w:autoSpaceDE w:val="0"/>
              <w:autoSpaceDN w:val="0"/>
              <w:adjustRightInd w:val="0"/>
              <w:spacing w:after="0"/>
              <w:jc w:val="center"/>
              <w:textAlignment w:val="baseline"/>
              <w:rPr>
                <w:ins w:id="24" w:author="Laurent Noel" w:date="2025-11-04T12:22:00Z" w16du:dateUtc="2025-11-04T18:22:00Z"/>
                <w:rFonts w:ascii="Arial" w:hAnsi="Arial"/>
                <w:bCs/>
                <w:sz w:val="18"/>
                <w:lang w:eastAsia="zh-CN"/>
              </w:rPr>
            </w:pPr>
            <w:ins w:id="25" w:author="Laurent Noel" w:date="2025-11-04T12:23:00Z" w16du:dateUtc="2025-11-04T18:23:00Z">
              <w:r w:rsidRPr="00F2709D">
                <w:rPr>
                  <w:rFonts w:ascii="Arial" w:hAnsi="Arial"/>
                  <w:bCs/>
                  <w:sz w:val="18"/>
                  <w:lang w:eastAsia="zh-CN"/>
                </w:rPr>
                <w:t>UL1/DL3</w:t>
              </w:r>
              <w:r w:rsidRPr="00F2709D">
                <w:rPr>
                  <w:rFonts w:ascii="Arial" w:hAnsi="Arial"/>
                  <w:bCs/>
                  <w:sz w:val="18"/>
                  <w:lang w:eastAsia="zh-CN"/>
                </w:rPr>
                <w:br/>
                <w:t>near miss</w:t>
              </w:r>
            </w:ins>
          </w:p>
        </w:tc>
      </w:tr>
      <w:tr w:rsidR="00F2709D" w:rsidRPr="00F2709D" w14:paraId="51C4B990" w14:textId="77777777" w:rsidTr="00E07F47">
        <w:trPr>
          <w:jc w:val="center"/>
        </w:trPr>
        <w:tc>
          <w:tcPr>
            <w:tcW w:w="704" w:type="dxa"/>
            <w:vAlign w:val="center"/>
          </w:tcPr>
          <w:p w14:paraId="4239B7B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n39</w:t>
            </w:r>
          </w:p>
        </w:tc>
        <w:tc>
          <w:tcPr>
            <w:tcW w:w="709" w:type="dxa"/>
            <w:vAlign w:val="center"/>
          </w:tcPr>
          <w:p w14:paraId="3B48C38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n41</w:t>
            </w:r>
          </w:p>
        </w:tc>
        <w:tc>
          <w:tcPr>
            <w:tcW w:w="858" w:type="dxa"/>
            <w:noWrap/>
            <w:vAlign w:val="center"/>
          </w:tcPr>
          <w:p w14:paraId="71824E7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5</w:t>
            </w:r>
          </w:p>
        </w:tc>
        <w:tc>
          <w:tcPr>
            <w:tcW w:w="843" w:type="dxa"/>
            <w:vAlign w:val="center"/>
          </w:tcPr>
          <w:p w14:paraId="2F09E49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15</w:t>
            </w:r>
          </w:p>
        </w:tc>
        <w:tc>
          <w:tcPr>
            <w:tcW w:w="1972" w:type="dxa"/>
            <w:noWrap/>
            <w:vAlign w:val="center"/>
          </w:tcPr>
          <w:p w14:paraId="2992F39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0597719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1DEDC59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cs="Arial"/>
                <w:bCs/>
                <w:sz w:val="18"/>
                <w:szCs w:val="18"/>
                <w:lang w:eastAsia="zh-CN"/>
              </w:rPr>
              <w:t>9.3</w:t>
            </w:r>
          </w:p>
        </w:tc>
        <w:tc>
          <w:tcPr>
            <w:tcW w:w="1082" w:type="dxa"/>
            <w:vAlign w:val="center"/>
          </w:tcPr>
          <w:p w14:paraId="45C1DE8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ja-JP"/>
              </w:rPr>
              <w:t xml:space="preserve">NOTE </w:t>
            </w:r>
            <w:r w:rsidRPr="00F2709D">
              <w:rPr>
                <w:rFonts w:ascii="Arial" w:eastAsia="SimSun" w:hAnsi="Arial" w:hint="eastAsia"/>
                <w:bCs/>
                <w:sz w:val="18"/>
                <w:lang w:val="en-US" w:eastAsia="zh-CN"/>
              </w:rPr>
              <w:t>9</w:t>
            </w:r>
          </w:p>
        </w:tc>
        <w:tc>
          <w:tcPr>
            <w:tcW w:w="1412" w:type="dxa"/>
            <w:vAlign w:val="center"/>
          </w:tcPr>
          <w:p w14:paraId="39822B5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4</w:t>
            </w:r>
            <w:r w:rsidRPr="00F2709D">
              <w:rPr>
                <w:rFonts w:ascii="Arial" w:hAnsi="Arial"/>
                <w:bCs/>
                <w:sz w:val="18"/>
                <w:lang w:eastAsia="zh-CN"/>
              </w:rPr>
              <w:t>/DL</w:t>
            </w:r>
            <w:r w:rsidRPr="00F2709D">
              <w:rPr>
                <w:rFonts w:ascii="Arial" w:hAnsi="Arial" w:hint="eastAsia"/>
                <w:bCs/>
                <w:sz w:val="18"/>
                <w:lang w:eastAsia="zh-CN"/>
              </w:rPr>
              <w:t>3</w:t>
            </w:r>
          </w:p>
        </w:tc>
      </w:tr>
      <w:tr w:rsidR="00F2709D" w:rsidRPr="00F2709D" w14:paraId="635F1EBA" w14:textId="77777777" w:rsidTr="00E07F47">
        <w:trPr>
          <w:jc w:val="center"/>
        </w:trPr>
        <w:tc>
          <w:tcPr>
            <w:tcW w:w="704" w:type="dxa"/>
            <w:vAlign w:val="center"/>
          </w:tcPr>
          <w:p w14:paraId="030F9BD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n39</w:t>
            </w:r>
          </w:p>
        </w:tc>
        <w:tc>
          <w:tcPr>
            <w:tcW w:w="709" w:type="dxa"/>
            <w:vAlign w:val="center"/>
          </w:tcPr>
          <w:p w14:paraId="08D92D8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n41</w:t>
            </w:r>
          </w:p>
        </w:tc>
        <w:tc>
          <w:tcPr>
            <w:tcW w:w="858" w:type="dxa"/>
            <w:noWrap/>
            <w:vAlign w:val="center"/>
          </w:tcPr>
          <w:p w14:paraId="0EB3E83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5</w:t>
            </w:r>
          </w:p>
        </w:tc>
        <w:tc>
          <w:tcPr>
            <w:tcW w:w="843" w:type="dxa"/>
            <w:vAlign w:val="center"/>
          </w:tcPr>
          <w:p w14:paraId="26E0467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15</w:t>
            </w:r>
          </w:p>
        </w:tc>
        <w:tc>
          <w:tcPr>
            <w:tcW w:w="1972" w:type="dxa"/>
            <w:noWrap/>
            <w:vAlign w:val="center"/>
          </w:tcPr>
          <w:p w14:paraId="04FCDCB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73AB927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100</w:t>
            </w:r>
          </w:p>
        </w:tc>
        <w:tc>
          <w:tcPr>
            <w:tcW w:w="1002" w:type="dxa"/>
            <w:noWrap/>
            <w:vAlign w:val="center"/>
          </w:tcPr>
          <w:p w14:paraId="181E896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cs="Arial"/>
                <w:bCs/>
                <w:sz w:val="18"/>
                <w:szCs w:val="18"/>
                <w:lang w:eastAsia="zh-CN"/>
              </w:rPr>
              <w:t>2.2</w:t>
            </w:r>
          </w:p>
        </w:tc>
        <w:tc>
          <w:tcPr>
            <w:tcW w:w="1082" w:type="dxa"/>
            <w:vAlign w:val="center"/>
          </w:tcPr>
          <w:p w14:paraId="66891BA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ja-JP"/>
              </w:rPr>
              <w:t xml:space="preserve">NOTE </w:t>
            </w:r>
            <w:r w:rsidRPr="00F2709D">
              <w:rPr>
                <w:rFonts w:ascii="Arial" w:eastAsia="SimSun" w:hAnsi="Arial" w:hint="eastAsia"/>
                <w:bCs/>
                <w:sz w:val="18"/>
                <w:lang w:val="en-US" w:eastAsia="zh-CN"/>
              </w:rPr>
              <w:t>9</w:t>
            </w:r>
          </w:p>
        </w:tc>
        <w:tc>
          <w:tcPr>
            <w:tcW w:w="1412" w:type="dxa"/>
            <w:vAlign w:val="center"/>
          </w:tcPr>
          <w:p w14:paraId="34F62E6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4</w:t>
            </w:r>
            <w:r w:rsidRPr="00F2709D">
              <w:rPr>
                <w:rFonts w:ascii="Arial" w:hAnsi="Arial"/>
                <w:bCs/>
                <w:sz w:val="18"/>
                <w:lang w:eastAsia="zh-CN"/>
              </w:rPr>
              <w:t>/DL</w:t>
            </w:r>
            <w:r w:rsidRPr="00F2709D">
              <w:rPr>
                <w:rFonts w:ascii="Arial" w:hAnsi="Arial" w:hint="eastAsia"/>
                <w:bCs/>
                <w:sz w:val="18"/>
                <w:lang w:eastAsia="zh-CN"/>
              </w:rPr>
              <w:t>3</w:t>
            </w:r>
          </w:p>
        </w:tc>
      </w:tr>
      <w:tr w:rsidR="00F2709D" w:rsidRPr="00F2709D" w14:paraId="5853A97C" w14:textId="77777777" w:rsidTr="00E07F47">
        <w:trPr>
          <w:jc w:val="center"/>
        </w:trPr>
        <w:tc>
          <w:tcPr>
            <w:tcW w:w="704" w:type="dxa"/>
            <w:vAlign w:val="center"/>
          </w:tcPr>
          <w:p w14:paraId="532AA25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n40</w:t>
            </w:r>
          </w:p>
        </w:tc>
        <w:tc>
          <w:tcPr>
            <w:tcW w:w="709" w:type="dxa"/>
            <w:vAlign w:val="center"/>
          </w:tcPr>
          <w:p w14:paraId="25A26BC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20</w:t>
            </w:r>
            <w:r w:rsidRPr="00F2709D">
              <w:rPr>
                <w:rFonts w:ascii="Arial" w:hAnsi="Arial"/>
                <w:sz w:val="18"/>
                <w:vertAlign w:val="superscript"/>
                <w:lang w:eastAsia="zh-CN"/>
              </w:rPr>
              <w:t>3</w:t>
            </w:r>
          </w:p>
        </w:tc>
        <w:tc>
          <w:tcPr>
            <w:tcW w:w="858" w:type="dxa"/>
            <w:noWrap/>
            <w:vAlign w:val="center"/>
          </w:tcPr>
          <w:p w14:paraId="630D5D0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2B7989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86481D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2D4D69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2A382F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27.8</w:t>
            </w:r>
          </w:p>
        </w:tc>
        <w:tc>
          <w:tcPr>
            <w:tcW w:w="1082" w:type="dxa"/>
            <w:vAlign w:val="center"/>
          </w:tcPr>
          <w:p w14:paraId="4884000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0B019F9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0AB5B892" w14:textId="77777777" w:rsidTr="00E07F47">
        <w:trPr>
          <w:jc w:val="center"/>
        </w:trPr>
        <w:tc>
          <w:tcPr>
            <w:tcW w:w="704" w:type="dxa"/>
            <w:vAlign w:val="center"/>
          </w:tcPr>
          <w:p w14:paraId="1C99E72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n40</w:t>
            </w:r>
          </w:p>
        </w:tc>
        <w:tc>
          <w:tcPr>
            <w:tcW w:w="709" w:type="dxa"/>
            <w:vAlign w:val="center"/>
          </w:tcPr>
          <w:p w14:paraId="57453BE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20</w:t>
            </w:r>
            <w:r w:rsidRPr="00F2709D">
              <w:rPr>
                <w:rFonts w:ascii="Arial" w:hAnsi="Arial"/>
                <w:sz w:val="18"/>
                <w:vertAlign w:val="superscript"/>
                <w:lang w:eastAsia="zh-CN"/>
              </w:rPr>
              <w:t>3</w:t>
            </w:r>
          </w:p>
        </w:tc>
        <w:tc>
          <w:tcPr>
            <w:tcW w:w="858" w:type="dxa"/>
            <w:noWrap/>
            <w:vAlign w:val="center"/>
          </w:tcPr>
          <w:p w14:paraId="1617CF0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2A6D3B2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B82D5D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552FD1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7BC5111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20.6</w:t>
            </w:r>
          </w:p>
        </w:tc>
        <w:tc>
          <w:tcPr>
            <w:tcW w:w="1082" w:type="dxa"/>
            <w:vAlign w:val="center"/>
          </w:tcPr>
          <w:p w14:paraId="522E354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51BE404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0F68A70F" w14:textId="77777777" w:rsidTr="00E07F47">
        <w:trPr>
          <w:jc w:val="center"/>
        </w:trPr>
        <w:tc>
          <w:tcPr>
            <w:tcW w:w="704" w:type="dxa"/>
            <w:vAlign w:val="center"/>
          </w:tcPr>
          <w:p w14:paraId="7876706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n40</w:t>
            </w:r>
          </w:p>
        </w:tc>
        <w:tc>
          <w:tcPr>
            <w:tcW w:w="709" w:type="dxa"/>
            <w:vAlign w:val="center"/>
          </w:tcPr>
          <w:p w14:paraId="72C34EE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28</w:t>
            </w:r>
            <w:r w:rsidRPr="00F2709D">
              <w:rPr>
                <w:rFonts w:ascii="Arial" w:hAnsi="Arial"/>
                <w:sz w:val="18"/>
                <w:vertAlign w:val="superscript"/>
                <w:lang w:eastAsia="zh-CN"/>
              </w:rPr>
              <w:t>3</w:t>
            </w:r>
          </w:p>
        </w:tc>
        <w:tc>
          <w:tcPr>
            <w:tcW w:w="858" w:type="dxa"/>
            <w:noWrap/>
            <w:vAlign w:val="center"/>
          </w:tcPr>
          <w:p w14:paraId="49B6B6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196848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667754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A0BFCA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48E7F39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3</w:t>
            </w:r>
            <w:r w:rsidRPr="00F2709D">
              <w:rPr>
                <w:rFonts w:ascii="Arial" w:hAnsi="Arial"/>
                <w:bCs/>
                <w:sz w:val="18"/>
                <w:lang w:eastAsia="zh-CN"/>
              </w:rPr>
              <w:t>7.8</w:t>
            </w:r>
          </w:p>
        </w:tc>
        <w:tc>
          <w:tcPr>
            <w:tcW w:w="1082" w:type="dxa"/>
            <w:vAlign w:val="center"/>
          </w:tcPr>
          <w:p w14:paraId="05795B9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1BBBD1B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79B831D7" w14:textId="77777777" w:rsidTr="00E07F47">
        <w:trPr>
          <w:jc w:val="center"/>
        </w:trPr>
        <w:tc>
          <w:tcPr>
            <w:tcW w:w="704" w:type="dxa"/>
            <w:vAlign w:val="center"/>
          </w:tcPr>
          <w:p w14:paraId="3CDD948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n40</w:t>
            </w:r>
          </w:p>
        </w:tc>
        <w:tc>
          <w:tcPr>
            <w:tcW w:w="709" w:type="dxa"/>
            <w:vAlign w:val="center"/>
          </w:tcPr>
          <w:p w14:paraId="1B990EF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28</w:t>
            </w:r>
            <w:r w:rsidRPr="00F2709D">
              <w:rPr>
                <w:rFonts w:ascii="Arial" w:hAnsi="Arial"/>
                <w:sz w:val="18"/>
                <w:vertAlign w:val="superscript"/>
                <w:lang w:eastAsia="zh-CN"/>
              </w:rPr>
              <w:t>3</w:t>
            </w:r>
          </w:p>
        </w:tc>
        <w:tc>
          <w:tcPr>
            <w:tcW w:w="858" w:type="dxa"/>
            <w:noWrap/>
            <w:vAlign w:val="center"/>
          </w:tcPr>
          <w:p w14:paraId="59DED09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3F64FE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B636F1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0A88A1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7CC7311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30.1</w:t>
            </w:r>
          </w:p>
        </w:tc>
        <w:tc>
          <w:tcPr>
            <w:tcW w:w="1082" w:type="dxa"/>
            <w:vAlign w:val="center"/>
          </w:tcPr>
          <w:p w14:paraId="00B2D57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67B3D9D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6DAD6295" w14:textId="77777777" w:rsidTr="00E07F47">
        <w:trPr>
          <w:jc w:val="center"/>
        </w:trPr>
        <w:tc>
          <w:tcPr>
            <w:tcW w:w="704" w:type="dxa"/>
            <w:vAlign w:val="center"/>
          </w:tcPr>
          <w:p w14:paraId="2A5D07A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4DFA958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n5</w:t>
            </w:r>
            <w:r w:rsidRPr="00F2709D">
              <w:rPr>
                <w:rFonts w:ascii="Arial" w:hAnsi="Arial"/>
                <w:sz w:val="18"/>
                <w:vertAlign w:val="superscript"/>
                <w:lang w:eastAsia="zh-CN"/>
              </w:rPr>
              <w:t>3</w:t>
            </w:r>
          </w:p>
        </w:tc>
        <w:tc>
          <w:tcPr>
            <w:tcW w:w="858" w:type="dxa"/>
            <w:noWrap/>
            <w:vAlign w:val="center"/>
          </w:tcPr>
          <w:p w14:paraId="21469D4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2D0B983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0DB220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61B5ABF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1193879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24.3</w:t>
            </w:r>
          </w:p>
        </w:tc>
        <w:tc>
          <w:tcPr>
            <w:tcW w:w="1082" w:type="dxa"/>
            <w:vAlign w:val="center"/>
          </w:tcPr>
          <w:p w14:paraId="63C46EC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01DBF0B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2322FBCE" w14:textId="77777777" w:rsidTr="00E07F47">
        <w:trPr>
          <w:jc w:val="center"/>
        </w:trPr>
        <w:tc>
          <w:tcPr>
            <w:tcW w:w="704" w:type="dxa"/>
            <w:vAlign w:val="center"/>
          </w:tcPr>
          <w:p w14:paraId="2FABD56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6E25E6B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18</w:t>
            </w:r>
            <w:r w:rsidRPr="00F2709D">
              <w:rPr>
                <w:rFonts w:ascii="Arial" w:hAnsi="Arial"/>
                <w:sz w:val="18"/>
                <w:vertAlign w:val="superscript"/>
                <w:lang w:eastAsia="zh-CN"/>
              </w:rPr>
              <w:t>3</w:t>
            </w:r>
          </w:p>
        </w:tc>
        <w:tc>
          <w:tcPr>
            <w:tcW w:w="858" w:type="dxa"/>
            <w:noWrap/>
            <w:vAlign w:val="center"/>
          </w:tcPr>
          <w:p w14:paraId="3F10093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653D5E1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E4E6DA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1D21B8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1475EA6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26.3</w:t>
            </w:r>
          </w:p>
        </w:tc>
        <w:tc>
          <w:tcPr>
            <w:tcW w:w="1082" w:type="dxa"/>
            <w:vAlign w:val="center"/>
          </w:tcPr>
          <w:p w14:paraId="0AAD156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2D1BEB6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04067521" w14:textId="77777777" w:rsidTr="00E07F47">
        <w:trPr>
          <w:jc w:val="center"/>
        </w:trPr>
        <w:tc>
          <w:tcPr>
            <w:tcW w:w="704" w:type="dxa"/>
            <w:vAlign w:val="center"/>
          </w:tcPr>
          <w:p w14:paraId="1022CD7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n41</w:t>
            </w:r>
          </w:p>
        </w:tc>
        <w:tc>
          <w:tcPr>
            <w:tcW w:w="709" w:type="dxa"/>
            <w:vAlign w:val="center"/>
          </w:tcPr>
          <w:p w14:paraId="223096C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eastAsia="DengXian" w:hAnsi="Arial" w:hint="eastAsia"/>
                <w:sz w:val="18"/>
                <w:lang w:eastAsia="zh-CN"/>
              </w:rPr>
              <w:t>n</w:t>
            </w:r>
            <w:r w:rsidRPr="00F2709D">
              <w:rPr>
                <w:rFonts w:ascii="Arial" w:eastAsia="DengXian" w:hAnsi="Arial"/>
                <w:sz w:val="18"/>
                <w:lang w:eastAsia="zh-CN"/>
              </w:rPr>
              <w:t>18</w:t>
            </w:r>
            <w:r w:rsidRPr="00F2709D">
              <w:rPr>
                <w:rFonts w:ascii="Arial" w:eastAsia="DengXian" w:hAnsi="Arial"/>
                <w:sz w:val="18"/>
                <w:vertAlign w:val="superscript"/>
                <w:lang w:eastAsia="zh-CN"/>
              </w:rPr>
              <w:t>3</w:t>
            </w:r>
          </w:p>
        </w:tc>
        <w:tc>
          <w:tcPr>
            <w:tcW w:w="858" w:type="dxa"/>
            <w:noWrap/>
            <w:vAlign w:val="center"/>
          </w:tcPr>
          <w:p w14:paraId="3D1566F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10</w:t>
            </w:r>
          </w:p>
        </w:tc>
        <w:tc>
          <w:tcPr>
            <w:tcW w:w="843" w:type="dxa"/>
            <w:vAlign w:val="center"/>
          </w:tcPr>
          <w:p w14:paraId="791C430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15</w:t>
            </w:r>
          </w:p>
        </w:tc>
        <w:tc>
          <w:tcPr>
            <w:tcW w:w="1972" w:type="dxa"/>
            <w:noWrap/>
            <w:vAlign w:val="center"/>
          </w:tcPr>
          <w:p w14:paraId="4C439A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25</w:t>
            </w:r>
          </w:p>
        </w:tc>
        <w:tc>
          <w:tcPr>
            <w:tcW w:w="1047" w:type="dxa"/>
            <w:noWrap/>
            <w:vAlign w:val="center"/>
          </w:tcPr>
          <w:p w14:paraId="589602F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15</w:t>
            </w:r>
          </w:p>
        </w:tc>
        <w:tc>
          <w:tcPr>
            <w:tcW w:w="1002" w:type="dxa"/>
            <w:noWrap/>
            <w:vAlign w:val="center"/>
          </w:tcPr>
          <w:p w14:paraId="0DFD61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21.3</w:t>
            </w:r>
          </w:p>
        </w:tc>
        <w:tc>
          <w:tcPr>
            <w:tcW w:w="1082" w:type="dxa"/>
            <w:vAlign w:val="center"/>
          </w:tcPr>
          <w:p w14:paraId="4CA3906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NOTE 4</w:t>
            </w:r>
          </w:p>
        </w:tc>
        <w:tc>
          <w:tcPr>
            <w:tcW w:w="1412" w:type="dxa"/>
            <w:vAlign w:val="center"/>
          </w:tcPr>
          <w:p w14:paraId="39E7933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UL1/DL3</w:t>
            </w:r>
          </w:p>
        </w:tc>
      </w:tr>
      <w:tr w:rsidR="00F2709D" w:rsidRPr="00F2709D" w14:paraId="56EF0819" w14:textId="77777777" w:rsidTr="00E07F47">
        <w:trPr>
          <w:jc w:val="center"/>
        </w:trPr>
        <w:tc>
          <w:tcPr>
            <w:tcW w:w="704" w:type="dxa"/>
            <w:vAlign w:val="center"/>
          </w:tcPr>
          <w:p w14:paraId="06C81A8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n41</w:t>
            </w:r>
          </w:p>
        </w:tc>
        <w:tc>
          <w:tcPr>
            <w:tcW w:w="709" w:type="dxa"/>
            <w:vAlign w:val="center"/>
          </w:tcPr>
          <w:p w14:paraId="45AF697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n39</w:t>
            </w:r>
          </w:p>
        </w:tc>
        <w:tc>
          <w:tcPr>
            <w:tcW w:w="858" w:type="dxa"/>
            <w:noWrap/>
            <w:vAlign w:val="center"/>
          </w:tcPr>
          <w:p w14:paraId="756DD6B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10</w:t>
            </w:r>
          </w:p>
        </w:tc>
        <w:tc>
          <w:tcPr>
            <w:tcW w:w="843" w:type="dxa"/>
            <w:vAlign w:val="center"/>
          </w:tcPr>
          <w:p w14:paraId="11D223B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15</w:t>
            </w:r>
          </w:p>
        </w:tc>
        <w:tc>
          <w:tcPr>
            <w:tcW w:w="1972" w:type="dxa"/>
            <w:noWrap/>
            <w:vAlign w:val="center"/>
          </w:tcPr>
          <w:p w14:paraId="45AFD34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8</w:t>
            </w:r>
          </w:p>
        </w:tc>
        <w:tc>
          <w:tcPr>
            <w:tcW w:w="1047" w:type="dxa"/>
            <w:noWrap/>
            <w:vAlign w:val="center"/>
          </w:tcPr>
          <w:p w14:paraId="054846E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40D58B3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4.3</w:t>
            </w:r>
          </w:p>
        </w:tc>
        <w:tc>
          <w:tcPr>
            <w:tcW w:w="1082" w:type="dxa"/>
            <w:vAlign w:val="center"/>
          </w:tcPr>
          <w:p w14:paraId="5B49F79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ja-JP"/>
              </w:rPr>
              <w:t xml:space="preserve">NOTE </w:t>
            </w:r>
            <w:r w:rsidRPr="00F2709D">
              <w:rPr>
                <w:rFonts w:ascii="Arial" w:hAnsi="Arial"/>
                <w:bCs/>
                <w:sz w:val="18"/>
                <w:lang w:eastAsia="zh-CN"/>
              </w:rPr>
              <w:t>12</w:t>
            </w:r>
          </w:p>
        </w:tc>
        <w:tc>
          <w:tcPr>
            <w:tcW w:w="1412" w:type="dxa"/>
            <w:vAlign w:val="center"/>
          </w:tcPr>
          <w:p w14:paraId="3FAC7AC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3</w:t>
            </w:r>
            <w:r w:rsidRPr="00F2709D">
              <w:rPr>
                <w:rFonts w:ascii="Arial" w:hAnsi="Arial"/>
                <w:bCs/>
                <w:sz w:val="18"/>
                <w:lang w:eastAsia="zh-CN"/>
              </w:rPr>
              <w:t>/DL</w:t>
            </w:r>
            <w:r w:rsidRPr="00F2709D">
              <w:rPr>
                <w:rFonts w:ascii="Arial" w:hAnsi="Arial" w:hint="eastAsia"/>
                <w:bCs/>
                <w:sz w:val="18"/>
                <w:lang w:eastAsia="zh-CN"/>
              </w:rPr>
              <w:t>4</w:t>
            </w:r>
          </w:p>
        </w:tc>
      </w:tr>
      <w:tr w:rsidR="00F2709D" w:rsidRPr="00F2709D" w14:paraId="6FC10A99" w14:textId="77777777" w:rsidTr="00E07F47">
        <w:trPr>
          <w:jc w:val="center"/>
        </w:trPr>
        <w:tc>
          <w:tcPr>
            <w:tcW w:w="704" w:type="dxa"/>
            <w:vAlign w:val="center"/>
          </w:tcPr>
          <w:p w14:paraId="2B167ED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n41</w:t>
            </w:r>
          </w:p>
        </w:tc>
        <w:tc>
          <w:tcPr>
            <w:tcW w:w="709" w:type="dxa"/>
            <w:vAlign w:val="center"/>
          </w:tcPr>
          <w:p w14:paraId="190C330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n39</w:t>
            </w:r>
          </w:p>
        </w:tc>
        <w:tc>
          <w:tcPr>
            <w:tcW w:w="858" w:type="dxa"/>
            <w:noWrap/>
            <w:vAlign w:val="center"/>
          </w:tcPr>
          <w:p w14:paraId="040E6D3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10</w:t>
            </w:r>
          </w:p>
        </w:tc>
        <w:tc>
          <w:tcPr>
            <w:tcW w:w="843" w:type="dxa"/>
            <w:vAlign w:val="center"/>
          </w:tcPr>
          <w:p w14:paraId="38815A8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15</w:t>
            </w:r>
          </w:p>
        </w:tc>
        <w:tc>
          <w:tcPr>
            <w:tcW w:w="1972" w:type="dxa"/>
            <w:noWrap/>
            <w:vAlign w:val="center"/>
          </w:tcPr>
          <w:p w14:paraId="557AF50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8</w:t>
            </w:r>
          </w:p>
        </w:tc>
        <w:tc>
          <w:tcPr>
            <w:tcW w:w="1047" w:type="dxa"/>
            <w:noWrap/>
            <w:vAlign w:val="center"/>
          </w:tcPr>
          <w:p w14:paraId="69174E1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40</w:t>
            </w:r>
          </w:p>
        </w:tc>
        <w:tc>
          <w:tcPr>
            <w:tcW w:w="1002" w:type="dxa"/>
            <w:noWrap/>
            <w:vAlign w:val="center"/>
          </w:tcPr>
          <w:p w14:paraId="3E1C5AF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0.8</w:t>
            </w:r>
          </w:p>
        </w:tc>
        <w:tc>
          <w:tcPr>
            <w:tcW w:w="1082" w:type="dxa"/>
            <w:vAlign w:val="center"/>
          </w:tcPr>
          <w:p w14:paraId="60DAAAE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ja-JP"/>
              </w:rPr>
              <w:t xml:space="preserve">NOTE </w:t>
            </w:r>
            <w:r w:rsidRPr="00F2709D">
              <w:rPr>
                <w:rFonts w:ascii="Arial" w:hAnsi="Arial"/>
                <w:bCs/>
                <w:sz w:val="18"/>
                <w:lang w:eastAsia="zh-CN"/>
              </w:rPr>
              <w:t>12</w:t>
            </w:r>
          </w:p>
        </w:tc>
        <w:tc>
          <w:tcPr>
            <w:tcW w:w="1412" w:type="dxa"/>
            <w:vAlign w:val="center"/>
          </w:tcPr>
          <w:p w14:paraId="3FDBD68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3</w:t>
            </w:r>
            <w:r w:rsidRPr="00F2709D">
              <w:rPr>
                <w:rFonts w:ascii="Arial" w:hAnsi="Arial"/>
                <w:bCs/>
                <w:sz w:val="18"/>
                <w:lang w:eastAsia="zh-CN"/>
              </w:rPr>
              <w:t>/DL</w:t>
            </w:r>
            <w:r w:rsidRPr="00F2709D">
              <w:rPr>
                <w:rFonts w:ascii="Arial" w:hAnsi="Arial" w:hint="eastAsia"/>
                <w:bCs/>
                <w:sz w:val="18"/>
                <w:lang w:eastAsia="zh-CN"/>
              </w:rPr>
              <w:t>4</w:t>
            </w:r>
          </w:p>
        </w:tc>
      </w:tr>
      <w:tr w:rsidR="00F2709D" w:rsidRPr="00F2709D" w14:paraId="076E7902" w14:textId="77777777" w:rsidTr="00E07F47">
        <w:trPr>
          <w:jc w:val="center"/>
        </w:trPr>
        <w:tc>
          <w:tcPr>
            <w:tcW w:w="704" w:type="dxa"/>
            <w:vAlign w:val="center"/>
          </w:tcPr>
          <w:p w14:paraId="5BC0737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011A54A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n48</w:t>
            </w:r>
          </w:p>
        </w:tc>
        <w:tc>
          <w:tcPr>
            <w:tcW w:w="858" w:type="dxa"/>
            <w:noWrap/>
            <w:vAlign w:val="center"/>
          </w:tcPr>
          <w:p w14:paraId="6A2E5BE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F880FC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1D1EA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1D30870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69B934D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12.3</w:t>
            </w:r>
          </w:p>
        </w:tc>
        <w:tc>
          <w:tcPr>
            <w:tcW w:w="1082" w:type="dxa"/>
            <w:vAlign w:val="center"/>
          </w:tcPr>
          <w:p w14:paraId="012C19E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13E9B26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378045BF" w14:textId="77777777" w:rsidTr="00E07F47">
        <w:trPr>
          <w:jc w:val="center"/>
        </w:trPr>
        <w:tc>
          <w:tcPr>
            <w:tcW w:w="704" w:type="dxa"/>
            <w:vAlign w:val="center"/>
          </w:tcPr>
          <w:p w14:paraId="3425014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0AAFD8A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n48</w:t>
            </w:r>
          </w:p>
        </w:tc>
        <w:tc>
          <w:tcPr>
            <w:tcW w:w="858" w:type="dxa"/>
            <w:noWrap/>
            <w:vAlign w:val="center"/>
          </w:tcPr>
          <w:p w14:paraId="171844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8F73E5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020483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51805B8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4444733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2.3</w:t>
            </w:r>
          </w:p>
        </w:tc>
        <w:tc>
          <w:tcPr>
            <w:tcW w:w="1082" w:type="dxa"/>
            <w:vAlign w:val="center"/>
          </w:tcPr>
          <w:p w14:paraId="11057DD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1AB89D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02BE5A02" w14:textId="77777777" w:rsidTr="00E07F47">
        <w:trPr>
          <w:jc w:val="center"/>
        </w:trPr>
        <w:tc>
          <w:tcPr>
            <w:tcW w:w="704" w:type="dxa"/>
            <w:vAlign w:val="center"/>
          </w:tcPr>
          <w:p w14:paraId="4F0073F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5F6DEB2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58" w:type="dxa"/>
            <w:noWrap/>
            <w:vAlign w:val="center"/>
          </w:tcPr>
          <w:p w14:paraId="16E30CE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F72328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B08A17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1526E57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103EBA1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8.9</w:t>
            </w:r>
          </w:p>
        </w:tc>
        <w:tc>
          <w:tcPr>
            <w:tcW w:w="1082" w:type="dxa"/>
            <w:vAlign w:val="center"/>
          </w:tcPr>
          <w:p w14:paraId="5176ABD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50AC72D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080AB6B5" w14:textId="77777777" w:rsidTr="00E07F47">
        <w:trPr>
          <w:jc w:val="center"/>
        </w:trPr>
        <w:tc>
          <w:tcPr>
            <w:tcW w:w="704" w:type="dxa"/>
            <w:vAlign w:val="center"/>
          </w:tcPr>
          <w:p w14:paraId="5B8F9F2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2FDA276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58" w:type="dxa"/>
            <w:noWrap/>
            <w:vAlign w:val="center"/>
          </w:tcPr>
          <w:p w14:paraId="5F26E27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1CB3B6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1CB303D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1AA7EB2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36F54E6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2.1</w:t>
            </w:r>
          </w:p>
        </w:tc>
        <w:tc>
          <w:tcPr>
            <w:tcW w:w="1082" w:type="dxa"/>
            <w:vAlign w:val="center"/>
          </w:tcPr>
          <w:p w14:paraId="7BCC817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6F9025E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224CFFCE" w14:textId="77777777" w:rsidTr="00E07F47">
        <w:trPr>
          <w:jc w:val="center"/>
        </w:trPr>
        <w:tc>
          <w:tcPr>
            <w:tcW w:w="704" w:type="dxa"/>
            <w:vAlign w:val="center"/>
          </w:tcPr>
          <w:p w14:paraId="1E10029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6741181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58" w:type="dxa"/>
            <w:noWrap/>
            <w:vAlign w:val="center"/>
          </w:tcPr>
          <w:p w14:paraId="474679D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5BCB8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40A2A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750C3EF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71D98AB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9.3</w:t>
            </w:r>
          </w:p>
        </w:tc>
        <w:tc>
          <w:tcPr>
            <w:tcW w:w="1082" w:type="dxa"/>
            <w:vAlign w:val="center"/>
          </w:tcPr>
          <w:p w14:paraId="41AB4C7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63A093A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1C871813" w14:textId="77777777" w:rsidTr="00E07F47">
        <w:trPr>
          <w:jc w:val="center"/>
        </w:trPr>
        <w:tc>
          <w:tcPr>
            <w:tcW w:w="704" w:type="dxa"/>
            <w:vAlign w:val="center"/>
          </w:tcPr>
          <w:p w14:paraId="7EFE33A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709" w:type="dxa"/>
            <w:vAlign w:val="center"/>
          </w:tcPr>
          <w:p w14:paraId="7910D29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58" w:type="dxa"/>
            <w:noWrap/>
            <w:vAlign w:val="center"/>
          </w:tcPr>
          <w:p w14:paraId="156B5F1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32BE1C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558162C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1047" w:type="dxa"/>
            <w:noWrap/>
            <w:vAlign w:val="center"/>
          </w:tcPr>
          <w:p w14:paraId="5FB6BA0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000B09D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2.3</w:t>
            </w:r>
          </w:p>
        </w:tc>
        <w:tc>
          <w:tcPr>
            <w:tcW w:w="1082" w:type="dxa"/>
            <w:vAlign w:val="center"/>
          </w:tcPr>
          <w:p w14:paraId="4286380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9</w:t>
            </w:r>
          </w:p>
        </w:tc>
        <w:tc>
          <w:tcPr>
            <w:tcW w:w="1412" w:type="dxa"/>
            <w:vAlign w:val="center"/>
          </w:tcPr>
          <w:p w14:paraId="32204F1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430A08A2" w14:textId="77777777" w:rsidTr="00E07F47">
        <w:trPr>
          <w:jc w:val="center"/>
        </w:trPr>
        <w:tc>
          <w:tcPr>
            <w:tcW w:w="704" w:type="dxa"/>
            <w:vAlign w:val="center"/>
          </w:tcPr>
          <w:p w14:paraId="05B347E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49DA28D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w:t>
            </w:r>
          </w:p>
        </w:tc>
        <w:tc>
          <w:tcPr>
            <w:tcW w:w="858" w:type="dxa"/>
            <w:noWrap/>
            <w:vAlign w:val="center"/>
          </w:tcPr>
          <w:p w14:paraId="515D4AE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030F130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459B33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03DC76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4D17E3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10.9</w:t>
            </w:r>
          </w:p>
        </w:tc>
        <w:tc>
          <w:tcPr>
            <w:tcW w:w="1082" w:type="dxa"/>
            <w:vAlign w:val="center"/>
          </w:tcPr>
          <w:p w14:paraId="2891F0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01B2CA5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4BD77B1B" w14:textId="77777777" w:rsidTr="00E07F47">
        <w:trPr>
          <w:jc w:val="center"/>
        </w:trPr>
        <w:tc>
          <w:tcPr>
            <w:tcW w:w="704" w:type="dxa"/>
            <w:vAlign w:val="center"/>
          </w:tcPr>
          <w:p w14:paraId="72FA073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7CF2D98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w:t>
            </w:r>
          </w:p>
        </w:tc>
        <w:tc>
          <w:tcPr>
            <w:tcW w:w="858" w:type="dxa"/>
            <w:noWrap/>
            <w:vAlign w:val="center"/>
          </w:tcPr>
          <w:p w14:paraId="0B913F6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5E3A476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CD142D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2FDC31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50</w:t>
            </w:r>
          </w:p>
        </w:tc>
        <w:tc>
          <w:tcPr>
            <w:tcW w:w="1002" w:type="dxa"/>
            <w:noWrap/>
            <w:vAlign w:val="center"/>
          </w:tcPr>
          <w:p w14:paraId="5C33125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w:t>
            </w:r>
          </w:p>
        </w:tc>
        <w:tc>
          <w:tcPr>
            <w:tcW w:w="1082" w:type="dxa"/>
            <w:vAlign w:val="center"/>
          </w:tcPr>
          <w:p w14:paraId="2E546A0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7774832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53C8EC25" w14:textId="77777777" w:rsidTr="00E07F47">
        <w:trPr>
          <w:jc w:val="center"/>
        </w:trPr>
        <w:tc>
          <w:tcPr>
            <w:tcW w:w="704" w:type="dxa"/>
            <w:vAlign w:val="center"/>
          </w:tcPr>
          <w:p w14:paraId="249A86D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57348DC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n48</w:t>
            </w:r>
          </w:p>
        </w:tc>
        <w:tc>
          <w:tcPr>
            <w:tcW w:w="858" w:type="dxa"/>
            <w:noWrap/>
            <w:vAlign w:val="center"/>
          </w:tcPr>
          <w:p w14:paraId="162FB5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3F4C2D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87BA85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6AF563E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6306500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26.8</w:t>
            </w:r>
          </w:p>
        </w:tc>
        <w:tc>
          <w:tcPr>
            <w:tcW w:w="1082" w:type="dxa"/>
            <w:vAlign w:val="center"/>
          </w:tcPr>
          <w:p w14:paraId="04394F4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25A205E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67888CD0" w14:textId="77777777" w:rsidTr="00E07F47">
        <w:trPr>
          <w:jc w:val="center"/>
        </w:trPr>
        <w:tc>
          <w:tcPr>
            <w:tcW w:w="704" w:type="dxa"/>
            <w:vAlign w:val="center"/>
          </w:tcPr>
          <w:p w14:paraId="5E182BF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605CA65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n48</w:t>
            </w:r>
          </w:p>
        </w:tc>
        <w:tc>
          <w:tcPr>
            <w:tcW w:w="858" w:type="dxa"/>
            <w:noWrap/>
            <w:vAlign w:val="center"/>
          </w:tcPr>
          <w:p w14:paraId="5D65FC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2C9EEF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843C03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0A33044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62381E5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13.5</w:t>
            </w:r>
          </w:p>
        </w:tc>
        <w:tc>
          <w:tcPr>
            <w:tcW w:w="1082" w:type="dxa"/>
            <w:vAlign w:val="center"/>
          </w:tcPr>
          <w:p w14:paraId="1DF1B85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5D38CF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5AFE662E" w14:textId="77777777" w:rsidTr="00E07F47">
        <w:trPr>
          <w:jc w:val="center"/>
        </w:trPr>
        <w:tc>
          <w:tcPr>
            <w:tcW w:w="704" w:type="dxa"/>
            <w:vAlign w:val="center"/>
          </w:tcPr>
          <w:p w14:paraId="7C8F013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152FA72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58" w:type="dxa"/>
            <w:noWrap/>
            <w:vAlign w:val="center"/>
          </w:tcPr>
          <w:p w14:paraId="602B5D5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7AA920A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val="en-US" w:eastAsia="zh-CN"/>
              </w:rPr>
              <w:t>15</w:t>
            </w:r>
          </w:p>
        </w:tc>
        <w:tc>
          <w:tcPr>
            <w:tcW w:w="1972" w:type="dxa"/>
            <w:noWrap/>
            <w:vAlign w:val="center"/>
          </w:tcPr>
          <w:p w14:paraId="4556BA8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2B3DA8E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7784742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20.6</w:t>
            </w:r>
          </w:p>
        </w:tc>
        <w:tc>
          <w:tcPr>
            <w:tcW w:w="1082" w:type="dxa"/>
            <w:vAlign w:val="center"/>
          </w:tcPr>
          <w:p w14:paraId="2F6A34F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NOTE 2</w:t>
            </w:r>
          </w:p>
        </w:tc>
        <w:tc>
          <w:tcPr>
            <w:tcW w:w="1412" w:type="dxa"/>
            <w:vAlign w:val="center"/>
          </w:tcPr>
          <w:p w14:paraId="187EFEB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5CA13C28" w14:textId="77777777" w:rsidTr="00E07F47">
        <w:trPr>
          <w:jc w:val="center"/>
        </w:trPr>
        <w:tc>
          <w:tcPr>
            <w:tcW w:w="704" w:type="dxa"/>
            <w:vAlign w:val="center"/>
          </w:tcPr>
          <w:p w14:paraId="6CA2D94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3E76B8E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58" w:type="dxa"/>
            <w:noWrap/>
            <w:vAlign w:val="center"/>
          </w:tcPr>
          <w:p w14:paraId="6BA091F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0A0DA4D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val="en-US" w:eastAsia="zh-CN"/>
              </w:rPr>
              <w:t>15</w:t>
            </w:r>
          </w:p>
        </w:tc>
        <w:tc>
          <w:tcPr>
            <w:tcW w:w="1972" w:type="dxa"/>
            <w:noWrap/>
            <w:vAlign w:val="center"/>
          </w:tcPr>
          <w:p w14:paraId="48790DB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670F0D6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4781000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10.6</w:t>
            </w:r>
          </w:p>
        </w:tc>
        <w:tc>
          <w:tcPr>
            <w:tcW w:w="1082" w:type="dxa"/>
            <w:vAlign w:val="center"/>
          </w:tcPr>
          <w:p w14:paraId="3AEBED4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NOTE 2</w:t>
            </w:r>
          </w:p>
        </w:tc>
        <w:tc>
          <w:tcPr>
            <w:tcW w:w="1412" w:type="dxa"/>
            <w:vAlign w:val="center"/>
          </w:tcPr>
          <w:p w14:paraId="07FBA9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75C65E3E" w14:textId="77777777" w:rsidTr="00E07F47">
        <w:trPr>
          <w:jc w:val="center"/>
        </w:trPr>
        <w:tc>
          <w:tcPr>
            <w:tcW w:w="704" w:type="dxa"/>
            <w:vAlign w:val="center"/>
          </w:tcPr>
          <w:p w14:paraId="308DA30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44B3E48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n78</w:t>
            </w:r>
          </w:p>
        </w:tc>
        <w:tc>
          <w:tcPr>
            <w:tcW w:w="858" w:type="dxa"/>
            <w:noWrap/>
            <w:vAlign w:val="center"/>
          </w:tcPr>
          <w:p w14:paraId="44524C6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244B05C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D2A94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159430A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711AC2B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21.1</w:t>
            </w:r>
          </w:p>
        </w:tc>
        <w:tc>
          <w:tcPr>
            <w:tcW w:w="1082" w:type="dxa"/>
            <w:vAlign w:val="center"/>
          </w:tcPr>
          <w:p w14:paraId="2AADD19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694E23F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5477E12D" w14:textId="77777777" w:rsidTr="00E07F47">
        <w:trPr>
          <w:jc w:val="center"/>
        </w:trPr>
        <w:tc>
          <w:tcPr>
            <w:tcW w:w="704" w:type="dxa"/>
            <w:vAlign w:val="center"/>
          </w:tcPr>
          <w:p w14:paraId="561A747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n46</w:t>
            </w:r>
          </w:p>
        </w:tc>
        <w:tc>
          <w:tcPr>
            <w:tcW w:w="709" w:type="dxa"/>
            <w:vAlign w:val="center"/>
          </w:tcPr>
          <w:p w14:paraId="4FF31AD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n78</w:t>
            </w:r>
          </w:p>
        </w:tc>
        <w:tc>
          <w:tcPr>
            <w:tcW w:w="858" w:type="dxa"/>
            <w:noWrap/>
            <w:vAlign w:val="center"/>
          </w:tcPr>
          <w:p w14:paraId="3C59EF5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613ED34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23B8D3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01A4D1E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2B14F50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11.1</w:t>
            </w:r>
          </w:p>
        </w:tc>
        <w:tc>
          <w:tcPr>
            <w:tcW w:w="1082" w:type="dxa"/>
            <w:vAlign w:val="center"/>
          </w:tcPr>
          <w:p w14:paraId="5E0958F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27A733B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54827A19" w14:textId="77777777" w:rsidTr="00E07F47">
        <w:trPr>
          <w:jc w:val="center"/>
        </w:trPr>
        <w:tc>
          <w:tcPr>
            <w:tcW w:w="704" w:type="dxa"/>
            <w:vAlign w:val="center"/>
          </w:tcPr>
          <w:p w14:paraId="16065231"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hint="eastAsia"/>
                <w:sz w:val="18"/>
                <w:lang w:eastAsia="zh-CN"/>
              </w:rPr>
              <w:t>n</w:t>
            </w:r>
            <w:r w:rsidRPr="00F2709D">
              <w:rPr>
                <w:rFonts w:ascii="Arial" w:eastAsia="DengXian" w:hAnsi="Arial"/>
                <w:sz w:val="18"/>
                <w:lang w:eastAsia="zh-CN"/>
              </w:rPr>
              <w:t>48</w:t>
            </w:r>
          </w:p>
        </w:tc>
        <w:tc>
          <w:tcPr>
            <w:tcW w:w="709" w:type="dxa"/>
            <w:vAlign w:val="center"/>
          </w:tcPr>
          <w:p w14:paraId="0B8BE94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hint="eastAsia"/>
                <w:sz w:val="18"/>
                <w:lang w:eastAsia="zh-CN"/>
              </w:rPr>
              <w:t>n</w:t>
            </w:r>
            <w:r w:rsidRPr="00F2709D">
              <w:rPr>
                <w:rFonts w:ascii="Arial" w:eastAsia="DengXian" w:hAnsi="Arial" w:hint="eastAsia"/>
                <w:sz w:val="18"/>
                <w:lang w:val="en-US" w:eastAsia="zh-CN"/>
              </w:rPr>
              <w:t>5</w:t>
            </w:r>
          </w:p>
        </w:tc>
        <w:tc>
          <w:tcPr>
            <w:tcW w:w="858" w:type="dxa"/>
            <w:noWrap/>
            <w:vAlign w:val="center"/>
          </w:tcPr>
          <w:p w14:paraId="118153F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10</w:t>
            </w:r>
          </w:p>
        </w:tc>
        <w:tc>
          <w:tcPr>
            <w:tcW w:w="843" w:type="dxa"/>
            <w:vAlign w:val="center"/>
          </w:tcPr>
          <w:p w14:paraId="297DDD6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15</w:t>
            </w:r>
          </w:p>
        </w:tc>
        <w:tc>
          <w:tcPr>
            <w:tcW w:w="1972" w:type="dxa"/>
            <w:noWrap/>
            <w:vAlign w:val="center"/>
          </w:tcPr>
          <w:p w14:paraId="5CA4842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cs="Arial"/>
                <w:color w:val="000000"/>
                <w:sz w:val="18"/>
                <w:szCs w:val="18"/>
              </w:rPr>
              <w:t>25</w:t>
            </w:r>
          </w:p>
        </w:tc>
        <w:tc>
          <w:tcPr>
            <w:tcW w:w="1047" w:type="dxa"/>
            <w:noWrap/>
            <w:vAlign w:val="center"/>
          </w:tcPr>
          <w:p w14:paraId="2E6D9E3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val="en-US" w:eastAsia="zh-CN"/>
              </w:rPr>
              <w:t>5</w:t>
            </w:r>
          </w:p>
        </w:tc>
        <w:tc>
          <w:tcPr>
            <w:tcW w:w="1002" w:type="dxa"/>
            <w:noWrap/>
            <w:vAlign w:val="center"/>
          </w:tcPr>
          <w:p w14:paraId="3E5A53C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bCs/>
                <w:sz w:val="18"/>
                <w:lang w:val="en-US" w:eastAsia="zh-CN"/>
              </w:rPr>
              <w:t>5.7</w:t>
            </w:r>
          </w:p>
        </w:tc>
        <w:tc>
          <w:tcPr>
            <w:tcW w:w="1082" w:type="dxa"/>
            <w:vAlign w:val="center"/>
          </w:tcPr>
          <w:p w14:paraId="2A4BF56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bCs/>
                <w:sz w:val="18"/>
                <w:lang w:val="en-US" w:eastAsia="zh-CN"/>
              </w:rPr>
              <w:t>8</w:t>
            </w:r>
          </w:p>
        </w:tc>
        <w:tc>
          <w:tcPr>
            <w:tcW w:w="1412" w:type="dxa"/>
            <w:vAlign w:val="center"/>
          </w:tcPr>
          <w:p w14:paraId="3F12EFB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val="en-US" w:eastAsia="zh-CN"/>
              </w:rPr>
              <w:t>UL1/DL4</w:t>
            </w:r>
          </w:p>
        </w:tc>
      </w:tr>
      <w:tr w:rsidR="00F2709D" w:rsidRPr="00F2709D" w14:paraId="38ED7129" w14:textId="77777777" w:rsidTr="00E07F47">
        <w:trPr>
          <w:jc w:val="center"/>
        </w:trPr>
        <w:tc>
          <w:tcPr>
            <w:tcW w:w="704" w:type="dxa"/>
            <w:vAlign w:val="center"/>
          </w:tcPr>
          <w:p w14:paraId="2C92E34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hint="eastAsia"/>
                <w:sz w:val="18"/>
                <w:lang w:eastAsia="zh-CN"/>
              </w:rPr>
              <w:t>n</w:t>
            </w:r>
            <w:r w:rsidRPr="00F2709D">
              <w:rPr>
                <w:rFonts w:ascii="Arial" w:eastAsia="DengXian" w:hAnsi="Arial"/>
                <w:sz w:val="18"/>
                <w:lang w:eastAsia="zh-CN"/>
              </w:rPr>
              <w:t>48</w:t>
            </w:r>
          </w:p>
        </w:tc>
        <w:tc>
          <w:tcPr>
            <w:tcW w:w="709" w:type="dxa"/>
            <w:vAlign w:val="center"/>
          </w:tcPr>
          <w:p w14:paraId="1A25FE9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n12</w:t>
            </w:r>
          </w:p>
        </w:tc>
        <w:tc>
          <w:tcPr>
            <w:tcW w:w="858" w:type="dxa"/>
            <w:noWrap/>
            <w:vAlign w:val="center"/>
          </w:tcPr>
          <w:p w14:paraId="3EA50B5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CB03D8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0353D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58E190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7763298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31</w:t>
            </w:r>
          </w:p>
        </w:tc>
        <w:tc>
          <w:tcPr>
            <w:tcW w:w="1082" w:type="dxa"/>
            <w:vAlign w:val="center"/>
          </w:tcPr>
          <w:p w14:paraId="323D609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77B013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6C043173" w14:textId="77777777" w:rsidTr="00E07F47">
        <w:trPr>
          <w:jc w:val="center"/>
        </w:trPr>
        <w:tc>
          <w:tcPr>
            <w:tcW w:w="704" w:type="dxa"/>
            <w:vAlign w:val="center"/>
          </w:tcPr>
          <w:p w14:paraId="081B06F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n48</w:t>
            </w:r>
          </w:p>
        </w:tc>
        <w:tc>
          <w:tcPr>
            <w:tcW w:w="709" w:type="dxa"/>
            <w:vAlign w:val="center"/>
          </w:tcPr>
          <w:p w14:paraId="0FE6054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n12</w:t>
            </w:r>
          </w:p>
        </w:tc>
        <w:tc>
          <w:tcPr>
            <w:tcW w:w="858" w:type="dxa"/>
            <w:noWrap/>
            <w:vAlign w:val="center"/>
          </w:tcPr>
          <w:p w14:paraId="0664167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8BF494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D6BAF9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73B280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15</w:t>
            </w:r>
          </w:p>
        </w:tc>
        <w:tc>
          <w:tcPr>
            <w:tcW w:w="1002" w:type="dxa"/>
            <w:noWrap/>
            <w:vAlign w:val="center"/>
          </w:tcPr>
          <w:p w14:paraId="137BE3D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18</w:t>
            </w:r>
          </w:p>
        </w:tc>
        <w:tc>
          <w:tcPr>
            <w:tcW w:w="1082" w:type="dxa"/>
            <w:vAlign w:val="center"/>
          </w:tcPr>
          <w:p w14:paraId="12E1AC7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76A3266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3DF7C5EF" w14:textId="77777777" w:rsidTr="00E07F47">
        <w:trPr>
          <w:jc w:val="center"/>
        </w:trPr>
        <w:tc>
          <w:tcPr>
            <w:tcW w:w="704" w:type="dxa"/>
            <w:vAlign w:val="center"/>
          </w:tcPr>
          <w:p w14:paraId="77E9FD4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n48</w:t>
            </w:r>
          </w:p>
        </w:tc>
        <w:tc>
          <w:tcPr>
            <w:tcW w:w="709" w:type="dxa"/>
            <w:vAlign w:val="center"/>
          </w:tcPr>
          <w:p w14:paraId="66A6EB1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n26</w:t>
            </w:r>
          </w:p>
        </w:tc>
        <w:tc>
          <w:tcPr>
            <w:tcW w:w="858" w:type="dxa"/>
            <w:noWrap/>
            <w:vAlign w:val="center"/>
          </w:tcPr>
          <w:p w14:paraId="2C9641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B6CEAA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C721D2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0D4FB8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05C2DAF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5.4</w:t>
            </w:r>
          </w:p>
        </w:tc>
        <w:tc>
          <w:tcPr>
            <w:tcW w:w="1082" w:type="dxa"/>
            <w:vAlign w:val="center"/>
          </w:tcPr>
          <w:p w14:paraId="1F56020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vAlign w:val="center"/>
          </w:tcPr>
          <w:p w14:paraId="4199A26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671E47B8" w14:textId="77777777" w:rsidTr="00E07F47">
        <w:trPr>
          <w:jc w:val="center"/>
        </w:trPr>
        <w:tc>
          <w:tcPr>
            <w:tcW w:w="704" w:type="dxa"/>
            <w:vAlign w:val="center"/>
          </w:tcPr>
          <w:p w14:paraId="65713DA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n48</w:t>
            </w:r>
          </w:p>
        </w:tc>
        <w:tc>
          <w:tcPr>
            <w:tcW w:w="709" w:type="dxa"/>
            <w:vAlign w:val="center"/>
          </w:tcPr>
          <w:p w14:paraId="445856F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n26</w:t>
            </w:r>
          </w:p>
        </w:tc>
        <w:tc>
          <w:tcPr>
            <w:tcW w:w="858" w:type="dxa"/>
            <w:noWrap/>
            <w:vAlign w:val="center"/>
          </w:tcPr>
          <w:p w14:paraId="0C0C126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62AAB6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DFE217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95617D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20</w:t>
            </w:r>
          </w:p>
        </w:tc>
        <w:tc>
          <w:tcPr>
            <w:tcW w:w="1002" w:type="dxa"/>
            <w:noWrap/>
            <w:vAlign w:val="center"/>
          </w:tcPr>
          <w:p w14:paraId="06DE401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1</w:t>
            </w:r>
          </w:p>
        </w:tc>
        <w:tc>
          <w:tcPr>
            <w:tcW w:w="1082" w:type="dxa"/>
            <w:vAlign w:val="center"/>
          </w:tcPr>
          <w:p w14:paraId="174DA52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vAlign w:val="center"/>
          </w:tcPr>
          <w:p w14:paraId="18C560C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5D66275C" w14:textId="77777777" w:rsidTr="00E07F47">
        <w:trPr>
          <w:jc w:val="center"/>
        </w:trPr>
        <w:tc>
          <w:tcPr>
            <w:tcW w:w="704" w:type="dxa"/>
            <w:vAlign w:val="center"/>
          </w:tcPr>
          <w:p w14:paraId="0FB25C1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hint="eastAsia"/>
                <w:sz w:val="18"/>
                <w:lang w:eastAsia="zh-CN"/>
              </w:rPr>
              <w:t>n</w:t>
            </w:r>
            <w:r w:rsidRPr="00F2709D">
              <w:rPr>
                <w:rFonts w:ascii="Arial" w:eastAsia="DengXian" w:hAnsi="Arial"/>
                <w:sz w:val="18"/>
                <w:lang w:eastAsia="zh-CN"/>
              </w:rPr>
              <w:t>48</w:t>
            </w:r>
          </w:p>
        </w:tc>
        <w:tc>
          <w:tcPr>
            <w:tcW w:w="709" w:type="dxa"/>
            <w:vAlign w:val="center"/>
          </w:tcPr>
          <w:p w14:paraId="4884076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n29</w:t>
            </w:r>
          </w:p>
        </w:tc>
        <w:tc>
          <w:tcPr>
            <w:tcW w:w="858" w:type="dxa"/>
            <w:noWrap/>
            <w:vAlign w:val="center"/>
          </w:tcPr>
          <w:p w14:paraId="0C1C7F2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C464C9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FF40AE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0530A8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0CC8736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31</w:t>
            </w:r>
          </w:p>
        </w:tc>
        <w:tc>
          <w:tcPr>
            <w:tcW w:w="1082" w:type="dxa"/>
            <w:vAlign w:val="center"/>
          </w:tcPr>
          <w:p w14:paraId="0100086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794EC19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0EC18252" w14:textId="77777777" w:rsidTr="00E07F47">
        <w:trPr>
          <w:jc w:val="center"/>
        </w:trPr>
        <w:tc>
          <w:tcPr>
            <w:tcW w:w="704" w:type="dxa"/>
            <w:vAlign w:val="center"/>
          </w:tcPr>
          <w:p w14:paraId="3300E0F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n48</w:t>
            </w:r>
          </w:p>
        </w:tc>
        <w:tc>
          <w:tcPr>
            <w:tcW w:w="709" w:type="dxa"/>
            <w:vAlign w:val="center"/>
          </w:tcPr>
          <w:p w14:paraId="43C451A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n29</w:t>
            </w:r>
          </w:p>
        </w:tc>
        <w:tc>
          <w:tcPr>
            <w:tcW w:w="858" w:type="dxa"/>
            <w:noWrap/>
            <w:vAlign w:val="center"/>
          </w:tcPr>
          <w:p w14:paraId="5D7E5F2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414ED9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1EBFAA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14FB73A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0D90436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27.8</w:t>
            </w:r>
          </w:p>
        </w:tc>
        <w:tc>
          <w:tcPr>
            <w:tcW w:w="1082" w:type="dxa"/>
            <w:vAlign w:val="center"/>
          </w:tcPr>
          <w:p w14:paraId="7276A4A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4C986E0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476FCBA6" w14:textId="77777777" w:rsidTr="00E07F47">
        <w:trPr>
          <w:jc w:val="center"/>
        </w:trPr>
        <w:tc>
          <w:tcPr>
            <w:tcW w:w="704" w:type="dxa"/>
            <w:vAlign w:val="center"/>
          </w:tcPr>
          <w:p w14:paraId="30B148B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1C3FBF3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w:t>
            </w:r>
          </w:p>
        </w:tc>
        <w:tc>
          <w:tcPr>
            <w:tcW w:w="858" w:type="dxa"/>
            <w:noWrap/>
            <w:vAlign w:val="center"/>
          </w:tcPr>
          <w:p w14:paraId="549885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A516F2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122CE3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F4CF42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563F91E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sz w:val="18"/>
                <w:lang w:eastAsia="zh-CN"/>
              </w:rPr>
              <w:t>6</w:t>
            </w:r>
            <w:r w:rsidRPr="00F2709D">
              <w:rPr>
                <w:rFonts w:ascii="Arial" w:hAnsi="Arial"/>
                <w:sz w:val="18"/>
                <w:lang w:eastAsia="zh-CN"/>
              </w:rPr>
              <w:t>.7</w:t>
            </w:r>
          </w:p>
        </w:tc>
        <w:tc>
          <w:tcPr>
            <w:tcW w:w="1082" w:type="dxa"/>
            <w:vAlign w:val="center"/>
          </w:tcPr>
          <w:p w14:paraId="5FCC151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7</w:t>
            </w:r>
          </w:p>
        </w:tc>
        <w:tc>
          <w:tcPr>
            <w:tcW w:w="1412" w:type="dxa"/>
            <w:vAlign w:val="center"/>
          </w:tcPr>
          <w:p w14:paraId="33510D1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UL1/DL2</w:t>
            </w:r>
          </w:p>
        </w:tc>
      </w:tr>
      <w:tr w:rsidR="00F2709D" w:rsidRPr="00F2709D" w14:paraId="6ED58A6C" w14:textId="77777777" w:rsidTr="00E07F47">
        <w:trPr>
          <w:jc w:val="center"/>
        </w:trPr>
        <w:tc>
          <w:tcPr>
            <w:tcW w:w="704" w:type="dxa"/>
            <w:vAlign w:val="center"/>
          </w:tcPr>
          <w:p w14:paraId="26E4842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27AEDF1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w:t>
            </w:r>
          </w:p>
        </w:tc>
        <w:tc>
          <w:tcPr>
            <w:tcW w:w="858" w:type="dxa"/>
            <w:noWrap/>
            <w:vAlign w:val="center"/>
          </w:tcPr>
          <w:p w14:paraId="7AB1C9D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1998F2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B14C43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76B8935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21FAAD7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2.8</w:t>
            </w:r>
          </w:p>
        </w:tc>
        <w:tc>
          <w:tcPr>
            <w:tcW w:w="1082" w:type="dxa"/>
            <w:vAlign w:val="center"/>
          </w:tcPr>
          <w:p w14:paraId="28DD246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7</w:t>
            </w:r>
          </w:p>
        </w:tc>
        <w:tc>
          <w:tcPr>
            <w:tcW w:w="1412" w:type="dxa"/>
            <w:vAlign w:val="center"/>
          </w:tcPr>
          <w:p w14:paraId="46CAD83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UL1/DL2</w:t>
            </w:r>
          </w:p>
        </w:tc>
      </w:tr>
      <w:tr w:rsidR="00F2709D" w:rsidRPr="00F2709D" w14:paraId="3A2AD96C" w14:textId="77777777" w:rsidTr="00E07F47">
        <w:trPr>
          <w:jc w:val="center"/>
        </w:trPr>
        <w:tc>
          <w:tcPr>
            <w:tcW w:w="704" w:type="dxa"/>
            <w:vAlign w:val="center"/>
          </w:tcPr>
          <w:p w14:paraId="112C464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6A90BAC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858" w:type="dxa"/>
            <w:noWrap/>
            <w:vAlign w:val="center"/>
          </w:tcPr>
          <w:p w14:paraId="4D5A4BD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C1C785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B42219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30E576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583AAAF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5.7</w:t>
            </w:r>
          </w:p>
        </w:tc>
        <w:tc>
          <w:tcPr>
            <w:tcW w:w="1082" w:type="dxa"/>
            <w:vAlign w:val="center"/>
          </w:tcPr>
          <w:p w14:paraId="5DBE465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679E2CD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3E23BC61" w14:textId="77777777" w:rsidTr="00E07F47">
        <w:trPr>
          <w:jc w:val="center"/>
        </w:trPr>
        <w:tc>
          <w:tcPr>
            <w:tcW w:w="704" w:type="dxa"/>
            <w:vAlign w:val="center"/>
          </w:tcPr>
          <w:p w14:paraId="18E3C93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75AC348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858" w:type="dxa"/>
            <w:noWrap/>
            <w:vAlign w:val="center"/>
          </w:tcPr>
          <w:p w14:paraId="6A67F32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0E951A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1EF408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28A427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20</w:t>
            </w:r>
          </w:p>
        </w:tc>
        <w:tc>
          <w:tcPr>
            <w:tcW w:w="1002" w:type="dxa"/>
            <w:noWrap/>
            <w:vAlign w:val="center"/>
          </w:tcPr>
          <w:p w14:paraId="1D25CD5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2.2</w:t>
            </w:r>
          </w:p>
        </w:tc>
        <w:tc>
          <w:tcPr>
            <w:tcW w:w="1082" w:type="dxa"/>
            <w:vAlign w:val="center"/>
          </w:tcPr>
          <w:p w14:paraId="4E4467B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314BA5C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2D6E1958" w14:textId="77777777" w:rsidTr="00E07F47">
        <w:trPr>
          <w:jc w:val="center"/>
        </w:trPr>
        <w:tc>
          <w:tcPr>
            <w:tcW w:w="704" w:type="dxa"/>
            <w:vAlign w:val="center"/>
          </w:tcPr>
          <w:p w14:paraId="7BFE9D1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71DD82F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5</w:t>
            </w:r>
          </w:p>
        </w:tc>
        <w:tc>
          <w:tcPr>
            <w:tcW w:w="858" w:type="dxa"/>
            <w:noWrap/>
            <w:vAlign w:val="center"/>
          </w:tcPr>
          <w:p w14:paraId="59F681F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10 </w:t>
            </w:r>
          </w:p>
        </w:tc>
        <w:tc>
          <w:tcPr>
            <w:tcW w:w="843" w:type="dxa"/>
            <w:vAlign w:val="center"/>
          </w:tcPr>
          <w:p w14:paraId="60E4D62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5F8151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94F0B4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48703B1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5.7</w:t>
            </w:r>
          </w:p>
        </w:tc>
        <w:tc>
          <w:tcPr>
            <w:tcW w:w="1082" w:type="dxa"/>
            <w:vAlign w:val="center"/>
          </w:tcPr>
          <w:p w14:paraId="1496F5B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8</w:t>
            </w:r>
          </w:p>
        </w:tc>
        <w:tc>
          <w:tcPr>
            <w:tcW w:w="1412" w:type="dxa"/>
            <w:vAlign w:val="center"/>
          </w:tcPr>
          <w:p w14:paraId="7E5C13B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UL1/DL4</w:t>
            </w:r>
          </w:p>
        </w:tc>
      </w:tr>
      <w:tr w:rsidR="00F2709D" w:rsidRPr="00F2709D" w14:paraId="1FE17573" w14:textId="77777777" w:rsidTr="00E07F47">
        <w:trPr>
          <w:jc w:val="center"/>
        </w:trPr>
        <w:tc>
          <w:tcPr>
            <w:tcW w:w="704" w:type="dxa"/>
            <w:vAlign w:val="center"/>
          </w:tcPr>
          <w:p w14:paraId="73CF1D2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6B9E7FB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5</w:t>
            </w:r>
          </w:p>
        </w:tc>
        <w:tc>
          <w:tcPr>
            <w:tcW w:w="858" w:type="dxa"/>
            <w:noWrap/>
            <w:vAlign w:val="center"/>
          </w:tcPr>
          <w:p w14:paraId="3A9676C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958A94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19621C7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63EA289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2</w:t>
            </w:r>
            <w:r w:rsidRPr="00F2709D">
              <w:rPr>
                <w:rFonts w:ascii="Arial" w:hAnsi="Arial"/>
                <w:sz w:val="18"/>
                <w:lang w:eastAsia="zh-CN"/>
              </w:rPr>
              <w:t>0</w:t>
            </w:r>
          </w:p>
        </w:tc>
        <w:tc>
          <w:tcPr>
            <w:tcW w:w="1002" w:type="dxa"/>
            <w:noWrap/>
            <w:vAlign w:val="center"/>
          </w:tcPr>
          <w:p w14:paraId="2924074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0.8</w:t>
            </w:r>
          </w:p>
        </w:tc>
        <w:tc>
          <w:tcPr>
            <w:tcW w:w="1082" w:type="dxa"/>
            <w:vAlign w:val="center"/>
          </w:tcPr>
          <w:p w14:paraId="6637907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8</w:t>
            </w:r>
          </w:p>
        </w:tc>
        <w:tc>
          <w:tcPr>
            <w:tcW w:w="1412" w:type="dxa"/>
            <w:vAlign w:val="center"/>
          </w:tcPr>
          <w:p w14:paraId="7CAD4FF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UL1/DL4</w:t>
            </w:r>
          </w:p>
        </w:tc>
      </w:tr>
      <w:tr w:rsidR="00F2709D" w:rsidRPr="00F2709D" w14:paraId="45927F17" w14:textId="77777777" w:rsidTr="00E07F47">
        <w:trPr>
          <w:jc w:val="center"/>
        </w:trPr>
        <w:tc>
          <w:tcPr>
            <w:tcW w:w="704" w:type="dxa"/>
            <w:shd w:val="clear" w:color="auto" w:fill="auto"/>
            <w:vAlign w:val="center"/>
          </w:tcPr>
          <w:p w14:paraId="2763719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shd w:val="clear" w:color="auto" w:fill="auto"/>
            <w:vAlign w:val="center"/>
          </w:tcPr>
          <w:p w14:paraId="2D09FCF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w:t>
            </w:r>
          </w:p>
        </w:tc>
        <w:tc>
          <w:tcPr>
            <w:tcW w:w="858" w:type="dxa"/>
            <w:shd w:val="clear" w:color="auto" w:fill="auto"/>
            <w:noWrap/>
            <w:vAlign w:val="center"/>
          </w:tcPr>
          <w:p w14:paraId="733A1EF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shd w:val="clear" w:color="auto" w:fill="auto"/>
            <w:vAlign w:val="center"/>
          </w:tcPr>
          <w:p w14:paraId="17C1D8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shd w:val="clear" w:color="auto" w:fill="auto"/>
            <w:noWrap/>
            <w:vAlign w:val="center"/>
          </w:tcPr>
          <w:p w14:paraId="029C3F8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shd w:val="clear" w:color="auto" w:fill="auto"/>
            <w:noWrap/>
            <w:vAlign w:val="center"/>
          </w:tcPr>
          <w:p w14:paraId="3F3F113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shd w:val="clear" w:color="auto" w:fill="auto"/>
            <w:noWrap/>
            <w:vAlign w:val="center"/>
          </w:tcPr>
          <w:p w14:paraId="7185252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14.7</w:t>
            </w:r>
          </w:p>
        </w:tc>
        <w:tc>
          <w:tcPr>
            <w:tcW w:w="1082" w:type="dxa"/>
            <w:shd w:val="clear" w:color="auto" w:fill="auto"/>
            <w:vAlign w:val="center"/>
          </w:tcPr>
          <w:p w14:paraId="1BEF51C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shd w:val="clear" w:color="auto" w:fill="auto"/>
            <w:vAlign w:val="center"/>
          </w:tcPr>
          <w:p w14:paraId="472084C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6E82EB12" w14:textId="77777777" w:rsidTr="00E07F47">
        <w:trPr>
          <w:jc w:val="center"/>
        </w:trPr>
        <w:tc>
          <w:tcPr>
            <w:tcW w:w="704" w:type="dxa"/>
            <w:shd w:val="clear" w:color="auto" w:fill="auto"/>
            <w:vAlign w:val="center"/>
          </w:tcPr>
          <w:p w14:paraId="2022630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shd w:val="clear" w:color="auto" w:fill="auto"/>
            <w:vAlign w:val="center"/>
          </w:tcPr>
          <w:p w14:paraId="623EF7C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w:t>
            </w:r>
          </w:p>
        </w:tc>
        <w:tc>
          <w:tcPr>
            <w:tcW w:w="858" w:type="dxa"/>
            <w:shd w:val="clear" w:color="auto" w:fill="auto"/>
            <w:noWrap/>
            <w:vAlign w:val="center"/>
          </w:tcPr>
          <w:p w14:paraId="24B4C2D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shd w:val="clear" w:color="auto" w:fill="auto"/>
            <w:vAlign w:val="center"/>
          </w:tcPr>
          <w:p w14:paraId="45A3B6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shd w:val="clear" w:color="auto" w:fill="auto"/>
            <w:noWrap/>
            <w:vAlign w:val="center"/>
          </w:tcPr>
          <w:p w14:paraId="34A5EAB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shd w:val="clear" w:color="auto" w:fill="auto"/>
            <w:noWrap/>
            <w:vAlign w:val="center"/>
          </w:tcPr>
          <w:p w14:paraId="5C2B477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50</w:t>
            </w:r>
          </w:p>
        </w:tc>
        <w:tc>
          <w:tcPr>
            <w:tcW w:w="1002" w:type="dxa"/>
            <w:shd w:val="clear" w:color="auto" w:fill="auto"/>
            <w:noWrap/>
            <w:vAlign w:val="center"/>
          </w:tcPr>
          <w:p w14:paraId="0360EB1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2.2</w:t>
            </w:r>
          </w:p>
        </w:tc>
        <w:tc>
          <w:tcPr>
            <w:tcW w:w="1082" w:type="dxa"/>
            <w:shd w:val="clear" w:color="auto" w:fill="auto"/>
            <w:vAlign w:val="center"/>
          </w:tcPr>
          <w:p w14:paraId="38284CF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shd w:val="clear" w:color="auto" w:fill="auto"/>
            <w:vAlign w:val="center"/>
          </w:tcPr>
          <w:p w14:paraId="7D1D779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4A8A3F00" w14:textId="77777777" w:rsidTr="00E07F47">
        <w:trPr>
          <w:jc w:val="center"/>
        </w:trPr>
        <w:tc>
          <w:tcPr>
            <w:tcW w:w="704" w:type="dxa"/>
            <w:shd w:val="clear" w:color="auto" w:fill="auto"/>
            <w:vAlign w:val="center"/>
          </w:tcPr>
          <w:p w14:paraId="2F81095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shd w:val="clear" w:color="auto" w:fill="auto"/>
            <w:vAlign w:val="center"/>
          </w:tcPr>
          <w:p w14:paraId="0450864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w:t>
            </w:r>
          </w:p>
        </w:tc>
        <w:tc>
          <w:tcPr>
            <w:tcW w:w="858" w:type="dxa"/>
            <w:shd w:val="clear" w:color="auto" w:fill="auto"/>
            <w:noWrap/>
            <w:vAlign w:val="center"/>
          </w:tcPr>
          <w:p w14:paraId="203B4D2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shd w:val="clear" w:color="auto" w:fill="auto"/>
            <w:vAlign w:val="center"/>
          </w:tcPr>
          <w:p w14:paraId="1E0C577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shd w:val="clear" w:color="auto" w:fill="auto"/>
            <w:noWrap/>
            <w:vAlign w:val="center"/>
          </w:tcPr>
          <w:p w14:paraId="5A8553B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shd w:val="clear" w:color="auto" w:fill="auto"/>
            <w:noWrap/>
            <w:vAlign w:val="center"/>
          </w:tcPr>
          <w:p w14:paraId="47E87BC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shd w:val="clear" w:color="auto" w:fill="auto"/>
            <w:noWrap/>
            <w:vAlign w:val="center"/>
          </w:tcPr>
          <w:p w14:paraId="3CE0556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5.7</w:t>
            </w:r>
          </w:p>
        </w:tc>
        <w:tc>
          <w:tcPr>
            <w:tcW w:w="1082" w:type="dxa"/>
            <w:shd w:val="clear" w:color="auto" w:fill="auto"/>
            <w:vAlign w:val="center"/>
          </w:tcPr>
          <w:p w14:paraId="05395CC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shd w:val="clear" w:color="auto" w:fill="auto"/>
            <w:vAlign w:val="center"/>
          </w:tcPr>
          <w:p w14:paraId="04A8607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5D8169A3" w14:textId="77777777" w:rsidTr="00E07F47">
        <w:trPr>
          <w:jc w:val="center"/>
        </w:trPr>
        <w:tc>
          <w:tcPr>
            <w:tcW w:w="704" w:type="dxa"/>
            <w:shd w:val="clear" w:color="auto" w:fill="auto"/>
            <w:vAlign w:val="center"/>
          </w:tcPr>
          <w:p w14:paraId="349FC78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shd w:val="clear" w:color="auto" w:fill="auto"/>
            <w:vAlign w:val="center"/>
          </w:tcPr>
          <w:p w14:paraId="70B7634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w:t>
            </w:r>
          </w:p>
        </w:tc>
        <w:tc>
          <w:tcPr>
            <w:tcW w:w="858" w:type="dxa"/>
            <w:shd w:val="clear" w:color="auto" w:fill="auto"/>
            <w:noWrap/>
            <w:vAlign w:val="center"/>
          </w:tcPr>
          <w:p w14:paraId="4668B3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shd w:val="clear" w:color="auto" w:fill="auto"/>
            <w:vAlign w:val="center"/>
          </w:tcPr>
          <w:p w14:paraId="39A9B0C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shd w:val="clear" w:color="auto" w:fill="auto"/>
            <w:noWrap/>
            <w:vAlign w:val="center"/>
          </w:tcPr>
          <w:p w14:paraId="3DF048F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shd w:val="clear" w:color="auto" w:fill="auto"/>
            <w:noWrap/>
            <w:vAlign w:val="center"/>
          </w:tcPr>
          <w:p w14:paraId="462D0BA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20</w:t>
            </w:r>
          </w:p>
        </w:tc>
        <w:tc>
          <w:tcPr>
            <w:tcW w:w="1002" w:type="dxa"/>
            <w:shd w:val="clear" w:color="auto" w:fill="auto"/>
            <w:noWrap/>
            <w:vAlign w:val="center"/>
          </w:tcPr>
          <w:p w14:paraId="49257F5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0.8</w:t>
            </w:r>
          </w:p>
        </w:tc>
        <w:tc>
          <w:tcPr>
            <w:tcW w:w="1082" w:type="dxa"/>
            <w:shd w:val="clear" w:color="auto" w:fill="auto"/>
            <w:vAlign w:val="center"/>
          </w:tcPr>
          <w:p w14:paraId="3E929C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shd w:val="clear" w:color="auto" w:fill="auto"/>
            <w:vAlign w:val="center"/>
          </w:tcPr>
          <w:p w14:paraId="19794C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0E629505" w14:textId="77777777" w:rsidTr="00E07F47">
        <w:trPr>
          <w:jc w:val="center"/>
        </w:trPr>
        <w:tc>
          <w:tcPr>
            <w:tcW w:w="704" w:type="dxa"/>
            <w:vAlign w:val="center"/>
          </w:tcPr>
          <w:p w14:paraId="48BE8BE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lastRenderedPageBreak/>
              <w:t>n</w:t>
            </w:r>
            <w:r w:rsidRPr="00F2709D">
              <w:rPr>
                <w:rFonts w:ascii="Arial" w:hAnsi="Arial"/>
                <w:sz w:val="18"/>
                <w:lang w:eastAsia="zh-CN"/>
              </w:rPr>
              <w:t>77</w:t>
            </w:r>
          </w:p>
        </w:tc>
        <w:tc>
          <w:tcPr>
            <w:tcW w:w="709" w:type="dxa"/>
            <w:vAlign w:val="center"/>
          </w:tcPr>
          <w:p w14:paraId="5109CFC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12</w:t>
            </w:r>
          </w:p>
        </w:tc>
        <w:tc>
          <w:tcPr>
            <w:tcW w:w="858" w:type="dxa"/>
            <w:noWrap/>
            <w:vAlign w:val="center"/>
          </w:tcPr>
          <w:p w14:paraId="0075856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78B6E0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B09B3F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E4964A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20A7C3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5F02BA2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06ABF8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5BEDDB43" w14:textId="77777777" w:rsidTr="00E07F47">
        <w:trPr>
          <w:jc w:val="center"/>
        </w:trPr>
        <w:tc>
          <w:tcPr>
            <w:tcW w:w="704" w:type="dxa"/>
            <w:vAlign w:val="center"/>
          </w:tcPr>
          <w:p w14:paraId="76FBA6D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2F3DB2D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12</w:t>
            </w:r>
          </w:p>
        </w:tc>
        <w:tc>
          <w:tcPr>
            <w:tcW w:w="858" w:type="dxa"/>
            <w:noWrap/>
            <w:vAlign w:val="center"/>
          </w:tcPr>
          <w:p w14:paraId="6D02EF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24B62B1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BA0045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4D4836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15</w:t>
            </w:r>
          </w:p>
        </w:tc>
        <w:tc>
          <w:tcPr>
            <w:tcW w:w="1002" w:type="dxa"/>
            <w:noWrap/>
            <w:vAlign w:val="center"/>
          </w:tcPr>
          <w:p w14:paraId="27C11C8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18</w:t>
            </w:r>
          </w:p>
        </w:tc>
        <w:tc>
          <w:tcPr>
            <w:tcW w:w="1082" w:type="dxa"/>
            <w:vAlign w:val="center"/>
          </w:tcPr>
          <w:p w14:paraId="3670E77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246BF04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54470505" w14:textId="77777777" w:rsidTr="00E07F47">
        <w:trPr>
          <w:jc w:val="center"/>
        </w:trPr>
        <w:tc>
          <w:tcPr>
            <w:tcW w:w="704" w:type="dxa"/>
            <w:vAlign w:val="center"/>
          </w:tcPr>
          <w:p w14:paraId="4F0182C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0802627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13</w:t>
            </w:r>
          </w:p>
        </w:tc>
        <w:tc>
          <w:tcPr>
            <w:tcW w:w="858" w:type="dxa"/>
            <w:noWrap/>
            <w:vAlign w:val="center"/>
          </w:tcPr>
          <w:p w14:paraId="5E88FB3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81B95A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6549D60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CA3BB2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104EC7D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3956522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3F9BBA4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024A2166" w14:textId="77777777" w:rsidTr="00E07F47">
        <w:trPr>
          <w:jc w:val="center"/>
        </w:trPr>
        <w:tc>
          <w:tcPr>
            <w:tcW w:w="704" w:type="dxa"/>
            <w:vAlign w:val="center"/>
          </w:tcPr>
          <w:p w14:paraId="439883F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4D0C14F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13</w:t>
            </w:r>
          </w:p>
        </w:tc>
        <w:tc>
          <w:tcPr>
            <w:tcW w:w="858" w:type="dxa"/>
            <w:noWrap/>
            <w:vAlign w:val="center"/>
          </w:tcPr>
          <w:p w14:paraId="638E21D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EB4756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C09549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1CFE68E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670BA6D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27.8</w:t>
            </w:r>
          </w:p>
        </w:tc>
        <w:tc>
          <w:tcPr>
            <w:tcW w:w="1082" w:type="dxa"/>
            <w:vAlign w:val="center"/>
          </w:tcPr>
          <w:p w14:paraId="450D153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21F2FFC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7C67F2CC" w14:textId="77777777" w:rsidTr="00E07F47">
        <w:trPr>
          <w:jc w:val="center"/>
        </w:trPr>
        <w:tc>
          <w:tcPr>
            <w:tcW w:w="704" w:type="dxa"/>
            <w:vAlign w:val="center"/>
          </w:tcPr>
          <w:p w14:paraId="70F005D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431C12D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14</w:t>
            </w:r>
          </w:p>
        </w:tc>
        <w:tc>
          <w:tcPr>
            <w:tcW w:w="858" w:type="dxa"/>
            <w:noWrap/>
            <w:vAlign w:val="center"/>
          </w:tcPr>
          <w:p w14:paraId="270CCDC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14014A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2661D9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289330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04771D8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68B3FB2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5BB651A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0CCACBE4" w14:textId="77777777" w:rsidTr="00E07F47">
        <w:trPr>
          <w:jc w:val="center"/>
        </w:trPr>
        <w:tc>
          <w:tcPr>
            <w:tcW w:w="704" w:type="dxa"/>
            <w:vAlign w:val="center"/>
          </w:tcPr>
          <w:p w14:paraId="3ADA689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67EBDCB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14</w:t>
            </w:r>
          </w:p>
        </w:tc>
        <w:tc>
          <w:tcPr>
            <w:tcW w:w="858" w:type="dxa"/>
            <w:noWrap/>
            <w:vAlign w:val="center"/>
          </w:tcPr>
          <w:p w14:paraId="5E806E7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019C3D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77AB9F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A3D0EA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5368D12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27.8</w:t>
            </w:r>
          </w:p>
        </w:tc>
        <w:tc>
          <w:tcPr>
            <w:tcW w:w="1082" w:type="dxa"/>
            <w:vAlign w:val="center"/>
          </w:tcPr>
          <w:p w14:paraId="772C71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7F0C0FE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5DBD1FB8" w14:textId="77777777" w:rsidTr="00E07F47">
        <w:trPr>
          <w:jc w:val="center"/>
        </w:trPr>
        <w:tc>
          <w:tcPr>
            <w:tcW w:w="704" w:type="dxa"/>
            <w:vAlign w:val="center"/>
          </w:tcPr>
          <w:p w14:paraId="5AFC9B8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27E68E1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20</w:t>
            </w:r>
          </w:p>
        </w:tc>
        <w:tc>
          <w:tcPr>
            <w:tcW w:w="858" w:type="dxa"/>
            <w:noWrap/>
            <w:vAlign w:val="center"/>
          </w:tcPr>
          <w:p w14:paraId="52E6B7B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10</w:t>
            </w:r>
          </w:p>
        </w:tc>
        <w:tc>
          <w:tcPr>
            <w:tcW w:w="843" w:type="dxa"/>
            <w:vAlign w:val="center"/>
          </w:tcPr>
          <w:p w14:paraId="7823B94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15</w:t>
            </w:r>
          </w:p>
        </w:tc>
        <w:tc>
          <w:tcPr>
            <w:tcW w:w="1972" w:type="dxa"/>
            <w:noWrap/>
            <w:vAlign w:val="center"/>
          </w:tcPr>
          <w:p w14:paraId="0D86EC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C2C988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val="en-US" w:eastAsia="zh-CN"/>
              </w:rPr>
              <w:t>5</w:t>
            </w:r>
          </w:p>
        </w:tc>
        <w:tc>
          <w:tcPr>
            <w:tcW w:w="1002" w:type="dxa"/>
            <w:noWrap/>
            <w:vAlign w:val="center"/>
          </w:tcPr>
          <w:p w14:paraId="25E4A10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bCs/>
                <w:sz w:val="18"/>
                <w:lang w:val="en-US" w:eastAsia="zh-CN"/>
              </w:rPr>
              <w:t>31</w:t>
            </w:r>
          </w:p>
        </w:tc>
        <w:tc>
          <w:tcPr>
            <w:tcW w:w="1082" w:type="dxa"/>
            <w:vAlign w:val="center"/>
          </w:tcPr>
          <w:p w14:paraId="4F025A8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val="en-US" w:eastAsia="zh-CN"/>
              </w:rPr>
              <w:t>5</w:t>
            </w:r>
          </w:p>
        </w:tc>
        <w:tc>
          <w:tcPr>
            <w:tcW w:w="1412" w:type="dxa"/>
            <w:vAlign w:val="center"/>
          </w:tcPr>
          <w:p w14:paraId="285847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0AB2DDC5" w14:textId="77777777" w:rsidTr="00E07F47">
        <w:trPr>
          <w:jc w:val="center"/>
        </w:trPr>
        <w:tc>
          <w:tcPr>
            <w:tcW w:w="704" w:type="dxa"/>
            <w:vAlign w:val="center"/>
          </w:tcPr>
          <w:p w14:paraId="3B76C49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56609A2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20</w:t>
            </w:r>
          </w:p>
        </w:tc>
        <w:tc>
          <w:tcPr>
            <w:tcW w:w="858" w:type="dxa"/>
            <w:noWrap/>
            <w:vAlign w:val="center"/>
          </w:tcPr>
          <w:p w14:paraId="530717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10</w:t>
            </w:r>
          </w:p>
        </w:tc>
        <w:tc>
          <w:tcPr>
            <w:tcW w:w="843" w:type="dxa"/>
            <w:vAlign w:val="center"/>
          </w:tcPr>
          <w:p w14:paraId="5227CA9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val="en-US" w:eastAsia="zh-CN"/>
              </w:rPr>
              <w:t>15</w:t>
            </w:r>
          </w:p>
        </w:tc>
        <w:tc>
          <w:tcPr>
            <w:tcW w:w="1972" w:type="dxa"/>
            <w:noWrap/>
            <w:vAlign w:val="center"/>
          </w:tcPr>
          <w:p w14:paraId="5B93DD8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2A608E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val="en-US" w:eastAsia="zh-CN"/>
              </w:rPr>
              <w:t>20</w:t>
            </w:r>
          </w:p>
        </w:tc>
        <w:tc>
          <w:tcPr>
            <w:tcW w:w="1002" w:type="dxa"/>
            <w:noWrap/>
            <w:vAlign w:val="center"/>
          </w:tcPr>
          <w:p w14:paraId="46B0CB6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bCs/>
                <w:sz w:val="18"/>
                <w:lang w:val="en-US" w:eastAsia="zh-CN"/>
              </w:rPr>
              <w:t>23.5</w:t>
            </w:r>
          </w:p>
        </w:tc>
        <w:tc>
          <w:tcPr>
            <w:tcW w:w="1082" w:type="dxa"/>
            <w:vAlign w:val="center"/>
          </w:tcPr>
          <w:p w14:paraId="07790D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val="en-US" w:eastAsia="zh-CN"/>
              </w:rPr>
              <w:t>5</w:t>
            </w:r>
          </w:p>
        </w:tc>
        <w:tc>
          <w:tcPr>
            <w:tcW w:w="1412" w:type="dxa"/>
            <w:vAlign w:val="center"/>
          </w:tcPr>
          <w:p w14:paraId="4A005B1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0DB02411" w14:textId="77777777" w:rsidTr="00E07F47">
        <w:trPr>
          <w:jc w:val="center"/>
        </w:trPr>
        <w:tc>
          <w:tcPr>
            <w:tcW w:w="704" w:type="dxa"/>
            <w:vAlign w:val="center"/>
          </w:tcPr>
          <w:p w14:paraId="0AF2775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12D8A42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25</w:t>
            </w:r>
          </w:p>
        </w:tc>
        <w:tc>
          <w:tcPr>
            <w:tcW w:w="858" w:type="dxa"/>
            <w:noWrap/>
            <w:vAlign w:val="center"/>
          </w:tcPr>
          <w:p w14:paraId="1C1EA02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DF290D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DAA98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4B90D9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5A4A553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5.6</w:t>
            </w:r>
          </w:p>
        </w:tc>
        <w:tc>
          <w:tcPr>
            <w:tcW w:w="1082" w:type="dxa"/>
            <w:vAlign w:val="center"/>
          </w:tcPr>
          <w:p w14:paraId="70B4A54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7</w:t>
            </w:r>
          </w:p>
        </w:tc>
        <w:tc>
          <w:tcPr>
            <w:tcW w:w="1412" w:type="dxa"/>
            <w:vAlign w:val="center"/>
          </w:tcPr>
          <w:p w14:paraId="5D36784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UL1/DL2</w:t>
            </w:r>
          </w:p>
        </w:tc>
      </w:tr>
      <w:tr w:rsidR="00F2709D" w:rsidRPr="00F2709D" w14:paraId="0955047C" w14:textId="77777777" w:rsidTr="00E07F47">
        <w:trPr>
          <w:jc w:val="center"/>
        </w:trPr>
        <w:tc>
          <w:tcPr>
            <w:tcW w:w="704" w:type="dxa"/>
            <w:vAlign w:val="center"/>
          </w:tcPr>
          <w:p w14:paraId="39645A7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59EF939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25</w:t>
            </w:r>
          </w:p>
        </w:tc>
        <w:tc>
          <w:tcPr>
            <w:tcW w:w="858" w:type="dxa"/>
            <w:noWrap/>
            <w:vAlign w:val="center"/>
          </w:tcPr>
          <w:p w14:paraId="56FD2A0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942D8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471599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B87D31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40</w:t>
            </w:r>
          </w:p>
        </w:tc>
        <w:tc>
          <w:tcPr>
            <w:tcW w:w="1002" w:type="dxa"/>
            <w:noWrap/>
            <w:vAlign w:val="center"/>
          </w:tcPr>
          <w:p w14:paraId="14BA31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0.3</w:t>
            </w:r>
          </w:p>
        </w:tc>
        <w:tc>
          <w:tcPr>
            <w:tcW w:w="1082" w:type="dxa"/>
            <w:vAlign w:val="center"/>
          </w:tcPr>
          <w:p w14:paraId="460E0B1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r w:rsidRPr="00F2709D">
              <w:rPr>
                <w:rFonts w:ascii="Arial" w:hAnsi="Arial" w:hint="eastAsia"/>
                <w:bCs/>
                <w:sz w:val="18"/>
                <w:lang w:eastAsia="zh-CN"/>
              </w:rPr>
              <w:t>7</w:t>
            </w:r>
          </w:p>
        </w:tc>
        <w:tc>
          <w:tcPr>
            <w:tcW w:w="1412" w:type="dxa"/>
            <w:vAlign w:val="center"/>
          </w:tcPr>
          <w:p w14:paraId="23CCF80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UL1/DL2</w:t>
            </w:r>
          </w:p>
        </w:tc>
      </w:tr>
      <w:tr w:rsidR="00F2709D" w:rsidRPr="00F2709D" w14:paraId="6EC7D929"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99C2E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ED6875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7713A8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3F3B7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D8A4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E2CFBF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CB885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13AB91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4DA890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59929F52" w14:textId="77777777" w:rsidTr="00E07F47">
        <w:trPr>
          <w:jc w:val="center"/>
        </w:trPr>
        <w:tc>
          <w:tcPr>
            <w:tcW w:w="704" w:type="dxa"/>
            <w:vAlign w:val="center"/>
          </w:tcPr>
          <w:p w14:paraId="03E2F14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344E321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28</w:t>
            </w:r>
          </w:p>
        </w:tc>
        <w:tc>
          <w:tcPr>
            <w:tcW w:w="858" w:type="dxa"/>
            <w:noWrap/>
            <w:vAlign w:val="center"/>
          </w:tcPr>
          <w:p w14:paraId="36E4704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4B4180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C0B96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3A3DAB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600A351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31</w:t>
            </w:r>
          </w:p>
        </w:tc>
        <w:tc>
          <w:tcPr>
            <w:tcW w:w="1082" w:type="dxa"/>
            <w:vAlign w:val="center"/>
          </w:tcPr>
          <w:p w14:paraId="02A4477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7356875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2F283971" w14:textId="77777777" w:rsidTr="00E07F47">
        <w:trPr>
          <w:jc w:val="center"/>
        </w:trPr>
        <w:tc>
          <w:tcPr>
            <w:tcW w:w="704" w:type="dxa"/>
            <w:vAlign w:val="center"/>
          </w:tcPr>
          <w:p w14:paraId="68F6FCA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66479A2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28</w:t>
            </w:r>
          </w:p>
        </w:tc>
        <w:tc>
          <w:tcPr>
            <w:tcW w:w="858" w:type="dxa"/>
            <w:noWrap/>
            <w:vAlign w:val="center"/>
          </w:tcPr>
          <w:p w14:paraId="63F11A2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384A05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208B5A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32C8A8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30</w:t>
            </w:r>
          </w:p>
        </w:tc>
        <w:tc>
          <w:tcPr>
            <w:tcW w:w="1002" w:type="dxa"/>
            <w:noWrap/>
            <w:vAlign w:val="center"/>
          </w:tcPr>
          <w:p w14:paraId="7ECC0B6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bCs/>
                <w:sz w:val="18"/>
                <w:lang w:eastAsia="zh-CN"/>
              </w:rPr>
              <w:t>11.4</w:t>
            </w:r>
          </w:p>
        </w:tc>
        <w:tc>
          <w:tcPr>
            <w:tcW w:w="1082" w:type="dxa"/>
            <w:vAlign w:val="center"/>
          </w:tcPr>
          <w:p w14:paraId="74DD76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6F05089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6EDFFBEB" w14:textId="77777777" w:rsidTr="00E07F47">
        <w:trPr>
          <w:jc w:val="center"/>
        </w:trPr>
        <w:tc>
          <w:tcPr>
            <w:tcW w:w="704" w:type="dxa"/>
            <w:vAlign w:val="center"/>
          </w:tcPr>
          <w:p w14:paraId="353065C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77</w:t>
            </w:r>
            <w:r w:rsidRPr="00F2709D">
              <w:rPr>
                <w:rFonts w:ascii="Arial" w:hAnsi="Arial"/>
                <w:sz w:val="18"/>
                <w:vertAlign w:val="superscript"/>
                <w:lang w:eastAsia="zh-CN"/>
              </w:rPr>
              <w:t>6</w:t>
            </w:r>
          </w:p>
        </w:tc>
        <w:tc>
          <w:tcPr>
            <w:tcW w:w="709" w:type="dxa"/>
            <w:vAlign w:val="center"/>
          </w:tcPr>
          <w:p w14:paraId="1CBCCF2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29</w:t>
            </w:r>
          </w:p>
        </w:tc>
        <w:tc>
          <w:tcPr>
            <w:tcW w:w="858" w:type="dxa"/>
            <w:noWrap/>
            <w:vAlign w:val="center"/>
          </w:tcPr>
          <w:p w14:paraId="1263881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F68EFC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7C2ED0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1C0BC93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0B32E1C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3A0C5BD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072D45E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59F8D0A5" w14:textId="77777777" w:rsidTr="00E07F47">
        <w:trPr>
          <w:jc w:val="center"/>
        </w:trPr>
        <w:tc>
          <w:tcPr>
            <w:tcW w:w="704" w:type="dxa"/>
            <w:vAlign w:val="center"/>
          </w:tcPr>
          <w:p w14:paraId="21D0656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r w:rsidRPr="00F2709D">
              <w:rPr>
                <w:rFonts w:ascii="Arial" w:hAnsi="Arial"/>
                <w:sz w:val="18"/>
                <w:vertAlign w:val="superscript"/>
                <w:lang w:eastAsia="zh-CN"/>
              </w:rPr>
              <w:t>6</w:t>
            </w:r>
          </w:p>
        </w:tc>
        <w:tc>
          <w:tcPr>
            <w:tcW w:w="709" w:type="dxa"/>
            <w:vAlign w:val="center"/>
          </w:tcPr>
          <w:p w14:paraId="52CDE93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29</w:t>
            </w:r>
          </w:p>
        </w:tc>
        <w:tc>
          <w:tcPr>
            <w:tcW w:w="858" w:type="dxa"/>
            <w:noWrap/>
            <w:vAlign w:val="center"/>
          </w:tcPr>
          <w:p w14:paraId="4078DE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80C7B1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11DC0C0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1C587F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51FDBD0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27.8</w:t>
            </w:r>
          </w:p>
        </w:tc>
        <w:tc>
          <w:tcPr>
            <w:tcW w:w="1082" w:type="dxa"/>
            <w:vAlign w:val="center"/>
          </w:tcPr>
          <w:p w14:paraId="0E49E5D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44039F0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2CFF4987" w14:textId="77777777" w:rsidTr="00E07F47">
        <w:trPr>
          <w:jc w:val="center"/>
        </w:trPr>
        <w:tc>
          <w:tcPr>
            <w:tcW w:w="704" w:type="dxa"/>
            <w:vAlign w:val="center"/>
          </w:tcPr>
          <w:p w14:paraId="3969228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115DA38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30</w:t>
            </w:r>
          </w:p>
        </w:tc>
        <w:tc>
          <w:tcPr>
            <w:tcW w:w="858" w:type="dxa"/>
            <w:noWrap/>
            <w:vAlign w:val="center"/>
          </w:tcPr>
          <w:p w14:paraId="505744C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EF5DB0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8E1AFB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051E83C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7EB1443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10.4</w:t>
            </w:r>
          </w:p>
        </w:tc>
        <w:tc>
          <w:tcPr>
            <w:tcW w:w="1082" w:type="dxa"/>
            <w:vAlign w:val="center"/>
          </w:tcPr>
          <w:p w14:paraId="719338F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37FE2C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4966E661" w14:textId="77777777" w:rsidTr="00E07F47">
        <w:trPr>
          <w:jc w:val="center"/>
        </w:trPr>
        <w:tc>
          <w:tcPr>
            <w:tcW w:w="704" w:type="dxa"/>
            <w:vAlign w:val="center"/>
          </w:tcPr>
          <w:p w14:paraId="58B49E0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p>
        </w:tc>
        <w:tc>
          <w:tcPr>
            <w:tcW w:w="709" w:type="dxa"/>
            <w:vAlign w:val="center"/>
          </w:tcPr>
          <w:p w14:paraId="241E5DA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30</w:t>
            </w:r>
          </w:p>
        </w:tc>
        <w:tc>
          <w:tcPr>
            <w:tcW w:w="858" w:type="dxa"/>
            <w:noWrap/>
            <w:vAlign w:val="center"/>
          </w:tcPr>
          <w:p w14:paraId="3BFBF94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C98082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F7E237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2524C31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0E5CF7E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7.6</w:t>
            </w:r>
          </w:p>
        </w:tc>
        <w:tc>
          <w:tcPr>
            <w:tcW w:w="1082" w:type="dxa"/>
            <w:vAlign w:val="center"/>
          </w:tcPr>
          <w:p w14:paraId="1F9E919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214404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78D83E23" w14:textId="77777777" w:rsidTr="00E07F47">
        <w:trPr>
          <w:jc w:val="center"/>
        </w:trPr>
        <w:tc>
          <w:tcPr>
            <w:tcW w:w="704" w:type="dxa"/>
            <w:vAlign w:val="center"/>
          </w:tcPr>
          <w:p w14:paraId="0BA0E53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3687325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40</w:t>
            </w:r>
          </w:p>
        </w:tc>
        <w:tc>
          <w:tcPr>
            <w:tcW w:w="858" w:type="dxa"/>
            <w:noWrap/>
            <w:vAlign w:val="center"/>
          </w:tcPr>
          <w:p w14:paraId="7BA43ED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670C10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54F33FE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12E6490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278D0E9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11.7</w:t>
            </w:r>
          </w:p>
        </w:tc>
        <w:tc>
          <w:tcPr>
            <w:tcW w:w="1082" w:type="dxa"/>
            <w:vAlign w:val="center"/>
          </w:tcPr>
          <w:p w14:paraId="6975069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498B1C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1C6DC7E1" w14:textId="77777777" w:rsidTr="00E07F47">
        <w:trPr>
          <w:jc w:val="center"/>
        </w:trPr>
        <w:tc>
          <w:tcPr>
            <w:tcW w:w="704" w:type="dxa"/>
            <w:vAlign w:val="center"/>
          </w:tcPr>
          <w:p w14:paraId="1AD4B96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6DD8910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40</w:t>
            </w:r>
          </w:p>
        </w:tc>
        <w:tc>
          <w:tcPr>
            <w:tcW w:w="858" w:type="dxa"/>
            <w:noWrap/>
            <w:vAlign w:val="center"/>
          </w:tcPr>
          <w:p w14:paraId="2840D51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5A3BD6D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4AE60E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70C96E5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7A9ADE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3.6</w:t>
            </w:r>
          </w:p>
        </w:tc>
        <w:tc>
          <w:tcPr>
            <w:tcW w:w="1082" w:type="dxa"/>
            <w:vAlign w:val="center"/>
          </w:tcPr>
          <w:p w14:paraId="224F93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61E1545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5B88657F" w14:textId="77777777" w:rsidTr="00E07F47">
        <w:trPr>
          <w:jc w:val="center"/>
        </w:trPr>
        <w:tc>
          <w:tcPr>
            <w:tcW w:w="704" w:type="dxa"/>
            <w:vAlign w:val="center"/>
          </w:tcPr>
          <w:p w14:paraId="3A99CBA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392648A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0CBE85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41F5CA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4232CE2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321AC92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48A42F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11.7</w:t>
            </w:r>
          </w:p>
        </w:tc>
        <w:tc>
          <w:tcPr>
            <w:tcW w:w="1082" w:type="dxa"/>
            <w:vAlign w:val="center"/>
          </w:tcPr>
          <w:p w14:paraId="5DCA48E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345C7F3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4166E87C" w14:textId="77777777" w:rsidTr="00E07F47">
        <w:trPr>
          <w:jc w:val="center"/>
        </w:trPr>
        <w:tc>
          <w:tcPr>
            <w:tcW w:w="704" w:type="dxa"/>
            <w:vAlign w:val="center"/>
          </w:tcPr>
          <w:p w14:paraId="1AAAAC2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209B270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7B35806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E8CAE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06138EC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37596F0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7D04B68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3.6</w:t>
            </w:r>
          </w:p>
        </w:tc>
        <w:tc>
          <w:tcPr>
            <w:tcW w:w="1082" w:type="dxa"/>
            <w:vAlign w:val="center"/>
          </w:tcPr>
          <w:p w14:paraId="38DC581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782BBFB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26F54499" w14:textId="77777777" w:rsidTr="00E07F47">
        <w:trPr>
          <w:jc w:val="center"/>
        </w:trPr>
        <w:tc>
          <w:tcPr>
            <w:tcW w:w="704" w:type="dxa"/>
            <w:vAlign w:val="center"/>
          </w:tcPr>
          <w:p w14:paraId="23F1B39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77</w:t>
            </w:r>
            <w:r w:rsidRPr="00F2709D">
              <w:rPr>
                <w:rFonts w:ascii="Arial" w:hAnsi="Arial"/>
                <w:sz w:val="18"/>
                <w:vertAlign w:val="superscript"/>
                <w:lang w:eastAsia="zh-CN"/>
              </w:rPr>
              <w:t>6</w:t>
            </w:r>
          </w:p>
        </w:tc>
        <w:tc>
          <w:tcPr>
            <w:tcW w:w="709" w:type="dxa"/>
            <w:vAlign w:val="center"/>
          </w:tcPr>
          <w:p w14:paraId="0A8379D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70</w:t>
            </w:r>
          </w:p>
        </w:tc>
        <w:tc>
          <w:tcPr>
            <w:tcW w:w="858" w:type="dxa"/>
            <w:noWrap/>
            <w:vAlign w:val="center"/>
          </w:tcPr>
          <w:p w14:paraId="70E588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N/A</w:t>
            </w:r>
          </w:p>
        </w:tc>
        <w:tc>
          <w:tcPr>
            <w:tcW w:w="843" w:type="dxa"/>
            <w:vAlign w:val="center"/>
          </w:tcPr>
          <w:p w14:paraId="30C25D1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N/A</w:t>
            </w:r>
          </w:p>
        </w:tc>
        <w:tc>
          <w:tcPr>
            <w:tcW w:w="1972" w:type="dxa"/>
            <w:noWrap/>
            <w:vAlign w:val="center"/>
          </w:tcPr>
          <w:p w14:paraId="2B7AEE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N/A</w:t>
            </w:r>
          </w:p>
        </w:tc>
        <w:tc>
          <w:tcPr>
            <w:tcW w:w="1047" w:type="dxa"/>
            <w:noWrap/>
            <w:vAlign w:val="center"/>
          </w:tcPr>
          <w:p w14:paraId="2627794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N/A</w:t>
            </w:r>
          </w:p>
        </w:tc>
        <w:tc>
          <w:tcPr>
            <w:tcW w:w="1002" w:type="dxa"/>
            <w:noWrap/>
            <w:vAlign w:val="center"/>
          </w:tcPr>
          <w:p w14:paraId="53644D9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N/A</w:t>
            </w:r>
          </w:p>
        </w:tc>
        <w:tc>
          <w:tcPr>
            <w:tcW w:w="1082" w:type="dxa"/>
            <w:vAlign w:val="center"/>
          </w:tcPr>
          <w:p w14:paraId="4A02826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5D51D21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1F31BBA9" w14:textId="77777777" w:rsidTr="00E07F47">
        <w:trPr>
          <w:jc w:val="center"/>
        </w:trPr>
        <w:tc>
          <w:tcPr>
            <w:tcW w:w="704" w:type="dxa"/>
            <w:vAlign w:val="center"/>
          </w:tcPr>
          <w:p w14:paraId="2A557AA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2C4FF13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n85</w:t>
            </w:r>
          </w:p>
        </w:tc>
        <w:tc>
          <w:tcPr>
            <w:tcW w:w="858" w:type="dxa"/>
            <w:noWrap/>
            <w:vAlign w:val="center"/>
          </w:tcPr>
          <w:p w14:paraId="11E50DC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B4DE2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15FE1C2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08BEAE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22C0544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476CE00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36DB895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48E49F27" w14:textId="77777777" w:rsidTr="00E07F47">
        <w:trPr>
          <w:jc w:val="center"/>
        </w:trPr>
        <w:tc>
          <w:tcPr>
            <w:tcW w:w="704" w:type="dxa"/>
            <w:vAlign w:val="center"/>
          </w:tcPr>
          <w:p w14:paraId="51F8F41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709" w:type="dxa"/>
            <w:vAlign w:val="center"/>
          </w:tcPr>
          <w:p w14:paraId="56B840C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n85</w:t>
            </w:r>
          </w:p>
        </w:tc>
        <w:tc>
          <w:tcPr>
            <w:tcW w:w="858" w:type="dxa"/>
            <w:noWrap/>
            <w:vAlign w:val="center"/>
          </w:tcPr>
          <w:p w14:paraId="759A4E9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3BC5BC1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BCD91E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086312B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15</w:t>
            </w:r>
          </w:p>
        </w:tc>
        <w:tc>
          <w:tcPr>
            <w:tcW w:w="1002" w:type="dxa"/>
            <w:noWrap/>
            <w:vAlign w:val="center"/>
          </w:tcPr>
          <w:p w14:paraId="5BD1375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18</w:t>
            </w:r>
          </w:p>
        </w:tc>
        <w:tc>
          <w:tcPr>
            <w:tcW w:w="1082" w:type="dxa"/>
            <w:vAlign w:val="center"/>
          </w:tcPr>
          <w:p w14:paraId="0443F38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3DE3028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608730BA"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BA782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DA059F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6BA844D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1663D2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44F8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31079A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186FB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68263C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33983E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45C4836D"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6545A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12E220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11DD861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6E2F3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17464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EFC2D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13BDF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46B046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895615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2E8718B5"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F2BC4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12C99F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071AC9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B8003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ECF5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7A45F6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7ED542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6C3270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7BDFC5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21605F36"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CBB5F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50F9E6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133C32E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789F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53F3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D6274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7DAE690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2700D46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5E1C57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UL1/DL2</w:t>
            </w:r>
          </w:p>
        </w:tc>
      </w:tr>
      <w:tr w:rsidR="00F2709D" w:rsidRPr="00F2709D" w14:paraId="4DE5CA9A"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1685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77BD32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745F5B7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944290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72B9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D801A3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7AB26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C1C08D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A8CFD7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65FE1C58"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9A4B2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1416BB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5CDF17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B565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1527E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0A939E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1E994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BEBDEA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2C9E25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22ACB91D" w14:textId="77777777" w:rsidTr="00E07F47">
        <w:trPr>
          <w:jc w:val="center"/>
        </w:trPr>
        <w:tc>
          <w:tcPr>
            <w:tcW w:w="704" w:type="dxa"/>
            <w:vAlign w:val="center"/>
          </w:tcPr>
          <w:p w14:paraId="609240E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vAlign w:val="center"/>
          </w:tcPr>
          <w:p w14:paraId="65D084B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n12</w:t>
            </w:r>
          </w:p>
        </w:tc>
        <w:tc>
          <w:tcPr>
            <w:tcW w:w="858" w:type="dxa"/>
            <w:noWrap/>
            <w:vAlign w:val="center"/>
          </w:tcPr>
          <w:p w14:paraId="0B80D73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68CD5EA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9B5084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10C77C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765C905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31</w:t>
            </w:r>
          </w:p>
        </w:tc>
        <w:tc>
          <w:tcPr>
            <w:tcW w:w="1082" w:type="dxa"/>
            <w:vAlign w:val="center"/>
          </w:tcPr>
          <w:p w14:paraId="581971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63111D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3F4DF0FB"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464EA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F440A3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049175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F10DD8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10B44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CE1E9D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D44D8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78AEC98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476DE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UL1/DL4</w:t>
            </w:r>
          </w:p>
        </w:tc>
      </w:tr>
      <w:tr w:rsidR="00F2709D" w:rsidRPr="00F2709D" w14:paraId="401D80E0" w14:textId="77777777" w:rsidTr="00E07F4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22A1D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47A80BC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4D8942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B790B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38082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del w:id="26" w:author="Laurent Noel" w:date="2025-11-04T12:24:00Z" w16du:dateUtc="2025-11-04T18:24:00Z">
              <w:r w:rsidRPr="00F2709D" w:rsidDel="00C66F01">
                <w:rPr>
                  <w:rFonts w:ascii="Arial" w:hAnsi="Arial"/>
                  <w:bCs/>
                  <w:sz w:val="18"/>
                  <w:lang w:eastAsia="zh-CN"/>
                </w:rPr>
                <w:delText>25</w:delText>
              </w:r>
            </w:del>
            <w:ins w:id="27" w:author="Laurent Noel" w:date="2025-11-04T12:24:00Z" w16du:dateUtc="2025-11-04T18:24:00Z">
              <w:r w:rsidRPr="00F2709D">
                <w:rPr>
                  <w:rFonts w:ascii="Arial" w:hAnsi="Arial"/>
                  <w:bCs/>
                  <w:sz w:val="18"/>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49CF50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706D2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del w:id="28" w:author="Laurent Noel" w:date="2025-11-04T12:24:00Z" w16du:dateUtc="2025-11-04T18:24:00Z">
              <w:r w:rsidRPr="00F2709D" w:rsidDel="00C66F01">
                <w:rPr>
                  <w:rFonts w:ascii="Arial" w:hAnsi="Arial"/>
                  <w:sz w:val="18"/>
                  <w:lang w:eastAsia="zh-CN"/>
                </w:rPr>
                <w:delText>31</w:delText>
              </w:r>
            </w:del>
            <w:ins w:id="29" w:author="Laurent Noel" w:date="2025-11-04T12:24:00Z" w16du:dateUtc="2025-11-04T18:24:00Z">
              <w:r w:rsidRPr="00F2709D">
                <w:rPr>
                  <w:rFonts w:ascii="Arial" w:hAnsi="Arial"/>
                  <w:sz w:val="18"/>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68191F3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NOTE </w:t>
            </w:r>
            <w:del w:id="30" w:author="Laurent Noel" w:date="2025-11-04T12:24:00Z" w16du:dateUtc="2025-11-04T18:24:00Z">
              <w:r w:rsidRPr="00F2709D" w:rsidDel="00C66F01">
                <w:rPr>
                  <w:rFonts w:ascii="Arial" w:hAnsi="Arial"/>
                  <w:bCs/>
                  <w:sz w:val="18"/>
                  <w:lang w:eastAsia="zh-CN"/>
                </w:rPr>
                <w:delText>5</w:delText>
              </w:r>
            </w:del>
            <w:ins w:id="31" w:author="Laurent Noel" w:date="2025-11-04T12:24:00Z" w16du:dateUtc="2025-11-04T18:24:00Z">
              <w:r w:rsidRPr="00F2709D">
                <w:rPr>
                  <w:rFonts w:ascii="Arial" w:hAnsi="Arial"/>
                  <w:bCs/>
                  <w:sz w:val="18"/>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26CEEF26" w14:textId="77777777" w:rsidR="00F2709D" w:rsidRPr="00F2709D" w:rsidRDefault="00F2709D" w:rsidP="00F2709D">
            <w:pPr>
              <w:overflowPunct w:val="0"/>
              <w:autoSpaceDE w:val="0"/>
              <w:autoSpaceDN w:val="0"/>
              <w:adjustRightInd w:val="0"/>
              <w:spacing w:after="0"/>
              <w:jc w:val="center"/>
              <w:textAlignment w:val="baseline"/>
              <w:rPr>
                <w:ins w:id="32" w:author="Laurent Noel" w:date="2025-11-04T12:24:00Z" w16du:dateUtc="2025-11-04T18:24:00Z"/>
                <w:rFonts w:ascii="Arial" w:hAnsi="Arial"/>
                <w:bCs/>
                <w:sz w:val="18"/>
                <w:lang w:eastAsia="zh-CN"/>
              </w:rPr>
            </w:pPr>
            <w:r w:rsidRPr="00F2709D">
              <w:rPr>
                <w:rFonts w:ascii="Arial" w:hAnsi="Arial"/>
                <w:bCs/>
                <w:sz w:val="18"/>
                <w:lang w:eastAsia="zh-CN"/>
              </w:rPr>
              <w:t>UL1/DL5</w:t>
            </w:r>
          </w:p>
          <w:p w14:paraId="6BB955C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ins w:id="33" w:author="Laurent Noel" w:date="2025-11-04T12:24:00Z" w16du:dateUtc="2025-11-04T18:24:00Z">
              <w:r w:rsidRPr="00F2709D">
                <w:rPr>
                  <w:rFonts w:ascii="Arial" w:hAnsi="Arial"/>
                  <w:bCs/>
                  <w:sz w:val="18"/>
                  <w:lang w:eastAsia="zh-CN"/>
                </w:rPr>
                <w:t>near-miss</w:t>
              </w:r>
            </w:ins>
          </w:p>
        </w:tc>
      </w:tr>
      <w:tr w:rsidR="00F2709D" w:rsidRPr="00F2709D" w14:paraId="539C08B2" w14:textId="77777777" w:rsidTr="00E07F47">
        <w:trPr>
          <w:jc w:val="center"/>
        </w:trPr>
        <w:tc>
          <w:tcPr>
            <w:tcW w:w="704" w:type="dxa"/>
            <w:vAlign w:val="center"/>
          </w:tcPr>
          <w:p w14:paraId="46E5DE5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vAlign w:val="center"/>
          </w:tcPr>
          <w:p w14:paraId="7B8F04E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40</w:t>
            </w:r>
          </w:p>
        </w:tc>
        <w:tc>
          <w:tcPr>
            <w:tcW w:w="858" w:type="dxa"/>
            <w:noWrap/>
            <w:vAlign w:val="center"/>
          </w:tcPr>
          <w:p w14:paraId="38BBB0D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37CE8E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9FEA4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78E690E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4051E64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11.7</w:t>
            </w:r>
          </w:p>
        </w:tc>
        <w:tc>
          <w:tcPr>
            <w:tcW w:w="1082" w:type="dxa"/>
            <w:vAlign w:val="center"/>
          </w:tcPr>
          <w:p w14:paraId="20FB1AA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5C3AB76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2BA4B848" w14:textId="77777777" w:rsidTr="00E07F47">
        <w:trPr>
          <w:jc w:val="center"/>
        </w:trPr>
        <w:tc>
          <w:tcPr>
            <w:tcW w:w="704" w:type="dxa"/>
            <w:vAlign w:val="center"/>
          </w:tcPr>
          <w:p w14:paraId="240679A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vAlign w:val="center"/>
          </w:tcPr>
          <w:p w14:paraId="2776694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40</w:t>
            </w:r>
          </w:p>
        </w:tc>
        <w:tc>
          <w:tcPr>
            <w:tcW w:w="858" w:type="dxa"/>
            <w:noWrap/>
            <w:vAlign w:val="center"/>
          </w:tcPr>
          <w:p w14:paraId="04B12ED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1C5FDA5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447C6F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70A9EF7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425579D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3.6</w:t>
            </w:r>
          </w:p>
        </w:tc>
        <w:tc>
          <w:tcPr>
            <w:tcW w:w="1082" w:type="dxa"/>
            <w:vAlign w:val="center"/>
          </w:tcPr>
          <w:p w14:paraId="6430B2A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3B439B2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03A907AF" w14:textId="77777777" w:rsidTr="00E07F47">
        <w:trPr>
          <w:jc w:val="center"/>
        </w:trPr>
        <w:tc>
          <w:tcPr>
            <w:tcW w:w="704" w:type="dxa"/>
            <w:vAlign w:val="center"/>
          </w:tcPr>
          <w:p w14:paraId="693E7F1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vAlign w:val="center"/>
          </w:tcPr>
          <w:p w14:paraId="1D9D920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40F7209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63AAB7E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75DA10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4DF6BB3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0D7A1A7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11.7</w:t>
            </w:r>
          </w:p>
        </w:tc>
        <w:tc>
          <w:tcPr>
            <w:tcW w:w="1082" w:type="dxa"/>
            <w:vAlign w:val="center"/>
          </w:tcPr>
          <w:p w14:paraId="2056BC2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3A7DB58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3AD109D5" w14:textId="77777777" w:rsidTr="00E07F47">
        <w:trPr>
          <w:jc w:val="center"/>
        </w:trPr>
        <w:tc>
          <w:tcPr>
            <w:tcW w:w="704" w:type="dxa"/>
            <w:vAlign w:val="center"/>
          </w:tcPr>
          <w:p w14:paraId="069874A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709" w:type="dxa"/>
            <w:vAlign w:val="center"/>
          </w:tcPr>
          <w:p w14:paraId="21C1023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047ECB0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0F3EA2B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70F5B0B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1047" w:type="dxa"/>
            <w:noWrap/>
            <w:vAlign w:val="center"/>
          </w:tcPr>
          <w:p w14:paraId="1C88E24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4A5C8AA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3.6</w:t>
            </w:r>
          </w:p>
        </w:tc>
        <w:tc>
          <w:tcPr>
            <w:tcW w:w="1082" w:type="dxa"/>
            <w:vAlign w:val="center"/>
          </w:tcPr>
          <w:p w14:paraId="5B3F83C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2</w:t>
            </w:r>
          </w:p>
        </w:tc>
        <w:tc>
          <w:tcPr>
            <w:tcW w:w="1412" w:type="dxa"/>
            <w:vAlign w:val="center"/>
          </w:tcPr>
          <w:p w14:paraId="2EB0419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UL2/DL3</w:t>
            </w:r>
          </w:p>
        </w:tc>
      </w:tr>
      <w:tr w:rsidR="00F2709D" w:rsidRPr="00F2709D" w14:paraId="6AAE00DB" w14:textId="77777777" w:rsidTr="00E07F47">
        <w:trPr>
          <w:jc w:val="center"/>
        </w:trPr>
        <w:tc>
          <w:tcPr>
            <w:tcW w:w="704" w:type="dxa"/>
            <w:vAlign w:val="center"/>
          </w:tcPr>
          <w:p w14:paraId="0073114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78</w:t>
            </w:r>
          </w:p>
        </w:tc>
        <w:tc>
          <w:tcPr>
            <w:tcW w:w="709" w:type="dxa"/>
            <w:vAlign w:val="center"/>
          </w:tcPr>
          <w:p w14:paraId="596A0BD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67</w:t>
            </w:r>
          </w:p>
        </w:tc>
        <w:tc>
          <w:tcPr>
            <w:tcW w:w="858" w:type="dxa"/>
            <w:noWrap/>
            <w:vAlign w:val="center"/>
          </w:tcPr>
          <w:p w14:paraId="5455CC9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7A95AD3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5B230F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6B0F657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48B4C4F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lang w:eastAsia="zh-CN"/>
              </w:rPr>
              <w:t>31</w:t>
            </w:r>
          </w:p>
        </w:tc>
        <w:tc>
          <w:tcPr>
            <w:tcW w:w="1082" w:type="dxa"/>
            <w:vAlign w:val="center"/>
          </w:tcPr>
          <w:p w14:paraId="59F6562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5A542F7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3D02520E" w14:textId="77777777" w:rsidTr="00E07F47">
        <w:trPr>
          <w:jc w:val="center"/>
        </w:trPr>
        <w:tc>
          <w:tcPr>
            <w:tcW w:w="704" w:type="dxa"/>
            <w:vAlign w:val="center"/>
          </w:tcPr>
          <w:p w14:paraId="3063D1D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78</w:t>
            </w:r>
          </w:p>
        </w:tc>
        <w:tc>
          <w:tcPr>
            <w:tcW w:w="709" w:type="dxa"/>
            <w:vAlign w:val="center"/>
          </w:tcPr>
          <w:p w14:paraId="0075D76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n</w:t>
            </w:r>
            <w:r w:rsidRPr="00F2709D">
              <w:rPr>
                <w:rFonts w:ascii="Arial" w:hAnsi="Arial"/>
                <w:sz w:val="18"/>
                <w:lang w:eastAsia="zh-CN"/>
              </w:rPr>
              <w:t>67</w:t>
            </w:r>
          </w:p>
        </w:tc>
        <w:tc>
          <w:tcPr>
            <w:tcW w:w="858" w:type="dxa"/>
            <w:noWrap/>
            <w:vAlign w:val="center"/>
          </w:tcPr>
          <w:p w14:paraId="43D49FD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F05FC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3B8E6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77869A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w:t>
            </w:r>
          </w:p>
        </w:tc>
        <w:tc>
          <w:tcPr>
            <w:tcW w:w="1002" w:type="dxa"/>
            <w:noWrap/>
            <w:vAlign w:val="center"/>
          </w:tcPr>
          <w:p w14:paraId="4179FDB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27.8</w:t>
            </w:r>
          </w:p>
        </w:tc>
        <w:tc>
          <w:tcPr>
            <w:tcW w:w="1082" w:type="dxa"/>
            <w:vAlign w:val="center"/>
          </w:tcPr>
          <w:p w14:paraId="00072B5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2E16D55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3A1CF368" w14:textId="77777777" w:rsidTr="00E07F47">
        <w:trPr>
          <w:jc w:val="center"/>
        </w:trPr>
        <w:tc>
          <w:tcPr>
            <w:tcW w:w="704" w:type="dxa"/>
            <w:vAlign w:val="center"/>
          </w:tcPr>
          <w:p w14:paraId="1D12AB1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w:t>
            </w:r>
            <w:r w:rsidRPr="00F2709D">
              <w:rPr>
                <w:rFonts w:ascii="Arial" w:hAnsi="Arial" w:hint="eastAsia"/>
                <w:sz w:val="18"/>
                <w:lang w:eastAsia="zh-CN"/>
              </w:rPr>
              <w:t>7</w:t>
            </w:r>
            <w:r w:rsidRPr="00F2709D">
              <w:rPr>
                <w:rFonts w:ascii="Arial" w:hAnsi="Arial"/>
                <w:sz w:val="18"/>
                <w:lang w:eastAsia="zh-CN"/>
              </w:rPr>
              <w:t>9</w:t>
            </w:r>
          </w:p>
        </w:tc>
        <w:tc>
          <w:tcPr>
            <w:tcW w:w="709" w:type="dxa"/>
            <w:vAlign w:val="center"/>
          </w:tcPr>
          <w:p w14:paraId="703A808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n5</w:t>
            </w:r>
          </w:p>
        </w:tc>
        <w:tc>
          <w:tcPr>
            <w:tcW w:w="858" w:type="dxa"/>
            <w:noWrap/>
            <w:vAlign w:val="center"/>
          </w:tcPr>
          <w:p w14:paraId="0F6269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D8884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972" w:type="dxa"/>
            <w:noWrap/>
            <w:vAlign w:val="center"/>
          </w:tcPr>
          <w:p w14:paraId="093E8D3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FBD1E9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554AB6D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27.5</w:t>
            </w:r>
          </w:p>
        </w:tc>
        <w:tc>
          <w:tcPr>
            <w:tcW w:w="1082" w:type="dxa"/>
            <w:vAlign w:val="center"/>
          </w:tcPr>
          <w:p w14:paraId="2E54E38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09A92C8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5D28744F" w14:textId="77777777" w:rsidTr="00E07F47">
        <w:trPr>
          <w:jc w:val="center"/>
        </w:trPr>
        <w:tc>
          <w:tcPr>
            <w:tcW w:w="704" w:type="dxa"/>
            <w:vAlign w:val="center"/>
          </w:tcPr>
          <w:p w14:paraId="03B2AC8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w:t>
            </w:r>
            <w:r w:rsidRPr="00F2709D">
              <w:rPr>
                <w:rFonts w:ascii="Arial" w:hAnsi="Arial" w:hint="eastAsia"/>
                <w:sz w:val="18"/>
                <w:lang w:eastAsia="zh-CN"/>
              </w:rPr>
              <w:t>7</w:t>
            </w:r>
            <w:r w:rsidRPr="00F2709D">
              <w:rPr>
                <w:rFonts w:ascii="Arial" w:hAnsi="Arial"/>
                <w:sz w:val="18"/>
                <w:lang w:eastAsia="zh-CN"/>
              </w:rPr>
              <w:t>9</w:t>
            </w:r>
          </w:p>
        </w:tc>
        <w:tc>
          <w:tcPr>
            <w:tcW w:w="709" w:type="dxa"/>
            <w:vAlign w:val="center"/>
          </w:tcPr>
          <w:p w14:paraId="7890B4E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w:t>
            </w:r>
            <w:r w:rsidRPr="00F2709D">
              <w:rPr>
                <w:rFonts w:ascii="Arial" w:hAnsi="Arial" w:hint="eastAsia"/>
                <w:sz w:val="18"/>
                <w:lang w:eastAsia="zh-CN"/>
              </w:rPr>
              <w:t>8</w:t>
            </w:r>
          </w:p>
        </w:tc>
        <w:tc>
          <w:tcPr>
            <w:tcW w:w="858" w:type="dxa"/>
            <w:noWrap/>
            <w:vAlign w:val="center"/>
          </w:tcPr>
          <w:p w14:paraId="62787B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843" w:type="dxa"/>
            <w:vAlign w:val="center"/>
          </w:tcPr>
          <w:p w14:paraId="4325B97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972" w:type="dxa"/>
            <w:noWrap/>
            <w:vAlign w:val="center"/>
          </w:tcPr>
          <w:p w14:paraId="19498C7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359D559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hint="eastAsia"/>
                <w:sz w:val="18"/>
                <w:lang w:eastAsia="zh-CN"/>
              </w:rPr>
              <w:t>5</w:t>
            </w:r>
          </w:p>
        </w:tc>
        <w:tc>
          <w:tcPr>
            <w:tcW w:w="1002" w:type="dxa"/>
            <w:noWrap/>
            <w:vAlign w:val="center"/>
          </w:tcPr>
          <w:p w14:paraId="6FEA595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2</w:t>
            </w:r>
            <w:r w:rsidRPr="00F2709D">
              <w:rPr>
                <w:rFonts w:ascii="Arial" w:hAnsi="Arial"/>
                <w:bCs/>
                <w:sz w:val="18"/>
                <w:lang w:eastAsia="zh-CN"/>
              </w:rPr>
              <w:t>5</w:t>
            </w:r>
          </w:p>
        </w:tc>
        <w:tc>
          <w:tcPr>
            <w:tcW w:w="1082" w:type="dxa"/>
            <w:vAlign w:val="center"/>
          </w:tcPr>
          <w:p w14:paraId="0C71B79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5</w:t>
            </w:r>
          </w:p>
        </w:tc>
        <w:tc>
          <w:tcPr>
            <w:tcW w:w="1412" w:type="dxa"/>
            <w:vAlign w:val="center"/>
          </w:tcPr>
          <w:p w14:paraId="019C1D9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UL1/DL5</w:t>
            </w:r>
          </w:p>
        </w:tc>
      </w:tr>
      <w:tr w:rsidR="00F2709D" w:rsidRPr="00F2709D" w14:paraId="7E4B5923" w14:textId="77777777" w:rsidTr="00E07F47">
        <w:trPr>
          <w:jc w:val="center"/>
        </w:trPr>
        <w:tc>
          <w:tcPr>
            <w:tcW w:w="704" w:type="dxa"/>
            <w:vAlign w:val="center"/>
          </w:tcPr>
          <w:p w14:paraId="7402F2F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n96</w:t>
            </w:r>
          </w:p>
        </w:tc>
        <w:tc>
          <w:tcPr>
            <w:tcW w:w="709" w:type="dxa"/>
            <w:vAlign w:val="center"/>
          </w:tcPr>
          <w:p w14:paraId="302F9AC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48</w:t>
            </w:r>
          </w:p>
        </w:tc>
        <w:tc>
          <w:tcPr>
            <w:tcW w:w="858" w:type="dxa"/>
            <w:noWrap/>
            <w:vAlign w:val="center"/>
          </w:tcPr>
          <w:p w14:paraId="2D510B2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20</w:t>
            </w:r>
          </w:p>
        </w:tc>
        <w:tc>
          <w:tcPr>
            <w:tcW w:w="843" w:type="dxa"/>
            <w:vAlign w:val="center"/>
          </w:tcPr>
          <w:p w14:paraId="19248DC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A5F421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2377347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2F237C7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val="en-US" w:eastAsia="zh-CN"/>
              </w:rPr>
              <w:t>31</w:t>
            </w:r>
          </w:p>
        </w:tc>
        <w:tc>
          <w:tcPr>
            <w:tcW w:w="1082" w:type="dxa"/>
            <w:vAlign w:val="center"/>
          </w:tcPr>
          <w:p w14:paraId="7F6B8C0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5BE86A8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1</w:t>
            </w:r>
            <w:r w:rsidRPr="00F2709D">
              <w:rPr>
                <w:rFonts w:ascii="Arial" w:hAnsi="Arial"/>
                <w:bCs/>
                <w:sz w:val="18"/>
                <w:lang w:eastAsia="zh-CN"/>
              </w:rPr>
              <w:t>/DL</w:t>
            </w:r>
            <w:r w:rsidRPr="00F2709D">
              <w:rPr>
                <w:rFonts w:ascii="Arial" w:hAnsi="Arial" w:hint="eastAsia"/>
                <w:bCs/>
                <w:sz w:val="18"/>
                <w:lang w:eastAsia="zh-CN"/>
              </w:rPr>
              <w:t>2</w:t>
            </w:r>
          </w:p>
        </w:tc>
      </w:tr>
      <w:tr w:rsidR="00F2709D" w:rsidRPr="00F2709D" w14:paraId="11800212" w14:textId="77777777" w:rsidTr="00E07F47">
        <w:trPr>
          <w:jc w:val="center"/>
        </w:trPr>
        <w:tc>
          <w:tcPr>
            <w:tcW w:w="704" w:type="dxa"/>
            <w:vAlign w:val="center"/>
          </w:tcPr>
          <w:p w14:paraId="2BA7985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n96</w:t>
            </w:r>
          </w:p>
        </w:tc>
        <w:tc>
          <w:tcPr>
            <w:tcW w:w="709" w:type="dxa"/>
            <w:vAlign w:val="center"/>
          </w:tcPr>
          <w:p w14:paraId="578C089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hint="eastAsia"/>
                <w:sz w:val="18"/>
                <w:lang w:eastAsia="zh-CN"/>
              </w:rPr>
              <w:t>n</w:t>
            </w:r>
            <w:r w:rsidRPr="00F2709D">
              <w:rPr>
                <w:rFonts w:ascii="Arial" w:hAnsi="Arial"/>
                <w:sz w:val="18"/>
                <w:lang w:eastAsia="zh-CN"/>
              </w:rPr>
              <w:t>48</w:t>
            </w:r>
          </w:p>
        </w:tc>
        <w:tc>
          <w:tcPr>
            <w:tcW w:w="858" w:type="dxa"/>
            <w:noWrap/>
            <w:vAlign w:val="center"/>
          </w:tcPr>
          <w:p w14:paraId="323156A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29D706F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3931E1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49AD93C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100</w:t>
            </w:r>
          </w:p>
        </w:tc>
        <w:tc>
          <w:tcPr>
            <w:tcW w:w="1002" w:type="dxa"/>
            <w:noWrap/>
            <w:vAlign w:val="center"/>
          </w:tcPr>
          <w:p w14:paraId="230B391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val="en-US" w:eastAsia="zh-CN"/>
              </w:rPr>
              <w:t>17.5</w:t>
            </w:r>
          </w:p>
        </w:tc>
        <w:tc>
          <w:tcPr>
            <w:tcW w:w="1082" w:type="dxa"/>
            <w:vAlign w:val="center"/>
          </w:tcPr>
          <w:p w14:paraId="009B2F7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7</w:t>
            </w:r>
          </w:p>
        </w:tc>
        <w:tc>
          <w:tcPr>
            <w:tcW w:w="1412" w:type="dxa"/>
            <w:vAlign w:val="center"/>
          </w:tcPr>
          <w:p w14:paraId="5C78632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w:t>
            </w:r>
            <w:r w:rsidRPr="00F2709D">
              <w:rPr>
                <w:rFonts w:ascii="Arial" w:hAnsi="Arial" w:hint="eastAsia"/>
                <w:bCs/>
                <w:sz w:val="18"/>
                <w:lang w:eastAsia="zh-CN"/>
              </w:rPr>
              <w:t>1</w:t>
            </w:r>
            <w:r w:rsidRPr="00F2709D">
              <w:rPr>
                <w:rFonts w:ascii="Arial" w:hAnsi="Arial"/>
                <w:bCs/>
                <w:sz w:val="18"/>
                <w:lang w:eastAsia="zh-CN"/>
              </w:rPr>
              <w:t>/DL</w:t>
            </w:r>
            <w:r w:rsidRPr="00F2709D">
              <w:rPr>
                <w:rFonts w:ascii="Arial" w:hAnsi="Arial" w:hint="eastAsia"/>
                <w:bCs/>
                <w:sz w:val="18"/>
                <w:lang w:eastAsia="zh-CN"/>
              </w:rPr>
              <w:t>2</w:t>
            </w:r>
          </w:p>
        </w:tc>
      </w:tr>
      <w:tr w:rsidR="00F2709D" w:rsidRPr="00F2709D" w14:paraId="46B42FB6" w14:textId="77777777" w:rsidTr="00E07F47">
        <w:trPr>
          <w:jc w:val="center"/>
        </w:trPr>
        <w:tc>
          <w:tcPr>
            <w:tcW w:w="704" w:type="dxa"/>
            <w:vAlign w:val="center"/>
          </w:tcPr>
          <w:p w14:paraId="76DC2EF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n102</w:t>
            </w:r>
          </w:p>
        </w:tc>
        <w:tc>
          <w:tcPr>
            <w:tcW w:w="709" w:type="dxa"/>
            <w:vAlign w:val="center"/>
          </w:tcPr>
          <w:p w14:paraId="7803F14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n1</w:t>
            </w:r>
            <w:r w:rsidRPr="00F2709D">
              <w:rPr>
                <w:rFonts w:ascii="Arial" w:hAnsi="Arial"/>
                <w:sz w:val="18"/>
                <w:vertAlign w:val="superscript"/>
                <w:lang w:eastAsia="zh-CN"/>
              </w:rPr>
              <w:t>3</w:t>
            </w:r>
          </w:p>
        </w:tc>
        <w:tc>
          <w:tcPr>
            <w:tcW w:w="858" w:type="dxa"/>
            <w:noWrap/>
            <w:vAlign w:val="center"/>
          </w:tcPr>
          <w:p w14:paraId="4A4B5E4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20</w:t>
            </w:r>
          </w:p>
        </w:tc>
        <w:tc>
          <w:tcPr>
            <w:tcW w:w="843" w:type="dxa"/>
            <w:vAlign w:val="center"/>
          </w:tcPr>
          <w:p w14:paraId="486D64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972" w:type="dxa"/>
            <w:noWrap/>
            <w:vAlign w:val="center"/>
          </w:tcPr>
          <w:p w14:paraId="27A4036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1047" w:type="dxa"/>
            <w:noWrap/>
            <w:vAlign w:val="center"/>
          </w:tcPr>
          <w:p w14:paraId="5A23D84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5</w:t>
            </w:r>
          </w:p>
        </w:tc>
        <w:tc>
          <w:tcPr>
            <w:tcW w:w="1002" w:type="dxa"/>
            <w:noWrap/>
            <w:vAlign w:val="center"/>
          </w:tcPr>
          <w:p w14:paraId="2C2D867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30</w:t>
            </w:r>
          </w:p>
        </w:tc>
        <w:tc>
          <w:tcPr>
            <w:tcW w:w="1082" w:type="dxa"/>
            <w:vAlign w:val="center"/>
          </w:tcPr>
          <w:p w14:paraId="698C7F8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4</w:t>
            </w:r>
          </w:p>
        </w:tc>
        <w:tc>
          <w:tcPr>
            <w:tcW w:w="1412" w:type="dxa"/>
            <w:vAlign w:val="center"/>
          </w:tcPr>
          <w:p w14:paraId="4E0591B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UL1/DL3</w:t>
            </w:r>
          </w:p>
        </w:tc>
      </w:tr>
      <w:tr w:rsidR="00F2709D" w:rsidRPr="00F2709D" w14:paraId="2EC3286C" w14:textId="77777777" w:rsidTr="00E07F47">
        <w:trPr>
          <w:jc w:val="center"/>
        </w:trPr>
        <w:tc>
          <w:tcPr>
            <w:tcW w:w="704" w:type="dxa"/>
            <w:vAlign w:val="center"/>
          </w:tcPr>
          <w:p w14:paraId="09973A3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n104</w:t>
            </w:r>
          </w:p>
        </w:tc>
        <w:tc>
          <w:tcPr>
            <w:tcW w:w="709" w:type="dxa"/>
            <w:vAlign w:val="center"/>
          </w:tcPr>
          <w:p w14:paraId="09A1862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14A38FA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20</w:t>
            </w:r>
          </w:p>
        </w:tc>
        <w:tc>
          <w:tcPr>
            <w:tcW w:w="843" w:type="dxa"/>
            <w:vAlign w:val="center"/>
          </w:tcPr>
          <w:p w14:paraId="61CA060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15</w:t>
            </w:r>
          </w:p>
        </w:tc>
        <w:tc>
          <w:tcPr>
            <w:tcW w:w="1972" w:type="dxa"/>
            <w:noWrap/>
            <w:vAlign w:val="center"/>
          </w:tcPr>
          <w:p w14:paraId="1E57168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12</w:t>
            </w:r>
          </w:p>
        </w:tc>
        <w:tc>
          <w:tcPr>
            <w:tcW w:w="1047" w:type="dxa"/>
            <w:noWrap/>
            <w:vAlign w:val="center"/>
          </w:tcPr>
          <w:p w14:paraId="0E0767C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sz w:val="18"/>
                <w:lang w:val="en-US" w:eastAsia="zh-CN"/>
              </w:rPr>
              <w:t>10</w:t>
            </w:r>
          </w:p>
        </w:tc>
        <w:tc>
          <w:tcPr>
            <w:tcW w:w="1002" w:type="dxa"/>
            <w:noWrap/>
            <w:vAlign w:val="center"/>
          </w:tcPr>
          <w:p w14:paraId="4D23E12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22.0</w:t>
            </w:r>
          </w:p>
        </w:tc>
        <w:tc>
          <w:tcPr>
            <w:tcW w:w="1082" w:type="dxa"/>
            <w:vAlign w:val="center"/>
          </w:tcPr>
          <w:p w14:paraId="74817C0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hint="eastAsia"/>
                <w:sz w:val="18"/>
                <w:szCs w:val="18"/>
                <w:lang w:val="en-US" w:eastAsia="ja-JP"/>
              </w:rPr>
              <w:t xml:space="preserve">NOTE </w:t>
            </w:r>
            <w:r w:rsidRPr="00F2709D">
              <w:rPr>
                <w:rFonts w:ascii="Arial" w:hAnsi="Arial" w:cs="Arial" w:hint="eastAsia"/>
                <w:sz w:val="18"/>
                <w:szCs w:val="18"/>
                <w:lang w:val="en-US" w:eastAsia="zh-CN"/>
              </w:rPr>
              <w:t>14</w:t>
            </w:r>
          </w:p>
        </w:tc>
        <w:tc>
          <w:tcPr>
            <w:tcW w:w="1412" w:type="dxa"/>
            <w:vAlign w:val="center"/>
          </w:tcPr>
          <w:p w14:paraId="26809AE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bCs/>
                <w:sz w:val="18"/>
                <w:szCs w:val="18"/>
                <w:lang w:eastAsia="zh-CN"/>
              </w:rPr>
              <w:t>UL</w:t>
            </w:r>
            <w:r w:rsidRPr="00F2709D">
              <w:rPr>
                <w:rFonts w:ascii="Arial" w:hAnsi="Arial" w:cs="Arial" w:hint="eastAsia"/>
                <w:bCs/>
                <w:sz w:val="18"/>
                <w:szCs w:val="18"/>
                <w:lang w:val="en-US" w:eastAsia="zh-CN"/>
              </w:rPr>
              <w:t>2</w:t>
            </w:r>
            <w:r w:rsidRPr="00F2709D">
              <w:rPr>
                <w:rFonts w:ascii="Arial" w:hAnsi="Arial" w:cs="Arial"/>
                <w:bCs/>
                <w:sz w:val="18"/>
                <w:szCs w:val="18"/>
                <w:lang w:eastAsia="zh-CN"/>
              </w:rPr>
              <w:t>/DL</w:t>
            </w:r>
            <w:r w:rsidRPr="00F2709D">
              <w:rPr>
                <w:rFonts w:ascii="Arial" w:hAnsi="Arial" w:cs="Arial" w:hint="eastAsia"/>
                <w:bCs/>
                <w:sz w:val="18"/>
                <w:szCs w:val="18"/>
                <w:lang w:val="en-US" w:eastAsia="zh-CN"/>
              </w:rPr>
              <w:t>5</w:t>
            </w:r>
          </w:p>
        </w:tc>
      </w:tr>
      <w:tr w:rsidR="00F2709D" w:rsidRPr="00F2709D" w14:paraId="42DBE6F6" w14:textId="77777777" w:rsidTr="00E07F47">
        <w:trPr>
          <w:jc w:val="center"/>
        </w:trPr>
        <w:tc>
          <w:tcPr>
            <w:tcW w:w="704" w:type="dxa"/>
            <w:vAlign w:val="center"/>
          </w:tcPr>
          <w:p w14:paraId="0FF279E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n104</w:t>
            </w:r>
          </w:p>
        </w:tc>
        <w:tc>
          <w:tcPr>
            <w:tcW w:w="709" w:type="dxa"/>
            <w:vAlign w:val="center"/>
          </w:tcPr>
          <w:p w14:paraId="643C1F8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sz w:val="18"/>
                <w:lang w:eastAsia="zh-CN"/>
              </w:rPr>
              <w:t>n</w:t>
            </w:r>
            <w:r w:rsidRPr="00F2709D">
              <w:rPr>
                <w:rFonts w:ascii="Arial" w:hAnsi="Arial"/>
                <w:sz w:val="18"/>
                <w:lang w:eastAsia="zh-CN"/>
              </w:rPr>
              <w:t>41</w:t>
            </w:r>
          </w:p>
        </w:tc>
        <w:tc>
          <w:tcPr>
            <w:tcW w:w="858" w:type="dxa"/>
            <w:noWrap/>
            <w:vAlign w:val="center"/>
          </w:tcPr>
          <w:p w14:paraId="7192AB9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20</w:t>
            </w:r>
          </w:p>
        </w:tc>
        <w:tc>
          <w:tcPr>
            <w:tcW w:w="843" w:type="dxa"/>
            <w:vAlign w:val="center"/>
          </w:tcPr>
          <w:p w14:paraId="22CD1A5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15</w:t>
            </w:r>
          </w:p>
        </w:tc>
        <w:tc>
          <w:tcPr>
            <w:tcW w:w="1972" w:type="dxa"/>
            <w:noWrap/>
            <w:vAlign w:val="center"/>
          </w:tcPr>
          <w:p w14:paraId="31776F4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12</w:t>
            </w:r>
          </w:p>
        </w:tc>
        <w:tc>
          <w:tcPr>
            <w:tcW w:w="1047" w:type="dxa"/>
            <w:noWrap/>
            <w:vAlign w:val="center"/>
          </w:tcPr>
          <w:p w14:paraId="4DF4556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sz w:val="18"/>
                <w:lang w:val="en-US" w:eastAsia="zh-CN"/>
              </w:rPr>
              <w:t>100</w:t>
            </w:r>
          </w:p>
        </w:tc>
        <w:tc>
          <w:tcPr>
            <w:tcW w:w="1002" w:type="dxa"/>
            <w:noWrap/>
            <w:vAlign w:val="center"/>
          </w:tcPr>
          <w:p w14:paraId="317C1D4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hint="eastAsia"/>
                <w:bCs/>
                <w:sz w:val="18"/>
                <w:lang w:val="en-US" w:eastAsia="zh-CN"/>
              </w:rPr>
              <w:t>11.9</w:t>
            </w:r>
          </w:p>
        </w:tc>
        <w:tc>
          <w:tcPr>
            <w:tcW w:w="1082" w:type="dxa"/>
            <w:vAlign w:val="center"/>
          </w:tcPr>
          <w:p w14:paraId="017B87E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hint="eastAsia"/>
                <w:sz w:val="18"/>
                <w:szCs w:val="18"/>
                <w:lang w:val="en-US" w:eastAsia="ja-JP"/>
              </w:rPr>
              <w:t xml:space="preserve">NOTE </w:t>
            </w:r>
            <w:r w:rsidRPr="00F2709D">
              <w:rPr>
                <w:rFonts w:ascii="Arial" w:hAnsi="Arial" w:cs="Arial" w:hint="eastAsia"/>
                <w:sz w:val="18"/>
                <w:szCs w:val="18"/>
                <w:lang w:val="en-US" w:eastAsia="zh-CN"/>
              </w:rPr>
              <w:t>14</w:t>
            </w:r>
          </w:p>
        </w:tc>
        <w:tc>
          <w:tcPr>
            <w:tcW w:w="1412" w:type="dxa"/>
            <w:vAlign w:val="center"/>
          </w:tcPr>
          <w:p w14:paraId="7B1A813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bCs/>
                <w:sz w:val="18"/>
                <w:szCs w:val="18"/>
                <w:lang w:eastAsia="zh-CN"/>
              </w:rPr>
              <w:t>UL</w:t>
            </w:r>
            <w:r w:rsidRPr="00F2709D">
              <w:rPr>
                <w:rFonts w:ascii="Arial" w:hAnsi="Arial" w:cs="Arial" w:hint="eastAsia"/>
                <w:bCs/>
                <w:sz w:val="18"/>
                <w:szCs w:val="18"/>
                <w:lang w:val="en-US" w:eastAsia="zh-CN"/>
              </w:rPr>
              <w:t>2</w:t>
            </w:r>
            <w:r w:rsidRPr="00F2709D">
              <w:rPr>
                <w:rFonts w:ascii="Arial" w:hAnsi="Arial" w:cs="Arial"/>
                <w:bCs/>
                <w:sz w:val="18"/>
                <w:szCs w:val="18"/>
                <w:lang w:eastAsia="zh-CN"/>
              </w:rPr>
              <w:t>/DL</w:t>
            </w:r>
            <w:r w:rsidRPr="00F2709D">
              <w:rPr>
                <w:rFonts w:ascii="Arial" w:hAnsi="Arial" w:cs="Arial" w:hint="eastAsia"/>
                <w:bCs/>
                <w:sz w:val="18"/>
                <w:szCs w:val="18"/>
                <w:lang w:val="en-US" w:eastAsia="zh-CN"/>
              </w:rPr>
              <w:t>5</w:t>
            </w:r>
          </w:p>
        </w:tc>
      </w:tr>
      <w:tr w:rsidR="00F2709D" w:rsidRPr="00F2709D" w14:paraId="4B0BBA0C" w14:textId="77777777" w:rsidTr="00E07F47">
        <w:trPr>
          <w:jc w:val="center"/>
        </w:trPr>
        <w:tc>
          <w:tcPr>
            <w:tcW w:w="704" w:type="dxa"/>
          </w:tcPr>
          <w:p w14:paraId="093831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n104</w:t>
            </w:r>
          </w:p>
        </w:tc>
        <w:tc>
          <w:tcPr>
            <w:tcW w:w="709" w:type="dxa"/>
          </w:tcPr>
          <w:p w14:paraId="4BCCF61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n78</w:t>
            </w:r>
          </w:p>
        </w:tc>
        <w:tc>
          <w:tcPr>
            <w:tcW w:w="858" w:type="dxa"/>
            <w:noWrap/>
          </w:tcPr>
          <w:p w14:paraId="1108D15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20</w:t>
            </w:r>
          </w:p>
        </w:tc>
        <w:tc>
          <w:tcPr>
            <w:tcW w:w="843" w:type="dxa"/>
          </w:tcPr>
          <w:p w14:paraId="1A54481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15</w:t>
            </w:r>
          </w:p>
        </w:tc>
        <w:tc>
          <w:tcPr>
            <w:tcW w:w="1972" w:type="dxa"/>
            <w:noWrap/>
          </w:tcPr>
          <w:p w14:paraId="2E5F088E" w14:textId="77777777" w:rsidR="00F2709D" w:rsidRPr="00F2709D" w:rsidDel="00B701EA"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25</w:t>
            </w:r>
          </w:p>
        </w:tc>
        <w:tc>
          <w:tcPr>
            <w:tcW w:w="1047" w:type="dxa"/>
            <w:noWrap/>
          </w:tcPr>
          <w:p w14:paraId="0ED7F3C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10</w:t>
            </w:r>
          </w:p>
        </w:tc>
        <w:tc>
          <w:tcPr>
            <w:tcW w:w="1002" w:type="dxa"/>
            <w:noWrap/>
          </w:tcPr>
          <w:p w14:paraId="0DAFB1A6" w14:textId="77777777" w:rsidR="00F2709D" w:rsidRPr="00F2709D" w:rsidDel="00B701EA"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29</w:t>
            </w:r>
          </w:p>
        </w:tc>
        <w:tc>
          <w:tcPr>
            <w:tcW w:w="1082" w:type="dxa"/>
          </w:tcPr>
          <w:p w14:paraId="283EE20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 xml:space="preserve">NOTE </w:t>
            </w:r>
            <w:r w:rsidRPr="00F2709D">
              <w:rPr>
                <w:rFonts w:ascii="Arial" w:hAnsi="Arial" w:cs="Arial" w:hint="eastAsia"/>
                <w:sz w:val="18"/>
                <w:szCs w:val="18"/>
                <w:lang w:val="en-US" w:eastAsia="zh-CN"/>
              </w:rPr>
              <w:t>7</w:t>
            </w:r>
          </w:p>
        </w:tc>
        <w:tc>
          <w:tcPr>
            <w:tcW w:w="1412" w:type="dxa"/>
          </w:tcPr>
          <w:p w14:paraId="0F73082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UL1/DL2</w:t>
            </w:r>
          </w:p>
        </w:tc>
      </w:tr>
      <w:tr w:rsidR="00F2709D" w:rsidRPr="00F2709D" w14:paraId="460934A8" w14:textId="77777777" w:rsidTr="00E07F47">
        <w:trPr>
          <w:jc w:val="center"/>
        </w:trPr>
        <w:tc>
          <w:tcPr>
            <w:tcW w:w="704" w:type="dxa"/>
          </w:tcPr>
          <w:p w14:paraId="1BED32F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n104</w:t>
            </w:r>
          </w:p>
        </w:tc>
        <w:tc>
          <w:tcPr>
            <w:tcW w:w="709" w:type="dxa"/>
          </w:tcPr>
          <w:p w14:paraId="75C8974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n78</w:t>
            </w:r>
          </w:p>
        </w:tc>
        <w:tc>
          <w:tcPr>
            <w:tcW w:w="858" w:type="dxa"/>
            <w:noWrap/>
          </w:tcPr>
          <w:p w14:paraId="2B5F5F9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20</w:t>
            </w:r>
          </w:p>
        </w:tc>
        <w:tc>
          <w:tcPr>
            <w:tcW w:w="843" w:type="dxa"/>
          </w:tcPr>
          <w:p w14:paraId="04E23E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15</w:t>
            </w:r>
          </w:p>
        </w:tc>
        <w:tc>
          <w:tcPr>
            <w:tcW w:w="1972" w:type="dxa"/>
            <w:noWrap/>
          </w:tcPr>
          <w:p w14:paraId="7683B15F" w14:textId="77777777" w:rsidR="00F2709D" w:rsidRPr="00F2709D" w:rsidDel="00B701EA"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25</w:t>
            </w:r>
          </w:p>
        </w:tc>
        <w:tc>
          <w:tcPr>
            <w:tcW w:w="1047" w:type="dxa"/>
            <w:noWrap/>
          </w:tcPr>
          <w:p w14:paraId="35388EA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100</w:t>
            </w:r>
          </w:p>
        </w:tc>
        <w:tc>
          <w:tcPr>
            <w:tcW w:w="1002" w:type="dxa"/>
            <w:noWrap/>
          </w:tcPr>
          <w:p w14:paraId="55C5BAB1" w14:textId="77777777" w:rsidR="00F2709D" w:rsidRPr="00F2709D" w:rsidDel="00B701EA"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18.8</w:t>
            </w:r>
          </w:p>
        </w:tc>
        <w:tc>
          <w:tcPr>
            <w:tcW w:w="1082" w:type="dxa"/>
          </w:tcPr>
          <w:p w14:paraId="1D97F53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 xml:space="preserve">NOTE </w:t>
            </w:r>
            <w:r w:rsidRPr="00F2709D">
              <w:rPr>
                <w:rFonts w:ascii="Arial" w:hAnsi="Arial" w:cs="Arial" w:hint="eastAsia"/>
                <w:sz w:val="18"/>
                <w:szCs w:val="18"/>
                <w:lang w:val="en-US" w:eastAsia="zh-CN"/>
              </w:rPr>
              <w:t>7</w:t>
            </w:r>
          </w:p>
        </w:tc>
        <w:tc>
          <w:tcPr>
            <w:tcW w:w="1412" w:type="dxa"/>
          </w:tcPr>
          <w:p w14:paraId="69A6FB7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sz w:val="18"/>
                <w:szCs w:val="18"/>
                <w:lang w:eastAsia="zh-CN"/>
              </w:rPr>
              <w:t>UL1/DL2</w:t>
            </w:r>
          </w:p>
        </w:tc>
      </w:tr>
      <w:tr w:rsidR="00F2709D" w:rsidRPr="00F2709D" w14:paraId="08A0E5BD" w14:textId="77777777" w:rsidTr="00E07F47">
        <w:trPr>
          <w:jc w:val="center"/>
        </w:trPr>
        <w:tc>
          <w:tcPr>
            <w:tcW w:w="9629" w:type="dxa"/>
            <w:gridSpan w:val="9"/>
            <w:vAlign w:val="center"/>
          </w:tcPr>
          <w:p w14:paraId="6A35EE9D"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w:t>
            </w:r>
            <w:r w:rsidRPr="00F2709D">
              <w:rPr>
                <w:rFonts w:ascii="Arial" w:hAnsi="Arial" w:hint="eastAsia"/>
                <w:sz w:val="18"/>
                <w:lang w:eastAsia="ja-JP"/>
              </w:rPr>
              <w:t>1</w:t>
            </w:r>
            <w:r w:rsidRPr="00F2709D">
              <w:rPr>
                <w:rFonts w:ascii="Arial" w:hAnsi="Arial"/>
                <w:sz w:val="18"/>
                <w:lang w:eastAsia="ja-JP"/>
              </w:rPr>
              <w:t>:</w:t>
            </w:r>
            <w:r w:rsidRPr="00F2709D">
              <w:rPr>
                <w:rFonts w:ascii="Arial" w:hAnsi="Arial"/>
                <w:sz w:val="18"/>
                <w:lang w:eastAsia="ja-JP"/>
              </w:rPr>
              <w:tab/>
              <w:t>Void.</w:t>
            </w:r>
          </w:p>
          <w:p w14:paraId="320FF838"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sz w:val="18"/>
                <w:lang w:eastAsia="ja-JP"/>
              </w:rPr>
              <w:t xml:space="preserve">NOTE </w:t>
            </w:r>
            <w:r w:rsidRPr="00F2709D">
              <w:rPr>
                <w:rFonts w:ascii="Arial" w:hAnsi="Arial" w:hint="eastAsia"/>
                <w:sz w:val="18"/>
                <w:lang w:eastAsia="ja-JP"/>
              </w:rPr>
              <w:t>2</w:t>
            </w:r>
            <w:r w:rsidRPr="00F2709D">
              <w:rPr>
                <w:rFonts w:ascii="Arial" w:hAnsi="Arial"/>
                <w:sz w:val="18"/>
                <w:lang w:eastAsia="ja-JP"/>
              </w:rPr>
              <w:t>:</w:t>
            </w:r>
            <w:r w:rsidRPr="00F2709D">
              <w:rPr>
                <w:rFonts w:ascii="Arial" w:hAnsi="Arial"/>
                <w:sz w:val="18"/>
                <w:lang w:eastAsia="ja-JP"/>
              </w:rPr>
              <w:tab/>
              <w:t>The requirements should be verified for DL NR-ARFCN of the Victim (low</w:t>
            </w:r>
            <w:r w:rsidRPr="00F2709D">
              <w:rPr>
                <w:rFonts w:ascii="Arial" w:hAnsi="Arial" w:hint="eastAsia"/>
                <w:sz w:val="18"/>
                <w:lang w:eastAsia="ja-JP"/>
              </w:rPr>
              <w:t>er</w:t>
            </w:r>
            <w:r w:rsidRPr="00F2709D">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2709D">
              <w:rPr>
                <w:rFonts w:ascii="Arial" w:hAnsi="Arial"/>
                <w:snapToGrid w:val="0"/>
                <w:sz w:val="18"/>
              </w:rPr>
              <w:t xml:space="preserve"> </w:t>
            </w:r>
            <w:r w:rsidRPr="00F2709D">
              <w:rPr>
                <w:rFonts w:ascii="Arial" w:hAnsi="Arial"/>
                <w:sz w:val="18"/>
              </w:rPr>
              <w:t>and</w:t>
            </w:r>
            <w:r w:rsidRPr="00F2709D">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eastAsia="SimSun" w:hAnsi="Arial" w:hint="eastAsia"/>
                <w:sz w:val="18"/>
                <w:lang w:eastAsia="zh-CN"/>
              </w:rPr>
              <w:t xml:space="preserve"> </w:t>
            </w:r>
            <w:r w:rsidRPr="00F2709D">
              <w:rPr>
                <w:rFonts w:ascii="Arial" w:hAnsi="Arial"/>
                <w:snapToGrid w:val="0"/>
                <w:sz w:val="18"/>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rPr>
              <w:t xml:space="preserve">in the higher band, both in </w:t>
            </w:r>
            <w:proofErr w:type="spellStart"/>
            <w:r w:rsidRPr="00F2709D">
              <w:rPr>
                <w:rFonts w:ascii="Arial" w:hAnsi="Arial"/>
                <w:snapToGrid w:val="0"/>
                <w:sz w:val="18"/>
              </w:rPr>
              <w:t>MHz.</w:t>
            </w:r>
            <w:proofErr w:type="spellEnd"/>
          </w:p>
          <w:p w14:paraId="29B24780"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sz w:val="18"/>
              </w:rPr>
            </w:pPr>
            <w:r w:rsidRPr="00F2709D">
              <w:rPr>
                <w:rFonts w:ascii="Arial" w:hAnsi="Arial" w:cs="Arial"/>
                <w:sz w:val="18"/>
              </w:rPr>
              <w:t>NOTE</w:t>
            </w:r>
            <w:r w:rsidRPr="00F2709D">
              <w:rPr>
                <w:rFonts w:ascii="Arial" w:hAnsi="Arial" w:cs="Arial" w:hint="eastAsia"/>
                <w:sz w:val="18"/>
                <w:lang w:eastAsia="zh-CN"/>
              </w:rPr>
              <w:t xml:space="preserve"> 3</w:t>
            </w:r>
            <w:r w:rsidRPr="00F2709D">
              <w:rPr>
                <w:rFonts w:ascii="Arial" w:hAnsi="Arial" w:cs="Arial"/>
                <w:sz w:val="18"/>
              </w:rPr>
              <w:t>:</w:t>
            </w:r>
            <w:r w:rsidRPr="00F2709D">
              <w:rPr>
                <w:rFonts w:ascii="Arial" w:hAnsi="Arial" w:cs="Arial"/>
                <w:sz w:val="18"/>
              </w:rPr>
              <w:tab/>
              <w:t>These requirements apply when there is at least one individual RE within the downlink transmission bandwidth of the victim (lower) band for which the 3</w:t>
            </w:r>
            <w:r w:rsidRPr="00F2709D">
              <w:rPr>
                <w:rFonts w:ascii="Arial" w:hAnsi="Arial" w:cs="Arial"/>
                <w:sz w:val="18"/>
                <w:vertAlign w:val="superscript"/>
              </w:rPr>
              <w:t>rd</w:t>
            </w:r>
            <w:r w:rsidRPr="00F2709D">
              <w:rPr>
                <w:rFonts w:ascii="Arial" w:hAnsi="Arial" w:cs="Arial"/>
                <w:sz w:val="18"/>
              </w:rPr>
              <w:t xml:space="preserve"> harmonic is within the uplink transmission bandwidth</w:t>
            </w:r>
            <w:r w:rsidRPr="00F2709D">
              <w:rPr>
                <w:rFonts w:ascii="Arial" w:hAnsi="Arial" w:cs="Arial"/>
                <w:sz w:val="18"/>
                <w:lang w:eastAsia="zh-CN"/>
              </w:rPr>
              <w:t xml:space="preserve"> or the uplink adjacent channel</w:t>
            </w:r>
            <w:r w:rsidRPr="00F2709D">
              <w:rPr>
                <w:rFonts w:ascii="Arial" w:hAnsi="Arial"/>
                <w:sz w:val="18"/>
              </w:rPr>
              <w:t>'</w:t>
            </w:r>
            <w:r w:rsidRPr="00F2709D">
              <w:rPr>
                <w:rFonts w:ascii="Arial" w:hAnsi="Arial" w:cs="Arial"/>
                <w:sz w:val="18"/>
                <w:lang w:eastAsia="zh-CN"/>
              </w:rPr>
              <w:t>s transmission bandwidth</w:t>
            </w:r>
            <w:r w:rsidRPr="00F2709D">
              <w:rPr>
                <w:rFonts w:ascii="Arial" w:hAnsi="Arial" w:cs="Arial"/>
                <w:sz w:val="18"/>
              </w:rPr>
              <w:t xml:space="preserve"> of an aggressor (higher) band.</w:t>
            </w:r>
          </w:p>
          <w:p w14:paraId="376DB418"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sz w:val="18"/>
              </w:rPr>
            </w:pPr>
            <w:r w:rsidRPr="00F2709D">
              <w:rPr>
                <w:rFonts w:ascii="Arial" w:hAnsi="Arial" w:cs="Arial"/>
                <w:sz w:val="18"/>
              </w:rPr>
              <w:t xml:space="preserve">NOTE </w:t>
            </w:r>
            <w:r w:rsidRPr="00F2709D">
              <w:rPr>
                <w:rFonts w:ascii="Arial" w:hAnsi="Arial" w:cs="Arial" w:hint="eastAsia"/>
                <w:sz w:val="18"/>
                <w:lang w:eastAsia="zh-CN"/>
              </w:rPr>
              <w:t>4</w:t>
            </w:r>
            <w:r w:rsidRPr="00F2709D">
              <w:rPr>
                <w:rFonts w:ascii="Arial" w:hAnsi="Arial" w:cs="Arial"/>
                <w:sz w:val="18"/>
              </w:rPr>
              <w:t xml:space="preserve">: 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 such that</w:t>
            </w:r>
            <w:r w:rsidRPr="00F2709D">
              <w:rPr>
                <w:rFonts w:ascii="Arial" w:hAnsi="Arial" w:cs="Arial"/>
                <w:sz w:val="18"/>
                <w:lang w:eastAsia="zh-CN"/>
              </w:rPr>
              <w:t xml:space="preserve"> </w:t>
            </w:r>
            <w:r w:rsidRPr="00F2709D">
              <w:rPr>
                <w:rFonts w:ascii="Arial" w:hAnsi="Arial" w:cs="Arial"/>
                <w:position w:val="-16"/>
                <w:sz w:val="18"/>
                <w:lang w:eastAsia="zh-CN"/>
              </w:rPr>
              <w:object w:dxaOrig="2050" w:dyaOrig="520" w14:anchorId="0E0AC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7pt" o:ole="">
                  <v:imagedata r:id="rId9" o:title=""/>
                </v:shape>
                <o:OLEObject Type="Embed" ProgID="Equation.DSMT4" ShapeID="_x0000_i1025" DrawAspect="Content" ObjectID="_1823974750" r:id="rId10"/>
              </w:object>
            </w:r>
            <w:r w:rsidRPr="00F2709D">
              <w:rPr>
                <w:rFonts w:ascii="Arial" w:hAnsi="Arial" w:cs="Arial"/>
                <w:position w:val="-12"/>
                <w:sz w:val="18"/>
                <w:lang w:eastAsia="zh-CN"/>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cs="Arial"/>
                <w:position w:val="-14"/>
                <w:sz w:val="18"/>
                <w:lang w:eastAsia="zh-CN"/>
              </w:rPr>
              <w:t xml:space="preserve"> </w:t>
            </w:r>
            <w:r w:rsidRPr="00F2709D">
              <w:rPr>
                <w:rFonts w:ascii="Arial" w:hAnsi="Arial" w:cs="Arial"/>
                <w:sz w:val="18"/>
              </w:rPr>
              <w:lastRenderedPageBreak/>
              <w:t xml:space="preserve">with </w:t>
            </w:r>
            <w:r w:rsidRPr="00F2709D">
              <w:rPr>
                <w:rFonts w:ascii="Arial" w:hAnsi="Arial" w:cs="Arial"/>
                <w:noProof/>
                <w:position w:val="-10"/>
                <w:sz w:val="18"/>
                <w:lang w:eastAsia="zh-CN"/>
              </w:rPr>
              <w:drawing>
                <wp:inline distT="0" distB="0" distL="0" distR="0" wp14:anchorId="40D27D90" wp14:editId="6627D833">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219E0308" wp14:editId="45E70FF7">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p>
          <w:p w14:paraId="06A2D836"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sz w:val="18"/>
                <w:lang w:eastAsia="ja-JP"/>
              </w:rPr>
              <w:t xml:space="preserve">NOTE </w:t>
            </w:r>
            <w:r w:rsidRPr="00F2709D">
              <w:rPr>
                <w:rFonts w:ascii="Arial" w:hAnsi="Arial"/>
                <w:sz w:val="18"/>
              </w:rPr>
              <w:t>5</w:t>
            </w:r>
            <w:r w:rsidRPr="00F2709D">
              <w:rPr>
                <w:rFonts w:ascii="Arial" w:hAnsi="Arial"/>
                <w:sz w:val="18"/>
                <w:lang w:eastAsia="ja-JP"/>
              </w:rPr>
              <w:t>:</w:t>
            </w:r>
            <w:r w:rsidRPr="00F2709D">
              <w:rPr>
                <w:rFonts w:ascii="Arial" w:hAnsi="Arial"/>
                <w:sz w:val="18"/>
                <w:lang w:eastAsia="ja-JP"/>
              </w:rPr>
              <w:tab/>
              <w:t xml:space="preserve">The requirements should be verified for </w:t>
            </w:r>
            <w:r w:rsidRPr="00F2709D">
              <w:rPr>
                <w:rFonts w:ascii="Arial" w:hAnsi="Arial"/>
                <w:sz w:val="18"/>
              </w:rPr>
              <w:t>DL</w:t>
            </w:r>
            <w:r w:rsidRPr="00F2709D">
              <w:rPr>
                <w:rFonts w:ascii="Arial" w:hAnsi="Arial"/>
                <w:sz w:val="18"/>
                <w:lang w:eastAsia="ja-JP"/>
              </w:rPr>
              <w:t xml:space="preserve"> EARFCN of the </w:t>
            </w:r>
            <w:r w:rsidRPr="00F2709D">
              <w:rPr>
                <w:rFonts w:ascii="Arial" w:hAnsi="Arial"/>
                <w:sz w:val="18"/>
              </w:rPr>
              <w:t xml:space="preserve">victim </w:t>
            </w:r>
            <w:r w:rsidRPr="00F2709D">
              <w:rPr>
                <w:rFonts w:ascii="Arial" w:hAnsi="Arial"/>
                <w:sz w:val="18"/>
                <w:lang w:eastAsia="ja-JP"/>
              </w:rPr>
              <w:t xml:space="preserve">(lower) band (superscript LB) such that </w:t>
            </w:r>
            <w:r w:rsidRPr="00F2709D">
              <w:rPr>
                <w:rFonts w:ascii="Arial" w:hAnsi="Arial"/>
                <w:snapToGrid w:val="0"/>
                <w:position w:val="-12"/>
                <w:sz w:val="18"/>
                <w:lang w:eastAsia="ja-JP"/>
              </w:rPr>
              <w:object w:dxaOrig="1550" w:dyaOrig="300" w14:anchorId="4DB38253">
                <v:shape id="_x0000_i1026" type="#_x0000_t75" style="width:79.5pt;height:15.5pt" o:ole="">
                  <v:imagedata r:id="rId13" o:title=""/>
                </v:shape>
                <o:OLEObject Type="Embed" ProgID="Equation.3" ShapeID="_x0000_i1026" DrawAspect="Content" ObjectID="_1823974751" r:id="rId14"/>
              </w:object>
            </w:r>
            <w:r w:rsidRPr="00F2709D">
              <w:rPr>
                <w:rFonts w:ascii="Arial" w:hAnsi="Arial"/>
                <w:snapToGrid w:val="0"/>
                <w:sz w:val="18"/>
                <w:lang w:eastAsia="ja-JP"/>
              </w:rPr>
              <w:t xml:space="preserve"> </w:t>
            </w:r>
            <w:r w:rsidRPr="00F2709D">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lang w:eastAsia="ja-JP"/>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lang w:eastAsia="ja-JP"/>
              </w:rPr>
              <w:t xml:space="preserve">in the higher band, both in </w:t>
            </w:r>
            <w:proofErr w:type="spellStart"/>
            <w:r w:rsidRPr="00F2709D">
              <w:rPr>
                <w:rFonts w:ascii="Arial" w:hAnsi="Arial"/>
                <w:snapToGrid w:val="0"/>
                <w:sz w:val="18"/>
                <w:lang w:eastAsia="ja-JP"/>
              </w:rPr>
              <w:t>MHz.</w:t>
            </w:r>
            <w:proofErr w:type="spellEnd"/>
          </w:p>
          <w:p w14:paraId="304D3AC7"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sz w:val="18"/>
                <w:lang w:eastAsia="ja-JP"/>
              </w:rPr>
            </w:pPr>
            <w:r w:rsidRPr="00F2709D">
              <w:rPr>
                <w:rFonts w:ascii="Arial" w:hAnsi="Arial" w:cs="Arial"/>
                <w:sz w:val="18"/>
                <w:lang w:eastAsia="ja-JP"/>
              </w:rPr>
              <w:t xml:space="preserve">NOTE </w:t>
            </w:r>
            <w:r w:rsidRPr="00F2709D">
              <w:rPr>
                <w:rFonts w:ascii="Arial" w:eastAsia="SimSun" w:hAnsi="Arial" w:cs="Arial" w:hint="eastAsia"/>
                <w:sz w:val="18"/>
                <w:lang w:eastAsia="zh-CN"/>
              </w:rPr>
              <w:t>6</w:t>
            </w:r>
            <w:r w:rsidRPr="00F2709D">
              <w:rPr>
                <w:rFonts w:ascii="Arial" w:hAnsi="Arial" w:cs="Arial"/>
                <w:sz w:val="18"/>
                <w:lang w:eastAsia="ja-JP"/>
              </w:rPr>
              <w:t>:</w:t>
            </w:r>
            <w:r w:rsidRPr="00F2709D">
              <w:rPr>
                <w:rFonts w:ascii="Arial" w:hAnsi="Arial" w:cs="Arial"/>
                <w:sz w:val="18"/>
                <w:lang w:eastAsia="ja-JP"/>
              </w:rPr>
              <w:tab/>
              <w:t xml:space="preserve">For a UE which supports this band </w:t>
            </w:r>
            <w:r w:rsidRPr="00F2709D">
              <w:rPr>
                <w:rFonts w:ascii="Arial" w:hAnsi="Arial"/>
                <w:sz w:val="18"/>
                <w:lang w:eastAsia="ja-JP"/>
              </w:rPr>
              <w:t>combination</w:t>
            </w:r>
            <w:r w:rsidRPr="00F2709D">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1DD4AFC0"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cs="Arial"/>
                <w:sz w:val="18"/>
              </w:rPr>
              <w:t xml:space="preserve">NOTE </w:t>
            </w:r>
            <w:r w:rsidRPr="00F2709D">
              <w:rPr>
                <w:rFonts w:ascii="Arial" w:eastAsia="SimSun" w:hAnsi="Arial" w:cs="Arial" w:hint="eastAsia"/>
                <w:sz w:val="18"/>
                <w:lang w:eastAsia="zh-CN"/>
              </w:rPr>
              <w:t>7</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ascii="Arial" w:eastAsia="SimSun" w:hAnsi="Arial"/>
                <w:snapToGrid w:val="0"/>
                <w:position w:val="-12"/>
                <w:sz w:val="18"/>
                <w:lang w:eastAsia="ja-JP"/>
              </w:rPr>
              <w:object w:dxaOrig="1550" w:dyaOrig="310" w14:anchorId="7A9B8A82">
                <v:shape id="_x0000_i1027" type="#_x0000_t75" style="width:79.5pt;height:17.5pt" o:ole="">
                  <v:imagedata r:id="rId15" o:title=""/>
                </v:shape>
                <o:OLEObject Type="Embed" ProgID="Equation.3" ShapeID="_x0000_i1027" DrawAspect="Content" ObjectID="_1823974752" r:id="rId16"/>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w:r w:rsidRPr="00F2709D">
              <w:rPr>
                <w:rFonts w:ascii="Arial" w:hAnsi="Arial" w:cs="Arial"/>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4C5C4A33" wp14:editId="0B976DB5">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4B5870CD" wp14:editId="1AEC3D38">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036708DC"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t xml:space="preserve">NOTE </w:t>
            </w:r>
            <w:r w:rsidRPr="00F2709D">
              <w:rPr>
                <w:rFonts w:ascii="Arial" w:eastAsia="SimSun" w:hAnsi="Arial" w:cs="Arial" w:hint="eastAsia"/>
                <w:sz w:val="18"/>
                <w:lang w:eastAsia="zh-CN"/>
              </w:rPr>
              <w:t>8</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ascii="Arial" w:eastAsia="SimSun" w:hAnsi="Arial"/>
                <w:snapToGrid w:val="0"/>
                <w:position w:val="-12"/>
                <w:sz w:val="18"/>
                <w:lang w:eastAsia="ja-JP"/>
              </w:rPr>
              <w:object w:dxaOrig="1506" w:dyaOrig="332" w14:anchorId="3C1D8DB2">
                <v:shape id="_x0000_i1028" type="#_x0000_t75" style="width:76.5pt;height:17.5pt" o:ole="">
                  <v:imagedata r:id="rId17" o:title=""/>
                </v:shape>
                <o:OLEObject Type="Embed" ProgID="Equation.3" ShapeID="_x0000_i1028" DrawAspect="Content" ObjectID="_1823974753" r:id="rId18"/>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cs="Arial"/>
                <w:position w:val="-14"/>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73F55187" wp14:editId="25458D2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7843B972" wp14:editId="592E4CCA">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22CB8490"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zh-CN"/>
              </w:rPr>
            </w:pPr>
            <w:r w:rsidRPr="00F2709D">
              <w:rPr>
                <w:rFonts w:ascii="Arial" w:hAnsi="Arial" w:cs="Arial"/>
                <w:sz w:val="18"/>
              </w:rPr>
              <w:t>NOTE 9:</w:t>
            </w:r>
            <w:r w:rsidRPr="00F2709D">
              <w:rPr>
                <w:rFonts w:ascii="Arial" w:hAnsi="Arial" w:cs="Arial"/>
                <w:sz w:val="18"/>
              </w:rPr>
              <w:tab/>
            </w:r>
            <w:r w:rsidRPr="00F2709D">
              <w:rPr>
                <w:rFonts w:ascii="Arial" w:hAnsi="Arial"/>
                <w:sz w:val="18"/>
                <w:lang w:eastAsia="ja-JP"/>
              </w:rPr>
              <w:t xml:space="preserve">The requirements should be verified for </w:t>
            </w:r>
            <w:r w:rsidRPr="00F2709D">
              <w:rPr>
                <w:rFonts w:ascii="Arial" w:hAnsi="Arial"/>
                <w:sz w:val="18"/>
              </w:rPr>
              <w:t>DL</w:t>
            </w:r>
            <w:r w:rsidRPr="00F2709D">
              <w:rPr>
                <w:rFonts w:ascii="Arial" w:hAnsi="Arial"/>
                <w:sz w:val="18"/>
                <w:lang w:eastAsia="ja-JP"/>
              </w:rPr>
              <w:t xml:space="preserve"> NR-ARFCN of the </w:t>
            </w:r>
            <w:r w:rsidRPr="00F2709D">
              <w:rPr>
                <w:rFonts w:ascii="Arial" w:hAnsi="Arial"/>
                <w:sz w:val="18"/>
              </w:rPr>
              <w:t xml:space="preserve">victim </w:t>
            </w:r>
            <w:r w:rsidRPr="00F2709D">
              <w:rPr>
                <w:rFonts w:ascii="Arial" w:hAnsi="Arial"/>
                <w:sz w:val="18"/>
                <w:lang w:eastAsia="ja-JP"/>
              </w:rPr>
              <w:t xml:space="preserve">(higher) band (superscript HB) such that </w:t>
            </w:r>
            <m:oMath>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DL</m:t>
                  </m:r>
                </m:sub>
                <m:sup>
                  <m:r>
                    <w:rPr>
                      <w:rFonts w:ascii="Cambria Math" w:eastAsia="SimSun" w:hAnsi="Arial"/>
                      <w:snapToGrid w:val="0"/>
                      <w:sz w:val="18"/>
                      <w:lang w:eastAsia="ja-JP"/>
                    </w:rPr>
                    <m:t>HB</m:t>
                  </m:r>
                </m:sup>
              </m:sSubSup>
              <m:r>
                <w:rPr>
                  <w:rFonts w:ascii="Cambria Math" w:eastAsia="SimSun" w:hAnsi="Arial"/>
                  <w:snapToGrid w:val="0"/>
                  <w:sz w:val="18"/>
                  <w:lang w:eastAsia="ja-JP"/>
                </w:rPr>
                <m:t>=</m:t>
              </m:r>
              <m:d>
                <m:dPr>
                  <m:begChr m:val="⌊"/>
                  <m:endChr m:val="⌋"/>
                  <m:ctrlPr>
                    <w:rPr>
                      <w:rFonts w:ascii="Cambria Math" w:eastAsia="SimSun" w:hAnsi="Cambria Math"/>
                      <w:i/>
                      <w:snapToGrid w:val="0"/>
                      <w:sz w:val="18"/>
                      <w:lang w:eastAsia="ja-JP"/>
                    </w:rPr>
                  </m:ctrlPr>
                </m:dPr>
                <m:e>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UL</m:t>
                      </m:r>
                    </m:sub>
                    <m:sup>
                      <m:r>
                        <w:rPr>
                          <w:rFonts w:ascii="Cambria Math" w:eastAsia="SimSun" w:hAnsi="Arial"/>
                          <w:snapToGrid w:val="0"/>
                          <w:sz w:val="18"/>
                          <w:lang w:eastAsia="ja-JP"/>
                        </w:rPr>
                        <m:t>LB</m:t>
                      </m:r>
                    </m:sup>
                  </m:sSubSup>
                  <m:r>
                    <w:rPr>
                      <w:rFonts w:ascii="Cambria Math" w:eastAsia="SimSun" w:hAnsi="Arial"/>
                      <w:snapToGrid w:val="0"/>
                      <w:sz w:val="18"/>
                      <w:lang w:eastAsia="ja-JP"/>
                    </w:rPr>
                    <m:t>/0.75</m:t>
                  </m:r>
                </m:e>
              </m:d>
            </m:oMath>
            <w:r w:rsidRPr="00F2709D">
              <w:rPr>
                <w:rFonts w:ascii="Arial" w:hAnsi="Arial"/>
                <w:snapToGrid w:val="0"/>
                <w:sz w:val="18"/>
                <w:lang w:eastAsia="ja-JP"/>
              </w:rPr>
              <w:t xml:space="preserve"> </w:t>
            </w:r>
            <w:r w:rsidRPr="00F2709D">
              <w:rPr>
                <w:rFonts w:ascii="Arial" w:eastAsia="SimSun" w:hAnsi="Arial" w:hint="eastAsia"/>
                <w:snapToGrid w:val="0"/>
                <w:sz w:val="18"/>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L</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oMath>
            <w:r w:rsidRPr="00F2709D">
              <w:rPr>
                <w:rFonts w:ascii="Arial" w:hAnsi="Arial"/>
                <w:snapToGrid w:val="0"/>
                <w:sz w:val="18"/>
                <w:lang w:eastAsia="ja-JP"/>
              </w:rPr>
              <w:t xml:space="preserve"> the UL carrier frequency</w:t>
            </w:r>
            <w:r w:rsidRPr="00F2709D">
              <w:rPr>
                <w:rFonts w:ascii="Arial" w:eastAsia="SimSun" w:hAnsi="Arial" w:hint="eastAsia"/>
                <w:snapToGrid w:val="0"/>
                <w:sz w:val="18"/>
                <w:lang w:eastAsia="zh-CN"/>
              </w:rPr>
              <w:t xml:space="preserve"> 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oMath>
            <w:r w:rsidRPr="00F2709D">
              <w:rPr>
                <w:rFonts w:ascii="Arial" w:hAnsi="Arial"/>
                <w:snapToGrid w:val="0"/>
                <w:sz w:val="18"/>
                <w:lang w:eastAsia="ja-JP"/>
              </w:rPr>
              <w:t xml:space="preserve"> the channel bandwidth configured in the lower band, both in MHz.</w:t>
            </w:r>
          </w:p>
          <w:p w14:paraId="74A95B55"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r w:rsidRPr="00F2709D">
              <w:rPr>
                <w:rFonts w:ascii="Arial" w:hAnsi="Arial"/>
                <w:sz w:val="18"/>
                <w:lang w:eastAsia="zh-CN"/>
              </w:rPr>
              <w:t>NOTE 10: The requirements should be verified for the lowest NR ARFCN of the affected DL (lower) band and for the highest NR ARFCN of the UL (higher) band</w:t>
            </w:r>
          </w:p>
          <w:p w14:paraId="2021AF9C" w14:textId="77777777" w:rsidR="00F2709D" w:rsidRPr="00F2709D" w:rsidRDefault="00F2709D" w:rsidP="00F2709D">
            <w:pPr>
              <w:keepNext/>
              <w:keepLines/>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w:t>
            </w:r>
            <w:r w:rsidRPr="00F2709D">
              <w:rPr>
                <w:rFonts w:ascii="Arial" w:eastAsia="SimSun" w:hAnsi="Arial"/>
                <w:sz w:val="18"/>
                <w:lang w:eastAsia="zh-CN"/>
              </w:rPr>
              <w:t>11</w:t>
            </w:r>
            <w:r w:rsidRPr="00F2709D">
              <w:rPr>
                <w:rFonts w:ascii="Arial" w:hAnsi="Arial"/>
                <w:sz w:val="18"/>
                <w:lang w:eastAsia="ja-JP"/>
              </w:rPr>
              <w:t>:</w:t>
            </w:r>
            <w:r w:rsidRPr="00F2709D">
              <w:rPr>
                <w:rFonts w:ascii="Arial" w:hAnsi="Arial"/>
                <w:sz w:val="18"/>
                <w:lang w:eastAsia="ja-JP"/>
              </w:rPr>
              <w:tab/>
            </w:r>
            <w:r w:rsidRPr="00F2709D">
              <w:rPr>
                <w:rFonts w:ascii="Arial" w:eastAsia="SimSun" w:hAnsi="Arial" w:hint="eastAsia"/>
                <w:sz w:val="18"/>
                <w:lang w:val="en-US" w:eastAsia="zh-CN"/>
              </w:rPr>
              <w:t>Void</w:t>
            </w:r>
            <w:r w:rsidRPr="00F2709D">
              <w:rPr>
                <w:rFonts w:ascii="Arial" w:hAnsi="Arial"/>
                <w:sz w:val="18"/>
                <w:lang w:eastAsia="ja-JP"/>
              </w:rPr>
              <w:t>.</w:t>
            </w:r>
          </w:p>
          <w:p w14:paraId="475AC485"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w:t>
            </w:r>
            <w:r w:rsidRPr="00F2709D">
              <w:rPr>
                <w:rFonts w:ascii="Arial" w:eastAsia="SimSun" w:hAnsi="Arial"/>
                <w:sz w:val="18"/>
                <w:lang w:eastAsia="zh-CN"/>
              </w:rPr>
              <w:t>12</w:t>
            </w:r>
            <w:r w:rsidRPr="00F2709D">
              <w:rPr>
                <w:rFonts w:ascii="Arial" w:hAnsi="Arial"/>
                <w:sz w:val="18"/>
                <w:lang w:eastAsia="ja-JP"/>
              </w:rPr>
              <w:t>:</w:t>
            </w:r>
            <w:r w:rsidRPr="00F2709D">
              <w:rPr>
                <w:rFonts w:ascii="Arial" w:hAnsi="Arial"/>
                <w:sz w:val="18"/>
                <w:lang w:eastAsia="ja-JP"/>
              </w:rPr>
              <w:tab/>
              <w:t>The requirements should be verified for UL NR-ARFCN of the aggressor (low</w:t>
            </w:r>
            <w:r w:rsidRPr="00F2709D">
              <w:rPr>
                <w:rFonts w:ascii="Arial" w:hAnsi="Arial" w:hint="eastAsia"/>
                <w:sz w:val="18"/>
                <w:lang w:eastAsia="ja-JP"/>
              </w:rPr>
              <w:t>er</w:t>
            </w:r>
            <w:r w:rsidRPr="00F2709D">
              <w:rPr>
                <w:rFonts w:ascii="Arial" w:hAnsi="Arial"/>
                <w:sz w:val="18"/>
                <w:lang w:eastAsia="ja-JP"/>
              </w:rPr>
              <w:t xml:space="preserve">) band (superscript LB) such that </w:t>
            </w:r>
            <w:r w:rsidRPr="00F2709D">
              <w:rPr>
                <w:rFonts w:ascii="Arial" w:hAnsi="Arial"/>
                <w:position w:val="-12"/>
                <w:sz w:val="18"/>
                <w:lang w:eastAsia="ja-JP"/>
              </w:rPr>
              <w:object w:dxaOrig="1750" w:dyaOrig="200" w14:anchorId="54D1B1DD">
                <v:shape id="_x0000_i1029" type="#_x0000_t75" style="width:89pt;height:9.5pt" o:ole="">
                  <v:imagedata r:id="rId19" o:title=""/>
                </v:shape>
                <o:OLEObject Type="Embed" ProgID="Equation.3" ShapeID="_x0000_i1029" DrawAspect="Content" ObjectID="_1823974754" r:id="rId20"/>
              </w:object>
            </w:r>
            <w:r w:rsidRPr="00F2709D">
              <w:rPr>
                <w:rFonts w:ascii="Arial" w:hAnsi="Arial"/>
                <w:sz w:val="18"/>
                <w:lang w:eastAsia="ja-JP"/>
              </w:rPr>
              <w:t xml:space="preserve">in MHz and </w:t>
            </w:r>
            <w:r w:rsidRPr="00F2709D">
              <w:rPr>
                <w:rFonts w:ascii="Arial" w:hAnsi="Arial"/>
                <w:sz w:val="18"/>
                <w:lang w:eastAsia="ja-JP"/>
              </w:rPr>
              <w:object w:dxaOrig="4120" w:dyaOrig="200" w14:anchorId="0BA16113">
                <v:shape id="_x0000_i1030" type="#_x0000_t75" style="width:207pt;height:9.5pt" o:ole="">
                  <v:imagedata r:id="rId21" o:title=""/>
                </v:shape>
                <o:OLEObject Type="Embed" ProgID="Equation.DSMT4" ShapeID="_x0000_i1030" DrawAspect="Content" ObjectID="_1823974755" r:id="rId22"/>
              </w:object>
            </w:r>
            <w:r w:rsidRPr="00F2709D">
              <w:rPr>
                <w:rFonts w:ascii="Arial" w:hAnsi="Arial"/>
                <w:sz w:val="18"/>
                <w:lang w:eastAsia="ja-JP"/>
              </w:rPr>
              <w:t xml:space="preserve"> with</w:t>
            </w:r>
            <w:r w:rsidRPr="00F2709D">
              <w:rPr>
                <w:rFonts w:ascii="Arial" w:hAnsi="Arial"/>
                <w:noProof/>
                <w:sz w:val="18"/>
                <w:lang w:eastAsia="zh-CN"/>
              </w:rPr>
              <w:drawing>
                <wp:inline distT="0" distB="0" distL="0" distR="0" wp14:anchorId="6044BD51" wp14:editId="481FC7C2">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2709D">
              <w:rPr>
                <w:rFonts w:ascii="Arial" w:hAnsi="Arial"/>
                <w:sz w:val="18"/>
                <w:lang w:eastAsia="ja-JP"/>
              </w:rPr>
              <w:t xml:space="preserve"> carrier frequenc</w:t>
            </w:r>
            <w:r w:rsidRPr="00F2709D">
              <w:rPr>
                <w:rFonts w:ascii="Arial" w:hAnsi="Arial" w:hint="eastAsia"/>
                <w:sz w:val="18"/>
                <w:lang w:eastAsia="ja-JP"/>
              </w:rPr>
              <w:t>y</w:t>
            </w:r>
            <w:r w:rsidRPr="00F2709D">
              <w:rPr>
                <w:rFonts w:ascii="Arial" w:hAnsi="Arial"/>
                <w:sz w:val="18"/>
                <w:lang w:eastAsia="ja-JP"/>
              </w:rPr>
              <w:t xml:space="preserve"> in the victim (high</w:t>
            </w:r>
            <w:r w:rsidRPr="00F2709D">
              <w:rPr>
                <w:rFonts w:ascii="Arial" w:hAnsi="Arial" w:hint="eastAsia"/>
                <w:sz w:val="18"/>
                <w:lang w:eastAsia="ja-JP"/>
              </w:rPr>
              <w:t>er</w:t>
            </w:r>
            <w:r w:rsidRPr="00F2709D">
              <w:rPr>
                <w:rFonts w:ascii="Arial" w:hAnsi="Arial"/>
                <w:sz w:val="18"/>
                <w:lang w:eastAsia="ja-JP"/>
              </w:rPr>
              <w:t xml:space="preserve">) band in MHz and </w:t>
            </w:r>
            <w:r w:rsidRPr="00F2709D">
              <w:rPr>
                <w:rFonts w:ascii="Arial" w:hAnsi="Arial"/>
                <w:noProof/>
                <w:sz w:val="18"/>
                <w:lang w:eastAsia="zh-CN"/>
              </w:rPr>
              <w:drawing>
                <wp:inline distT="0" distB="0" distL="0" distR="0" wp14:anchorId="063F3692" wp14:editId="421D3164">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2709D">
              <w:rPr>
                <w:rFonts w:ascii="Arial" w:hAnsi="Arial"/>
                <w:sz w:val="18"/>
                <w:lang w:eastAsia="ja-JP"/>
              </w:rPr>
              <w:t xml:space="preserve"> the channel bandwidth configured in the lower band.</w:t>
            </w:r>
          </w:p>
          <w:p w14:paraId="0031FBC9"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13: The requirements should be verified using </w:t>
            </w:r>
            <w:proofErr w:type="spellStart"/>
            <w:r w:rsidRPr="00F2709D">
              <w:rPr>
                <w:rFonts w:ascii="Arial" w:hAnsi="Arial"/>
                <w:sz w:val="18"/>
                <w:lang w:eastAsia="ja-JP"/>
              </w:rPr>
              <w:t>RBstart</w:t>
            </w:r>
            <w:proofErr w:type="spellEnd"/>
            <w:r w:rsidRPr="00F2709D">
              <w:rPr>
                <w:rFonts w:ascii="Arial" w:hAnsi="Arial"/>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2709D">
              <w:rPr>
                <w:rFonts w:ascii="Arial" w:hAnsi="Arial"/>
                <w:sz w:val="18"/>
                <w:lang w:eastAsia="ja-JP"/>
              </w:rPr>
              <w:t>RB’s</w:t>
            </w:r>
            <w:proofErr w:type="gramEnd"/>
            <w:r w:rsidRPr="00F2709D">
              <w:rPr>
                <w:rFonts w:ascii="Arial" w:hAnsi="Arial"/>
                <w:sz w:val="18"/>
                <w:lang w:eastAsia="ja-JP"/>
              </w:rPr>
              <w:t xml:space="preserve"> for the specified UL band channel bandwidth and the UL band subcarrier spacing.</w:t>
            </w:r>
          </w:p>
          <w:p w14:paraId="1894FCDA" w14:textId="77777777" w:rsidR="00F2709D" w:rsidRPr="00F2709D" w:rsidRDefault="00F2709D" w:rsidP="00F2709D">
            <w:pPr>
              <w:overflowPunct w:val="0"/>
              <w:autoSpaceDE w:val="0"/>
              <w:autoSpaceDN w:val="0"/>
              <w:adjustRightInd w:val="0"/>
              <w:spacing w:after="0"/>
              <w:ind w:left="851" w:hanging="851"/>
              <w:textAlignment w:val="baseline"/>
              <w:rPr>
                <w:ins w:id="34" w:author="Laurent Noel" w:date="2025-11-04T12:24:00Z" w16du:dateUtc="2025-11-04T18:24:00Z"/>
                <w:rFonts w:ascii="Arial" w:hAnsi="Arial"/>
                <w:snapToGrid w:val="0"/>
                <w:sz w:val="18"/>
              </w:rPr>
            </w:pPr>
            <w:r w:rsidRPr="00F2709D">
              <w:rPr>
                <w:rFonts w:ascii="Arial" w:hAnsi="Arial"/>
                <w:sz w:val="18"/>
                <w:lang w:eastAsia="ja-JP"/>
              </w:rPr>
              <w:t xml:space="preserve">NOTE </w:t>
            </w:r>
            <w:r w:rsidRPr="00F2709D">
              <w:rPr>
                <w:rFonts w:ascii="Arial" w:hAnsi="Arial" w:hint="eastAsia"/>
                <w:sz w:val="18"/>
                <w:lang w:val="en-US" w:eastAsia="zh-CN"/>
              </w:rPr>
              <w:t>14</w:t>
            </w:r>
            <w:r w:rsidRPr="00F2709D">
              <w:rPr>
                <w:rFonts w:ascii="Arial" w:hAnsi="Arial"/>
                <w:sz w:val="18"/>
                <w:lang w:eastAsia="ja-JP"/>
              </w:rPr>
              <w:t>:</w:t>
            </w:r>
            <w:r w:rsidRPr="00F2709D">
              <w:rPr>
                <w:rFonts w:ascii="Arial" w:hAnsi="Arial"/>
                <w:sz w:val="18"/>
                <w:lang w:eastAsia="ja-JP"/>
              </w:rPr>
              <w:tab/>
              <w:t>The requirements should be verified for DL NR-ARFCN of the Victim (low</w:t>
            </w:r>
            <w:r w:rsidRPr="00F2709D">
              <w:rPr>
                <w:rFonts w:ascii="Arial" w:hAnsi="Arial" w:hint="eastAsia"/>
                <w:sz w:val="18"/>
                <w:lang w:eastAsia="ja-JP"/>
              </w:rPr>
              <w:t>er</w:t>
            </w:r>
            <w:r w:rsidRPr="00F2709D">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m:t>
                  </m:r>
                  <m:r>
                    <w:rPr>
                      <w:rFonts w:ascii="Cambria Math" w:hAnsi="Cambria Math"/>
                      <w:sz w:val="18"/>
                      <w:lang w:val="en-US" w:eastAsia="zh-CN"/>
                    </w:rPr>
                    <m:t>2</m:t>
                  </m:r>
                  <m:r>
                    <w:rPr>
                      <w:rFonts w:ascii="Cambria Math" w:hAnsi="Cambria Math"/>
                      <w:sz w:val="18"/>
                    </w:rPr>
                    <m:t>5</m:t>
                  </m:r>
                </m:e>
              </m:d>
              <m:r>
                <w:rPr>
                  <w:rFonts w:ascii="Cambria Math" w:hAnsi="Cambria Math"/>
                  <w:sz w:val="18"/>
                </w:rPr>
                <m:t>0.1</m:t>
              </m:r>
            </m:oMath>
            <w:r w:rsidRPr="00F2709D">
              <w:rPr>
                <w:rFonts w:ascii="Arial" w:hAnsi="Arial"/>
                <w:snapToGrid w:val="0"/>
                <w:sz w:val="18"/>
              </w:rPr>
              <w:t xml:space="preserve"> </w:t>
            </w:r>
            <w:r w:rsidRPr="00F2709D">
              <w:rPr>
                <w:rFonts w:ascii="Arial" w:hAnsi="Arial"/>
                <w:sz w:val="18"/>
              </w:rPr>
              <w:t>and</w:t>
            </w:r>
            <w:r w:rsidRPr="00F2709D">
              <w:rPr>
                <w:rFonts w:ascii="Arial" w:hAnsi="Arial" w:hint="eastAsia"/>
                <w:sz w:val="18"/>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18"/>
                          <w:lang w:val="en-US" w:eastAsia="zh-CN"/>
                        </w:rPr>
                        <m:t>F</m:t>
                      </m:r>
                    </m:e>
                    <m:sub>
                      <m:r>
                        <w:rPr>
                          <w:rFonts w:ascii="Cambria Math" w:hAnsi="Cambria Math"/>
                          <w:sz w:val="18"/>
                        </w:rPr>
                        <m:t>UL</m:t>
                      </m:r>
                      <m:r>
                        <w:rPr>
                          <w:rFonts w:ascii="Cambria Math" w:hAnsi="Cambria Math"/>
                          <w:sz w:val="18"/>
                          <w:lang w:val="en-US" w:eastAsia="zh-CN"/>
                        </w:rPr>
                        <m:t>_low</m:t>
                      </m:r>
                    </m:sub>
                    <m:sup>
                      <m:r>
                        <w:rPr>
                          <w:rFonts w:ascii="Cambria Math" w:hAnsi="Cambria Math"/>
                          <w:sz w:val="18"/>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sz w:val="18"/>
                          <w:lang w:val="en-US" w:eastAsia="zh-CN"/>
                        </w:rPr>
                        <m:t>BW</m:t>
                      </m:r>
                    </m:e>
                    <m:sub>
                      <m:r>
                        <w:rPr>
                          <w:rFonts w:ascii="Cambria Math" w:hAnsi="Cambria Math"/>
                          <w:sz w:val="24"/>
                          <w:szCs w:val="24"/>
                          <w:lang w:val="en-US" w:eastAsia="zh-CN"/>
                        </w:rPr>
                        <m:t>Channel</m:t>
                      </m:r>
                    </m:sub>
                    <m:sup>
                      <m:r>
                        <w:rPr>
                          <w:rFonts w:ascii="Cambria Math" w:hAnsi="Cambria Math"/>
                          <w:sz w:val="18"/>
                          <w:lang w:val="en-US" w:eastAsia="zh-CN"/>
                        </w:rPr>
                        <m:t>HB</m:t>
                      </m:r>
                    </m:sup>
                  </m:sSubSup>
                  <m:r>
                    <w:rPr>
                      <w:rFonts w:ascii="Cambria Math" w:hAnsi="Cambria Math"/>
                      <w:sz w:val="18"/>
                    </w:rPr>
                    <m:t>/</m:t>
                  </m:r>
                  <m:r>
                    <w:rPr>
                      <w:rFonts w:ascii="Cambria Math" w:hAnsi="Cambria Math"/>
                      <w:sz w:val="18"/>
                      <w:lang w:val="en-US" w:eastAsia="zh-CN"/>
                    </w:rPr>
                    <m:t>2</m:t>
                  </m:r>
                  <m:r>
                    <w:rPr>
                      <w:rFonts w:ascii="Cambria Math" w:hAnsi="Cambria Math"/>
                      <w:sz w:val="24"/>
                      <w:szCs w:val="24"/>
                    </w:rPr>
                    <m:t>≤</m:t>
                  </m:r>
                  <m:r>
                    <w:rPr>
                      <w:rFonts w:ascii="Cambria Math" w:hAnsi="Cambria Math"/>
                      <w:sz w:val="18"/>
                    </w:rPr>
                    <m:t>f</m:t>
                  </m:r>
                </m:e>
                <m:sub>
                  <m:r>
                    <w:rPr>
                      <w:rFonts w:ascii="Cambria Math" w:hAnsi="Cambria Math"/>
                      <w:sz w:val="18"/>
                      <w:lang w:val="en-US" w:eastAsia="zh-CN"/>
                    </w:rPr>
                    <m:t>U</m:t>
                  </m:r>
                  <m:r>
                    <w:rPr>
                      <w:rFonts w:ascii="Cambria Math" w:hAnsi="Cambria Math"/>
                      <w:sz w:val="18"/>
                    </w:rPr>
                    <m:t>L</m:t>
                  </m:r>
                </m:sub>
                <m:sup>
                  <m:r>
                    <w:rPr>
                      <w:rFonts w:ascii="Cambria Math" w:hAnsi="Cambria Math"/>
                      <w:sz w:val="18"/>
                      <w:lang w:val="en-US"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18"/>
                      <w:lang w:val="en-US" w:eastAsia="zh-CN"/>
                    </w:rPr>
                    <m:t>F</m:t>
                  </m:r>
                </m:e>
                <m:sub>
                  <m:r>
                    <w:rPr>
                      <w:rFonts w:ascii="Cambria Math" w:hAnsi="Cambria Math"/>
                      <w:sz w:val="18"/>
                    </w:rPr>
                    <m:t>UL</m:t>
                  </m:r>
                  <m:r>
                    <w:rPr>
                      <w:rFonts w:ascii="Cambria Math" w:hAnsi="Cambria Math"/>
                      <w:sz w:val="18"/>
                      <w:lang w:val="en-US" w:eastAsia="zh-CN"/>
                    </w:rPr>
                    <m:t>_high</m:t>
                  </m:r>
                </m:sub>
                <m:sup>
                  <m:r>
                    <w:rPr>
                      <w:rFonts w:ascii="Cambria Math" w:hAnsi="Cambria Math"/>
                      <w:sz w:val="18"/>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sz w:val="18"/>
                      <w:lang w:val="en-US" w:eastAsia="zh-CN"/>
                    </w:rPr>
                    <m:t>BW</m:t>
                  </m:r>
                </m:e>
                <m:sub>
                  <m:r>
                    <w:rPr>
                      <w:rFonts w:ascii="Cambria Math" w:hAnsi="Cambria Math"/>
                      <w:sz w:val="24"/>
                      <w:szCs w:val="24"/>
                      <w:lang w:val="en-US" w:eastAsia="zh-CN"/>
                    </w:rPr>
                    <m:t>Channel</m:t>
                  </m:r>
                </m:sub>
                <m:sup>
                  <m:r>
                    <w:rPr>
                      <w:rFonts w:ascii="Cambria Math" w:hAnsi="Cambria Math"/>
                      <w:sz w:val="18"/>
                      <w:lang w:val="en-US" w:eastAsia="zh-CN"/>
                    </w:rPr>
                    <m:t>HB</m:t>
                  </m:r>
                </m:sup>
              </m:sSubSup>
              <m:r>
                <w:rPr>
                  <w:rFonts w:ascii="Cambria Math" w:hAnsi="Cambria Math"/>
                  <w:sz w:val="18"/>
                </w:rPr>
                <m:t>/</m:t>
              </m:r>
              <m:r>
                <w:rPr>
                  <w:rFonts w:ascii="Cambria Math" w:hAnsi="Cambria Math"/>
                  <w:sz w:val="18"/>
                  <w:lang w:val="en-US" w:eastAsia="zh-CN"/>
                </w:rPr>
                <m:t>2</m:t>
              </m:r>
            </m:oMath>
            <w:r w:rsidRPr="00F2709D">
              <w:rPr>
                <w:rFonts w:ascii="Arial" w:hAnsi="Arial" w:hint="eastAsia"/>
                <w:sz w:val="18"/>
                <w:lang w:val="en-US" w:eastAsia="zh-CN"/>
              </w:rPr>
              <w:t xml:space="preserve"> </w:t>
            </w:r>
            <w:r w:rsidRPr="00F2709D">
              <w:rPr>
                <w:rFonts w:ascii="Arial" w:hAnsi="Arial"/>
                <w:snapToGrid w:val="0"/>
                <w:sz w:val="18"/>
              </w:rPr>
              <w:t>with</w:t>
            </w:r>
            <w:r w:rsidRPr="00F2709D">
              <w:rPr>
                <w:rFonts w:ascii="Arial" w:hAnsi="Arial" w:hint="eastAsia"/>
                <w:snapToGrid w:val="0"/>
                <w:sz w:val="18"/>
                <w:lang w:val="en-US"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rPr>
              <w:t xml:space="preserve"> the UL carrier frequency </w:t>
            </w:r>
            <w:r w:rsidRPr="00F2709D">
              <w:rPr>
                <w:rFonts w:ascii="Arial" w:hAnsi="Arial" w:hint="eastAsia"/>
                <w:snapToGrid w:val="0"/>
                <w:sz w:val="18"/>
                <w:lang w:val="en-US"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hAnsi="Cambria Math"/>
                      <w:sz w:val="18"/>
                      <w:lang w:val="en-US" w:eastAsia="zh-CN"/>
                    </w:rPr>
                    <m:t>BW</m:t>
                  </m:r>
                </m:e>
                <m:sub>
                  <m:r>
                    <w:rPr>
                      <w:rFonts w:ascii="Cambria Math" w:hAnsi="Cambria Math"/>
                      <w:sz w:val="24"/>
                      <w:szCs w:val="24"/>
                      <w:lang w:val="en-US" w:eastAsia="zh-CN"/>
                    </w:rPr>
                    <m:t>Channel</m:t>
                  </m:r>
                </m:sub>
                <m:sup>
                  <m:r>
                    <w:rPr>
                      <w:rFonts w:ascii="Cambria Math" w:hAnsi="Cambria Math"/>
                      <w:sz w:val="18"/>
                      <w:lang w:val="en-US" w:eastAsia="zh-CN"/>
                    </w:rPr>
                    <m:t>HB</m:t>
                  </m:r>
                </m:sup>
              </m:sSubSup>
            </m:oMath>
            <w:r w:rsidRPr="00F2709D">
              <w:rPr>
                <w:rFonts w:ascii="Arial" w:hAnsi="Arial"/>
                <w:snapToGrid w:val="0"/>
                <w:sz w:val="18"/>
                <w:lang w:eastAsia="ja-JP"/>
              </w:rPr>
              <w:t xml:space="preserve"> the channel bandwidth configured</w:t>
            </w:r>
            <w:r w:rsidRPr="00F2709D">
              <w:rPr>
                <w:rFonts w:ascii="Arial" w:hAnsi="Arial" w:hint="eastAsia"/>
                <w:snapToGrid w:val="0"/>
                <w:sz w:val="18"/>
                <w:lang w:val="en-US" w:eastAsia="zh-CN"/>
              </w:rPr>
              <w:t xml:space="preserve"> </w:t>
            </w:r>
            <w:r w:rsidRPr="00F2709D">
              <w:rPr>
                <w:rFonts w:ascii="Arial" w:hAnsi="Arial"/>
                <w:snapToGrid w:val="0"/>
                <w:sz w:val="18"/>
              </w:rPr>
              <w:t xml:space="preserve">in the higher band, both in </w:t>
            </w:r>
            <w:proofErr w:type="spellStart"/>
            <w:r w:rsidRPr="00F2709D">
              <w:rPr>
                <w:rFonts w:ascii="Arial" w:hAnsi="Arial"/>
                <w:snapToGrid w:val="0"/>
                <w:sz w:val="18"/>
              </w:rPr>
              <w:t>MHz.</w:t>
            </w:r>
            <w:proofErr w:type="spellEnd"/>
          </w:p>
          <w:p w14:paraId="26B4FED5"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ins w:id="35" w:author="Laurent Noel" w:date="2025-11-04T12:24:00Z" w16du:dateUtc="2025-11-04T18:24:00Z">
              <w:r w:rsidRPr="00F2709D">
                <w:rPr>
                  <w:rFonts w:ascii="Arial" w:hAnsi="Arial"/>
                  <w:snapToGrid w:val="0"/>
                  <w:sz w:val="18"/>
                </w:rPr>
                <w:t xml:space="preserve">NOTE 15: </w:t>
              </w:r>
              <w:r w:rsidRPr="00F2709D">
                <w:rPr>
                  <w:rFonts w:ascii="Arial" w:hAnsi="Arial" w:cs="Arial"/>
                  <w:sz w:val="18"/>
                  <w:szCs w:val="18"/>
                  <w:lang w:eastAsia="ja-JP"/>
                </w:rPr>
                <w:t>The requirements should be verified for the highest NR ARFCN of the affected DL (lower) band and for the lowest NR ARFCN of the UL (higher) band.</w:t>
              </w:r>
            </w:ins>
          </w:p>
        </w:tc>
      </w:tr>
    </w:tbl>
    <w:p w14:paraId="1F9A3DBB" w14:textId="77777777" w:rsidR="00F2709D" w:rsidRPr="00F2709D" w:rsidRDefault="00F2709D" w:rsidP="00F2709D">
      <w:pPr>
        <w:overflowPunct w:val="0"/>
        <w:autoSpaceDE w:val="0"/>
        <w:autoSpaceDN w:val="0"/>
        <w:adjustRightInd w:val="0"/>
        <w:textAlignment w:val="baseline"/>
      </w:pPr>
    </w:p>
    <w:p w14:paraId="7B3F0001" w14:textId="77777777" w:rsidR="00F2709D" w:rsidRPr="00F2709D" w:rsidRDefault="00F2709D" w:rsidP="00F2709D">
      <w:pPr>
        <w:overflowPunct w:val="0"/>
        <w:autoSpaceDE w:val="0"/>
        <w:autoSpaceDN w:val="0"/>
        <w:adjustRightInd w:val="0"/>
        <w:spacing w:before="60"/>
        <w:jc w:val="center"/>
        <w:textAlignment w:val="baseline"/>
        <w:rPr>
          <w:rFonts w:ascii="Arial" w:hAnsi="Arial"/>
          <w:b/>
        </w:rPr>
      </w:pPr>
      <w:r w:rsidRPr="00F2709D">
        <w:rPr>
          <w:rFonts w:ascii="Arial" w:hAnsi="Arial"/>
          <w:b/>
          <w:lang w:eastAsia="ja-JP"/>
        </w:rPr>
        <w:t>Table 7.3A.</w:t>
      </w:r>
      <w:r w:rsidRPr="00F2709D">
        <w:rPr>
          <w:rFonts w:ascii="Arial" w:eastAsia="SimSun" w:hAnsi="Arial"/>
          <w:b/>
          <w:lang w:eastAsia="zh-CN"/>
        </w:rPr>
        <w:t>4</w:t>
      </w:r>
      <w:r w:rsidRPr="00F2709D">
        <w:rPr>
          <w:rFonts w:ascii="Arial" w:hAnsi="Arial"/>
          <w:b/>
          <w:lang w:eastAsia="ja-JP"/>
        </w:rPr>
        <w:t>-4</w:t>
      </w:r>
      <w:r w:rsidRPr="00F2709D">
        <w:rPr>
          <w:rFonts w:ascii="Arial" w:hAnsi="Arial"/>
          <w:b/>
          <w:lang w:eastAsia="zh-CN"/>
        </w:rPr>
        <w:t>a</w:t>
      </w:r>
      <w:r w:rsidRPr="00F2709D">
        <w:rPr>
          <w:rFonts w:ascii="Arial" w:hAnsi="Arial" w:hint="eastAsia"/>
          <w:b/>
          <w:lang w:eastAsia="zh-CN"/>
        </w:rPr>
        <w:t>-1</w:t>
      </w:r>
      <w:r w:rsidRPr="00F2709D">
        <w:rPr>
          <w:rFonts w:ascii="Arial" w:hAnsi="Arial"/>
          <w:b/>
          <w:lang w:eastAsia="ja-JP"/>
        </w:rPr>
        <w:t xml:space="preserve">: Reference sensitivity exceptions </w:t>
      </w:r>
      <w:r w:rsidRPr="00F2709D">
        <w:rPr>
          <w:rFonts w:ascii="Arial" w:hAnsi="Arial"/>
          <w:b/>
        </w:rPr>
        <w:t>and uplink/downlink configurations</w:t>
      </w:r>
      <w:r w:rsidRPr="00F2709D">
        <w:rPr>
          <w:rFonts w:ascii="Arial" w:hAnsi="Arial"/>
          <w:b/>
          <w:lang w:eastAsia="ja-JP"/>
        </w:rPr>
        <w:t xml:space="preserve"> due to harmonic mixing </w:t>
      </w:r>
      <w:r w:rsidRPr="00F2709D">
        <w:rPr>
          <w:rFonts w:ascii="Arial" w:eastAsia="SimSun" w:hAnsi="Arial"/>
          <w:b/>
          <w:lang w:eastAsia="zh-CN"/>
        </w:rPr>
        <w:t xml:space="preserve">from a PC2 aggressor NR UL band </w:t>
      </w:r>
      <w:r w:rsidRPr="00F2709D">
        <w:rPr>
          <w:rFonts w:ascii="Arial" w:hAnsi="Arial"/>
          <w:b/>
          <w:lang w:eastAsia="ja-JP"/>
        </w:rPr>
        <w:t>for</w:t>
      </w:r>
      <w:r w:rsidRPr="00F2709D">
        <w:rPr>
          <w:rFonts w:ascii="Arial" w:eastAsia="SimSun" w:hAnsi="Arial"/>
          <w:b/>
          <w:lang w:eastAsia="zh-CN"/>
        </w:rPr>
        <w:t xml:space="preserve"> </w:t>
      </w:r>
      <w:r w:rsidRPr="00F2709D">
        <w:rPr>
          <w:rFonts w:ascii="Arial" w:hAnsi="Arial"/>
          <w:b/>
        </w:rPr>
        <w:t>NR DL CA</w:t>
      </w:r>
      <w:r w:rsidRPr="00F2709D">
        <w:rPr>
          <w:rFonts w:ascii="Arial" w:eastAsia="SimSun" w:hAnsi="Arial"/>
          <w:b/>
          <w:lang w:val="en-US" w:eastAsia="zh-CN"/>
        </w:rPr>
        <w:t xml:space="preserve"> </w:t>
      </w:r>
      <w:r w:rsidRPr="00F2709D">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2709D" w:rsidRPr="00F2709D" w14:paraId="74AD5108" w14:textId="77777777" w:rsidTr="00E07F47">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AF014BC"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7583934"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974F9C"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DD61E1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A4C3888"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21A8C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B53A47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02D862F7"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2593E0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harmonic order</w:t>
            </w:r>
          </w:p>
        </w:tc>
      </w:tr>
      <w:tr w:rsidR="00F2709D" w:rsidRPr="00F2709D" w14:paraId="18A71041" w14:textId="77777777" w:rsidTr="00E07F47">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80AA3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B2E7E0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1A58BF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6F6554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32252B"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L</w:t>
            </w:r>
            <w:r w:rsidRPr="00F2709D">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C881B8"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82531EE"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5F9703E" w14:textId="77777777" w:rsidR="00F2709D" w:rsidRPr="00F2709D" w:rsidRDefault="00F2709D" w:rsidP="00F2709D">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D53F33B" w14:textId="77777777" w:rsidR="00F2709D" w:rsidRPr="00F2709D" w:rsidRDefault="00F2709D" w:rsidP="00F2709D">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F2709D" w:rsidRPr="00F2709D" w14:paraId="0DC0C8E9"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273DC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687A66B7"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AC36FBE"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6A2B020"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4BAF3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48E9B7E"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DEFEC92" w14:textId="77777777" w:rsidR="00F2709D" w:rsidRPr="00F2709D" w:rsidRDefault="00F2709D" w:rsidP="00F2709D">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2709D">
              <w:rPr>
                <w:rFonts w:ascii="Arial" w:hAnsi="Arial"/>
                <w:sz w:val="18"/>
                <w:lang w:val="en-US" w:eastAsia="zh-CN"/>
              </w:rPr>
              <w:t>2.2</w:t>
            </w:r>
            <w:r w:rsidRPr="00F2709D">
              <w:rPr>
                <w:rFonts w:ascii="Arial" w:hAnsi="Arial"/>
                <w:sz w:val="18"/>
                <w:vertAlign w:val="superscript"/>
                <w:lang w:val="en-US" w:eastAsia="zh-CN"/>
              </w:rPr>
              <w:t>13</w:t>
            </w:r>
          </w:p>
          <w:p w14:paraId="48534E91" w14:textId="77777777" w:rsidR="00F2709D" w:rsidRPr="00F2709D" w:rsidDel="00E32BEC" w:rsidRDefault="00F2709D" w:rsidP="00F2709D">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709D">
              <w:rPr>
                <w:rFonts w:ascii="Arial" w:eastAsia="Yu Mincho" w:hAnsi="Arial"/>
                <w:sz w:val="18"/>
                <w:lang w:val="en-US" w:eastAsia="zh-CN"/>
              </w:rPr>
              <w:t>3.2</w:t>
            </w:r>
            <w:r w:rsidRPr="00F2709D">
              <w:rPr>
                <w:rFonts w:ascii="Arial" w:eastAsia="Yu Mincho" w:hAnsi="Arial"/>
                <w:sz w:val="18"/>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EF9ECF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val="en-US" w:eastAsia="ja-JP"/>
              </w:rPr>
              <w:t xml:space="preserve">NOTE </w:t>
            </w:r>
            <w:r w:rsidRPr="00F2709D">
              <w:rPr>
                <w:rFonts w:ascii="Arial" w:eastAsia="SimSun"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1505775C"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UL</w:t>
            </w:r>
            <w:r w:rsidRPr="00F2709D">
              <w:rPr>
                <w:rFonts w:ascii="Arial" w:hAnsi="Arial" w:cs="Arial"/>
                <w:bCs/>
                <w:sz w:val="18"/>
                <w:szCs w:val="18"/>
                <w:lang w:val="en-US" w:eastAsia="zh-CN"/>
              </w:rPr>
              <w:t>4</w:t>
            </w:r>
            <w:r w:rsidRPr="00F2709D">
              <w:rPr>
                <w:rFonts w:ascii="Arial" w:hAnsi="Arial" w:cs="Arial"/>
                <w:bCs/>
                <w:sz w:val="18"/>
                <w:szCs w:val="18"/>
                <w:lang w:eastAsia="zh-CN"/>
              </w:rPr>
              <w:t>/DL</w:t>
            </w:r>
            <w:r w:rsidRPr="00F2709D">
              <w:rPr>
                <w:rFonts w:ascii="Arial" w:hAnsi="Arial" w:cs="Arial"/>
                <w:bCs/>
                <w:sz w:val="18"/>
                <w:szCs w:val="18"/>
                <w:lang w:val="en-US" w:eastAsia="zh-CN"/>
              </w:rPr>
              <w:t>3</w:t>
            </w:r>
          </w:p>
        </w:tc>
      </w:tr>
      <w:tr w:rsidR="00F2709D" w:rsidRPr="00F2709D" w14:paraId="0F0A74E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E846DF"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64F3A3A3"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eastAsia="zh-CN"/>
              </w:rPr>
              <w:t>n71</w:t>
            </w:r>
            <w:r w:rsidRPr="00F2709D">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71D9A11E"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506F43C"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6D470D9"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FA0083"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7F2669A" w14:textId="77777777" w:rsidR="00F2709D" w:rsidRPr="00F2709D" w:rsidRDefault="00F2709D" w:rsidP="00F2709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29.5</w:t>
            </w:r>
            <w:r w:rsidRPr="00F2709D">
              <w:rPr>
                <w:rFonts w:ascii="Arial" w:hAnsi="Arial"/>
                <w:sz w:val="18"/>
                <w:vertAlign w:val="superscript"/>
                <w:lang w:eastAsia="zh-CN"/>
              </w:rPr>
              <w:t>13</w:t>
            </w:r>
          </w:p>
          <w:p w14:paraId="1956E097" w14:textId="77777777" w:rsidR="00F2709D" w:rsidRPr="00F2709D" w:rsidDel="00E32BEC" w:rsidRDefault="00F2709D" w:rsidP="00F2709D">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709D">
              <w:rPr>
                <w:rFonts w:ascii="Arial" w:eastAsia="Yu Mincho" w:hAnsi="Arial"/>
                <w:sz w:val="18"/>
                <w:lang w:eastAsia="zh-CN"/>
              </w:rPr>
              <w:t>34.5</w:t>
            </w:r>
            <w:r w:rsidRPr="00F2709D">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4F2AEA3"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5D227C61"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UL1/DL3</w:t>
            </w:r>
          </w:p>
        </w:tc>
      </w:tr>
      <w:tr w:rsidR="00F2709D" w:rsidRPr="00F2709D" w14:paraId="38FACDE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F3459D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3667CB0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hAnsi="Arial" w:cs="Arial"/>
                <w:sz w:val="18"/>
                <w:szCs w:val="18"/>
                <w:lang w:eastAsia="zh-CN"/>
              </w:rPr>
              <w:t>n71</w:t>
            </w:r>
            <w:r w:rsidRPr="00F2709D">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46E576CE"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6C0BA8CE"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57DD3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CEAD3F"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9260C" w14:textId="77777777" w:rsidR="00F2709D" w:rsidRPr="00F2709D" w:rsidRDefault="00F2709D" w:rsidP="00F2709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18.2</w:t>
            </w:r>
            <w:r w:rsidRPr="00F2709D">
              <w:rPr>
                <w:rFonts w:ascii="Arial" w:hAnsi="Arial"/>
                <w:sz w:val="18"/>
                <w:vertAlign w:val="superscript"/>
                <w:lang w:eastAsia="zh-CN"/>
              </w:rPr>
              <w:t>13</w:t>
            </w:r>
          </w:p>
          <w:p w14:paraId="2795843C" w14:textId="77777777" w:rsidR="00F2709D" w:rsidRPr="00F2709D" w:rsidDel="00E32BEC" w:rsidRDefault="00F2709D" w:rsidP="00F2709D">
            <w:pPr>
              <w:keepNext/>
              <w:keepLines/>
              <w:overflowPunct w:val="0"/>
              <w:autoSpaceDE w:val="0"/>
              <w:autoSpaceDN w:val="0"/>
              <w:adjustRightInd w:val="0"/>
              <w:spacing w:after="0"/>
              <w:jc w:val="center"/>
              <w:textAlignment w:val="baseline"/>
              <w:rPr>
                <w:rFonts w:ascii="Arial" w:eastAsia="Yu Mincho" w:hAnsi="Arial"/>
                <w:sz w:val="18"/>
                <w:lang w:eastAsia="zh-CN"/>
              </w:rPr>
            </w:pPr>
            <w:r w:rsidRPr="00F2709D">
              <w:rPr>
                <w:rFonts w:ascii="Arial" w:eastAsia="Yu Mincho" w:hAnsi="Arial"/>
                <w:sz w:val="18"/>
                <w:lang w:eastAsia="zh-CN"/>
              </w:rPr>
              <w:t>23.3</w:t>
            </w:r>
            <w:r w:rsidRPr="00F2709D">
              <w:rPr>
                <w:rFonts w:ascii="Arial" w:eastAsia="Yu Mincho" w:hAnsi="Arial"/>
                <w:sz w:val="18"/>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DFEBE9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20E2D464"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hAnsi="Arial" w:cs="Arial"/>
                <w:bCs/>
                <w:sz w:val="18"/>
                <w:szCs w:val="18"/>
                <w:lang w:eastAsia="zh-CN"/>
              </w:rPr>
              <w:t>UL1/DL3</w:t>
            </w:r>
          </w:p>
        </w:tc>
      </w:tr>
      <w:tr w:rsidR="00F2709D" w:rsidRPr="00F2709D" w14:paraId="02409278"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8B90A82"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3DD4C191"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2612B530"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6BDC04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86A629"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0A12D1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24C908B" w14:textId="77777777" w:rsidR="00F2709D" w:rsidRPr="00F2709D" w:rsidDel="00E32BEC"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E520A9F"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C6E65B5"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UL4/DL3</w:t>
            </w:r>
          </w:p>
        </w:tc>
      </w:tr>
      <w:tr w:rsidR="00F2709D" w:rsidRPr="00F2709D" w14:paraId="2F959DA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3FC48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6363856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C028646"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07E62245"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BD67D7"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745747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E925034" w14:textId="77777777" w:rsidR="00F2709D" w:rsidRPr="00F2709D" w:rsidDel="00E32BEC"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6E1B933C"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2EC556A"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UL4/DL3</w:t>
            </w:r>
          </w:p>
        </w:tc>
      </w:tr>
      <w:tr w:rsidR="00F2709D" w:rsidRPr="00F2709D" w14:paraId="58D7811B"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CDB07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02F87452"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0931727"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EBF0D5"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831F06"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C4A2EEC"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F71CC7" w14:textId="77777777" w:rsidR="00F2709D" w:rsidRPr="00F2709D" w:rsidDel="00E32BEC"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5717E0AC"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A131348"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UL1/DL3</w:t>
            </w:r>
          </w:p>
        </w:tc>
      </w:tr>
      <w:tr w:rsidR="00F2709D" w:rsidRPr="00F2709D" w14:paraId="7FE9759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E80BB61"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0BA15886"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7CDCFD1" w14:textId="77777777" w:rsidR="00F2709D" w:rsidRPr="00F2709D" w:rsidDel="001E0E87"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AA552D"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92676E"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D96B6C2"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2709D">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9EE1B79" w14:textId="77777777" w:rsidR="00F2709D" w:rsidRPr="00F2709D" w:rsidDel="00E32BEC"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4EA0D97B"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BC42C70" w14:textId="77777777" w:rsidR="00F2709D" w:rsidRPr="00F2709D" w:rsidRDefault="00F2709D" w:rsidP="00F2709D">
            <w:pPr>
              <w:overflowPunct w:val="0"/>
              <w:autoSpaceDE w:val="0"/>
              <w:autoSpaceDN w:val="0"/>
              <w:adjustRightInd w:val="0"/>
              <w:spacing w:after="0"/>
              <w:jc w:val="center"/>
              <w:textAlignment w:val="baseline"/>
              <w:rPr>
                <w:rFonts w:ascii="Arial" w:eastAsia="Yu Mincho" w:hAnsi="Arial" w:cs="Arial"/>
                <w:bCs/>
                <w:sz w:val="18"/>
                <w:szCs w:val="18"/>
                <w:lang w:eastAsia="zh-CN"/>
              </w:rPr>
            </w:pPr>
            <w:r w:rsidRPr="00F2709D">
              <w:rPr>
                <w:rFonts w:ascii="Arial" w:eastAsia="Yu Mincho" w:hAnsi="Arial" w:cs="Arial"/>
                <w:sz w:val="18"/>
                <w:szCs w:val="18"/>
                <w:lang w:eastAsia="zh-CN"/>
              </w:rPr>
              <w:t>UL1/DL3</w:t>
            </w:r>
          </w:p>
        </w:tc>
      </w:tr>
      <w:tr w:rsidR="00F2709D" w:rsidRPr="00F2709D" w14:paraId="1409705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A51F95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5D6D79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Yu Mincho" w:hAnsi="Arial" w:hint="eastAsia"/>
                <w:sz w:val="18"/>
                <w:lang w:eastAsia="zh-CN"/>
              </w:rPr>
              <w:t>n</w:t>
            </w:r>
            <w:r w:rsidRPr="00F2709D">
              <w:rPr>
                <w:rFonts w:ascii="Arial" w:eastAsia="Yu Mincho" w:hAnsi="Arial"/>
                <w:sz w:val="18"/>
                <w:lang w:eastAsia="zh-CN"/>
              </w:rPr>
              <w:t>18</w:t>
            </w:r>
            <w:r w:rsidRPr="00F2709D">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E18BD8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2BB49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BBE8C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DF32E0"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1AFA7F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0ACAD05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1A6B8B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Yu Mincho" w:hAnsi="Arial"/>
                <w:bCs/>
                <w:sz w:val="18"/>
                <w:lang w:eastAsia="zh-CN"/>
              </w:rPr>
              <w:t>UL1/DL3</w:t>
            </w:r>
          </w:p>
        </w:tc>
      </w:tr>
      <w:tr w:rsidR="00F2709D" w:rsidRPr="00F2709D" w14:paraId="077A463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2893D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lastRenderedPageBreak/>
              <w:t>n41</w:t>
            </w:r>
          </w:p>
        </w:tc>
        <w:tc>
          <w:tcPr>
            <w:tcW w:w="821" w:type="dxa"/>
            <w:tcBorders>
              <w:top w:val="single" w:sz="4" w:space="0" w:color="auto"/>
              <w:left w:val="single" w:sz="4" w:space="0" w:color="auto"/>
              <w:bottom w:val="single" w:sz="4" w:space="0" w:color="auto"/>
              <w:right w:val="single" w:sz="4" w:space="0" w:color="auto"/>
            </w:tcBorders>
            <w:vAlign w:val="center"/>
          </w:tcPr>
          <w:p w14:paraId="34BCD38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hint="eastAsia"/>
                <w:sz w:val="18"/>
                <w:lang w:eastAsia="zh-CN"/>
              </w:rPr>
              <w:t>n</w:t>
            </w:r>
            <w:r w:rsidRPr="00F2709D">
              <w:rPr>
                <w:rFonts w:ascii="Arial" w:eastAsia="DengXian" w:hAnsi="Arial"/>
                <w:sz w:val="18"/>
                <w:lang w:eastAsia="zh-CN"/>
              </w:rPr>
              <w:t>18</w:t>
            </w:r>
            <w:r w:rsidRPr="00F2709D">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B0BF13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43242B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356D7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7B5876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A179EE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6738F29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0EC06F4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bCs/>
                <w:sz w:val="18"/>
                <w:lang w:eastAsia="zh-CN"/>
              </w:rPr>
              <w:t>UL1/DL3</w:t>
            </w:r>
          </w:p>
        </w:tc>
      </w:tr>
      <w:tr w:rsidR="00F2709D" w:rsidRPr="00F2709D" w14:paraId="2C14DCF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E3BD9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3EDF48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6ACA6D0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C68AA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C1F71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D321AA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6347F6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6709A33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ja-JP"/>
              </w:rPr>
              <w:t xml:space="preserve">NOTE </w:t>
            </w:r>
            <w:r w:rsidRPr="00F2709D">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77C718F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UL3/DL4</w:t>
            </w:r>
          </w:p>
        </w:tc>
      </w:tr>
      <w:tr w:rsidR="00F2709D" w:rsidRPr="00F2709D" w14:paraId="6F2B676B"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6D127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E6973C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5E8BADB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F948BF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0CA62F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F4273B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35E2E4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F229B8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ja-JP"/>
              </w:rPr>
              <w:t xml:space="preserve">NOTE </w:t>
            </w:r>
            <w:r w:rsidRPr="00F2709D">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4DB68C2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UL3/DL4</w:t>
            </w:r>
          </w:p>
        </w:tc>
      </w:tr>
      <w:tr w:rsidR="00F2709D" w:rsidRPr="00F2709D" w14:paraId="1BF3631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2B570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CB580D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A1C192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FE132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30E60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6F4888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E25BC65" w14:textId="77777777" w:rsidR="00F2709D" w:rsidRPr="00F2709D" w:rsidDel="00E50986"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58B9280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240D33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UL4/DL3</w:t>
            </w:r>
          </w:p>
        </w:tc>
      </w:tr>
      <w:tr w:rsidR="00F2709D" w:rsidRPr="00F2709D" w14:paraId="2EEC559A"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32DEE4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41A1F9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93A8D8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53DA7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F1EFF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18E8DB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4DED8C2" w14:textId="77777777" w:rsidR="00F2709D" w:rsidRPr="00F2709D" w:rsidDel="00E50986"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42E3DF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D0B8B5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UL4/DL3</w:t>
            </w:r>
          </w:p>
        </w:tc>
      </w:tr>
      <w:tr w:rsidR="00F2709D" w:rsidRPr="00F2709D" w14:paraId="3EDDAA7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9CD11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A0EE2B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781B204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B303D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A6144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F65FB0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5D388D" w14:textId="77777777" w:rsidR="00F2709D" w:rsidRPr="00F2709D" w:rsidDel="00E50986"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514F6BB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EE413E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UL4/DL3</w:t>
            </w:r>
          </w:p>
        </w:tc>
      </w:tr>
      <w:tr w:rsidR="00F2709D" w:rsidRPr="00F2709D" w14:paraId="70D4158B"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E16DC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B3D16E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1A46AD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A2B80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7AD82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FC35AC9"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47EAC34" w14:textId="77777777" w:rsidR="00F2709D" w:rsidRPr="00F2709D" w:rsidDel="00E50986"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3AA1494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8491A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UL4/DL3</w:t>
            </w:r>
          </w:p>
        </w:tc>
      </w:tr>
      <w:tr w:rsidR="00F2709D" w:rsidRPr="00F2709D" w14:paraId="4990FE1F"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34B74F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D2671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2C8DA6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6EA7F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62E515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F39A0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168B81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496B1103"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B7884F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2354FE98"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A71CCA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C59B0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DA473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EC099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38A73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772EBA0"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EC6377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354A77A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4DCBD40"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5E5A3A04"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B7C57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B20360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DC6BBA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191C0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5615A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388CBC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1FF8384"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265251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D4C97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UL1/DL2</w:t>
            </w:r>
          </w:p>
        </w:tc>
      </w:tr>
      <w:tr w:rsidR="00F2709D" w:rsidRPr="00F2709D" w14:paraId="0657A9A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6708A3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674176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EB1E08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001B7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29D44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C1AF44"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86D86C4"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5CD7D6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F4C1F3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UL1/DL2</w:t>
            </w:r>
          </w:p>
        </w:tc>
      </w:tr>
      <w:tr w:rsidR="00F2709D" w:rsidRPr="00F2709D" w14:paraId="0D6B498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151A0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0936F2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31B2C0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7465E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0771D9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4B6D594"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52C54FA"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0C4B5D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581BE3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UL1/DL4</w:t>
            </w:r>
          </w:p>
        </w:tc>
      </w:tr>
      <w:tr w:rsidR="00F2709D" w:rsidRPr="00F2709D" w14:paraId="699EF799"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EFA7B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01E6C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13FE5AB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FEA3DC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4FB57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4F21B8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2</w:t>
            </w:r>
            <w:r w:rsidRPr="00F2709D">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7160C63"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23E61AB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D9BB5EC"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UL1/DL4</w:t>
            </w:r>
          </w:p>
        </w:tc>
      </w:tr>
      <w:tr w:rsidR="00F2709D" w:rsidRPr="00F2709D" w14:paraId="4377432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8D92C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43DEB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32C3DBD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ED573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CCA34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EA1FC9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764267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7824758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 xml:space="preserve">NOTE </w:t>
            </w:r>
            <w:r w:rsidRPr="00F2709D">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9BC9A4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UL2/DL3</w:t>
            </w:r>
          </w:p>
        </w:tc>
      </w:tr>
      <w:tr w:rsidR="00F2709D" w:rsidRPr="00F2709D" w14:paraId="08A254A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156F85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0821A0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6A2CE15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6CCE6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BE078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E34B35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hint="eastAsia"/>
                <w:color w:val="000000"/>
                <w:sz w:val="18"/>
              </w:rPr>
              <w:t>5</w:t>
            </w:r>
            <w:r w:rsidRPr="00F2709D">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6D0175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081D756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 xml:space="preserve">NOTE </w:t>
            </w:r>
            <w:r w:rsidRPr="00F2709D">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6D2D946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UL2/DL3</w:t>
            </w:r>
          </w:p>
        </w:tc>
      </w:tr>
      <w:tr w:rsidR="00F2709D" w:rsidRPr="00F2709D" w14:paraId="168D559F"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95AD6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295CF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18E0842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3B129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44910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A7BBA1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79EDF5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4EA13E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630A207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UL1/DL4</w:t>
            </w:r>
          </w:p>
        </w:tc>
      </w:tr>
      <w:tr w:rsidR="00F2709D" w:rsidRPr="00F2709D" w14:paraId="2AC014B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1A720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964CE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0D109D7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74F75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4228D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257E3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1681A70"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21CB0A5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0558624F"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UL1/DL4</w:t>
            </w:r>
          </w:p>
        </w:tc>
      </w:tr>
      <w:tr w:rsidR="00F2709D" w:rsidRPr="00F2709D" w14:paraId="622F390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5E87EA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4FF7B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DDF8EB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472A46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D1AA7F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A980D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BBFE1F1"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B4B925F"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3B2CB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1EBDA43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8ABA59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FBBEA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CF27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D3C702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2A7E1C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D8CBBE7"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B113A0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EEBDF5C"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E4848C"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40B58D1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C516BA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9CD7A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E0A6C8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F138E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1FC31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8B26EA"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7609A4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100B634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FEC20D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1211733F"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F3485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329D01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620266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6EB59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38F67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853E4D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57EA2A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1632FAB9"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CC95011"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1CC6A14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27EEDE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79DC1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FFC122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52235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E217B2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57F08EC"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586199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490266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1EC70A"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4973A83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B24ED3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AC3B9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476813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149179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C1BD80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3C216C"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4DAF6A4"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F34B33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C235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4E49CCB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5089B3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36B1D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B52704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AA63C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7C3B40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9DE0A0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633325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51FFDB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756215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6B1D140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040491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41272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787488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F5361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29A15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D1E95D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96724C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34FAF80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B0A098D"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2FBDFD4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95438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A4C71E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1B9846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1A329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12F73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7A39DBA"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AE6B5B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2FD73DAC"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F65CEDE"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304EE6E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A981F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EB313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CCC51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569A1E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75ACC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724A87"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4A1D6A9"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7FB50561"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E9C615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0116C9E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FCEA6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n77</w:t>
            </w:r>
            <w:r w:rsidRPr="00F2709D">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B9845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A17521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BB58E6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F23FE6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E35CE8"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76FFFA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EAEAB09"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E4798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30BB4C8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24C233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r w:rsidRPr="00F2709D">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EFEAB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0B7B5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B86A54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7802A6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E78A6F"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FB6961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AA810E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9D11A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UL1/DL5</w:t>
            </w:r>
          </w:p>
        </w:tc>
      </w:tr>
      <w:tr w:rsidR="00F2709D" w:rsidRPr="00F2709D" w14:paraId="220DA15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73792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FAFFF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7C3B89A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31D292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0C0BAA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CC63BD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BF27B6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6074DF2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EA1D8F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UL2/DL3</w:t>
            </w:r>
          </w:p>
        </w:tc>
      </w:tr>
      <w:tr w:rsidR="00F2709D" w:rsidRPr="00F2709D" w14:paraId="56A46DB9"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F2B11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8175B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2D8D886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9B5D31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70221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BD905E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FC358AF"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642E2A8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A219D8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UL2/DL3</w:t>
            </w:r>
          </w:p>
        </w:tc>
      </w:tr>
      <w:tr w:rsidR="00F2709D" w:rsidRPr="00F2709D" w14:paraId="33800B0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1248D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180685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630D47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53857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32FA2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BB2485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18DD340"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8EE1295"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04BB58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w:t>
            </w:r>
            <w:r w:rsidRPr="00F2709D">
              <w:rPr>
                <w:rFonts w:ascii="Arial" w:hAnsi="Arial" w:cs="Arial"/>
                <w:bCs/>
                <w:sz w:val="18"/>
                <w:szCs w:val="18"/>
                <w:lang w:eastAsia="zh-CN"/>
              </w:rPr>
              <w:t>2</w:t>
            </w:r>
            <w:r w:rsidRPr="00F2709D">
              <w:rPr>
                <w:rFonts w:ascii="Arial" w:hAnsi="Arial" w:cs="Arial" w:hint="eastAsia"/>
                <w:bCs/>
                <w:sz w:val="18"/>
                <w:szCs w:val="18"/>
                <w:lang w:eastAsia="zh-CN"/>
              </w:rPr>
              <w:t>/DL</w:t>
            </w:r>
            <w:r w:rsidRPr="00F2709D">
              <w:rPr>
                <w:rFonts w:ascii="Arial" w:hAnsi="Arial" w:cs="Arial"/>
                <w:bCs/>
                <w:sz w:val="18"/>
                <w:szCs w:val="18"/>
                <w:lang w:eastAsia="zh-CN"/>
              </w:rPr>
              <w:t>3</w:t>
            </w:r>
          </w:p>
        </w:tc>
      </w:tr>
      <w:tr w:rsidR="00F2709D" w:rsidRPr="00F2709D" w14:paraId="717D0BE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233151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BC99C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A6518C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7452D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09A3BE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7F8B8D4"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BD7616E"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0C1663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67B4117"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w:t>
            </w:r>
            <w:r w:rsidRPr="00F2709D">
              <w:rPr>
                <w:rFonts w:ascii="Arial" w:hAnsi="Arial" w:cs="Arial"/>
                <w:bCs/>
                <w:sz w:val="18"/>
                <w:szCs w:val="18"/>
                <w:lang w:eastAsia="zh-CN"/>
              </w:rPr>
              <w:t>2</w:t>
            </w:r>
            <w:r w:rsidRPr="00F2709D">
              <w:rPr>
                <w:rFonts w:ascii="Arial" w:hAnsi="Arial" w:cs="Arial" w:hint="eastAsia"/>
                <w:bCs/>
                <w:sz w:val="18"/>
                <w:szCs w:val="18"/>
                <w:lang w:eastAsia="zh-CN"/>
              </w:rPr>
              <w:t>/DL</w:t>
            </w:r>
            <w:r w:rsidRPr="00F2709D">
              <w:rPr>
                <w:rFonts w:ascii="Arial" w:hAnsi="Arial" w:cs="Arial"/>
                <w:bCs/>
                <w:sz w:val="18"/>
                <w:szCs w:val="18"/>
                <w:lang w:eastAsia="zh-CN"/>
              </w:rPr>
              <w:t>3</w:t>
            </w:r>
          </w:p>
        </w:tc>
      </w:tr>
      <w:tr w:rsidR="00F2709D" w:rsidRPr="00F2709D" w14:paraId="5068B2D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53DD91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BED25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979B1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A265CA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CBD90E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F6D52D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00F3F1E"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73F55369"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58DEA7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UL2/DL3</w:t>
            </w:r>
          </w:p>
        </w:tc>
      </w:tr>
      <w:tr w:rsidR="00F2709D" w:rsidRPr="00F2709D" w14:paraId="6528595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BA2CE1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FC9CB6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8C45D1"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F5F4D3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623606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636F6B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5A3780A"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5B40DBE4"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240A5DF"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UL2/DL3</w:t>
            </w:r>
          </w:p>
        </w:tc>
      </w:tr>
      <w:tr w:rsidR="00F2709D" w:rsidRPr="00F2709D" w14:paraId="32285F1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7F94091"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n77</w:t>
            </w:r>
            <w:r w:rsidRPr="00F2709D">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102ED737"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700318F7"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41E1C094"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0CA5C98E"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4F32139E"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4F2775BB"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37DC5EE6"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C3180D6"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UL1/DL2</w:t>
            </w:r>
          </w:p>
        </w:tc>
      </w:tr>
      <w:tr w:rsidR="00F2709D" w:rsidRPr="00F2709D" w14:paraId="1E4EC9E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1D3FA6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39F21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660A6BA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D097B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59549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F0E400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0BA2D79"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216F3CE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37FF10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UL1/DL5</w:t>
            </w:r>
          </w:p>
        </w:tc>
      </w:tr>
      <w:tr w:rsidR="00F2709D" w:rsidRPr="00F2709D" w14:paraId="2F31362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FA552E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46A3E8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AEDE6B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3B89EE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B49BA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C4DF37"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16B410A2"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14EECD8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85064A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UL1/DL5</w:t>
            </w:r>
          </w:p>
        </w:tc>
      </w:tr>
      <w:tr w:rsidR="00F2709D" w:rsidRPr="00F2709D" w14:paraId="273A01E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DF647F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33762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4831C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A9511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98BDF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DBD7CA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9633814"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E6B4051"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38F303B"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59B50ED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766E24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040AA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194D28"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CB1E2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F5D7CC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08947C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D932A1C"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61C329F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72DF8F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UL1/DL2</w:t>
            </w:r>
          </w:p>
        </w:tc>
      </w:tr>
      <w:tr w:rsidR="00F2709D" w:rsidRPr="00F2709D" w14:paraId="343DC4CA"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06682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AD58BA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0D5BABC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0DA0C3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1498A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930978E"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8330379"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818E71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5E67192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UL1/DL4</w:t>
            </w:r>
          </w:p>
        </w:tc>
      </w:tr>
      <w:tr w:rsidR="00F2709D" w:rsidRPr="00F2709D" w14:paraId="7B143C4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B3535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A92431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1825CD6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46041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18DDF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F0862AA"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FBDD8FE"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413A72D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A53C75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UL1/DL4</w:t>
            </w:r>
          </w:p>
        </w:tc>
      </w:tr>
      <w:tr w:rsidR="00F2709D" w:rsidRPr="00F2709D" w14:paraId="1FEE526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258AB6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EB3AEB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E433DD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A8F96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751ED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52CF4F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8BDD5C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5BE584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24C9B4B"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UL1/DL4</w:t>
            </w:r>
          </w:p>
        </w:tc>
      </w:tr>
      <w:tr w:rsidR="00F2709D" w:rsidRPr="00F2709D" w14:paraId="51A19B3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DB2DA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77428E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w:t>
            </w:r>
            <w:r w:rsidRPr="00F2709D">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E5204B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8B3E9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7EDE2F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1C2977C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2</w:t>
            </w:r>
            <w:r w:rsidRPr="00F2709D">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DE4B06E"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4951736E"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4C62C6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hint="eastAsia"/>
                <w:bCs/>
                <w:sz w:val="18"/>
                <w:szCs w:val="18"/>
                <w:lang w:eastAsia="zh-CN"/>
              </w:rPr>
              <w:t>UL1/DL4</w:t>
            </w:r>
          </w:p>
        </w:tc>
      </w:tr>
      <w:tr w:rsidR="00F2709D" w:rsidRPr="00F2709D" w14:paraId="3B0375F9"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CD8C1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B841DC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267749D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57875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EF886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9504D3B"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8AF8F4D"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2193FA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DAC0333"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sz w:val="18"/>
                <w:lang w:val="en-US" w:eastAsia="zh-CN"/>
              </w:rPr>
              <w:t>UL1/DL4</w:t>
            </w:r>
          </w:p>
        </w:tc>
      </w:tr>
      <w:tr w:rsidR="00F2709D" w:rsidRPr="00F2709D" w14:paraId="6276B77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ED19F0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CDE97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vertAlign w:val="superscript"/>
                <w:lang w:eastAsia="zh-CN"/>
              </w:rPr>
            </w:pPr>
            <w:r w:rsidRPr="00F2709D">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83517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0D992D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5E2C33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del w:id="36" w:author="Laurent Noel" w:date="2025-11-04T12:31:00Z" w16du:dateUtc="2025-11-04T18:31:00Z">
              <w:r w:rsidRPr="00F2709D" w:rsidDel="00C66F01">
                <w:rPr>
                  <w:rFonts w:ascii="Arial" w:hAnsi="Arial"/>
                  <w:bCs/>
                  <w:sz w:val="18"/>
                  <w:lang w:eastAsia="zh-CN"/>
                </w:rPr>
                <w:delText>25</w:delText>
              </w:r>
            </w:del>
            <w:ins w:id="37" w:author="Laurent Noel" w:date="2025-11-04T12:31:00Z" w16du:dateUtc="2025-11-04T18:31:00Z">
              <w:r w:rsidRPr="00F2709D">
                <w:rPr>
                  <w:rFonts w:ascii="Arial" w:hAnsi="Arial"/>
                  <w:bCs/>
                  <w:sz w:val="18"/>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687DB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EAB6956"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del w:id="38" w:author="Laurent Noel" w:date="2025-11-04T12:31:00Z" w16du:dateUtc="2025-11-04T18:31:00Z">
              <w:r w:rsidRPr="00F2709D" w:rsidDel="00C66F01">
                <w:rPr>
                  <w:rFonts w:ascii="Arial" w:hAnsi="Arial"/>
                  <w:color w:val="000000"/>
                  <w:sz w:val="18"/>
                  <w:lang w:eastAsia="zh-CN"/>
                </w:rPr>
                <w:delText>34</w:delText>
              </w:r>
            </w:del>
            <w:ins w:id="39" w:author="Laurent Noel" w:date="2025-11-04T12:31:00Z" w16du:dateUtc="2025-11-04T18:31:00Z">
              <w:r w:rsidRPr="00F2709D">
                <w:rPr>
                  <w:rFonts w:ascii="Arial" w:hAnsi="Arial"/>
                  <w:color w:val="000000"/>
                  <w:sz w:val="18"/>
                  <w:lang w:eastAsia="zh-CN"/>
                </w:rPr>
                <w:t>8.2</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00F4E741"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bCs/>
                <w:color w:val="000000"/>
                <w:sz w:val="18"/>
                <w:lang w:eastAsia="zh-CN"/>
              </w:rPr>
              <w:t xml:space="preserve">NOTE </w:t>
            </w:r>
            <w:del w:id="40" w:author="Laurent Noel" w:date="2025-11-04T12:34:00Z" w16du:dateUtc="2025-11-04T18:34:00Z">
              <w:r w:rsidRPr="00F2709D" w:rsidDel="00705F1F">
                <w:rPr>
                  <w:rFonts w:ascii="Arial" w:hAnsi="Arial"/>
                  <w:bCs/>
                  <w:color w:val="000000"/>
                  <w:sz w:val="18"/>
                  <w:lang w:eastAsia="zh-CN"/>
                </w:rPr>
                <w:delText>1</w:delText>
              </w:r>
            </w:del>
            <w:ins w:id="41" w:author="Laurent Noel" w:date="2025-11-04T12:34:00Z" w16du:dateUtc="2025-11-04T18:34:00Z">
              <w:r w:rsidRPr="00F2709D">
                <w:rPr>
                  <w:rFonts w:ascii="Arial" w:hAnsi="Arial"/>
                  <w:bCs/>
                  <w:color w:val="000000"/>
                  <w:sz w:val="18"/>
                  <w:lang w:eastAsia="zh-CN"/>
                </w:rPr>
                <w:t>15</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4E586860" w14:textId="77777777" w:rsidR="00F2709D" w:rsidRPr="00F2709D" w:rsidRDefault="00F2709D" w:rsidP="00F2709D">
            <w:pPr>
              <w:overflowPunct w:val="0"/>
              <w:autoSpaceDE w:val="0"/>
              <w:autoSpaceDN w:val="0"/>
              <w:adjustRightInd w:val="0"/>
              <w:spacing w:after="0"/>
              <w:jc w:val="center"/>
              <w:textAlignment w:val="baseline"/>
              <w:rPr>
                <w:ins w:id="42" w:author="Laurent Noel" w:date="2025-11-04T12:32:00Z" w16du:dateUtc="2025-11-04T18:32:00Z"/>
                <w:rFonts w:ascii="Arial" w:hAnsi="Arial"/>
                <w:bCs/>
                <w:color w:val="000000"/>
                <w:sz w:val="18"/>
                <w:lang w:eastAsia="zh-CN"/>
              </w:rPr>
            </w:pPr>
            <w:r w:rsidRPr="00F2709D">
              <w:rPr>
                <w:rFonts w:ascii="Arial" w:hAnsi="Arial"/>
                <w:bCs/>
                <w:color w:val="000000"/>
                <w:sz w:val="18"/>
                <w:lang w:eastAsia="zh-CN"/>
              </w:rPr>
              <w:t>UL1/DL5</w:t>
            </w:r>
          </w:p>
          <w:p w14:paraId="30A91AD2"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ins w:id="43" w:author="Laurent Noel" w:date="2025-11-04T12:32:00Z" w16du:dateUtc="2025-11-04T18:32:00Z">
              <w:r w:rsidRPr="00F2709D">
                <w:rPr>
                  <w:rFonts w:ascii="Arial" w:hAnsi="Arial"/>
                  <w:bCs/>
                  <w:color w:val="000000"/>
                  <w:sz w:val="18"/>
                  <w:lang w:eastAsia="zh-CN"/>
                </w:rPr>
                <w:t>near-miss</w:t>
              </w:r>
            </w:ins>
          </w:p>
        </w:tc>
      </w:tr>
      <w:tr w:rsidR="00F2709D" w:rsidRPr="00F2709D" w:rsidDel="00C66F01" w14:paraId="45B16029" w14:textId="77777777" w:rsidTr="00E07F47">
        <w:trPr>
          <w:jc w:val="center"/>
          <w:del w:id="44" w:author="Laurent Noel" w:date="2025-11-04T12:32:00Z"/>
        </w:trPr>
        <w:tc>
          <w:tcPr>
            <w:tcW w:w="820" w:type="dxa"/>
            <w:tcBorders>
              <w:top w:val="single" w:sz="4" w:space="0" w:color="auto"/>
              <w:left w:val="single" w:sz="4" w:space="0" w:color="auto"/>
              <w:bottom w:val="single" w:sz="4" w:space="0" w:color="auto"/>
              <w:right w:val="single" w:sz="4" w:space="0" w:color="auto"/>
            </w:tcBorders>
            <w:vAlign w:val="center"/>
            <w:hideMark/>
          </w:tcPr>
          <w:p w14:paraId="7F692D83" w14:textId="77777777" w:rsidR="00F2709D" w:rsidRPr="00F2709D" w:rsidDel="00C66F01" w:rsidRDefault="00F2709D" w:rsidP="00F2709D">
            <w:pPr>
              <w:overflowPunct w:val="0"/>
              <w:autoSpaceDE w:val="0"/>
              <w:autoSpaceDN w:val="0"/>
              <w:adjustRightInd w:val="0"/>
              <w:spacing w:after="0"/>
              <w:jc w:val="center"/>
              <w:textAlignment w:val="baseline"/>
              <w:rPr>
                <w:del w:id="45" w:author="Laurent Noel" w:date="2025-11-04T12:32:00Z" w16du:dateUtc="2025-11-04T18:32:00Z"/>
                <w:rFonts w:ascii="Arial" w:hAnsi="Arial"/>
                <w:sz w:val="18"/>
                <w:lang w:eastAsia="zh-CN"/>
              </w:rPr>
            </w:pPr>
            <w:del w:id="46" w:author="Laurent Noel" w:date="2025-11-04T12:32:00Z" w16du:dateUtc="2025-11-04T18:32:00Z">
              <w:r w:rsidRPr="00F2709D" w:rsidDel="00C66F01">
                <w:rPr>
                  <w:rFonts w:ascii="Arial" w:hAnsi="Arial"/>
                  <w:sz w:val="18"/>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01040044" w14:textId="77777777" w:rsidR="00F2709D" w:rsidRPr="00F2709D" w:rsidDel="00C66F01" w:rsidRDefault="00F2709D" w:rsidP="00F2709D">
            <w:pPr>
              <w:overflowPunct w:val="0"/>
              <w:autoSpaceDE w:val="0"/>
              <w:autoSpaceDN w:val="0"/>
              <w:adjustRightInd w:val="0"/>
              <w:spacing w:after="0"/>
              <w:jc w:val="center"/>
              <w:textAlignment w:val="baseline"/>
              <w:rPr>
                <w:del w:id="47" w:author="Laurent Noel" w:date="2025-11-04T12:32:00Z" w16du:dateUtc="2025-11-04T18:32:00Z"/>
                <w:rFonts w:ascii="Arial" w:hAnsi="Arial"/>
                <w:sz w:val="18"/>
                <w:vertAlign w:val="superscript"/>
                <w:lang w:eastAsia="zh-CN"/>
              </w:rPr>
            </w:pPr>
            <w:del w:id="48" w:author="Laurent Noel" w:date="2025-11-04T12:32:00Z" w16du:dateUtc="2025-11-04T18:32:00Z">
              <w:r w:rsidRPr="00F2709D" w:rsidDel="00C66F01">
                <w:rPr>
                  <w:rFonts w:ascii="Arial" w:hAnsi="Arial"/>
                  <w:sz w:val="18"/>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18AE5FB" w14:textId="77777777" w:rsidR="00F2709D" w:rsidRPr="00F2709D" w:rsidDel="00C66F01" w:rsidRDefault="00F2709D" w:rsidP="00F2709D">
            <w:pPr>
              <w:overflowPunct w:val="0"/>
              <w:autoSpaceDE w:val="0"/>
              <w:autoSpaceDN w:val="0"/>
              <w:adjustRightInd w:val="0"/>
              <w:spacing w:after="0"/>
              <w:jc w:val="center"/>
              <w:textAlignment w:val="baseline"/>
              <w:rPr>
                <w:del w:id="49" w:author="Laurent Noel" w:date="2025-11-04T12:32:00Z" w16du:dateUtc="2025-11-04T18:32:00Z"/>
                <w:rFonts w:ascii="Arial" w:hAnsi="Arial"/>
                <w:sz w:val="18"/>
                <w:lang w:eastAsia="zh-CN"/>
              </w:rPr>
            </w:pPr>
            <w:del w:id="50" w:author="Laurent Noel" w:date="2025-11-04T12:32:00Z" w16du:dateUtc="2025-11-04T18:32:00Z">
              <w:r w:rsidRPr="00F2709D" w:rsidDel="00C66F01">
                <w:rPr>
                  <w:rFonts w:ascii="Arial" w:hAnsi="Arial"/>
                  <w:sz w:val="18"/>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hideMark/>
          </w:tcPr>
          <w:p w14:paraId="18A58748" w14:textId="77777777" w:rsidR="00F2709D" w:rsidRPr="00F2709D" w:rsidDel="00C66F01" w:rsidRDefault="00F2709D" w:rsidP="00F2709D">
            <w:pPr>
              <w:overflowPunct w:val="0"/>
              <w:autoSpaceDE w:val="0"/>
              <w:autoSpaceDN w:val="0"/>
              <w:adjustRightInd w:val="0"/>
              <w:spacing w:after="0"/>
              <w:jc w:val="center"/>
              <w:textAlignment w:val="baseline"/>
              <w:rPr>
                <w:del w:id="51" w:author="Laurent Noel" w:date="2025-11-04T12:32:00Z" w16du:dateUtc="2025-11-04T18:32:00Z"/>
                <w:rFonts w:ascii="Arial" w:hAnsi="Arial"/>
                <w:bCs/>
                <w:sz w:val="18"/>
                <w:lang w:eastAsia="zh-CN"/>
              </w:rPr>
            </w:pPr>
            <w:del w:id="52" w:author="Laurent Noel" w:date="2025-11-04T12:32:00Z" w16du:dateUtc="2025-11-04T18:32:00Z">
              <w:r w:rsidRPr="00F2709D" w:rsidDel="00C66F01">
                <w:rPr>
                  <w:rFonts w:ascii="Arial" w:hAnsi="Arial"/>
                  <w:bCs/>
                  <w:sz w:val="18"/>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143A3DF" w14:textId="77777777" w:rsidR="00F2709D" w:rsidRPr="00F2709D" w:rsidDel="00C66F01" w:rsidRDefault="00F2709D" w:rsidP="00F2709D">
            <w:pPr>
              <w:overflowPunct w:val="0"/>
              <w:autoSpaceDE w:val="0"/>
              <w:autoSpaceDN w:val="0"/>
              <w:adjustRightInd w:val="0"/>
              <w:spacing w:after="0"/>
              <w:jc w:val="center"/>
              <w:textAlignment w:val="baseline"/>
              <w:rPr>
                <w:del w:id="53" w:author="Laurent Noel" w:date="2025-11-04T12:32:00Z" w16du:dateUtc="2025-11-04T18:32:00Z"/>
                <w:rFonts w:ascii="Arial" w:hAnsi="Arial"/>
                <w:bCs/>
                <w:sz w:val="18"/>
                <w:lang w:eastAsia="zh-CN"/>
              </w:rPr>
            </w:pPr>
            <w:del w:id="54" w:author="Laurent Noel" w:date="2025-11-04T12:32:00Z" w16du:dateUtc="2025-11-04T18:32:00Z">
              <w:r w:rsidRPr="00F2709D" w:rsidDel="00C66F01">
                <w:rPr>
                  <w:rFonts w:ascii="Arial" w:hAnsi="Arial"/>
                  <w:bCs/>
                  <w:sz w:val="18"/>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F26184" w14:textId="77777777" w:rsidR="00F2709D" w:rsidRPr="00F2709D" w:rsidDel="00C66F01" w:rsidRDefault="00F2709D" w:rsidP="00F2709D">
            <w:pPr>
              <w:overflowPunct w:val="0"/>
              <w:autoSpaceDE w:val="0"/>
              <w:autoSpaceDN w:val="0"/>
              <w:adjustRightInd w:val="0"/>
              <w:spacing w:after="0"/>
              <w:jc w:val="center"/>
              <w:textAlignment w:val="baseline"/>
              <w:rPr>
                <w:del w:id="55" w:author="Laurent Noel" w:date="2025-11-04T12:32:00Z" w16du:dateUtc="2025-11-04T18:32:00Z"/>
                <w:rFonts w:ascii="Arial" w:hAnsi="Arial"/>
                <w:color w:val="000000"/>
                <w:sz w:val="18"/>
                <w:lang w:eastAsia="zh-CN"/>
              </w:rPr>
            </w:pPr>
            <w:del w:id="56" w:author="Laurent Noel" w:date="2025-11-04T12:32:00Z" w16du:dateUtc="2025-11-04T18:32:00Z">
              <w:r w:rsidRPr="00F2709D" w:rsidDel="00C66F01">
                <w:rPr>
                  <w:rFonts w:ascii="Arial" w:hAnsi="Arial"/>
                  <w:color w:val="000000"/>
                  <w:sz w:val="18"/>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F93C952" w14:textId="77777777" w:rsidR="00F2709D" w:rsidRPr="00F2709D" w:rsidDel="00C66F01" w:rsidRDefault="00F2709D" w:rsidP="00F2709D">
            <w:pPr>
              <w:overflowPunct w:val="0"/>
              <w:autoSpaceDE w:val="0"/>
              <w:autoSpaceDN w:val="0"/>
              <w:adjustRightInd w:val="0"/>
              <w:spacing w:after="0"/>
              <w:jc w:val="center"/>
              <w:textAlignment w:val="baseline"/>
              <w:rPr>
                <w:del w:id="57" w:author="Laurent Noel" w:date="2025-11-04T12:32:00Z" w16du:dateUtc="2025-11-04T18:32:00Z"/>
                <w:rFonts w:ascii="Arial" w:hAnsi="Arial"/>
                <w:bCs/>
                <w:color w:val="000000"/>
                <w:sz w:val="18"/>
                <w:lang w:eastAsia="zh-CN"/>
              </w:rPr>
            </w:pPr>
            <w:del w:id="58" w:author="Laurent Noel" w:date="2025-11-04T12:32:00Z" w16du:dateUtc="2025-11-04T18:32:00Z">
              <w:r w:rsidRPr="00F2709D" w:rsidDel="00C66F01">
                <w:rPr>
                  <w:rFonts w:ascii="Arial" w:hAnsi="Arial"/>
                  <w:bCs/>
                  <w:color w:val="000000"/>
                  <w:sz w:val="18"/>
                  <w:lang w:eastAsia="zh-CN"/>
                </w:rPr>
                <w:delText>11.3</w:delText>
              </w:r>
            </w:del>
          </w:p>
        </w:tc>
        <w:tc>
          <w:tcPr>
            <w:tcW w:w="1492" w:type="dxa"/>
            <w:tcBorders>
              <w:top w:val="single" w:sz="4" w:space="0" w:color="auto"/>
              <w:left w:val="single" w:sz="4" w:space="0" w:color="auto"/>
              <w:bottom w:val="single" w:sz="4" w:space="0" w:color="auto"/>
              <w:right w:val="single" w:sz="4" w:space="0" w:color="auto"/>
            </w:tcBorders>
            <w:vAlign w:val="center"/>
            <w:hideMark/>
          </w:tcPr>
          <w:p w14:paraId="639F5881" w14:textId="77777777" w:rsidR="00F2709D" w:rsidRPr="00F2709D" w:rsidDel="00C66F01" w:rsidRDefault="00F2709D" w:rsidP="00F2709D">
            <w:pPr>
              <w:overflowPunct w:val="0"/>
              <w:autoSpaceDE w:val="0"/>
              <w:autoSpaceDN w:val="0"/>
              <w:adjustRightInd w:val="0"/>
              <w:spacing w:after="0"/>
              <w:jc w:val="center"/>
              <w:textAlignment w:val="baseline"/>
              <w:rPr>
                <w:del w:id="59" w:author="Laurent Noel" w:date="2025-11-04T12:32:00Z" w16du:dateUtc="2025-11-04T18:32:00Z"/>
                <w:rFonts w:ascii="Arial" w:hAnsi="Arial"/>
                <w:bCs/>
                <w:color w:val="000000"/>
                <w:sz w:val="18"/>
                <w:lang w:eastAsia="zh-CN"/>
              </w:rPr>
            </w:pPr>
            <w:del w:id="60" w:author="Laurent Noel" w:date="2025-11-04T12:32:00Z" w16du:dateUtc="2025-11-04T18:32:00Z">
              <w:r w:rsidRPr="00F2709D" w:rsidDel="00C66F01">
                <w:rPr>
                  <w:rFonts w:ascii="Arial" w:hAnsi="Arial"/>
                  <w:bCs/>
                  <w:color w:val="000000"/>
                  <w:sz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hideMark/>
          </w:tcPr>
          <w:p w14:paraId="731347AB" w14:textId="77777777" w:rsidR="00F2709D" w:rsidRPr="00F2709D" w:rsidDel="00C66F01" w:rsidRDefault="00F2709D" w:rsidP="00F2709D">
            <w:pPr>
              <w:overflowPunct w:val="0"/>
              <w:autoSpaceDE w:val="0"/>
              <w:autoSpaceDN w:val="0"/>
              <w:adjustRightInd w:val="0"/>
              <w:spacing w:after="0"/>
              <w:jc w:val="center"/>
              <w:textAlignment w:val="baseline"/>
              <w:rPr>
                <w:del w:id="61" w:author="Laurent Noel" w:date="2025-11-04T12:32:00Z" w16du:dateUtc="2025-11-04T18:32:00Z"/>
                <w:rFonts w:ascii="Arial" w:hAnsi="Arial"/>
                <w:bCs/>
                <w:color w:val="000000"/>
                <w:sz w:val="18"/>
                <w:lang w:eastAsia="zh-CN"/>
              </w:rPr>
            </w:pPr>
            <w:del w:id="62" w:author="Laurent Noel" w:date="2025-11-04T12:32:00Z" w16du:dateUtc="2025-11-04T18:32:00Z">
              <w:r w:rsidRPr="00F2709D" w:rsidDel="00C66F01">
                <w:rPr>
                  <w:rFonts w:ascii="Arial" w:hAnsi="Arial"/>
                  <w:bCs/>
                  <w:color w:val="000000"/>
                  <w:sz w:val="18"/>
                  <w:lang w:eastAsia="zh-CN"/>
                </w:rPr>
                <w:delText>UL1/DL5</w:delText>
              </w:r>
            </w:del>
          </w:p>
        </w:tc>
      </w:tr>
      <w:tr w:rsidR="00F2709D" w:rsidRPr="00F2709D" w14:paraId="43928F1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C2D43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D55361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90851C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3698E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94028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531A23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C2952D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85C4FA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867DCE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val="en-US" w:eastAsia="zh-CN"/>
              </w:rPr>
              <w:t>UL2/DL3</w:t>
            </w:r>
          </w:p>
        </w:tc>
      </w:tr>
      <w:tr w:rsidR="00F2709D" w:rsidRPr="00F2709D" w14:paraId="175FDD2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87507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A270ED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7723D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AD619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84AEE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F36825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934680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A87B57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34ACB2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bCs/>
                <w:sz w:val="18"/>
                <w:szCs w:val="18"/>
                <w:lang w:val="en-US" w:eastAsia="zh-CN"/>
              </w:rPr>
              <w:t>UL2/DL3</w:t>
            </w:r>
          </w:p>
        </w:tc>
      </w:tr>
      <w:tr w:rsidR="00F2709D" w:rsidRPr="00F2709D" w14:paraId="2EA12A7E"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tcPr>
          <w:p w14:paraId="53B4CAB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59D166E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5165B45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45C524B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371E143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17F9468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5112D798"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5AE5D169"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3D9F9843"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zh-CN"/>
              </w:rPr>
            </w:pPr>
            <w:r w:rsidRPr="00F2709D">
              <w:rPr>
                <w:rFonts w:ascii="Arial" w:hAnsi="Arial"/>
                <w:sz w:val="18"/>
              </w:rPr>
              <w:t>UL1/DL5</w:t>
            </w:r>
          </w:p>
        </w:tc>
      </w:tr>
      <w:tr w:rsidR="00F2709D" w:rsidRPr="00F2709D" w14:paraId="6AA9D9B2" w14:textId="77777777" w:rsidTr="00E07F4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7E7E9AE"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zh-CN"/>
              </w:rPr>
            </w:pPr>
            <w:r w:rsidRPr="00F2709D">
              <w:rPr>
                <w:rFonts w:ascii="Arial" w:hAnsi="Arial"/>
                <w:sz w:val="18"/>
                <w:lang w:eastAsia="ja-JP"/>
              </w:rPr>
              <w:t xml:space="preserve">NOTE </w:t>
            </w:r>
            <w:r w:rsidRPr="00F2709D">
              <w:rPr>
                <w:rFonts w:ascii="Arial" w:hAnsi="Arial"/>
                <w:sz w:val="18"/>
                <w:lang w:eastAsia="zh-CN"/>
              </w:rPr>
              <w:t>1</w:t>
            </w:r>
            <w:r w:rsidRPr="00F2709D">
              <w:rPr>
                <w:rFonts w:ascii="Arial" w:hAnsi="Arial"/>
                <w:sz w:val="18"/>
                <w:lang w:eastAsia="ja-JP"/>
              </w:rPr>
              <w:t>:</w:t>
            </w:r>
            <w:r w:rsidRPr="00F2709D">
              <w:rPr>
                <w:rFonts w:ascii="Arial" w:hAnsi="Arial"/>
                <w:sz w:val="18"/>
                <w:lang w:eastAsia="ja-JP"/>
              </w:rPr>
              <w:tab/>
              <w:t xml:space="preserve">The requirements should be verified for </w:t>
            </w:r>
            <w:r w:rsidRPr="00F2709D">
              <w:rPr>
                <w:rFonts w:ascii="Arial" w:hAnsi="Arial"/>
                <w:sz w:val="18"/>
              </w:rPr>
              <w:t>DL</w:t>
            </w:r>
            <w:r w:rsidRPr="00F2709D">
              <w:rPr>
                <w:rFonts w:ascii="Arial" w:hAnsi="Arial"/>
                <w:sz w:val="18"/>
                <w:lang w:eastAsia="ja-JP"/>
              </w:rPr>
              <w:t xml:space="preserve"> NR-ARFCN of the </w:t>
            </w:r>
            <w:r w:rsidRPr="00F2709D">
              <w:rPr>
                <w:rFonts w:ascii="Arial" w:hAnsi="Arial"/>
                <w:sz w:val="18"/>
              </w:rPr>
              <w:t xml:space="preserve">victim </w:t>
            </w:r>
            <w:r w:rsidRPr="00F2709D">
              <w:rPr>
                <w:rFonts w:ascii="Arial" w:hAnsi="Arial"/>
                <w:sz w:val="18"/>
                <w:lang w:eastAsia="ja-JP"/>
              </w:rPr>
              <w:t xml:space="preserve">(lower) band (superscript LB) such that </w:t>
            </w:r>
            <w:r w:rsidRPr="00F2709D">
              <w:rPr>
                <w:rFonts w:ascii="Arial" w:hAnsi="Arial"/>
                <w:snapToGrid w:val="0"/>
                <w:position w:val="-12"/>
                <w:sz w:val="18"/>
                <w:lang w:eastAsia="ja-JP"/>
              </w:rPr>
              <w:object w:dxaOrig="1540" w:dyaOrig="316" w14:anchorId="4915DE0F">
                <v:shape id="_x0000_i1031" type="#_x0000_t75" style="width:78.5pt;height:17.5pt" o:ole="">
                  <v:imagedata r:id="rId13" o:title=""/>
                </v:shape>
                <o:OLEObject Type="Embed" ProgID="Equation.3" ShapeID="_x0000_i1031" DrawAspect="Content" ObjectID="_1823974756" r:id="rId25"/>
              </w:object>
            </w:r>
            <w:r w:rsidRPr="00F2709D">
              <w:rPr>
                <w:rFonts w:ascii="Arial" w:eastAsia="SimSun" w:hAnsi="Arial" w:hint="eastAsia"/>
                <w:snapToGrid w:val="0"/>
                <w:position w:val="-12"/>
                <w:sz w:val="18"/>
                <w:lang w:eastAsia="zh-CN"/>
              </w:rPr>
              <w:t xml:space="preserve"> </w:t>
            </w:r>
            <w:r w:rsidRPr="00F2709D">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lang w:eastAsia="ja-JP"/>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lang w:eastAsia="ja-JP"/>
              </w:rPr>
              <w:t xml:space="preserve">in the higher band, both in </w:t>
            </w:r>
            <w:proofErr w:type="spellStart"/>
            <w:r w:rsidRPr="00F2709D">
              <w:rPr>
                <w:rFonts w:ascii="Arial" w:hAnsi="Arial"/>
                <w:snapToGrid w:val="0"/>
                <w:sz w:val="18"/>
                <w:lang w:eastAsia="ja-JP"/>
              </w:rPr>
              <w:t>MHz.</w:t>
            </w:r>
            <w:proofErr w:type="spellEnd"/>
          </w:p>
          <w:p w14:paraId="16FCA41C"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rPr>
            </w:pPr>
            <w:r w:rsidRPr="00F2709D">
              <w:rPr>
                <w:rFonts w:ascii="Arial" w:hAnsi="Arial"/>
                <w:sz w:val="18"/>
                <w:lang w:eastAsia="ja-JP"/>
              </w:rPr>
              <w:t xml:space="preserve">NOTE </w:t>
            </w:r>
            <w:r w:rsidRPr="00F2709D">
              <w:rPr>
                <w:rFonts w:ascii="Arial" w:hAnsi="Arial"/>
                <w:sz w:val="18"/>
                <w:lang w:eastAsia="sv-SE"/>
              </w:rPr>
              <w:t>2</w:t>
            </w:r>
            <w:r w:rsidRPr="00F2709D">
              <w:rPr>
                <w:rFonts w:ascii="Arial" w:hAnsi="Arial"/>
                <w:sz w:val="18"/>
                <w:lang w:eastAsia="ja-JP"/>
              </w:rPr>
              <w:t>:</w:t>
            </w:r>
            <w:r w:rsidRPr="00F2709D">
              <w:rPr>
                <w:rFonts w:ascii="Arial" w:hAnsi="Arial"/>
                <w:sz w:val="18"/>
                <w:lang w:eastAsia="ja-JP"/>
              </w:rPr>
              <w:tab/>
            </w:r>
            <w:r w:rsidRPr="00F2709D">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308F39"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sz w:val="18"/>
                <w:lang w:eastAsia="ja-JP"/>
              </w:rPr>
              <w:t xml:space="preserve">NOTE </w:t>
            </w:r>
            <w:r w:rsidRPr="00F2709D">
              <w:rPr>
                <w:rFonts w:ascii="Arial" w:hAnsi="Arial" w:hint="eastAsia"/>
                <w:sz w:val="18"/>
                <w:lang w:eastAsia="zh-CN"/>
              </w:rPr>
              <w:t>3</w:t>
            </w:r>
            <w:r w:rsidRPr="00F2709D">
              <w:rPr>
                <w:rFonts w:ascii="Arial" w:hAnsi="Arial"/>
                <w:sz w:val="18"/>
                <w:lang w:eastAsia="ja-JP"/>
              </w:rPr>
              <w:t>:</w:t>
            </w:r>
            <w:r w:rsidRPr="00F2709D">
              <w:rPr>
                <w:rFonts w:ascii="Arial" w:hAnsi="Arial"/>
                <w:sz w:val="18"/>
                <w:lang w:eastAsia="ja-JP"/>
              </w:rPr>
              <w:tab/>
              <w:t>The requirements should be verified for DL NR-ARFCN of the Victim (low</w:t>
            </w:r>
            <w:r w:rsidRPr="00F2709D">
              <w:rPr>
                <w:rFonts w:ascii="Arial" w:hAnsi="Arial" w:hint="eastAsia"/>
                <w:sz w:val="18"/>
                <w:lang w:eastAsia="ja-JP"/>
              </w:rPr>
              <w:t>er</w:t>
            </w:r>
            <w:r w:rsidRPr="00F2709D">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2709D">
              <w:rPr>
                <w:rFonts w:ascii="Arial" w:hAnsi="Arial"/>
                <w:snapToGrid w:val="0"/>
                <w:sz w:val="18"/>
              </w:rPr>
              <w:t xml:space="preserve"> </w:t>
            </w:r>
            <w:r w:rsidRPr="00F2709D">
              <w:rPr>
                <w:rFonts w:ascii="Arial" w:hAnsi="Arial"/>
                <w:sz w:val="18"/>
              </w:rPr>
              <w:t>and</w:t>
            </w:r>
            <w:r w:rsidRPr="00F2709D">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eastAsia="SimSun" w:hAnsi="Arial" w:hint="eastAsia"/>
                <w:sz w:val="18"/>
                <w:lang w:eastAsia="zh-CN"/>
              </w:rPr>
              <w:t xml:space="preserve"> </w:t>
            </w:r>
            <w:r w:rsidRPr="00F2709D">
              <w:rPr>
                <w:rFonts w:ascii="Arial" w:hAnsi="Arial"/>
                <w:snapToGrid w:val="0"/>
                <w:sz w:val="18"/>
              </w:rPr>
              <w:t>with</w:t>
            </w:r>
            <w:r w:rsidRPr="00F2709D">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rPr>
              <w:t xml:space="preserve">in the higher band, both in </w:t>
            </w:r>
            <w:proofErr w:type="spellStart"/>
            <w:r w:rsidRPr="00F2709D">
              <w:rPr>
                <w:rFonts w:ascii="Arial" w:hAnsi="Arial"/>
                <w:snapToGrid w:val="0"/>
                <w:sz w:val="18"/>
              </w:rPr>
              <w:t>MHz.</w:t>
            </w:r>
            <w:proofErr w:type="spellEnd"/>
          </w:p>
          <w:p w14:paraId="62F381BB"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lastRenderedPageBreak/>
              <w:t xml:space="preserve">NOTE </w:t>
            </w:r>
            <w:r w:rsidRPr="00F2709D">
              <w:rPr>
                <w:rFonts w:ascii="Arial" w:eastAsia="SimSun" w:hAnsi="Arial" w:cs="Arial" w:hint="eastAsia"/>
                <w:sz w:val="18"/>
                <w:lang w:eastAsia="zh-CN"/>
              </w:rPr>
              <w:t>4</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eastAsia="SimSun"/>
                <w:snapToGrid w:val="0"/>
                <w:position w:val="-12"/>
                <w:lang w:eastAsia="ja-JP"/>
              </w:rPr>
              <w:object w:dxaOrig="1540" w:dyaOrig="316" w14:anchorId="66F4BC37">
                <v:shape id="_x0000_i1032" type="#_x0000_t75" style="width:78.5pt;height:17.5pt" o:ole="">
                  <v:imagedata r:id="rId15" o:title=""/>
                </v:shape>
                <o:OLEObject Type="Embed" ProgID="Equation.3" ShapeID="_x0000_i1032" DrawAspect="Content" ObjectID="_1823974757" r:id="rId26"/>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74FCA590" wp14:editId="1B687628">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1189A54A" wp14:editId="6896C9AB">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32C4BEDF"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t xml:space="preserve">NOTE </w:t>
            </w:r>
            <w:r w:rsidRPr="00F2709D">
              <w:rPr>
                <w:rFonts w:ascii="Arial" w:eastAsia="SimSun" w:hAnsi="Arial" w:cs="Arial" w:hint="eastAsia"/>
                <w:sz w:val="18"/>
                <w:lang w:eastAsia="zh-CN"/>
              </w:rPr>
              <w:t>5</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eastAsia="SimSun"/>
                <w:snapToGrid w:val="0"/>
                <w:position w:val="-12"/>
                <w:lang w:eastAsia="ja-JP"/>
              </w:rPr>
              <w:object w:dxaOrig="1507" w:dyaOrig="341" w14:anchorId="55E570DB">
                <v:shape id="_x0000_i1033" type="#_x0000_t75" style="width:74pt;height:17.5pt" o:ole="">
                  <v:imagedata r:id="rId17" o:title=""/>
                </v:shape>
                <o:OLEObject Type="Embed" ProgID="Equation.3" ShapeID="_x0000_i1033" DrawAspect="Content" ObjectID="_1823974758" r:id="rId27"/>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position w:val="-14"/>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7BC39164" wp14:editId="18AD953A">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56429B20" wp14:editId="5445F849">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40DB45FB"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6:</w:t>
            </w:r>
            <w:r w:rsidRPr="00F2709D">
              <w:rPr>
                <w:rFonts w:ascii="Arial" w:hAnsi="Arial" w:cs="Arial"/>
                <w:bCs/>
                <w:color w:val="000000"/>
                <w:sz w:val="18"/>
                <w:szCs w:val="18"/>
                <w:lang w:eastAsia="zh-CN"/>
              </w:rPr>
              <w:tab/>
              <w:t>These requirements apply when there is at least one individual RE within the downlink transmission bandwidth of the victim (lower) band for which the 3</w:t>
            </w:r>
            <w:r w:rsidRPr="00F2709D">
              <w:rPr>
                <w:rFonts w:ascii="Arial" w:hAnsi="Arial" w:cs="Arial"/>
                <w:bCs/>
                <w:color w:val="000000"/>
                <w:sz w:val="18"/>
                <w:szCs w:val="18"/>
                <w:vertAlign w:val="superscript"/>
                <w:lang w:eastAsia="zh-CN"/>
              </w:rPr>
              <w:t>rd</w:t>
            </w:r>
            <w:r w:rsidRPr="00F2709D">
              <w:rPr>
                <w:rFonts w:ascii="Arial" w:hAnsi="Arial" w:cs="Arial"/>
                <w:bCs/>
                <w:color w:val="000000"/>
                <w:sz w:val="18"/>
                <w:szCs w:val="18"/>
                <w:lang w:eastAsia="zh-CN"/>
              </w:rPr>
              <w:t xml:space="preserve"> harmonic is within the uplink transmission bandwidth or the uplink adjacent channel's transmission bandwidth of an aggressor (higher) band.</w:t>
            </w:r>
          </w:p>
          <w:p w14:paraId="37188746"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 xml:space="preserve">NOTE 7: The requirements should be verified for UL </w:t>
            </w:r>
            <w:r w:rsidRPr="00F2709D">
              <w:rPr>
                <w:rFonts w:ascii="Arial" w:hAnsi="Arial" w:cs="Arial" w:hint="eastAsia"/>
                <w:bCs/>
                <w:color w:val="000000"/>
                <w:sz w:val="18"/>
                <w:szCs w:val="18"/>
                <w:lang w:eastAsia="zh-CN"/>
              </w:rPr>
              <w:t>NR-</w:t>
            </w:r>
            <w:r w:rsidRPr="00F2709D">
              <w:rPr>
                <w:rFonts w:ascii="Arial" w:hAnsi="Arial" w:cs="Arial"/>
                <w:bCs/>
                <w:color w:val="000000"/>
                <w:sz w:val="18"/>
                <w:szCs w:val="18"/>
                <w:lang w:eastAsia="zh-CN"/>
              </w:rPr>
              <w:t xml:space="preserve">ARFCN of the aggressor (higher) band (superscript HB) such that </w:t>
            </w:r>
            <w:r w:rsidRPr="00F2709D">
              <w:rPr>
                <w:rFonts w:ascii="Arial" w:hAnsi="Arial" w:cs="Arial"/>
                <w:bCs/>
                <w:color w:val="000000"/>
                <w:sz w:val="18"/>
                <w:szCs w:val="18"/>
                <w:lang w:eastAsia="zh-CN"/>
              </w:rPr>
              <w:object w:dxaOrig="2056" w:dyaOrig="524" w14:anchorId="5E276A75">
                <v:shape id="_x0000_i1034" type="#_x0000_t75" style="width:103.5pt;height:27pt" o:ole="">
                  <v:imagedata r:id="rId9" o:title=""/>
                </v:shape>
                <o:OLEObject Type="Embed" ProgID="Equation.DSMT4" ShapeID="_x0000_i1034" DrawAspect="Content" ObjectID="_1823974759" r:id="rId28"/>
              </w:object>
            </w:r>
            <w:r w:rsidRPr="00F2709D">
              <w:rPr>
                <w:rFonts w:ascii="Arial" w:hAnsi="Arial" w:cs="Arial"/>
                <w:bCs/>
                <w:color w:val="000000"/>
                <w:sz w:val="18"/>
                <w:szCs w:val="18"/>
                <w:lang w:eastAsia="zh-CN"/>
              </w:rPr>
              <w:t xml:space="preserve"> in MHz and</w:t>
            </w:r>
            <w:r w:rsidRPr="00F2709D">
              <w:rPr>
                <w:rFonts w:ascii="Arial" w:hAnsi="Arial" w:cs="Arial" w:hint="eastAsia"/>
                <w:bCs/>
                <w:color w:val="000000"/>
                <w:sz w:val="18"/>
                <w:szCs w:val="18"/>
                <w:lang w:eastAsia="zh-CN"/>
              </w:rPr>
              <w:t xml:space="preserve"> </w:t>
            </w:r>
            <m:oMath>
              <m:r>
                <m:rPr>
                  <m:sty m:val="p"/>
                </m:rPr>
                <w:rPr>
                  <w:rFonts w:ascii="Cambria Math" w:hAnsi="Arial" w:cs="Arial"/>
                  <w:sz w:val="18"/>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bCs/>
                <w:color w:val="000000"/>
                <w:sz w:val="18"/>
                <w:szCs w:val="18"/>
                <w:lang w:eastAsia="zh-CN"/>
              </w:rPr>
              <w:t xml:space="preserve"> with </w:t>
            </w:r>
            <w:r w:rsidRPr="00F2709D">
              <w:rPr>
                <w:rFonts w:ascii="Arial" w:hAnsi="Arial" w:cs="Arial"/>
                <w:bCs/>
                <w:noProof/>
                <w:color w:val="000000"/>
                <w:sz w:val="18"/>
                <w:szCs w:val="18"/>
                <w:lang w:eastAsia="zh-CN"/>
              </w:rPr>
              <w:drawing>
                <wp:inline distT="0" distB="0" distL="0" distR="0" wp14:anchorId="1B52E44F" wp14:editId="560D71BB">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bCs/>
                <w:color w:val="000000"/>
                <w:sz w:val="18"/>
                <w:szCs w:val="18"/>
                <w:lang w:eastAsia="zh-CN"/>
              </w:rPr>
              <w:t xml:space="preserve"> the carrier frequency in the victim (lower) band and </w:t>
            </w:r>
            <w:r w:rsidRPr="00F2709D">
              <w:rPr>
                <w:rFonts w:ascii="Arial" w:hAnsi="Arial" w:cs="Arial"/>
                <w:bCs/>
                <w:noProof/>
                <w:color w:val="000000"/>
                <w:sz w:val="18"/>
                <w:szCs w:val="18"/>
                <w:lang w:eastAsia="zh-CN"/>
              </w:rPr>
              <w:drawing>
                <wp:inline distT="0" distB="0" distL="0" distR="0" wp14:anchorId="5CD0F444" wp14:editId="5737ACAB">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bCs/>
                <w:color w:val="000000"/>
                <w:sz w:val="18"/>
                <w:szCs w:val="18"/>
                <w:lang w:eastAsia="zh-CN"/>
              </w:rPr>
              <w:t xml:space="preserve"> the channel bandwidth configured in the higher band.</w:t>
            </w:r>
          </w:p>
          <w:p w14:paraId="430A6125"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r w:rsidRPr="00F2709D">
              <w:rPr>
                <w:rFonts w:ascii="Arial" w:hAnsi="Arial"/>
                <w:sz w:val="18"/>
                <w:lang w:eastAsia="ja-JP"/>
              </w:rPr>
              <w:t xml:space="preserve">NOTE </w:t>
            </w:r>
            <w:r w:rsidRPr="00F2709D">
              <w:rPr>
                <w:rFonts w:ascii="Arial" w:hAnsi="Arial" w:hint="eastAsia"/>
                <w:sz w:val="18"/>
                <w:lang w:eastAsia="zh-CN"/>
              </w:rPr>
              <w:t>8</w:t>
            </w:r>
            <w:r w:rsidRPr="00F2709D">
              <w:rPr>
                <w:rFonts w:ascii="Arial" w:hAnsi="Arial"/>
                <w:sz w:val="18"/>
                <w:lang w:eastAsia="ja-JP"/>
              </w:rPr>
              <w:t>:</w:t>
            </w:r>
            <w:r w:rsidRPr="00F2709D">
              <w:rPr>
                <w:rFonts w:ascii="Arial" w:hAnsi="Arial"/>
                <w:sz w:val="18"/>
                <w:lang w:eastAsia="ja-JP"/>
              </w:rPr>
              <w:tab/>
              <w:t>The requirements should be verified for UL NR-ARFCN of the aggressor (low</w:t>
            </w:r>
            <w:r w:rsidRPr="00F2709D">
              <w:rPr>
                <w:rFonts w:ascii="Arial" w:hAnsi="Arial" w:hint="eastAsia"/>
                <w:sz w:val="18"/>
                <w:lang w:eastAsia="ja-JP"/>
              </w:rPr>
              <w:t>er</w:t>
            </w:r>
            <w:r w:rsidRPr="00F2709D">
              <w:rPr>
                <w:rFonts w:ascii="Arial" w:hAnsi="Arial"/>
                <w:sz w:val="18"/>
                <w:lang w:eastAsia="ja-JP"/>
              </w:rPr>
              <w:t xml:space="preserve">) band (superscript LB) such that </w:t>
            </w:r>
            <w:r w:rsidRPr="00F2709D">
              <w:rPr>
                <w:rFonts w:ascii="Arial" w:hAnsi="Arial"/>
                <w:position w:val="-12"/>
                <w:sz w:val="18"/>
                <w:lang w:eastAsia="ja-JP"/>
              </w:rPr>
              <w:object w:dxaOrig="1550" w:dyaOrig="200" w14:anchorId="292BEFBC">
                <v:shape id="_x0000_i1035" type="#_x0000_t75" style="width:100pt;height:12.5pt" o:ole="">
                  <v:imagedata r:id="rId29" o:title=""/>
                </v:shape>
                <o:OLEObject Type="Embed" ProgID="Equation.3" ShapeID="_x0000_i1035" DrawAspect="Content" ObjectID="_1823974760" r:id="rId30"/>
              </w:object>
            </w:r>
            <w:r w:rsidRPr="00F2709D">
              <w:rPr>
                <w:rFonts w:ascii="Arial" w:hAnsi="Arial"/>
                <w:sz w:val="18"/>
                <w:lang w:eastAsia="ja-JP"/>
              </w:rPr>
              <w:t xml:space="preserve">in MHz and </w:t>
            </w:r>
            <w:r w:rsidRPr="00F2709D">
              <w:rPr>
                <w:rFonts w:ascii="Arial" w:hAnsi="Arial"/>
                <w:sz w:val="18"/>
                <w:lang w:eastAsia="ja-JP"/>
              </w:rPr>
              <w:object w:dxaOrig="4120" w:dyaOrig="200" w14:anchorId="1598C1FC">
                <v:shape id="_x0000_i1036" type="#_x0000_t75" style="width:257.5pt;height:12.5pt" o:ole="">
                  <v:imagedata r:id="rId21" o:title=""/>
                </v:shape>
                <o:OLEObject Type="Embed" ProgID="Equation.DSMT4" ShapeID="_x0000_i1036" DrawAspect="Content" ObjectID="_1823974761" r:id="rId31"/>
              </w:object>
            </w:r>
            <w:r w:rsidRPr="00F2709D">
              <w:rPr>
                <w:rFonts w:ascii="Arial" w:hAnsi="Arial"/>
                <w:sz w:val="18"/>
                <w:lang w:eastAsia="ja-JP"/>
              </w:rPr>
              <w:t xml:space="preserve"> with</w:t>
            </w:r>
            <w:r w:rsidRPr="00F2709D">
              <w:rPr>
                <w:rFonts w:ascii="Arial" w:hAnsi="Arial"/>
                <w:noProof/>
                <w:sz w:val="18"/>
                <w:lang w:eastAsia="zh-CN"/>
              </w:rPr>
              <w:drawing>
                <wp:inline distT="0" distB="0" distL="0" distR="0" wp14:anchorId="0DE7FF68" wp14:editId="183DDFBF">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2709D">
              <w:rPr>
                <w:rFonts w:ascii="Arial" w:hAnsi="Arial"/>
                <w:sz w:val="18"/>
                <w:lang w:eastAsia="ja-JP"/>
              </w:rPr>
              <w:t xml:space="preserve"> carrier frequenc</w:t>
            </w:r>
            <w:r w:rsidRPr="00F2709D">
              <w:rPr>
                <w:rFonts w:ascii="Arial" w:hAnsi="Arial" w:hint="eastAsia"/>
                <w:sz w:val="18"/>
                <w:lang w:eastAsia="ja-JP"/>
              </w:rPr>
              <w:t>y</w:t>
            </w:r>
            <w:r w:rsidRPr="00F2709D">
              <w:rPr>
                <w:rFonts w:ascii="Arial" w:hAnsi="Arial"/>
                <w:sz w:val="18"/>
                <w:lang w:eastAsia="ja-JP"/>
              </w:rPr>
              <w:t xml:space="preserve"> in the victim (high</w:t>
            </w:r>
            <w:r w:rsidRPr="00F2709D">
              <w:rPr>
                <w:rFonts w:ascii="Arial" w:hAnsi="Arial" w:hint="eastAsia"/>
                <w:sz w:val="18"/>
                <w:lang w:eastAsia="ja-JP"/>
              </w:rPr>
              <w:t>er</w:t>
            </w:r>
            <w:r w:rsidRPr="00F2709D">
              <w:rPr>
                <w:rFonts w:ascii="Arial" w:hAnsi="Arial"/>
                <w:sz w:val="18"/>
                <w:lang w:eastAsia="ja-JP"/>
              </w:rPr>
              <w:t xml:space="preserve">) band in MHz and </w:t>
            </w:r>
            <w:r w:rsidRPr="00F2709D">
              <w:rPr>
                <w:rFonts w:ascii="Arial" w:hAnsi="Arial"/>
                <w:noProof/>
                <w:sz w:val="18"/>
                <w:lang w:eastAsia="zh-CN"/>
              </w:rPr>
              <w:drawing>
                <wp:inline distT="0" distB="0" distL="0" distR="0" wp14:anchorId="18BD6740" wp14:editId="352EB2F4">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2709D">
              <w:rPr>
                <w:rFonts w:ascii="Arial" w:hAnsi="Arial"/>
                <w:sz w:val="18"/>
                <w:lang w:eastAsia="ja-JP"/>
              </w:rPr>
              <w:t xml:space="preserve"> the channel bandwidth configured in the lower band.</w:t>
            </w:r>
          </w:p>
          <w:p w14:paraId="003DA4AF"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w:t>
            </w:r>
            <w:r w:rsidRPr="00F2709D">
              <w:rPr>
                <w:rFonts w:ascii="Arial" w:hAnsi="Arial" w:hint="eastAsia"/>
                <w:sz w:val="18"/>
                <w:lang w:eastAsia="zh-CN"/>
              </w:rPr>
              <w:t>9</w:t>
            </w:r>
            <w:r w:rsidRPr="00F2709D">
              <w:rPr>
                <w:rFonts w:ascii="Arial" w:hAnsi="Arial"/>
                <w:sz w:val="18"/>
                <w:lang w:eastAsia="ja-JP"/>
              </w:rPr>
              <w:t>:</w:t>
            </w:r>
            <w:r w:rsidRPr="00F2709D">
              <w:rPr>
                <w:rFonts w:ascii="Arial" w:hAnsi="Arial"/>
                <w:sz w:val="18"/>
                <w:lang w:eastAsia="ja-JP"/>
              </w:rPr>
              <w:tab/>
              <w:t>The requirements should be verified for UL NR-ARFCN of the aggressor (low</w:t>
            </w:r>
            <w:r w:rsidRPr="00F2709D">
              <w:rPr>
                <w:rFonts w:ascii="Arial" w:hAnsi="Arial" w:hint="eastAsia"/>
                <w:sz w:val="18"/>
                <w:lang w:eastAsia="ja-JP"/>
              </w:rPr>
              <w:t>er</w:t>
            </w:r>
            <w:r w:rsidRPr="00F2709D">
              <w:rPr>
                <w:rFonts w:ascii="Arial" w:hAnsi="Arial"/>
                <w:sz w:val="18"/>
                <w:lang w:eastAsia="ja-JP"/>
              </w:rPr>
              <w:t xml:space="preserve">) band (superscript LB) such that </w:t>
            </w:r>
            <w:r w:rsidRPr="00F2709D">
              <w:rPr>
                <w:rFonts w:ascii="Arial" w:hAnsi="Arial"/>
                <w:position w:val="-12"/>
                <w:sz w:val="18"/>
                <w:lang w:eastAsia="ja-JP"/>
              </w:rPr>
              <w:object w:dxaOrig="1750" w:dyaOrig="200" w14:anchorId="2056AD5A">
                <v:shape id="_x0000_i1037" type="#_x0000_t75" style="width:86.5pt;height:12.5pt" o:ole="">
                  <v:imagedata r:id="rId19" o:title=""/>
                </v:shape>
                <o:OLEObject Type="Embed" ProgID="Equation.3" ShapeID="_x0000_i1037" DrawAspect="Content" ObjectID="_1823974762" r:id="rId32"/>
              </w:object>
            </w:r>
            <w:r w:rsidRPr="00F2709D">
              <w:rPr>
                <w:rFonts w:ascii="Arial" w:hAnsi="Arial"/>
                <w:sz w:val="18"/>
                <w:lang w:eastAsia="ja-JP"/>
              </w:rPr>
              <w:t xml:space="preserve">in MHz and </w:t>
            </w:r>
            <w:r w:rsidRPr="00F2709D">
              <w:rPr>
                <w:rFonts w:ascii="Arial" w:hAnsi="Arial"/>
                <w:sz w:val="18"/>
                <w:lang w:eastAsia="ja-JP"/>
              </w:rPr>
              <w:object w:dxaOrig="4120" w:dyaOrig="200" w14:anchorId="38451024">
                <v:shape id="_x0000_i1038" type="#_x0000_t75" style="width:202.5pt;height:12.5pt" o:ole="">
                  <v:imagedata r:id="rId21" o:title=""/>
                </v:shape>
                <o:OLEObject Type="Embed" ProgID="Equation.DSMT4" ShapeID="_x0000_i1038" DrawAspect="Content" ObjectID="_1823974763" r:id="rId33"/>
              </w:object>
            </w:r>
            <w:r w:rsidRPr="00F2709D">
              <w:rPr>
                <w:rFonts w:ascii="Arial" w:hAnsi="Arial"/>
                <w:sz w:val="18"/>
                <w:lang w:eastAsia="ja-JP"/>
              </w:rPr>
              <w:t xml:space="preserve"> with</w:t>
            </w:r>
            <w:r w:rsidRPr="00F2709D">
              <w:rPr>
                <w:rFonts w:ascii="Arial" w:hAnsi="Arial"/>
                <w:noProof/>
                <w:sz w:val="18"/>
                <w:lang w:eastAsia="zh-CN"/>
              </w:rPr>
              <w:drawing>
                <wp:inline distT="0" distB="0" distL="0" distR="0" wp14:anchorId="5B941707" wp14:editId="5B443FF5">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2709D">
              <w:rPr>
                <w:rFonts w:ascii="Arial" w:hAnsi="Arial"/>
                <w:sz w:val="18"/>
                <w:lang w:eastAsia="ja-JP"/>
              </w:rPr>
              <w:t xml:space="preserve"> carrier frequenc</w:t>
            </w:r>
            <w:r w:rsidRPr="00F2709D">
              <w:rPr>
                <w:rFonts w:ascii="Arial" w:hAnsi="Arial" w:hint="eastAsia"/>
                <w:sz w:val="18"/>
                <w:lang w:eastAsia="ja-JP"/>
              </w:rPr>
              <w:t>y</w:t>
            </w:r>
            <w:r w:rsidRPr="00F2709D">
              <w:rPr>
                <w:rFonts w:ascii="Arial" w:hAnsi="Arial"/>
                <w:sz w:val="18"/>
                <w:lang w:eastAsia="ja-JP"/>
              </w:rPr>
              <w:t xml:space="preserve"> in the victim (high</w:t>
            </w:r>
            <w:r w:rsidRPr="00F2709D">
              <w:rPr>
                <w:rFonts w:ascii="Arial" w:hAnsi="Arial" w:hint="eastAsia"/>
                <w:sz w:val="18"/>
                <w:lang w:eastAsia="ja-JP"/>
              </w:rPr>
              <w:t>er</w:t>
            </w:r>
            <w:r w:rsidRPr="00F2709D">
              <w:rPr>
                <w:rFonts w:ascii="Arial" w:hAnsi="Arial"/>
                <w:sz w:val="18"/>
                <w:lang w:eastAsia="ja-JP"/>
              </w:rPr>
              <w:t xml:space="preserve">) band in MHz and </w:t>
            </w:r>
            <w:r w:rsidRPr="00F2709D">
              <w:rPr>
                <w:rFonts w:ascii="Arial" w:hAnsi="Arial"/>
                <w:noProof/>
                <w:sz w:val="18"/>
                <w:lang w:eastAsia="zh-CN"/>
              </w:rPr>
              <w:drawing>
                <wp:inline distT="0" distB="0" distL="0" distR="0" wp14:anchorId="645680BB" wp14:editId="659560E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2709D">
              <w:rPr>
                <w:rFonts w:ascii="Arial" w:hAnsi="Arial"/>
                <w:sz w:val="18"/>
                <w:lang w:eastAsia="ja-JP"/>
              </w:rPr>
              <w:t xml:space="preserve"> the channel bandwidth configured in the lower band.</w:t>
            </w:r>
            <w:r w:rsidRPr="00F2709D">
              <w:rPr>
                <w:rFonts w:ascii="Arial" w:hAnsi="Arial" w:cs="Arial"/>
                <w:sz w:val="18"/>
                <w:lang w:eastAsia="ja-JP"/>
              </w:rPr>
              <w:fldChar w:fldCharType="begin"/>
            </w:r>
            <w:r w:rsidRPr="00F2709D">
              <w:rPr>
                <w:rFonts w:ascii="Arial" w:hAnsi="Arial" w:cs="Arial"/>
                <w:sz w:val="18"/>
                <w:lang w:eastAsia="ja-JP"/>
              </w:rPr>
              <w:fldChar w:fldCharType="separate"/>
            </w:r>
            <w:r w:rsidRPr="00F2709D">
              <w:rPr>
                <w:rFonts w:ascii="Arial" w:hAnsi="Arial" w:cs="Arial"/>
                <w:sz w:val="18"/>
                <w:lang w:eastAsia="ja-JP"/>
              </w:rPr>
              <w:fldChar w:fldCharType="end"/>
            </w:r>
            <w:r w:rsidRPr="00F2709D">
              <w:rPr>
                <w:rFonts w:ascii="Arial" w:hAnsi="Arial" w:cs="Arial"/>
                <w:sz w:val="18"/>
                <w:lang w:eastAsia="ja-JP"/>
              </w:rPr>
              <w:fldChar w:fldCharType="begin"/>
            </w:r>
            <w:r w:rsidRPr="00F2709D">
              <w:rPr>
                <w:rFonts w:ascii="Arial" w:hAnsi="Arial" w:cs="Arial"/>
                <w:sz w:val="18"/>
                <w:lang w:eastAsia="ja-JP"/>
              </w:rPr>
              <w:fldChar w:fldCharType="separate"/>
            </w:r>
            <w:r w:rsidRPr="00F2709D">
              <w:rPr>
                <w:rFonts w:ascii="Arial" w:hAnsi="Arial" w:cs="Arial"/>
                <w:sz w:val="18"/>
                <w:lang w:eastAsia="ja-JP"/>
              </w:rPr>
              <w:fldChar w:fldCharType="end"/>
            </w:r>
          </w:p>
          <w:p w14:paraId="57E371B0"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10: Void</w:t>
            </w:r>
          </w:p>
          <w:p w14:paraId="4B8D5BE8"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ja-JP"/>
              </w:rPr>
            </w:pPr>
            <w:r w:rsidRPr="00F2709D">
              <w:rPr>
                <w:rFonts w:ascii="Arial" w:hAnsi="Arial"/>
                <w:sz w:val="18"/>
                <w:lang w:eastAsia="ja-JP"/>
              </w:rPr>
              <w:t xml:space="preserve">NOTE </w:t>
            </w:r>
            <w:r w:rsidRPr="00F2709D">
              <w:rPr>
                <w:rFonts w:ascii="Arial" w:eastAsia="SimSun" w:hAnsi="Arial"/>
                <w:sz w:val="18"/>
                <w:lang w:eastAsia="zh-CN"/>
              </w:rPr>
              <w:t>11</w:t>
            </w:r>
            <w:r w:rsidRPr="00F2709D">
              <w:rPr>
                <w:rFonts w:ascii="Arial" w:hAnsi="Arial"/>
                <w:sz w:val="18"/>
                <w:lang w:eastAsia="ja-JP"/>
              </w:rPr>
              <w:t>:</w:t>
            </w:r>
            <w:r w:rsidRPr="00F2709D">
              <w:rPr>
                <w:rFonts w:ascii="Arial" w:hAnsi="Arial"/>
                <w:sz w:val="18"/>
                <w:lang w:eastAsia="ja-JP"/>
              </w:rPr>
              <w:tab/>
            </w:r>
            <w:r w:rsidRPr="00F2709D">
              <w:rPr>
                <w:rFonts w:ascii="Arial" w:eastAsia="SimSun" w:hAnsi="Arial"/>
                <w:sz w:val="18"/>
                <w:lang w:val="en-US" w:eastAsia="zh-CN"/>
              </w:rPr>
              <w:t>V</w:t>
            </w:r>
            <w:r w:rsidRPr="00F2709D">
              <w:rPr>
                <w:rFonts w:ascii="Arial" w:eastAsia="SimSun" w:hAnsi="Arial" w:hint="eastAsia"/>
                <w:sz w:val="18"/>
                <w:lang w:val="en-US" w:eastAsia="zh-CN"/>
              </w:rPr>
              <w:t>oid</w:t>
            </w:r>
            <w:r w:rsidRPr="00F2709D">
              <w:rPr>
                <w:rFonts w:ascii="Arial" w:hAnsi="Arial"/>
                <w:sz w:val="18"/>
                <w:lang w:eastAsia="ja-JP"/>
              </w:rPr>
              <w:t>.</w:t>
            </w:r>
          </w:p>
          <w:p w14:paraId="090BBBE3"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sz w:val="18"/>
                <w:szCs w:val="18"/>
                <w:lang w:eastAsia="ja-JP"/>
              </w:rPr>
            </w:pPr>
            <w:r w:rsidRPr="00F2709D">
              <w:rPr>
                <w:rFonts w:ascii="Arial" w:hAnsi="Arial" w:cs="Arial"/>
                <w:color w:val="000000"/>
                <w:sz w:val="18"/>
                <w:szCs w:val="18"/>
                <w:lang w:eastAsia="ja-JP"/>
              </w:rPr>
              <w:t>NOTE 12:</w:t>
            </w:r>
            <w:r w:rsidRPr="00F2709D">
              <w:rPr>
                <w:rFonts w:ascii="Arial" w:hAnsi="Arial"/>
                <w:sz w:val="18"/>
                <w:lang w:eastAsia="ja-JP"/>
              </w:rPr>
              <w:tab/>
            </w:r>
            <w:r w:rsidRPr="00F2709D">
              <w:rPr>
                <w:rFonts w:ascii="Arial" w:hAnsi="Arial" w:cs="Arial"/>
                <w:sz w:val="18"/>
                <w:szCs w:val="18"/>
                <w:lang w:eastAsia="ja-JP"/>
              </w:rPr>
              <w:t xml:space="preserve">The requirements should be verified using </w:t>
            </w:r>
            <w:proofErr w:type="spellStart"/>
            <w:r w:rsidRPr="00F2709D">
              <w:rPr>
                <w:rFonts w:ascii="Arial" w:hAnsi="Arial" w:cs="Arial"/>
                <w:sz w:val="18"/>
                <w:szCs w:val="18"/>
                <w:lang w:eastAsia="ja-JP"/>
              </w:rPr>
              <w:t>RBstart</w:t>
            </w:r>
            <w:proofErr w:type="spellEnd"/>
            <w:r w:rsidRPr="00F2709D">
              <w:rPr>
                <w:rFonts w:ascii="Arial" w:hAnsi="Arial" w:cs="Arial"/>
                <w:sz w:val="18"/>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2709D">
              <w:rPr>
                <w:rFonts w:ascii="Arial" w:hAnsi="Arial" w:cs="Arial"/>
                <w:sz w:val="18"/>
                <w:szCs w:val="18"/>
                <w:lang w:eastAsia="ja-JP"/>
              </w:rPr>
              <w:t>RB’s</w:t>
            </w:r>
            <w:proofErr w:type="gramEnd"/>
            <w:r w:rsidRPr="00F2709D">
              <w:rPr>
                <w:rFonts w:ascii="Arial" w:hAnsi="Arial" w:cs="Arial"/>
                <w:sz w:val="18"/>
                <w:szCs w:val="18"/>
                <w:lang w:eastAsia="ja-JP"/>
              </w:rPr>
              <w:t xml:space="preserve"> for the specified UL band channel bandwidth and the UL band subcarrier spacing.</w:t>
            </w:r>
          </w:p>
          <w:p w14:paraId="22339675" w14:textId="77777777" w:rsidR="00F2709D" w:rsidRPr="00F2709D" w:rsidRDefault="00F2709D" w:rsidP="00F2709D">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13: Applicable to UE’s supporting PC2 with 1Tx</w:t>
            </w:r>
          </w:p>
          <w:p w14:paraId="301FD9AD" w14:textId="77777777" w:rsidR="00F2709D" w:rsidRPr="00F2709D" w:rsidRDefault="00F2709D" w:rsidP="00F2709D">
            <w:pPr>
              <w:overflowPunct w:val="0"/>
              <w:autoSpaceDE w:val="0"/>
              <w:autoSpaceDN w:val="0"/>
              <w:adjustRightInd w:val="0"/>
              <w:spacing w:after="0"/>
              <w:ind w:left="851" w:hanging="851"/>
              <w:textAlignment w:val="baseline"/>
              <w:rPr>
                <w:ins w:id="63" w:author="Laurent Noel" w:date="2025-11-04T12:32:00Z" w16du:dateUtc="2025-11-04T18:32:00Z"/>
                <w:rFonts w:ascii="Arial" w:hAnsi="Arial" w:cs="Arial"/>
                <w:bCs/>
                <w:color w:val="000000"/>
                <w:sz w:val="18"/>
                <w:szCs w:val="18"/>
                <w:lang w:eastAsia="zh-CN"/>
              </w:rPr>
            </w:pPr>
            <w:r w:rsidRPr="00F2709D">
              <w:rPr>
                <w:rFonts w:ascii="Arial" w:hAnsi="Arial" w:cs="Arial"/>
                <w:bCs/>
                <w:color w:val="000000"/>
                <w:sz w:val="18"/>
                <w:szCs w:val="18"/>
                <w:lang w:eastAsia="zh-CN"/>
              </w:rPr>
              <w:t>NOTE 14: Applicable to UE’s supporting PC2 with 2Tx</w:t>
            </w:r>
          </w:p>
          <w:p w14:paraId="50EE8D26"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64" w:author="Laurent Noel" w:date="2025-11-04T12:32:00Z" w16du:dateUtc="2025-11-04T18:32:00Z">
              <w:r w:rsidRPr="00F2709D">
                <w:rPr>
                  <w:rFonts w:ascii="Arial" w:hAnsi="Arial" w:cs="Arial"/>
                  <w:bCs/>
                  <w:color w:val="000000"/>
                  <w:sz w:val="18"/>
                  <w:szCs w:val="18"/>
                  <w:lang w:eastAsia="zh-CN"/>
                </w:rPr>
                <w:t xml:space="preserve">NOTE 15: </w:t>
              </w:r>
              <w:r w:rsidRPr="00F2709D">
                <w:rPr>
                  <w:rFonts w:ascii="Arial" w:hAnsi="Arial" w:cs="Arial"/>
                  <w:kern w:val="2"/>
                  <w:sz w:val="18"/>
                  <w:szCs w:val="18"/>
                  <w:lang w:val="en-US" w:eastAsia="zh-CN"/>
                </w:rPr>
                <w:t>The requirements should be verified for the lowest NR ARFCN of the affected DL (lower) band and for the highest NR ARFCN of the UL (higher) band.</w:t>
              </w:r>
            </w:ins>
          </w:p>
        </w:tc>
      </w:tr>
    </w:tbl>
    <w:p w14:paraId="11117B47" w14:textId="77777777" w:rsidR="00F2709D" w:rsidRPr="00F2709D" w:rsidRDefault="00F2709D" w:rsidP="00F2709D">
      <w:pPr>
        <w:overflowPunct w:val="0"/>
        <w:autoSpaceDE w:val="0"/>
        <w:autoSpaceDN w:val="0"/>
        <w:adjustRightInd w:val="0"/>
        <w:textAlignment w:val="baseline"/>
      </w:pPr>
    </w:p>
    <w:p w14:paraId="66B2FEB3" w14:textId="77777777" w:rsidR="00F2709D" w:rsidRPr="00F2709D" w:rsidRDefault="00F2709D" w:rsidP="00F2709D">
      <w:pPr>
        <w:overflowPunct w:val="0"/>
        <w:autoSpaceDE w:val="0"/>
        <w:autoSpaceDN w:val="0"/>
        <w:adjustRightInd w:val="0"/>
        <w:spacing w:before="60"/>
        <w:jc w:val="center"/>
        <w:textAlignment w:val="baseline"/>
        <w:rPr>
          <w:rFonts w:ascii="Arial" w:hAnsi="Arial"/>
          <w:b/>
        </w:rPr>
      </w:pPr>
      <w:r w:rsidRPr="00F2709D">
        <w:rPr>
          <w:rFonts w:ascii="Arial" w:hAnsi="Arial"/>
          <w:b/>
          <w:lang w:eastAsia="ja-JP"/>
        </w:rPr>
        <w:t>Table 7.3A.</w:t>
      </w:r>
      <w:r w:rsidRPr="00F2709D">
        <w:rPr>
          <w:rFonts w:ascii="Arial" w:eastAsia="SimSun" w:hAnsi="Arial"/>
          <w:b/>
          <w:lang w:eastAsia="zh-CN"/>
        </w:rPr>
        <w:t>4</w:t>
      </w:r>
      <w:r w:rsidRPr="00F2709D">
        <w:rPr>
          <w:rFonts w:ascii="Arial" w:hAnsi="Arial"/>
          <w:b/>
          <w:lang w:eastAsia="ja-JP"/>
        </w:rPr>
        <w:t>-4</w:t>
      </w:r>
      <w:r w:rsidRPr="00F2709D">
        <w:rPr>
          <w:rFonts w:ascii="Arial" w:hAnsi="Arial"/>
          <w:b/>
          <w:lang w:eastAsia="zh-CN"/>
        </w:rPr>
        <w:t>a</w:t>
      </w:r>
      <w:r w:rsidRPr="00F2709D">
        <w:rPr>
          <w:rFonts w:ascii="Arial" w:hAnsi="Arial" w:hint="eastAsia"/>
          <w:b/>
          <w:lang w:eastAsia="zh-CN"/>
        </w:rPr>
        <w:t>-2</w:t>
      </w:r>
      <w:r w:rsidRPr="00F2709D">
        <w:rPr>
          <w:rFonts w:ascii="Arial" w:hAnsi="Arial"/>
          <w:b/>
          <w:lang w:eastAsia="ja-JP"/>
        </w:rPr>
        <w:t>: Void</w:t>
      </w:r>
    </w:p>
    <w:p w14:paraId="7BE203CC" w14:textId="77777777" w:rsidR="00F2709D" w:rsidRPr="00F2709D" w:rsidRDefault="00F2709D" w:rsidP="00F2709D">
      <w:pPr>
        <w:overflowPunct w:val="0"/>
        <w:autoSpaceDE w:val="0"/>
        <w:autoSpaceDN w:val="0"/>
        <w:adjustRightInd w:val="0"/>
        <w:textAlignment w:val="baseline"/>
        <w:rPr>
          <w:lang w:eastAsia="zh-CN"/>
        </w:rPr>
      </w:pPr>
    </w:p>
    <w:p w14:paraId="28B8A318" w14:textId="77777777" w:rsidR="00F2709D" w:rsidRPr="00F2709D" w:rsidRDefault="00F2709D" w:rsidP="00F2709D">
      <w:pPr>
        <w:overflowPunct w:val="0"/>
        <w:autoSpaceDE w:val="0"/>
        <w:autoSpaceDN w:val="0"/>
        <w:adjustRightInd w:val="0"/>
        <w:spacing w:before="60"/>
        <w:jc w:val="center"/>
        <w:textAlignment w:val="baseline"/>
        <w:rPr>
          <w:rFonts w:ascii="Arial" w:hAnsi="Arial"/>
          <w:b/>
        </w:rPr>
      </w:pPr>
      <w:r w:rsidRPr="00F2709D">
        <w:rPr>
          <w:rFonts w:ascii="Arial" w:hAnsi="Arial"/>
          <w:b/>
          <w:lang w:eastAsia="ja-JP"/>
        </w:rPr>
        <w:t>Table 7.3A.</w:t>
      </w:r>
      <w:r w:rsidRPr="00F2709D">
        <w:rPr>
          <w:rFonts w:ascii="Arial" w:eastAsia="SimSun" w:hAnsi="Arial"/>
          <w:b/>
          <w:lang w:eastAsia="zh-CN"/>
        </w:rPr>
        <w:t>4</w:t>
      </w:r>
      <w:r w:rsidRPr="00F2709D">
        <w:rPr>
          <w:rFonts w:ascii="Arial" w:hAnsi="Arial"/>
          <w:b/>
          <w:lang w:eastAsia="ja-JP"/>
        </w:rPr>
        <w:t xml:space="preserve">-4b: Reference sensitivity exceptions </w:t>
      </w:r>
      <w:r w:rsidRPr="00F2709D">
        <w:rPr>
          <w:rFonts w:ascii="Arial" w:hAnsi="Arial"/>
          <w:b/>
        </w:rPr>
        <w:t>and uplink/downlink configurations</w:t>
      </w:r>
      <w:r w:rsidRPr="00F2709D">
        <w:rPr>
          <w:rFonts w:ascii="Arial" w:hAnsi="Arial"/>
          <w:b/>
          <w:lang w:eastAsia="ja-JP"/>
        </w:rPr>
        <w:t xml:space="preserve"> due to harmonic mixing </w:t>
      </w:r>
      <w:r w:rsidRPr="00F2709D">
        <w:rPr>
          <w:rFonts w:ascii="Arial" w:eastAsia="SimSun" w:hAnsi="Arial" w:hint="eastAsia"/>
          <w:b/>
          <w:lang w:eastAsia="zh-CN"/>
        </w:rPr>
        <w:t>from a PC</w:t>
      </w:r>
      <w:r w:rsidRPr="00F2709D">
        <w:rPr>
          <w:rFonts w:ascii="Arial" w:eastAsia="SimSun" w:hAnsi="Arial"/>
          <w:b/>
          <w:lang w:eastAsia="zh-CN"/>
        </w:rPr>
        <w:t>1.5</w:t>
      </w:r>
      <w:r w:rsidRPr="00F2709D">
        <w:rPr>
          <w:rFonts w:ascii="Arial" w:eastAsia="SimSun" w:hAnsi="Arial" w:hint="eastAsia"/>
          <w:b/>
          <w:lang w:eastAsia="zh-CN"/>
        </w:rPr>
        <w:t xml:space="preserve"> </w:t>
      </w:r>
      <w:r w:rsidRPr="00F2709D">
        <w:rPr>
          <w:rFonts w:ascii="Arial" w:eastAsia="SimSun" w:hAnsi="Arial"/>
          <w:b/>
          <w:lang w:eastAsia="zh-CN"/>
        </w:rPr>
        <w:t xml:space="preserve">aggressor </w:t>
      </w:r>
      <w:r w:rsidRPr="00F2709D">
        <w:rPr>
          <w:rFonts w:ascii="Arial" w:eastAsia="SimSun" w:hAnsi="Arial" w:hint="eastAsia"/>
          <w:b/>
          <w:lang w:eastAsia="zh-CN"/>
        </w:rPr>
        <w:t xml:space="preserve">NR UL band </w:t>
      </w:r>
      <w:r w:rsidRPr="00F2709D">
        <w:rPr>
          <w:rFonts w:ascii="Arial" w:hAnsi="Arial"/>
          <w:b/>
          <w:lang w:eastAsia="ja-JP"/>
        </w:rPr>
        <w:t>for</w:t>
      </w:r>
      <w:r w:rsidRPr="00F2709D">
        <w:rPr>
          <w:rFonts w:ascii="Arial" w:eastAsia="SimSun" w:hAnsi="Arial" w:hint="eastAsia"/>
          <w:b/>
          <w:lang w:eastAsia="zh-CN"/>
        </w:rPr>
        <w:t xml:space="preserve"> </w:t>
      </w:r>
      <w:r w:rsidRPr="00F2709D">
        <w:rPr>
          <w:rFonts w:ascii="Arial" w:hAnsi="Arial"/>
          <w:b/>
        </w:rPr>
        <w:t>NR DL CA</w:t>
      </w:r>
      <w:r w:rsidRPr="00F2709D">
        <w:rPr>
          <w:rFonts w:ascii="Arial" w:eastAsia="SimSun" w:hAnsi="Arial" w:hint="eastAsia"/>
          <w:b/>
          <w:lang w:eastAsia="zh-CN"/>
        </w:rPr>
        <w:t xml:space="preserve"> </w:t>
      </w:r>
      <w:r w:rsidRPr="00F2709D">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2709D" w:rsidRPr="00F2709D" w14:paraId="49383B08" w14:textId="77777777" w:rsidTr="00E07F47">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E559E78"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5AD37C3"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41095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70FE562"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7DFC2D6"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42443C"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F40B05A"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FBA3E97"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7001527"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UL/DL harmonic order</w:t>
            </w:r>
          </w:p>
        </w:tc>
      </w:tr>
      <w:tr w:rsidR="00F2709D" w:rsidRPr="00F2709D" w14:paraId="041BB4CA" w14:textId="77777777" w:rsidTr="00E07F47">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0D3D6EC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8CFD67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86229C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8E8AB40"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lang w:eastAsia="zh-CN"/>
              </w:rPr>
            </w:pPr>
            <w:r w:rsidRPr="00F2709D">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0FEA3CB"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L</w:t>
            </w:r>
            <w:r w:rsidRPr="00F2709D">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3DE9203"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C947341" w14:textId="77777777" w:rsidR="00F2709D" w:rsidRPr="00F2709D" w:rsidRDefault="00F2709D" w:rsidP="00F2709D">
            <w:pPr>
              <w:overflowPunct w:val="0"/>
              <w:autoSpaceDE w:val="0"/>
              <w:autoSpaceDN w:val="0"/>
              <w:adjustRightInd w:val="0"/>
              <w:spacing w:after="0"/>
              <w:jc w:val="center"/>
              <w:textAlignment w:val="baseline"/>
              <w:rPr>
                <w:rFonts w:ascii="Arial" w:hAnsi="Arial"/>
                <w:b/>
                <w:sz w:val="18"/>
              </w:rPr>
            </w:pPr>
            <w:r w:rsidRPr="00F2709D">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6164953" w14:textId="77777777" w:rsidR="00F2709D" w:rsidRPr="00F2709D" w:rsidRDefault="00F2709D" w:rsidP="00F2709D">
            <w:pPr>
              <w:widowControl w:val="0"/>
              <w:overflowPunct w:val="0"/>
              <w:autoSpaceDE w:val="0"/>
              <w:autoSpaceDN w:val="0"/>
              <w:adjustRightInd w:val="0"/>
              <w:spacing w:after="0"/>
              <w:textAlignment w:val="baseline"/>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007BE48" w14:textId="77777777" w:rsidR="00F2709D" w:rsidRPr="00F2709D" w:rsidRDefault="00F2709D" w:rsidP="00F2709D">
            <w:pPr>
              <w:widowControl w:val="0"/>
              <w:overflowPunct w:val="0"/>
              <w:autoSpaceDE w:val="0"/>
              <w:autoSpaceDN w:val="0"/>
              <w:adjustRightInd w:val="0"/>
              <w:spacing w:after="0"/>
              <w:textAlignment w:val="baseline"/>
              <w:rPr>
                <w:rFonts w:ascii="Arial" w:hAnsi="Arial" w:cs="Arial"/>
                <w:b/>
                <w:bCs/>
                <w:color w:val="000000"/>
                <w:sz w:val="18"/>
                <w:szCs w:val="18"/>
                <w:lang w:eastAsia="zh-CN"/>
              </w:rPr>
            </w:pPr>
          </w:p>
        </w:tc>
      </w:tr>
      <w:tr w:rsidR="00F2709D" w:rsidRPr="00F2709D" w14:paraId="65F68CD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F35AB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3EAD95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3A0E2C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28D60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A73CA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DCFC85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7455F1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7B5DB2A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 xml:space="preserve">NOTE </w:t>
            </w:r>
            <w:r w:rsidRPr="00F2709D">
              <w:rPr>
                <w:rFonts w:ascii="Arial" w:hAnsi="Arial"/>
                <w:sz w:val="18"/>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549B541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UL1/DL3</w:t>
            </w:r>
          </w:p>
        </w:tc>
      </w:tr>
      <w:tr w:rsidR="00F2709D" w:rsidRPr="00F2709D" w14:paraId="4E624E7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86DA3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66D76D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0743B2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0DC0A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A481B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A11020C"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9888BE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066B2AF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 xml:space="preserve">NOTE </w:t>
            </w:r>
            <w:r w:rsidRPr="00F2709D">
              <w:rPr>
                <w:rFonts w:ascii="Arial" w:hAnsi="Arial"/>
                <w:sz w:val="18"/>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585BA1F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UL1/DL3</w:t>
            </w:r>
          </w:p>
        </w:tc>
      </w:tr>
      <w:tr w:rsidR="00F2709D" w:rsidRPr="00F2709D" w14:paraId="7E1AB9B5"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68DFC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E5CD59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5A7BD47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B925FF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78BAA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479CB74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2F5A15"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4D9FC22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 xml:space="preserve">NOTE </w:t>
            </w:r>
            <w:r w:rsidRPr="00F2709D">
              <w:rPr>
                <w:rFonts w:ascii="Arial" w:hAnsi="Arial"/>
                <w:sz w:val="18"/>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04E91D6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UL3/DL4</w:t>
            </w:r>
          </w:p>
        </w:tc>
      </w:tr>
      <w:tr w:rsidR="00F2709D" w:rsidRPr="00F2709D" w14:paraId="147DE37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53502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137150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292E891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4EA94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C1B64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77BA52D"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D7C9D3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sz w:val="18"/>
              </w:rPr>
              <w:t>3.0</w:t>
            </w:r>
          </w:p>
        </w:tc>
        <w:tc>
          <w:tcPr>
            <w:tcW w:w="1492" w:type="dxa"/>
            <w:tcBorders>
              <w:top w:val="single" w:sz="4" w:space="0" w:color="auto"/>
              <w:left w:val="single" w:sz="4" w:space="0" w:color="auto"/>
              <w:bottom w:val="single" w:sz="4" w:space="0" w:color="auto"/>
              <w:right w:val="single" w:sz="4" w:space="0" w:color="auto"/>
            </w:tcBorders>
            <w:vAlign w:val="center"/>
          </w:tcPr>
          <w:p w14:paraId="10A745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 xml:space="preserve">NOTE </w:t>
            </w:r>
            <w:r w:rsidRPr="00F2709D">
              <w:rPr>
                <w:rFonts w:ascii="Arial" w:hAnsi="Arial"/>
                <w:sz w:val="18"/>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7C2AE41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sz w:val="18"/>
              </w:rPr>
              <w:t>UL3/DL4</w:t>
            </w:r>
          </w:p>
        </w:tc>
      </w:tr>
      <w:tr w:rsidR="00F2709D" w:rsidRPr="00F2709D" w14:paraId="1C65A73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8BDEE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CF28D1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01AC6E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4C695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7168D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DD022A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4CD2D24"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E498FD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71F7203"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46B37FF4"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CBF54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58E06B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4A3F3AC"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0C7D48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30AD4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F74A190"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866D534"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C0DCEB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8C0C78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7151A028"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407B6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7CBB88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7D72C1D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847602"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AFF71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3A697A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913BB67"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750935EE"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D66F1A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54FB5595"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37A0E8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C8CFFF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284501F9"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A69735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7BA2AF"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41CDCA1"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248EA26"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color w:val="000000"/>
                <w:sz w:val="18"/>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524B8F97"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7D0814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UL4/DL3</w:t>
            </w:r>
          </w:p>
        </w:tc>
      </w:tr>
      <w:tr w:rsidR="00F2709D" w:rsidRPr="00F2709D" w14:paraId="618FCBC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0F0D1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7634F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hint="eastAsia"/>
                <w:sz w:val="18"/>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0EDC0E5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1E716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F046F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1DE67F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C463A9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1</w:t>
            </w:r>
            <w:r w:rsidRPr="00F2709D">
              <w:rPr>
                <w:rFonts w:ascii="Arial" w:hAnsi="Arial" w:cs="Arial"/>
                <w:color w:val="000000"/>
                <w:sz w:val="18"/>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5D430CA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049FD8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UL1/DL2</w:t>
            </w:r>
          </w:p>
        </w:tc>
      </w:tr>
      <w:tr w:rsidR="00F2709D" w:rsidRPr="00F2709D" w14:paraId="3167F26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888F7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F3C43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hint="eastAsia"/>
                <w:sz w:val="18"/>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53BAFD2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8E50C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BCCD9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26D1C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2</w:t>
            </w:r>
            <w:r w:rsidRPr="00F2709D">
              <w:rPr>
                <w:rFonts w:ascii="Arial" w:hAnsi="Arial" w:cs="Arial"/>
                <w:color w:val="000000"/>
                <w:sz w:val="18"/>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3B4B59B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54BCF2A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FB5ED9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UL1/DL2</w:t>
            </w:r>
          </w:p>
        </w:tc>
      </w:tr>
      <w:tr w:rsidR="00F2709D" w:rsidRPr="00F2709D" w14:paraId="39AAB42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CA1BE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139E1EC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340F7D7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4C97B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6539C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0652E4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AE189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65F32B4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CD1049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UL1/DL2</w:t>
            </w:r>
          </w:p>
        </w:tc>
      </w:tr>
      <w:tr w:rsidR="00F2709D" w:rsidRPr="00F2709D" w14:paraId="46240AC5"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CD3F8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10C4E8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02D7B5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E2955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87524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86BCEA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AE2946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bCs/>
                <w:color w:val="000000"/>
                <w:sz w:val="18"/>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61635FA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C593A7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UL1/DL2</w:t>
            </w:r>
          </w:p>
        </w:tc>
      </w:tr>
      <w:tr w:rsidR="00F2709D" w:rsidRPr="00F2709D" w14:paraId="76AF6904"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BDFBD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6740E0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D4AD3A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A553A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860B4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86C4B3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D8E1FF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1</w:t>
            </w:r>
            <w:r w:rsidRPr="00F2709D">
              <w:rPr>
                <w:rFonts w:ascii="Arial" w:hAnsi="Arial" w:cs="Arial"/>
                <w:color w:val="000000"/>
                <w:sz w:val="18"/>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06D66A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006F9F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UL1/DL4</w:t>
            </w:r>
          </w:p>
        </w:tc>
      </w:tr>
      <w:tr w:rsidR="00F2709D" w:rsidRPr="00F2709D" w14:paraId="27719B1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5CAFD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8D1DE6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64D404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A8969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A74AF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EF4EE9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2</w:t>
            </w:r>
            <w:r w:rsidRPr="00F2709D">
              <w:rPr>
                <w:rFonts w:ascii="Arial" w:hAnsi="Arial" w:cs="Arial"/>
                <w:color w:val="000000"/>
                <w:sz w:val="18"/>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5718AB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FE37E5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572FD7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UL1/DL4</w:t>
            </w:r>
          </w:p>
        </w:tc>
      </w:tr>
      <w:tr w:rsidR="00F2709D" w:rsidRPr="00F2709D" w14:paraId="0489DB5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5870D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cs="Arial"/>
                <w:sz w:val="18"/>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7ECCE2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cs="Arial"/>
                <w:sz w:val="18"/>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52AC976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3985A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C9A18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946788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eastAsia="DengXian" w:hAnsi="Arial" w:cs="Arial"/>
                <w:color w:val="000000"/>
                <w:sz w:val="18"/>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8BC8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eastAsia="DengXian" w:hAnsi="Arial" w:cs="Arial"/>
                <w:color w:val="000000"/>
                <w:sz w:val="18"/>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097224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eastAsia="DengXian" w:hAnsi="Arial" w:cs="Arial"/>
                <w:bCs/>
                <w:sz w:val="18"/>
                <w:szCs w:val="18"/>
              </w:rPr>
              <w:t xml:space="preserve">NOTE </w:t>
            </w:r>
            <w:r w:rsidRPr="00F2709D">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310AC08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eastAsia="DengXian" w:hAnsi="Arial" w:cs="Arial"/>
                <w:bCs/>
                <w:sz w:val="18"/>
                <w:szCs w:val="18"/>
              </w:rPr>
              <w:t>UL2/DL3</w:t>
            </w:r>
          </w:p>
        </w:tc>
      </w:tr>
      <w:tr w:rsidR="00F2709D" w:rsidRPr="00F2709D" w14:paraId="6986545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B10EB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cs="Arial"/>
                <w:sz w:val="18"/>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E8F835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cs="Arial"/>
                <w:sz w:val="18"/>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02AD6A4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D40EC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48877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cs="Arial"/>
                <w:bCs/>
                <w:sz w:val="18"/>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C82E66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eastAsia="DengXian" w:hAnsi="Arial" w:cs="Arial"/>
                <w:color w:val="000000"/>
                <w:sz w:val="18"/>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CD0FE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eastAsia="DengXian" w:hAnsi="Arial" w:cs="Arial"/>
                <w:bCs/>
                <w:color w:val="000000"/>
                <w:sz w:val="18"/>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9E6C8C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eastAsia="DengXian" w:hAnsi="Arial" w:cs="Arial"/>
                <w:bCs/>
                <w:sz w:val="18"/>
                <w:szCs w:val="18"/>
              </w:rPr>
              <w:t xml:space="preserve">NOTE </w:t>
            </w:r>
            <w:r w:rsidRPr="00F2709D">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65B19AA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eastAsia="DengXian" w:hAnsi="Arial" w:cs="Arial"/>
                <w:bCs/>
                <w:sz w:val="18"/>
                <w:szCs w:val="18"/>
              </w:rPr>
              <w:t>UL2/DL3</w:t>
            </w:r>
          </w:p>
        </w:tc>
      </w:tr>
      <w:tr w:rsidR="00F2709D" w:rsidRPr="00F2709D" w14:paraId="2C2E69B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5DF0A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E73F1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16B52A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4FBF7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7030E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61132D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CD80D9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78D34A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F293DA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164FFD22"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9945C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215B52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5D3BAA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6ABE9C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33C2E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C98C7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271F461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75D0C06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472771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488B374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AECF4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52AD0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4C50EB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D2FB7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05F4D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8F02E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B6EF1C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A3DDF9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2B7999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75F5960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FD566D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D6B565"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FF9D07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DC01B5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E66AF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BA372B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8745AE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42D01EE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3DFBE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05AAB42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8A2EF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53977A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38B0100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5644FD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57966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3239E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4E3FAC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918966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F4F062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0BFBED9B"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CDC3F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E38A0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6432602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BA0372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708B5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9F519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F0AE44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1FE4556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5AC3F0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2617DDF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AD70DE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3D326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1C3914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6AA28C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8EBA3D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F9AD3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F76508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color w:val="000000"/>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18FCEE9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A59E7A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UL1/DL2</w:t>
            </w:r>
          </w:p>
        </w:tc>
      </w:tr>
      <w:tr w:rsidR="00F2709D" w:rsidRPr="00F2709D" w14:paraId="2FB764D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CABE5D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9E168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D3A27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0BC1F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81DC0F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8812E4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ED878F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71A641A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23253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hint="eastAsia"/>
                <w:bCs/>
                <w:sz w:val="18"/>
                <w:szCs w:val="18"/>
                <w:lang w:eastAsia="zh-CN"/>
              </w:rPr>
              <w:t>UL1/DL2</w:t>
            </w:r>
          </w:p>
        </w:tc>
      </w:tr>
      <w:tr w:rsidR="00F2709D" w:rsidRPr="00F2709D" w14:paraId="074B12D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A3BF8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F785D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7D592B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6A76F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6368C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2B876B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9AEEFB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72F4A4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C403C0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bCs/>
                <w:color w:val="000000"/>
                <w:sz w:val="18"/>
                <w:lang w:eastAsia="zh-CN"/>
              </w:rPr>
              <w:t>UL1/DL5</w:t>
            </w:r>
          </w:p>
        </w:tc>
      </w:tr>
      <w:tr w:rsidR="00F2709D" w:rsidRPr="00F2709D" w14:paraId="2B3104B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1F5E9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7D549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F2347D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87461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99A5E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7F0AF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4D4F42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bCs/>
                <w:color w:val="000000"/>
                <w:sz w:val="18"/>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8A78C7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EC51E8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bCs/>
                <w:color w:val="000000"/>
                <w:sz w:val="18"/>
                <w:lang w:eastAsia="zh-CN"/>
              </w:rPr>
              <w:t>UL1/DL5</w:t>
            </w:r>
          </w:p>
        </w:tc>
      </w:tr>
      <w:tr w:rsidR="00F2709D" w:rsidRPr="00F2709D" w14:paraId="19ED2125"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8E10D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r w:rsidRPr="00F2709D">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6F2891F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sz w:val="18"/>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0275BC9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D0449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E54CD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8C1FD8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527A53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color w:val="000000"/>
                <w:sz w:val="18"/>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CFB11C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E568A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6F2BD50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91D44A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n77</w:t>
            </w:r>
            <w:r w:rsidRPr="00F2709D">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32E0C8E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hAnsi="Arial"/>
                <w:sz w:val="18"/>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74887C9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20A6E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B034C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0E6757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4360E2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color w:val="000000"/>
                <w:sz w:val="18"/>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78C9F4E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6C498E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UL1/DL5</w:t>
            </w:r>
          </w:p>
        </w:tc>
      </w:tr>
      <w:tr w:rsidR="00F2709D" w:rsidRPr="00F2709D" w14:paraId="6181B8B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F983D0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E6A9E3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2B43BDD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0D73E4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1</w:t>
            </w:r>
            <w:r w:rsidRPr="00F2709D">
              <w:rPr>
                <w:rFonts w:ascii="Arial" w:hAnsi="Arial" w:cs="Arial"/>
                <w:bCs/>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7DA4E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B2B193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hint="eastAsia"/>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F7325C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7F7D121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C2CE60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UL2/DL3</w:t>
            </w:r>
          </w:p>
        </w:tc>
      </w:tr>
      <w:tr w:rsidR="00F2709D" w:rsidRPr="00F2709D" w14:paraId="2F2DEF1C"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982F6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15F63F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sz w:val="18"/>
              </w:rPr>
              <w:t>n</w:t>
            </w:r>
            <w:r w:rsidRPr="00F2709D">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38B345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6351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37DDC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143D59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265C17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64BBFA9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A89AFE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UL2/DL3</w:t>
            </w:r>
          </w:p>
        </w:tc>
      </w:tr>
      <w:tr w:rsidR="00F2709D" w:rsidRPr="00F2709D" w14:paraId="79FB7ED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03AD5D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eastAsia="DengXi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C2B978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F61669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6A8B5E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57F248" w14:textId="77777777" w:rsidR="00F2709D" w:rsidRPr="00F2709D" w:rsidDel="008E36AE"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5F67BE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BFD807B" w14:textId="77777777" w:rsidR="00F2709D" w:rsidRPr="00F2709D" w:rsidDel="00AE3CFB"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17369D8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545989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val="en-US" w:eastAsia="zh-CN"/>
              </w:rPr>
              <w:t>UL2/DL3</w:t>
            </w:r>
          </w:p>
        </w:tc>
      </w:tr>
      <w:tr w:rsidR="00F2709D" w:rsidRPr="00F2709D" w14:paraId="611BBF3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3E01D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eastAsia="DengXi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D9087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225BC8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BD787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C2E0F2" w14:textId="77777777" w:rsidR="00F2709D" w:rsidRPr="00F2709D" w:rsidDel="008E36AE"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E3C5F7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D27DB09" w14:textId="77777777" w:rsidR="00F2709D" w:rsidRPr="00F2709D" w:rsidDel="00AE3CFB"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D0AAA9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D3EE674"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val="en-US" w:eastAsia="zh-CN"/>
              </w:rPr>
              <w:t>UL2/DL3</w:t>
            </w:r>
          </w:p>
        </w:tc>
      </w:tr>
      <w:tr w:rsidR="00F2709D" w:rsidRPr="00F2709D" w14:paraId="5358FC44"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082867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6DE1B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2709D">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478284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AF17F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837E00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29A89A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DA03B3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170C7B8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4EAEB7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UL2/DL3</w:t>
            </w:r>
          </w:p>
        </w:tc>
      </w:tr>
      <w:tr w:rsidR="00F2709D" w:rsidRPr="00F2709D" w14:paraId="12B4D6A3"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7D29F1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2DD5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2709D">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61868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3737B6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0530B3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CE3330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3293D6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0266D1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D34EEA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cs="Arial"/>
                <w:bCs/>
                <w:sz w:val="18"/>
                <w:szCs w:val="18"/>
                <w:lang w:eastAsia="zh-CN"/>
              </w:rPr>
              <w:t>UL2/DL3</w:t>
            </w:r>
          </w:p>
        </w:tc>
      </w:tr>
      <w:tr w:rsidR="00F2709D" w:rsidRPr="00F2709D" w14:paraId="5AE7948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9AEDC0"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n77</w:t>
            </w:r>
            <w:r w:rsidRPr="00F2709D">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589FC3F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lang w:eastAsia="zh-CN"/>
              </w:rPr>
            </w:pPr>
            <w:r w:rsidRPr="00F2709D">
              <w:rPr>
                <w:rFonts w:ascii="Arial"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042E36E0"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7BFBD5CF"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07466D60"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33DEA310"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7F227693"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682BD678"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4CF972D"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UL1/DL2</w:t>
            </w:r>
          </w:p>
        </w:tc>
      </w:tr>
      <w:tr w:rsidR="00F2709D" w:rsidRPr="00F2709D" w14:paraId="66A9A1C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139F090"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CE7EE9"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5AE765C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A381396"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5461EB"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3D5B19"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0DCA90D"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C4DF87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641D58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UL1/DL5</w:t>
            </w:r>
          </w:p>
        </w:tc>
      </w:tr>
      <w:tr w:rsidR="00F2709D" w:rsidRPr="00F2709D" w14:paraId="28170541"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AF3518"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094943D"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7F07BCAD"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DE34DA"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9E80B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CBCA713"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4C625F8A"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eastAsia="DengXian" w:hAnsi="Arial"/>
                <w:sz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74F81097"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A15A6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eastAsia="DengXian" w:hAnsi="Arial"/>
                <w:sz w:val="18"/>
                <w:lang w:eastAsia="zh-CN"/>
              </w:rPr>
              <w:t>UL1/DL5</w:t>
            </w:r>
          </w:p>
        </w:tc>
      </w:tr>
      <w:tr w:rsidR="00F2709D" w:rsidRPr="00F2709D" w14:paraId="4153DAD7"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31599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E47D56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4D34D9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54DDCB"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CD8E36"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3D582D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1082D3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1BAA38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01FDC5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s="Arial" w:hint="eastAsia"/>
                <w:bCs/>
                <w:sz w:val="18"/>
                <w:szCs w:val="18"/>
                <w:lang w:eastAsia="zh-CN"/>
              </w:rPr>
              <w:t>UL1/DL2</w:t>
            </w:r>
          </w:p>
        </w:tc>
      </w:tr>
      <w:tr w:rsidR="00F2709D" w:rsidRPr="00F2709D" w14:paraId="42AAFC48"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FF504F"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5B8B74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A5ACFD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E450C9"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FBF52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1F8B39C"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2D0F245E"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color w:val="000000"/>
                <w:sz w:val="18"/>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8F2E29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8EACC43"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s="Arial" w:hint="eastAsia"/>
                <w:bCs/>
                <w:sz w:val="18"/>
                <w:szCs w:val="18"/>
                <w:lang w:eastAsia="zh-CN"/>
              </w:rPr>
              <w:t>UL1/DL2</w:t>
            </w:r>
          </w:p>
        </w:tc>
      </w:tr>
      <w:tr w:rsidR="00F2709D" w:rsidRPr="00F2709D" w14:paraId="1A15A22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49D3D1C"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F3E24AE" w14:textId="77777777" w:rsidR="00F2709D" w:rsidRPr="00F2709D" w:rsidRDefault="00F2709D" w:rsidP="00F2709D">
            <w:pPr>
              <w:overflowPunct w:val="0"/>
              <w:autoSpaceDE w:val="0"/>
              <w:autoSpaceDN w:val="0"/>
              <w:adjustRightInd w:val="0"/>
              <w:spacing w:after="0"/>
              <w:jc w:val="center"/>
              <w:textAlignment w:val="baseline"/>
              <w:rPr>
                <w:rFonts w:ascii="Arial" w:eastAsia="DengXian" w:hAnsi="Arial"/>
                <w:sz w:val="18"/>
                <w:lang w:eastAsia="zh-CN"/>
              </w:rPr>
            </w:pPr>
            <w:r w:rsidRPr="00F2709D">
              <w:rPr>
                <w:rFonts w:ascii="Arial" w:hAnsi="Arial"/>
                <w:sz w:val="18"/>
              </w:rPr>
              <w:t>n</w:t>
            </w:r>
            <w:r w:rsidRPr="00F2709D">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E11E1F4"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163710"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4B5075" w14:textId="77777777" w:rsidR="00F2709D" w:rsidRPr="00F2709D" w:rsidRDefault="00F2709D" w:rsidP="00F2709D">
            <w:pPr>
              <w:overflowPunct w:val="0"/>
              <w:autoSpaceDE w:val="0"/>
              <w:autoSpaceDN w:val="0"/>
              <w:adjustRightInd w:val="0"/>
              <w:spacing w:after="0"/>
              <w:jc w:val="center"/>
              <w:textAlignment w:val="baseline"/>
              <w:rPr>
                <w:rFonts w:ascii="Arial" w:hAnsi="Arial"/>
                <w:bCs/>
                <w:sz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E5A64DB" w14:textId="77777777" w:rsidR="00F2709D" w:rsidRPr="00F2709D" w:rsidRDefault="00F2709D" w:rsidP="00F2709D">
            <w:pPr>
              <w:overflowPunct w:val="0"/>
              <w:autoSpaceDE w:val="0"/>
              <w:autoSpaceDN w:val="0"/>
              <w:adjustRightInd w:val="0"/>
              <w:spacing w:after="0"/>
              <w:jc w:val="center"/>
              <w:textAlignment w:val="baseline"/>
              <w:rPr>
                <w:rFonts w:ascii="Arial" w:hAnsi="Arial"/>
                <w:color w:val="000000"/>
                <w:sz w:val="18"/>
                <w:lang w:eastAsia="zh-CN"/>
              </w:rPr>
            </w:pPr>
            <w:r w:rsidRPr="00F2709D">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CDC02EB" w14:textId="77777777" w:rsidR="00F2709D" w:rsidRPr="00F2709D" w:rsidRDefault="00F2709D" w:rsidP="00F2709D">
            <w:pPr>
              <w:overflowPunct w:val="0"/>
              <w:autoSpaceDE w:val="0"/>
              <w:autoSpaceDN w:val="0"/>
              <w:adjustRightInd w:val="0"/>
              <w:spacing w:after="0"/>
              <w:jc w:val="center"/>
              <w:textAlignment w:val="baseline"/>
              <w:rPr>
                <w:rFonts w:ascii="Arial" w:hAnsi="Arial"/>
                <w:bCs/>
                <w:color w:val="000000"/>
                <w:sz w:val="18"/>
                <w:lang w:eastAsia="ja-JP"/>
              </w:rPr>
            </w:pPr>
            <w:r w:rsidRPr="00F2709D">
              <w:rPr>
                <w:rFonts w:ascii="Arial" w:hAnsi="Arial"/>
                <w:bCs/>
                <w:color w:val="000000"/>
                <w:sz w:val="18"/>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2F68D7A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425D2D2"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UL1/DL4</w:t>
            </w:r>
          </w:p>
        </w:tc>
      </w:tr>
      <w:tr w:rsidR="00F2709D" w:rsidRPr="00F2709D" w:rsidDel="00145CD8" w14:paraId="04F4C934"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F96550"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CB09709"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w:t>
            </w:r>
            <w:r w:rsidRPr="00F2709D">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7D9F207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AD5A28"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hint="eastAsia"/>
                <w:bCs/>
                <w:sz w:val="18"/>
                <w:lang w:eastAsia="zh-CN"/>
              </w:rPr>
              <w:t>1</w:t>
            </w:r>
            <w:r w:rsidRPr="00F2709D">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68A426"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6E03B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5909ED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F2709D">
              <w:rPr>
                <w:rFonts w:ascii="Arial" w:hAnsi="Arial"/>
                <w:bCs/>
                <w:color w:val="000000"/>
                <w:sz w:val="18"/>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82AF8B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394224E"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hint="eastAsia"/>
                <w:bCs/>
                <w:sz w:val="18"/>
                <w:szCs w:val="18"/>
                <w:lang w:eastAsia="zh-CN"/>
              </w:rPr>
              <w:t>UL1/DL4</w:t>
            </w:r>
          </w:p>
        </w:tc>
      </w:tr>
      <w:tr w:rsidR="00F2709D" w:rsidRPr="00F2709D" w:rsidDel="00145CD8" w14:paraId="50C1282D"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DD79294"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21F0492"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sz w:val="18"/>
                <w:szCs w:val="18"/>
              </w:rPr>
            </w:pPr>
            <w:r w:rsidRPr="00F2709D">
              <w:rPr>
                <w:rFonts w:ascii="Arial" w:hAnsi="Arial" w:cs="Arial"/>
                <w:sz w:val="18"/>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4AFF0F7C" w14:textId="77777777" w:rsidR="00F2709D" w:rsidRPr="00F2709D" w:rsidDel="008B78E0"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01D599"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6C2858" w14:textId="77777777" w:rsidR="00F2709D" w:rsidRPr="00F2709D" w:rsidDel="008B78E0"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7354A908"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1E59BDC" w14:textId="77777777" w:rsidR="00F2709D" w:rsidRPr="00F2709D" w:rsidDel="008B78E0"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F2709D">
              <w:rPr>
                <w:rFonts w:ascii="Arial" w:hAnsi="Arial" w:cs="Arial"/>
                <w:bCs/>
                <w:color w:val="000000"/>
                <w:sz w:val="18"/>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3098F574"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70D3542"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UL1/DL4</w:t>
            </w:r>
          </w:p>
        </w:tc>
      </w:tr>
      <w:tr w:rsidR="00F2709D" w:rsidRPr="00F2709D" w14:paraId="49EF1AE6"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2F224A"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431F7D"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E1BD781"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272237"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1587438"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del w:id="65" w:author="Laurent Noel" w:date="2025-11-04T12:33:00Z" w16du:dateUtc="2025-11-04T18:33:00Z">
              <w:r w:rsidRPr="00F2709D" w:rsidDel="00705F1F">
                <w:rPr>
                  <w:rFonts w:ascii="Arial" w:hAnsi="Arial"/>
                  <w:bCs/>
                  <w:sz w:val="18"/>
                  <w:lang w:eastAsia="zh-CN"/>
                </w:rPr>
                <w:delText>25</w:delText>
              </w:r>
            </w:del>
            <w:ins w:id="66" w:author="Laurent Noel" w:date="2025-11-04T12:33:00Z" w16du:dateUtc="2025-11-04T18:33:00Z">
              <w:r w:rsidRPr="00F2709D">
                <w:rPr>
                  <w:rFonts w:ascii="Arial" w:hAnsi="Arial"/>
                  <w:bCs/>
                  <w:sz w:val="18"/>
                  <w:lang w:eastAsia="zh-CN"/>
                </w:rPr>
                <w:t>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96F52D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EC93142"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del w:id="67" w:author="Laurent Noel" w:date="2025-11-04T12:33:00Z" w16du:dateUtc="2025-11-04T18:33:00Z">
              <w:r w:rsidRPr="00F2709D" w:rsidDel="00705F1F">
                <w:rPr>
                  <w:rFonts w:ascii="Arial" w:hAnsi="Arial"/>
                  <w:bCs/>
                  <w:color w:val="000000"/>
                  <w:sz w:val="18"/>
                  <w:lang w:eastAsia="ja-JP"/>
                </w:rPr>
                <w:delText>37</w:delText>
              </w:r>
            </w:del>
            <w:ins w:id="68" w:author="Laurent Noel" w:date="2025-11-04T12:33:00Z" w16du:dateUtc="2025-11-04T18:33:00Z">
              <w:r w:rsidRPr="00F2709D">
                <w:rPr>
                  <w:rFonts w:ascii="Arial" w:hAnsi="Arial"/>
                  <w:bCs/>
                  <w:color w:val="000000"/>
                  <w:sz w:val="18"/>
                  <w:lang w:eastAsia="ja-JP"/>
                </w:rPr>
                <w:t>13</w:t>
              </w:r>
            </w:ins>
          </w:p>
        </w:tc>
        <w:tc>
          <w:tcPr>
            <w:tcW w:w="1492" w:type="dxa"/>
            <w:tcBorders>
              <w:top w:val="single" w:sz="4" w:space="0" w:color="auto"/>
              <w:left w:val="single" w:sz="4" w:space="0" w:color="auto"/>
              <w:bottom w:val="single" w:sz="4" w:space="0" w:color="auto"/>
              <w:right w:val="single" w:sz="4" w:space="0" w:color="auto"/>
            </w:tcBorders>
            <w:vAlign w:val="center"/>
          </w:tcPr>
          <w:p w14:paraId="47738B44"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r w:rsidRPr="00F2709D">
              <w:rPr>
                <w:rFonts w:ascii="Arial" w:hAnsi="Arial" w:cs="Arial"/>
                <w:bCs/>
                <w:sz w:val="18"/>
                <w:szCs w:val="18"/>
                <w:lang w:eastAsia="zh-CN"/>
              </w:rPr>
              <w:t xml:space="preserve">NOTE </w:t>
            </w:r>
            <w:del w:id="69" w:author="Laurent Noel" w:date="2025-11-04T12:34:00Z" w16du:dateUtc="2025-11-04T18:34:00Z">
              <w:r w:rsidRPr="00F2709D" w:rsidDel="00705F1F">
                <w:rPr>
                  <w:rFonts w:ascii="Arial" w:hAnsi="Arial" w:cs="Arial"/>
                  <w:bCs/>
                  <w:sz w:val="18"/>
                  <w:szCs w:val="18"/>
                  <w:lang w:eastAsia="zh-CN"/>
                </w:rPr>
                <w:delText>1</w:delText>
              </w:r>
            </w:del>
            <w:ins w:id="70" w:author="Laurent Noel" w:date="2025-11-04T12:34:00Z" w16du:dateUtc="2025-11-04T18:34:00Z">
              <w:r w:rsidRPr="00F2709D">
                <w:rPr>
                  <w:rFonts w:ascii="Arial" w:hAnsi="Arial" w:cs="Arial"/>
                  <w:bCs/>
                  <w:sz w:val="18"/>
                  <w:szCs w:val="18"/>
                  <w:lang w:eastAsia="zh-CN"/>
                </w:rPr>
                <w:t>10</w:t>
              </w:r>
            </w:ins>
          </w:p>
        </w:tc>
        <w:tc>
          <w:tcPr>
            <w:tcW w:w="1611" w:type="dxa"/>
            <w:tcBorders>
              <w:top w:val="single" w:sz="4" w:space="0" w:color="auto"/>
              <w:left w:val="single" w:sz="4" w:space="0" w:color="auto"/>
              <w:bottom w:val="single" w:sz="4" w:space="0" w:color="auto"/>
              <w:right w:val="single" w:sz="4" w:space="0" w:color="auto"/>
            </w:tcBorders>
            <w:vAlign w:val="center"/>
          </w:tcPr>
          <w:p w14:paraId="36B284D3" w14:textId="77777777" w:rsidR="00F2709D" w:rsidRPr="00F2709D" w:rsidRDefault="00F2709D" w:rsidP="00F2709D">
            <w:pPr>
              <w:overflowPunct w:val="0"/>
              <w:autoSpaceDE w:val="0"/>
              <w:autoSpaceDN w:val="0"/>
              <w:adjustRightInd w:val="0"/>
              <w:spacing w:after="0"/>
              <w:jc w:val="center"/>
              <w:textAlignment w:val="baseline"/>
              <w:rPr>
                <w:ins w:id="71" w:author="Laurent Noel" w:date="2025-11-04T12:34:00Z" w16du:dateUtc="2025-11-04T18:34:00Z"/>
                <w:rFonts w:ascii="Arial" w:hAnsi="Arial" w:cs="Arial"/>
                <w:bCs/>
                <w:sz w:val="18"/>
                <w:szCs w:val="18"/>
                <w:lang w:eastAsia="zh-CN"/>
              </w:rPr>
            </w:pPr>
            <w:r w:rsidRPr="00F2709D">
              <w:rPr>
                <w:rFonts w:ascii="Arial" w:hAnsi="Arial" w:cs="Arial" w:hint="eastAsia"/>
                <w:bCs/>
                <w:sz w:val="18"/>
                <w:szCs w:val="18"/>
                <w:lang w:eastAsia="zh-CN"/>
              </w:rPr>
              <w:t>UL1/DL</w:t>
            </w:r>
            <w:r w:rsidRPr="00F2709D">
              <w:rPr>
                <w:rFonts w:ascii="Arial" w:hAnsi="Arial" w:cs="Arial"/>
                <w:bCs/>
                <w:sz w:val="18"/>
                <w:szCs w:val="18"/>
                <w:lang w:eastAsia="zh-CN"/>
              </w:rPr>
              <w:t>5</w:t>
            </w:r>
          </w:p>
          <w:p w14:paraId="799E5350" w14:textId="77777777" w:rsidR="00F2709D" w:rsidRPr="00F2709D" w:rsidRDefault="00F2709D" w:rsidP="00F2709D">
            <w:pPr>
              <w:overflowPunct w:val="0"/>
              <w:autoSpaceDE w:val="0"/>
              <w:autoSpaceDN w:val="0"/>
              <w:adjustRightInd w:val="0"/>
              <w:spacing w:after="0"/>
              <w:jc w:val="center"/>
              <w:textAlignment w:val="baseline"/>
              <w:rPr>
                <w:rFonts w:ascii="Arial" w:hAnsi="Arial"/>
                <w:sz w:val="18"/>
              </w:rPr>
            </w:pPr>
            <w:ins w:id="72" w:author="Laurent Noel" w:date="2025-11-04T12:34:00Z" w16du:dateUtc="2025-11-04T18:34:00Z">
              <w:r w:rsidRPr="00F2709D">
                <w:rPr>
                  <w:rFonts w:ascii="Arial" w:hAnsi="Arial" w:cs="Arial"/>
                  <w:bCs/>
                  <w:sz w:val="18"/>
                  <w:szCs w:val="18"/>
                  <w:lang w:eastAsia="zh-CN"/>
                </w:rPr>
                <w:t>near-miss</w:t>
              </w:r>
            </w:ins>
          </w:p>
        </w:tc>
      </w:tr>
      <w:tr w:rsidR="00F2709D" w:rsidRPr="00F2709D" w:rsidDel="00705F1F" w14:paraId="50C536D1" w14:textId="77777777" w:rsidTr="00E07F47">
        <w:trPr>
          <w:jc w:val="center"/>
          <w:del w:id="73" w:author="Laurent Noel" w:date="2025-11-04T12:35:00Z"/>
        </w:trPr>
        <w:tc>
          <w:tcPr>
            <w:tcW w:w="820" w:type="dxa"/>
            <w:tcBorders>
              <w:top w:val="single" w:sz="4" w:space="0" w:color="auto"/>
              <w:left w:val="single" w:sz="4" w:space="0" w:color="auto"/>
              <w:bottom w:val="single" w:sz="4" w:space="0" w:color="auto"/>
              <w:right w:val="single" w:sz="4" w:space="0" w:color="auto"/>
            </w:tcBorders>
            <w:vAlign w:val="center"/>
          </w:tcPr>
          <w:p w14:paraId="74E7C6B0" w14:textId="77777777" w:rsidR="00F2709D" w:rsidRPr="00F2709D" w:rsidDel="00705F1F" w:rsidRDefault="00F2709D" w:rsidP="00F2709D">
            <w:pPr>
              <w:overflowPunct w:val="0"/>
              <w:autoSpaceDE w:val="0"/>
              <w:autoSpaceDN w:val="0"/>
              <w:adjustRightInd w:val="0"/>
              <w:spacing w:after="0"/>
              <w:jc w:val="center"/>
              <w:textAlignment w:val="baseline"/>
              <w:rPr>
                <w:del w:id="74" w:author="Laurent Noel" w:date="2025-11-04T12:35:00Z" w16du:dateUtc="2025-11-04T18:35:00Z"/>
                <w:rFonts w:ascii="Arial" w:hAnsi="Arial"/>
                <w:sz w:val="18"/>
              </w:rPr>
            </w:pPr>
            <w:del w:id="75" w:author="Laurent Noel" w:date="2025-11-04T12:35:00Z" w16du:dateUtc="2025-11-04T18:35:00Z">
              <w:r w:rsidRPr="00F2709D" w:rsidDel="00705F1F">
                <w:rPr>
                  <w:rFonts w:ascii="Arial" w:eastAsia="DengXian" w:hAnsi="Arial"/>
                  <w:sz w:val="18"/>
                  <w:lang w:eastAsia="zh-CN"/>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7ABE45AB" w14:textId="77777777" w:rsidR="00F2709D" w:rsidRPr="00F2709D" w:rsidDel="00705F1F" w:rsidRDefault="00F2709D" w:rsidP="00F2709D">
            <w:pPr>
              <w:overflowPunct w:val="0"/>
              <w:autoSpaceDE w:val="0"/>
              <w:autoSpaceDN w:val="0"/>
              <w:adjustRightInd w:val="0"/>
              <w:spacing w:after="0"/>
              <w:jc w:val="center"/>
              <w:textAlignment w:val="baseline"/>
              <w:rPr>
                <w:del w:id="76" w:author="Laurent Noel" w:date="2025-11-04T12:35:00Z" w16du:dateUtc="2025-11-04T18:35:00Z"/>
                <w:rFonts w:ascii="Arial" w:hAnsi="Arial"/>
                <w:sz w:val="18"/>
              </w:rPr>
            </w:pPr>
            <w:del w:id="77" w:author="Laurent Noel" w:date="2025-11-04T12:35:00Z" w16du:dateUtc="2025-11-04T18:35:00Z">
              <w:r w:rsidRPr="00F2709D" w:rsidDel="00705F1F">
                <w:rPr>
                  <w:rFonts w:ascii="Arial" w:eastAsia="DengXian" w:hAnsi="Arial"/>
                  <w:sz w:val="18"/>
                  <w:lang w:eastAsia="zh-CN"/>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083BB83" w14:textId="77777777" w:rsidR="00F2709D" w:rsidRPr="00F2709D" w:rsidDel="00705F1F" w:rsidRDefault="00F2709D" w:rsidP="00F2709D">
            <w:pPr>
              <w:overflowPunct w:val="0"/>
              <w:autoSpaceDE w:val="0"/>
              <w:autoSpaceDN w:val="0"/>
              <w:adjustRightInd w:val="0"/>
              <w:spacing w:after="0"/>
              <w:jc w:val="center"/>
              <w:textAlignment w:val="baseline"/>
              <w:rPr>
                <w:del w:id="78" w:author="Laurent Noel" w:date="2025-11-04T12:35:00Z" w16du:dateUtc="2025-11-04T18:35:00Z"/>
                <w:rFonts w:ascii="Arial" w:hAnsi="Arial"/>
                <w:sz w:val="18"/>
              </w:rPr>
            </w:pPr>
            <w:del w:id="79" w:author="Laurent Noel" w:date="2025-11-04T12:35:00Z" w16du:dateUtc="2025-11-04T18:35:00Z">
              <w:r w:rsidRPr="00F2709D" w:rsidDel="00705F1F">
                <w:rPr>
                  <w:rFonts w:ascii="Arial" w:hAnsi="Arial"/>
                  <w:bCs/>
                  <w:sz w:val="18"/>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08BD7D51" w14:textId="77777777" w:rsidR="00F2709D" w:rsidRPr="00F2709D" w:rsidDel="00705F1F" w:rsidRDefault="00F2709D" w:rsidP="00F2709D">
            <w:pPr>
              <w:overflowPunct w:val="0"/>
              <w:autoSpaceDE w:val="0"/>
              <w:autoSpaceDN w:val="0"/>
              <w:adjustRightInd w:val="0"/>
              <w:spacing w:after="0"/>
              <w:jc w:val="center"/>
              <w:textAlignment w:val="baseline"/>
              <w:rPr>
                <w:del w:id="80" w:author="Laurent Noel" w:date="2025-11-04T12:35:00Z" w16du:dateUtc="2025-11-04T18:35:00Z"/>
                <w:rFonts w:ascii="Arial" w:hAnsi="Arial"/>
                <w:sz w:val="18"/>
              </w:rPr>
            </w:pPr>
            <w:del w:id="81" w:author="Laurent Noel" w:date="2025-11-04T12:35:00Z" w16du:dateUtc="2025-11-04T18:35:00Z">
              <w:r w:rsidRPr="00F2709D" w:rsidDel="00705F1F">
                <w:rPr>
                  <w:rFonts w:ascii="Arial" w:hAnsi="Arial"/>
                  <w:bCs/>
                  <w:sz w:val="18"/>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687D2F1E" w14:textId="77777777" w:rsidR="00F2709D" w:rsidRPr="00F2709D" w:rsidDel="00705F1F" w:rsidRDefault="00F2709D" w:rsidP="00F2709D">
            <w:pPr>
              <w:overflowPunct w:val="0"/>
              <w:autoSpaceDE w:val="0"/>
              <w:autoSpaceDN w:val="0"/>
              <w:adjustRightInd w:val="0"/>
              <w:spacing w:after="0"/>
              <w:jc w:val="center"/>
              <w:textAlignment w:val="baseline"/>
              <w:rPr>
                <w:del w:id="82" w:author="Laurent Noel" w:date="2025-11-04T12:35:00Z" w16du:dateUtc="2025-11-04T18:35:00Z"/>
                <w:rFonts w:ascii="Arial" w:hAnsi="Arial"/>
                <w:sz w:val="18"/>
              </w:rPr>
            </w:pPr>
            <w:del w:id="83" w:author="Laurent Noel" w:date="2025-11-04T12:35:00Z" w16du:dateUtc="2025-11-04T18:35:00Z">
              <w:r w:rsidRPr="00F2709D" w:rsidDel="00705F1F">
                <w:rPr>
                  <w:rFonts w:ascii="Arial" w:hAnsi="Arial"/>
                  <w:bCs/>
                  <w:sz w:val="18"/>
                  <w:lang w:eastAsia="zh-CN"/>
                </w:rPr>
                <w:delText xml:space="preserve">25 </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5856F90" w14:textId="77777777" w:rsidR="00F2709D" w:rsidRPr="00F2709D" w:rsidDel="00705F1F" w:rsidRDefault="00F2709D" w:rsidP="00F2709D">
            <w:pPr>
              <w:overflowPunct w:val="0"/>
              <w:autoSpaceDE w:val="0"/>
              <w:autoSpaceDN w:val="0"/>
              <w:adjustRightInd w:val="0"/>
              <w:spacing w:after="0"/>
              <w:jc w:val="center"/>
              <w:textAlignment w:val="baseline"/>
              <w:rPr>
                <w:del w:id="84" w:author="Laurent Noel" w:date="2025-11-04T12:35:00Z" w16du:dateUtc="2025-11-04T18:35:00Z"/>
                <w:rFonts w:ascii="Arial" w:hAnsi="Arial"/>
                <w:sz w:val="18"/>
              </w:rPr>
            </w:pPr>
            <w:del w:id="85" w:author="Laurent Noel" w:date="2025-11-04T12:35:00Z" w16du:dateUtc="2025-11-04T18:35:00Z">
              <w:r w:rsidRPr="00F2709D" w:rsidDel="00705F1F">
                <w:rPr>
                  <w:rFonts w:ascii="Arial" w:hAnsi="Arial"/>
                  <w:color w:val="000000"/>
                  <w:sz w:val="18"/>
                  <w:lang w:eastAsia="zh-CN"/>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0B159CBD" w14:textId="77777777" w:rsidR="00F2709D" w:rsidRPr="00F2709D" w:rsidDel="00705F1F" w:rsidRDefault="00F2709D" w:rsidP="00F2709D">
            <w:pPr>
              <w:overflowPunct w:val="0"/>
              <w:autoSpaceDE w:val="0"/>
              <w:autoSpaceDN w:val="0"/>
              <w:adjustRightInd w:val="0"/>
              <w:spacing w:after="0"/>
              <w:jc w:val="center"/>
              <w:textAlignment w:val="baseline"/>
              <w:rPr>
                <w:del w:id="86" w:author="Laurent Noel" w:date="2025-11-04T12:35:00Z" w16du:dateUtc="2025-11-04T18:35:00Z"/>
                <w:rFonts w:ascii="Arial" w:hAnsi="Arial"/>
                <w:sz w:val="18"/>
              </w:rPr>
            </w:pPr>
            <w:del w:id="87" w:author="Laurent Noel" w:date="2025-11-04T12:35:00Z" w16du:dateUtc="2025-11-04T18:35:00Z">
              <w:r w:rsidRPr="00F2709D" w:rsidDel="00705F1F">
                <w:rPr>
                  <w:rFonts w:ascii="Arial" w:hAnsi="Arial"/>
                  <w:bCs/>
                  <w:color w:val="000000"/>
                  <w:sz w:val="18"/>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572AC5B1" w14:textId="77777777" w:rsidR="00F2709D" w:rsidRPr="00F2709D" w:rsidDel="00705F1F" w:rsidRDefault="00F2709D" w:rsidP="00F2709D">
            <w:pPr>
              <w:overflowPunct w:val="0"/>
              <w:autoSpaceDE w:val="0"/>
              <w:autoSpaceDN w:val="0"/>
              <w:adjustRightInd w:val="0"/>
              <w:spacing w:after="0"/>
              <w:jc w:val="center"/>
              <w:textAlignment w:val="baseline"/>
              <w:rPr>
                <w:del w:id="88" w:author="Laurent Noel" w:date="2025-11-04T12:35:00Z" w16du:dateUtc="2025-11-04T18:35:00Z"/>
                <w:rFonts w:ascii="Arial" w:hAnsi="Arial"/>
                <w:sz w:val="18"/>
              </w:rPr>
            </w:pPr>
            <w:del w:id="89" w:author="Laurent Noel" w:date="2025-11-04T12:35:00Z" w16du:dateUtc="2025-11-04T18:35:00Z">
              <w:r w:rsidRPr="00F2709D" w:rsidDel="00705F1F">
                <w:rPr>
                  <w:rFonts w:ascii="Arial" w:hAnsi="Arial" w:cs="Arial"/>
                  <w:bCs/>
                  <w:sz w:val="18"/>
                  <w:szCs w:val="18"/>
                  <w:lang w:eastAsia="zh-CN"/>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EEF8A3" w14:textId="77777777" w:rsidR="00F2709D" w:rsidRPr="00F2709D" w:rsidDel="00705F1F" w:rsidRDefault="00F2709D" w:rsidP="00F2709D">
            <w:pPr>
              <w:overflowPunct w:val="0"/>
              <w:autoSpaceDE w:val="0"/>
              <w:autoSpaceDN w:val="0"/>
              <w:adjustRightInd w:val="0"/>
              <w:spacing w:after="0"/>
              <w:jc w:val="center"/>
              <w:textAlignment w:val="baseline"/>
              <w:rPr>
                <w:del w:id="90" w:author="Laurent Noel" w:date="2025-11-04T12:35:00Z" w16du:dateUtc="2025-11-04T18:35:00Z"/>
                <w:rFonts w:ascii="Arial" w:hAnsi="Arial"/>
                <w:sz w:val="18"/>
              </w:rPr>
            </w:pPr>
            <w:del w:id="91" w:author="Laurent Noel" w:date="2025-11-04T12:35:00Z" w16du:dateUtc="2025-11-04T18:35:00Z">
              <w:r w:rsidRPr="00F2709D" w:rsidDel="00705F1F">
                <w:rPr>
                  <w:rFonts w:ascii="Arial" w:hAnsi="Arial" w:cs="Arial" w:hint="eastAsia"/>
                  <w:bCs/>
                  <w:sz w:val="18"/>
                  <w:szCs w:val="18"/>
                  <w:lang w:eastAsia="zh-CN"/>
                </w:rPr>
                <w:delText>UL1/DL</w:delText>
              </w:r>
              <w:r w:rsidRPr="00F2709D" w:rsidDel="00705F1F">
                <w:rPr>
                  <w:rFonts w:ascii="Arial" w:hAnsi="Arial" w:cs="Arial"/>
                  <w:bCs/>
                  <w:sz w:val="18"/>
                  <w:szCs w:val="18"/>
                  <w:lang w:eastAsia="zh-CN"/>
                </w:rPr>
                <w:delText>5</w:delText>
              </w:r>
            </w:del>
          </w:p>
        </w:tc>
      </w:tr>
      <w:tr w:rsidR="00F2709D" w:rsidRPr="00F2709D" w:rsidDel="00145CD8" w14:paraId="0E6BDD49"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D4D335" w14:textId="77777777" w:rsidR="00F2709D" w:rsidRPr="00F2709D" w:rsidDel="00145CD8" w:rsidRDefault="00F2709D" w:rsidP="00F2709D">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709D">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7B76594" w14:textId="77777777" w:rsidR="00F2709D" w:rsidRPr="00F2709D" w:rsidDel="00145CD8" w:rsidRDefault="00F2709D" w:rsidP="00F2709D">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1C0C9FD"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sz w:val="18"/>
                <w:szCs w:val="18"/>
                <w:lang w:eastAsia="ja-JP"/>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11C5FA"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0E4E435"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8139DAB"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3948FD9"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F2709D">
              <w:rPr>
                <w:rFonts w:ascii="Arial"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55F52CB"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4F82338"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val="en-US" w:eastAsia="zh-CN"/>
              </w:rPr>
              <w:t>UL2/DL3</w:t>
            </w:r>
          </w:p>
        </w:tc>
      </w:tr>
      <w:tr w:rsidR="00F2709D" w:rsidRPr="00F2709D" w:rsidDel="00145CD8" w14:paraId="14928F28"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14E700" w14:textId="77777777" w:rsidR="00F2709D" w:rsidRPr="00F2709D" w:rsidDel="00145CD8" w:rsidRDefault="00F2709D" w:rsidP="00F2709D">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709D">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BEECEA7" w14:textId="77777777" w:rsidR="00F2709D" w:rsidRPr="00F2709D" w:rsidDel="00145CD8" w:rsidRDefault="00F2709D" w:rsidP="00F2709D">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709D">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37ACCD6"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sz w:val="18"/>
                <w:szCs w:val="18"/>
                <w:lang w:eastAsia="ja-JP"/>
              </w:rPr>
            </w:pPr>
            <w:r w:rsidRPr="00F2709D">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11045C"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E1165C"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223B890"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F6C50CA" w14:textId="77777777" w:rsidR="00F2709D" w:rsidRPr="00F2709D" w:rsidDel="003A4264"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ja-JP"/>
              </w:rPr>
            </w:pPr>
            <w:r w:rsidRPr="00F2709D">
              <w:rPr>
                <w:rFonts w:ascii="Arial"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2964457A"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eastAsia="zh-CN"/>
              </w:rPr>
              <w:t xml:space="preserve">NOTE </w:t>
            </w:r>
            <w:r w:rsidRPr="00F2709D">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6CA28F9" w14:textId="77777777" w:rsidR="00F2709D" w:rsidRPr="00F2709D" w:rsidDel="00145CD8"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cs="Arial"/>
                <w:bCs/>
                <w:sz w:val="18"/>
                <w:szCs w:val="18"/>
                <w:lang w:val="en-US" w:eastAsia="zh-CN"/>
              </w:rPr>
              <w:t>UL2/DL3</w:t>
            </w:r>
          </w:p>
        </w:tc>
      </w:tr>
      <w:tr w:rsidR="00F2709D" w:rsidRPr="00F2709D" w14:paraId="6C1A8020" w14:textId="77777777" w:rsidTr="00E07F47">
        <w:trPr>
          <w:jc w:val="center"/>
        </w:trPr>
        <w:tc>
          <w:tcPr>
            <w:tcW w:w="820" w:type="dxa"/>
            <w:tcBorders>
              <w:top w:val="single" w:sz="4" w:space="0" w:color="auto"/>
              <w:left w:val="single" w:sz="4" w:space="0" w:color="auto"/>
              <w:bottom w:val="single" w:sz="4" w:space="0" w:color="auto"/>
              <w:right w:val="single" w:sz="4" w:space="0" w:color="auto"/>
            </w:tcBorders>
          </w:tcPr>
          <w:p w14:paraId="558ABBE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4658A7D3"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sz w:val="18"/>
                <w:szCs w:val="18"/>
                <w:lang w:eastAsia="zh-CN"/>
              </w:rPr>
            </w:pPr>
            <w:r w:rsidRPr="00F2709D">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522B27FC"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5CA9E2AF"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7C6A423D"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137C293B"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color w:val="000000"/>
                <w:sz w:val="18"/>
                <w:szCs w:val="18"/>
                <w:lang w:eastAsia="zh-CN"/>
              </w:rPr>
            </w:pPr>
            <w:r w:rsidRPr="00F2709D">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1D4674B5"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color w:val="000000"/>
                <w:sz w:val="18"/>
                <w:szCs w:val="18"/>
                <w:lang w:eastAsia="zh-CN"/>
              </w:rPr>
            </w:pPr>
            <w:r w:rsidRPr="00F2709D">
              <w:rPr>
                <w:rFonts w:ascii="Arial" w:hAnsi="Arial"/>
                <w:sz w:val="18"/>
              </w:rPr>
              <w:t>31.0</w:t>
            </w:r>
          </w:p>
        </w:tc>
        <w:tc>
          <w:tcPr>
            <w:tcW w:w="1492" w:type="dxa"/>
            <w:tcBorders>
              <w:top w:val="single" w:sz="4" w:space="0" w:color="auto"/>
              <w:left w:val="single" w:sz="4" w:space="0" w:color="auto"/>
              <w:bottom w:val="single" w:sz="4" w:space="0" w:color="auto"/>
              <w:right w:val="single" w:sz="4" w:space="0" w:color="auto"/>
            </w:tcBorders>
          </w:tcPr>
          <w:p w14:paraId="32F8070A"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7032E8D1" w14:textId="77777777" w:rsidR="00F2709D" w:rsidRPr="00F2709D" w:rsidRDefault="00F2709D" w:rsidP="00F2709D">
            <w:pPr>
              <w:overflowPunct w:val="0"/>
              <w:autoSpaceDE w:val="0"/>
              <w:autoSpaceDN w:val="0"/>
              <w:adjustRightInd w:val="0"/>
              <w:spacing w:after="0"/>
              <w:jc w:val="center"/>
              <w:textAlignment w:val="baseline"/>
              <w:rPr>
                <w:rFonts w:ascii="Arial" w:hAnsi="Arial" w:cs="Arial"/>
                <w:bCs/>
                <w:sz w:val="18"/>
                <w:szCs w:val="18"/>
                <w:lang w:eastAsia="zh-CN"/>
              </w:rPr>
            </w:pPr>
            <w:r w:rsidRPr="00F2709D">
              <w:rPr>
                <w:rFonts w:ascii="Arial" w:hAnsi="Arial"/>
                <w:sz w:val="18"/>
              </w:rPr>
              <w:t>UL1/DL5</w:t>
            </w:r>
          </w:p>
        </w:tc>
      </w:tr>
      <w:tr w:rsidR="00F2709D" w:rsidRPr="00F2709D" w14:paraId="0A3C27E0" w14:textId="77777777" w:rsidTr="00E07F4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FB24289"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r w:rsidRPr="00F2709D">
              <w:rPr>
                <w:rFonts w:ascii="Arial" w:hAnsi="Arial"/>
                <w:sz w:val="18"/>
                <w:lang w:eastAsia="ja-JP"/>
              </w:rPr>
              <w:t xml:space="preserve">NOTE </w:t>
            </w:r>
            <w:r w:rsidRPr="00F2709D">
              <w:rPr>
                <w:rFonts w:ascii="Arial" w:hAnsi="Arial"/>
                <w:sz w:val="18"/>
                <w:lang w:eastAsia="zh-CN"/>
              </w:rPr>
              <w:t>1</w:t>
            </w:r>
            <w:r w:rsidRPr="00F2709D">
              <w:rPr>
                <w:rFonts w:ascii="Arial" w:hAnsi="Arial"/>
                <w:sz w:val="18"/>
                <w:lang w:eastAsia="ja-JP"/>
              </w:rPr>
              <w:t>:</w:t>
            </w:r>
            <w:r w:rsidRPr="00F2709D">
              <w:rPr>
                <w:rFonts w:ascii="Arial" w:hAnsi="Arial"/>
                <w:sz w:val="18"/>
                <w:lang w:eastAsia="ja-JP"/>
              </w:rPr>
              <w:tab/>
              <w:t xml:space="preserve">The requirements should be verified for </w:t>
            </w:r>
            <w:r w:rsidRPr="00F2709D">
              <w:rPr>
                <w:rFonts w:ascii="Arial" w:hAnsi="Arial"/>
                <w:sz w:val="18"/>
              </w:rPr>
              <w:t>DL</w:t>
            </w:r>
            <w:r w:rsidRPr="00F2709D">
              <w:rPr>
                <w:rFonts w:ascii="Arial" w:hAnsi="Arial"/>
                <w:sz w:val="18"/>
                <w:lang w:eastAsia="ja-JP"/>
              </w:rPr>
              <w:t xml:space="preserve"> NR-ARFCN of the </w:t>
            </w:r>
            <w:r w:rsidRPr="00F2709D">
              <w:rPr>
                <w:rFonts w:ascii="Arial" w:hAnsi="Arial"/>
                <w:sz w:val="18"/>
              </w:rPr>
              <w:t xml:space="preserve">victim </w:t>
            </w:r>
            <w:r w:rsidRPr="00F2709D">
              <w:rPr>
                <w:rFonts w:ascii="Arial" w:hAnsi="Arial"/>
                <w:sz w:val="18"/>
                <w:lang w:eastAsia="ja-JP"/>
              </w:rPr>
              <w:t xml:space="preserve">(lower) band (superscript LB) such that </w:t>
            </w:r>
            <w:r w:rsidRPr="00F2709D">
              <w:rPr>
                <w:rFonts w:ascii="Arial" w:hAnsi="Arial"/>
                <w:snapToGrid w:val="0"/>
                <w:position w:val="-12"/>
                <w:sz w:val="18"/>
                <w:lang w:eastAsia="ja-JP"/>
              </w:rPr>
              <w:object w:dxaOrig="1506" w:dyaOrig="332" w14:anchorId="4C8902A1">
                <v:shape id="_x0000_i1039" type="#_x0000_t75" style="width:76.5pt;height:17.5pt" o:ole="">
                  <v:imagedata r:id="rId13" o:title=""/>
                </v:shape>
                <o:OLEObject Type="Embed" ProgID="Equation.3" ShapeID="_x0000_i1039" DrawAspect="Content" ObjectID="_1823974764" r:id="rId34"/>
              </w:object>
            </w:r>
            <w:r w:rsidRPr="00F2709D">
              <w:rPr>
                <w:rFonts w:ascii="Arial" w:eastAsia="SimSun" w:hAnsi="Arial" w:hint="eastAsia"/>
                <w:snapToGrid w:val="0"/>
                <w:position w:val="-12"/>
                <w:sz w:val="18"/>
                <w:lang w:eastAsia="zh-CN"/>
              </w:rPr>
              <w:t xml:space="preserve"> </w:t>
            </w:r>
            <w:r w:rsidRPr="00F2709D">
              <w:rPr>
                <w:rFonts w:ascii="Arial" w:eastAsia="SimSun" w:hAnsi="Arial" w:hint="eastAsia"/>
                <w:snapToGrid w:val="0"/>
                <w:sz w:val="18"/>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lang w:eastAsia="ja-JP"/>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lang w:eastAsia="ja-JP"/>
              </w:rPr>
              <w:t xml:space="preserve">in the higher band, both in </w:t>
            </w:r>
            <w:proofErr w:type="spellStart"/>
            <w:r w:rsidRPr="00F2709D">
              <w:rPr>
                <w:rFonts w:ascii="Arial" w:hAnsi="Arial"/>
                <w:snapToGrid w:val="0"/>
                <w:sz w:val="18"/>
                <w:lang w:eastAsia="ja-JP"/>
              </w:rPr>
              <w:t>MHz.</w:t>
            </w:r>
            <w:proofErr w:type="spellEnd"/>
          </w:p>
          <w:p w14:paraId="04AF65CE"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r w:rsidRPr="00F2709D">
              <w:rPr>
                <w:rFonts w:ascii="Arial" w:hAnsi="Arial"/>
                <w:sz w:val="18"/>
                <w:lang w:eastAsia="ja-JP"/>
              </w:rPr>
              <w:t xml:space="preserve">NOTE </w:t>
            </w:r>
            <w:r w:rsidRPr="00F2709D">
              <w:rPr>
                <w:rFonts w:ascii="Arial" w:hAnsi="Arial" w:hint="eastAsia"/>
                <w:sz w:val="18"/>
                <w:lang w:eastAsia="zh-CN"/>
              </w:rPr>
              <w:t>2</w:t>
            </w:r>
            <w:r w:rsidRPr="00F2709D">
              <w:rPr>
                <w:rFonts w:ascii="Arial" w:hAnsi="Arial"/>
                <w:sz w:val="18"/>
                <w:lang w:eastAsia="ja-JP"/>
              </w:rPr>
              <w:t>:</w:t>
            </w:r>
            <w:r w:rsidRPr="00F2709D">
              <w:rPr>
                <w:rFonts w:ascii="Arial" w:hAnsi="Arial"/>
                <w:sz w:val="18"/>
                <w:lang w:eastAsia="ja-JP"/>
              </w:rPr>
              <w:tab/>
            </w:r>
            <w:r w:rsidRPr="00F2709D">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7E12FC1"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sz w:val="18"/>
                <w:lang w:eastAsia="ja-JP"/>
              </w:rPr>
              <w:t xml:space="preserve">NOTE </w:t>
            </w:r>
            <w:r w:rsidRPr="00F2709D">
              <w:rPr>
                <w:rFonts w:ascii="Arial" w:hAnsi="Arial" w:hint="eastAsia"/>
                <w:sz w:val="18"/>
                <w:lang w:eastAsia="zh-CN"/>
              </w:rPr>
              <w:t>3</w:t>
            </w:r>
            <w:r w:rsidRPr="00F2709D">
              <w:rPr>
                <w:rFonts w:ascii="Arial" w:hAnsi="Arial"/>
                <w:sz w:val="18"/>
                <w:lang w:eastAsia="ja-JP"/>
              </w:rPr>
              <w:t>:</w:t>
            </w:r>
            <w:r w:rsidRPr="00F2709D">
              <w:rPr>
                <w:rFonts w:ascii="Arial" w:hAnsi="Arial"/>
                <w:sz w:val="18"/>
                <w:lang w:eastAsia="ja-JP"/>
              </w:rPr>
              <w:tab/>
              <w:t>The requirements should be verified for DL NR-ARFCN of the Victim (low</w:t>
            </w:r>
            <w:r w:rsidRPr="00F2709D">
              <w:rPr>
                <w:rFonts w:ascii="Arial" w:hAnsi="Arial" w:hint="eastAsia"/>
                <w:sz w:val="18"/>
                <w:lang w:eastAsia="ja-JP"/>
              </w:rPr>
              <w:t>er</w:t>
            </w:r>
            <w:r w:rsidRPr="00F2709D">
              <w:rPr>
                <w:rFonts w:ascii="Arial" w:hAnsi="Arial"/>
                <w:sz w:val="18"/>
                <w:lang w:eastAsia="ja-JP"/>
              </w:rPr>
              <w:t xml:space="preserve">) band (superscript LB) such that </w:t>
            </w:r>
            <m:oMath>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2709D">
              <w:rPr>
                <w:rFonts w:ascii="Arial" w:hAnsi="Arial"/>
                <w:snapToGrid w:val="0"/>
                <w:sz w:val="18"/>
              </w:rPr>
              <w:t xml:space="preserve"> </w:t>
            </w:r>
            <w:r w:rsidRPr="00F2709D">
              <w:rPr>
                <w:rFonts w:ascii="Arial" w:hAnsi="Arial"/>
                <w:sz w:val="18"/>
              </w:rPr>
              <w:t>and</w:t>
            </w:r>
            <w:r w:rsidRPr="00F2709D">
              <w:rPr>
                <w:rFonts w:ascii="Arial" w:eastAsia="SimSun" w:hAnsi="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eastAsia="SimSun" w:hAnsi="Arial" w:hint="eastAsia"/>
                <w:sz w:val="18"/>
                <w:lang w:eastAsia="zh-CN"/>
              </w:rPr>
              <w:t xml:space="preserve"> </w:t>
            </w:r>
            <w:r w:rsidRPr="00F2709D">
              <w:rPr>
                <w:rFonts w:ascii="Arial" w:hAnsi="Arial"/>
                <w:snapToGrid w:val="0"/>
                <w:sz w:val="18"/>
              </w:rPr>
              <w:t>with</w:t>
            </w:r>
            <w:r w:rsidRPr="00F2709D">
              <w:rPr>
                <w:rFonts w:ascii="Arial" w:eastAsia="SimSun" w:hAnsi="Arial" w:hint="eastAsia"/>
                <w:snapToGrid w:val="0"/>
                <w:sz w:val="18"/>
                <w:lang w:eastAsia="zh-CN"/>
              </w:rPr>
              <w:t xml:space="preserve">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2709D">
              <w:rPr>
                <w:rFonts w:ascii="Arial" w:hAnsi="Arial"/>
                <w:snapToGrid w:val="0"/>
                <w:sz w:val="18"/>
              </w:rPr>
              <w:t xml:space="preserve"> the UL carrier frequency </w:t>
            </w:r>
            <w:r w:rsidRPr="00F2709D">
              <w:rPr>
                <w:rFonts w:ascii="Arial" w:eastAsia="SimSun" w:hAnsi="Arial" w:hint="eastAsia"/>
                <w:snapToGrid w:val="0"/>
                <w:sz w:val="18"/>
                <w:lang w:eastAsia="zh-CN"/>
              </w:rPr>
              <w:t>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F2709D">
              <w:rPr>
                <w:rFonts w:ascii="Arial" w:hAnsi="Arial"/>
                <w:snapToGrid w:val="0"/>
                <w:sz w:val="18"/>
                <w:lang w:eastAsia="ja-JP"/>
              </w:rPr>
              <w:t xml:space="preserve"> the channel bandwidth configured</w:t>
            </w:r>
            <w:r w:rsidRPr="00F2709D">
              <w:rPr>
                <w:rFonts w:ascii="Arial" w:eastAsia="SimSun" w:hAnsi="Arial" w:hint="eastAsia"/>
                <w:snapToGrid w:val="0"/>
                <w:sz w:val="18"/>
                <w:lang w:eastAsia="zh-CN"/>
              </w:rPr>
              <w:t xml:space="preserve"> </w:t>
            </w:r>
            <w:r w:rsidRPr="00F2709D">
              <w:rPr>
                <w:rFonts w:ascii="Arial" w:hAnsi="Arial"/>
                <w:snapToGrid w:val="0"/>
                <w:sz w:val="18"/>
              </w:rPr>
              <w:t xml:space="preserve">in the higher band, both in </w:t>
            </w:r>
            <w:proofErr w:type="spellStart"/>
            <w:r w:rsidRPr="00F2709D">
              <w:rPr>
                <w:rFonts w:ascii="Arial" w:hAnsi="Arial"/>
                <w:snapToGrid w:val="0"/>
                <w:sz w:val="18"/>
              </w:rPr>
              <w:t>MHz.</w:t>
            </w:r>
            <w:proofErr w:type="spellEnd"/>
          </w:p>
          <w:p w14:paraId="74F1E77C"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t xml:space="preserve">NOTE </w:t>
            </w:r>
            <w:r w:rsidRPr="00F2709D">
              <w:rPr>
                <w:rFonts w:ascii="Arial" w:eastAsia="SimSun" w:hAnsi="Arial" w:cs="Arial" w:hint="eastAsia"/>
                <w:sz w:val="18"/>
                <w:lang w:eastAsia="zh-CN"/>
              </w:rPr>
              <w:t>4</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ascii="Arial" w:eastAsia="SimSun" w:hAnsi="Arial"/>
                <w:snapToGrid w:val="0"/>
                <w:position w:val="-12"/>
                <w:sz w:val="18"/>
                <w:lang w:eastAsia="ja-JP"/>
              </w:rPr>
              <w:object w:dxaOrig="1506" w:dyaOrig="332" w14:anchorId="3F36B441">
                <v:shape id="_x0000_i1040" type="#_x0000_t75" style="width:76.5pt;height:17.5pt" o:ole="">
                  <v:imagedata r:id="rId15" o:title=""/>
                </v:shape>
                <o:OLEObject Type="Embed" ProgID="Equation.3" ShapeID="_x0000_i1040" DrawAspect="Content" ObjectID="_1823974765" r:id="rId35"/>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cs="Arial"/>
                <w:position w:val="-14"/>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2EB31EAA" wp14:editId="28AC21B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6E957D82" wp14:editId="77FCC7E1">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7F4A8138"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t xml:space="preserve">NOTE </w:t>
            </w:r>
            <w:r w:rsidRPr="00F2709D">
              <w:rPr>
                <w:rFonts w:ascii="Arial" w:eastAsia="SimSun" w:hAnsi="Arial" w:cs="Arial" w:hint="eastAsia"/>
                <w:sz w:val="18"/>
                <w:lang w:eastAsia="zh-CN"/>
              </w:rPr>
              <w:t>5</w:t>
            </w:r>
            <w:r w:rsidRPr="00F2709D">
              <w:rPr>
                <w:rFonts w:ascii="Arial" w:hAnsi="Arial" w:cs="Arial"/>
                <w:sz w:val="18"/>
              </w:rPr>
              <w:t>:</w:t>
            </w:r>
            <w:r w:rsidRPr="00F2709D">
              <w:rPr>
                <w:rFonts w:ascii="Arial" w:hAnsi="Arial" w:cs="Arial"/>
                <w:sz w:val="18"/>
              </w:rPr>
              <w:tab/>
              <w:t xml:space="preserve">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w:t>
            </w:r>
            <w:r w:rsidRPr="00F2709D">
              <w:rPr>
                <w:rFonts w:ascii="Arial" w:hAnsi="Arial"/>
                <w:sz w:val="18"/>
                <w:lang w:eastAsia="ja-JP"/>
              </w:rPr>
              <w:t xml:space="preserve"> such that </w:t>
            </w:r>
            <w:r w:rsidRPr="00F2709D">
              <w:rPr>
                <w:rFonts w:ascii="Arial" w:eastAsia="SimSun" w:hAnsi="Arial"/>
                <w:snapToGrid w:val="0"/>
                <w:position w:val="-12"/>
                <w:sz w:val="18"/>
                <w:lang w:eastAsia="ja-JP"/>
              </w:rPr>
              <w:object w:dxaOrig="1506" w:dyaOrig="332" w14:anchorId="30ADEC51">
                <v:shape id="_x0000_i1041" type="#_x0000_t75" style="width:76.5pt;height:17.5pt" o:ole="">
                  <v:imagedata r:id="rId17" o:title=""/>
                </v:shape>
                <o:OLEObject Type="Embed" ProgID="Equation.3" ShapeID="_x0000_i1041" DrawAspect="Content" ObjectID="_1823974766" r:id="rId36"/>
              </w:object>
            </w:r>
            <w:r w:rsidRPr="00F2709D">
              <w:rPr>
                <w:rFonts w:ascii="Arial" w:hAnsi="Arial"/>
                <w:snapToGrid w:val="0"/>
                <w:sz w:val="18"/>
                <w:lang w:eastAsia="ja-JP"/>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hAnsi="Cambria Math"/>
                      <w:sz w:val="18"/>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position w:val="-14"/>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378CF30E" wp14:editId="355544B7">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2339F826" wp14:editId="01F19137">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r w:rsidRPr="00F2709D">
              <w:rPr>
                <w:rFonts w:ascii="Arial" w:hAnsi="Arial"/>
                <w:snapToGrid w:val="0"/>
                <w:sz w:val="18"/>
                <w:lang w:eastAsia="ja-JP"/>
              </w:rPr>
              <w:t>.</w:t>
            </w:r>
          </w:p>
          <w:p w14:paraId="684C473D"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z w:val="18"/>
                <w:lang w:eastAsia="zh-CN"/>
              </w:rPr>
            </w:pPr>
            <w:r w:rsidRPr="00F2709D">
              <w:rPr>
                <w:rFonts w:ascii="Arial" w:hAnsi="Arial"/>
                <w:sz w:val="18"/>
                <w:lang w:eastAsia="ja-JP"/>
              </w:rPr>
              <w:t xml:space="preserve">NOTE </w:t>
            </w:r>
            <w:r w:rsidRPr="00F2709D">
              <w:rPr>
                <w:rFonts w:ascii="Arial" w:hAnsi="Arial" w:hint="eastAsia"/>
                <w:sz w:val="18"/>
                <w:lang w:eastAsia="zh-CN"/>
              </w:rPr>
              <w:t>6:</w:t>
            </w:r>
            <w:r w:rsidRPr="00F2709D">
              <w:rPr>
                <w:rFonts w:ascii="Arial" w:hAnsi="Arial"/>
                <w:sz w:val="18"/>
                <w:lang w:eastAsia="ja-JP"/>
              </w:rPr>
              <w:tab/>
              <w:t>The requirements should be verified for UL NR-ARFCN of the aggressor (low</w:t>
            </w:r>
            <w:r w:rsidRPr="00F2709D">
              <w:rPr>
                <w:rFonts w:ascii="Arial" w:hAnsi="Arial" w:hint="eastAsia"/>
                <w:sz w:val="18"/>
                <w:lang w:eastAsia="ja-JP"/>
              </w:rPr>
              <w:t>er</w:t>
            </w:r>
            <w:r w:rsidRPr="00F2709D">
              <w:rPr>
                <w:rFonts w:ascii="Arial" w:hAnsi="Arial"/>
                <w:sz w:val="18"/>
                <w:lang w:eastAsia="ja-JP"/>
              </w:rPr>
              <w:t xml:space="preserve">) band (superscript LB) such that </w:t>
            </w:r>
            <w:r w:rsidRPr="00F2709D">
              <w:rPr>
                <w:rFonts w:ascii="Arial" w:hAnsi="Arial"/>
                <w:position w:val="-12"/>
                <w:sz w:val="18"/>
                <w:lang w:eastAsia="ja-JP"/>
              </w:rPr>
              <w:object w:dxaOrig="1750" w:dyaOrig="200" w14:anchorId="1B4FBCF0">
                <v:shape id="_x0000_i1042" type="#_x0000_t75" style="width:86.5pt;height:13pt" o:ole="">
                  <v:imagedata r:id="rId19" o:title=""/>
                </v:shape>
                <o:OLEObject Type="Embed" ProgID="Equation.3" ShapeID="_x0000_i1042" DrawAspect="Content" ObjectID="_1823974767" r:id="rId37"/>
              </w:object>
            </w:r>
            <w:r w:rsidRPr="00F2709D">
              <w:rPr>
                <w:rFonts w:ascii="Arial" w:hAnsi="Arial"/>
                <w:sz w:val="18"/>
                <w:lang w:eastAsia="ja-JP"/>
              </w:rPr>
              <w:t xml:space="preserve">in MHz and </w:t>
            </w:r>
            <w:r w:rsidRPr="00F2709D">
              <w:rPr>
                <w:rFonts w:ascii="Arial" w:hAnsi="Arial"/>
                <w:sz w:val="18"/>
                <w:lang w:eastAsia="ja-JP"/>
              </w:rPr>
              <w:object w:dxaOrig="4120" w:dyaOrig="200" w14:anchorId="5D101109">
                <v:shape id="_x0000_i1043" type="#_x0000_t75" style="width:202.5pt;height:13pt" o:ole="">
                  <v:imagedata r:id="rId21" o:title=""/>
                </v:shape>
                <o:OLEObject Type="Embed" ProgID="Equation.DSMT4" ShapeID="_x0000_i1043" DrawAspect="Content" ObjectID="_1823974768" r:id="rId38"/>
              </w:object>
            </w:r>
            <w:r w:rsidRPr="00F2709D">
              <w:rPr>
                <w:rFonts w:ascii="Arial" w:hAnsi="Arial"/>
                <w:sz w:val="18"/>
                <w:lang w:eastAsia="ja-JP"/>
              </w:rPr>
              <w:t xml:space="preserve"> with</w:t>
            </w:r>
            <w:r w:rsidRPr="00F2709D">
              <w:rPr>
                <w:rFonts w:ascii="Arial" w:hAnsi="Arial"/>
                <w:noProof/>
                <w:sz w:val="18"/>
                <w:lang w:eastAsia="zh-CN"/>
              </w:rPr>
              <w:drawing>
                <wp:inline distT="0" distB="0" distL="0" distR="0" wp14:anchorId="2B5CA26E" wp14:editId="1BD01954">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2709D">
              <w:rPr>
                <w:rFonts w:ascii="Arial" w:hAnsi="Arial"/>
                <w:sz w:val="18"/>
                <w:lang w:eastAsia="ja-JP"/>
              </w:rPr>
              <w:t xml:space="preserve"> carrier </w:t>
            </w:r>
            <w:r w:rsidRPr="00F2709D">
              <w:rPr>
                <w:rFonts w:ascii="Arial" w:hAnsi="Arial"/>
                <w:sz w:val="18"/>
                <w:lang w:eastAsia="ja-JP"/>
              </w:rPr>
              <w:lastRenderedPageBreak/>
              <w:t>frequenc</w:t>
            </w:r>
            <w:r w:rsidRPr="00F2709D">
              <w:rPr>
                <w:rFonts w:ascii="Arial" w:hAnsi="Arial" w:hint="eastAsia"/>
                <w:sz w:val="18"/>
                <w:lang w:eastAsia="ja-JP"/>
              </w:rPr>
              <w:t>y</w:t>
            </w:r>
            <w:r w:rsidRPr="00F2709D">
              <w:rPr>
                <w:rFonts w:ascii="Arial" w:hAnsi="Arial"/>
                <w:sz w:val="18"/>
                <w:lang w:eastAsia="ja-JP"/>
              </w:rPr>
              <w:t xml:space="preserve"> in the victim (high</w:t>
            </w:r>
            <w:r w:rsidRPr="00F2709D">
              <w:rPr>
                <w:rFonts w:ascii="Arial" w:hAnsi="Arial" w:hint="eastAsia"/>
                <w:sz w:val="18"/>
                <w:lang w:eastAsia="ja-JP"/>
              </w:rPr>
              <w:t>er</w:t>
            </w:r>
            <w:r w:rsidRPr="00F2709D">
              <w:rPr>
                <w:rFonts w:ascii="Arial" w:hAnsi="Arial"/>
                <w:sz w:val="18"/>
                <w:lang w:eastAsia="ja-JP"/>
              </w:rPr>
              <w:t xml:space="preserve">) band in MHz and </w:t>
            </w:r>
            <w:r w:rsidRPr="00F2709D">
              <w:rPr>
                <w:rFonts w:ascii="Arial" w:hAnsi="Arial"/>
                <w:noProof/>
                <w:sz w:val="18"/>
                <w:lang w:eastAsia="zh-CN"/>
              </w:rPr>
              <w:drawing>
                <wp:inline distT="0" distB="0" distL="0" distR="0" wp14:anchorId="19685AF3" wp14:editId="5375CEEE">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2709D">
              <w:rPr>
                <w:rFonts w:ascii="Arial" w:hAnsi="Arial"/>
                <w:sz w:val="18"/>
                <w:lang w:eastAsia="ja-JP"/>
              </w:rPr>
              <w:t xml:space="preserve"> the channel bandwidth configured in the lower band.</w:t>
            </w:r>
          </w:p>
          <w:p w14:paraId="5155DFC7"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cs="Arial"/>
                <w:sz w:val="18"/>
              </w:rPr>
            </w:pPr>
            <w:r w:rsidRPr="00F2709D">
              <w:rPr>
                <w:rFonts w:ascii="Arial" w:hAnsi="Arial" w:cs="Arial"/>
                <w:sz w:val="18"/>
              </w:rPr>
              <w:t xml:space="preserve">NOTE </w:t>
            </w:r>
            <w:r w:rsidRPr="00F2709D">
              <w:rPr>
                <w:rFonts w:ascii="Arial" w:hAnsi="Arial" w:cs="Arial" w:hint="eastAsia"/>
                <w:sz w:val="18"/>
                <w:lang w:eastAsia="zh-CN"/>
              </w:rPr>
              <w:t>7</w:t>
            </w:r>
            <w:r w:rsidRPr="00F2709D">
              <w:rPr>
                <w:rFonts w:ascii="Arial" w:hAnsi="Arial" w:cs="Arial"/>
                <w:sz w:val="18"/>
              </w:rPr>
              <w:t xml:space="preserve">: The requirements should be verified for UL </w:t>
            </w:r>
            <w:r w:rsidRPr="00F2709D">
              <w:rPr>
                <w:rFonts w:ascii="Arial" w:hAnsi="Arial" w:cs="Arial" w:hint="eastAsia"/>
                <w:sz w:val="18"/>
                <w:lang w:eastAsia="zh-CN"/>
              </w:rPr>
              <w:t>NR-</w:t>
            </w:r>
            <w:r w:rsidRPr="00F2709D">
              <w:rPr>
                <w:rFonts w:ascii="Arial" w:hAnsi="Arial" w:cs="Arial"/>
                <w:sz w:val="18"/>
              </w:rPr>
              <w:t>ARFCN of the aggressor (higher) band (superscript HB) such that</w:t>
            </w:r>
            <w:r w:rsidRPr="00F2709D">
              <w:rPr>
                <w:rFonts w:ascii="Arial" w:hAnsi="Arial" w:cs="Arial"/>
                <w:sz w:val="18"/>
                <w:lang w:eastAsia="zh-CN"/>
              </w:rPr>
              <w:t xml:space="preserve"> </w:t>
            </w:r>
            <w:r w:rsidRPr="00F2709D">
              <w:rPr>
                <w:rFonts w:ascii="Arial" w:hAnsi="Arial" w:cs="Arial"/>
                <w:position w:val="-16"/>
                <w:sz w:val="18"/>
                <w:lang w:eastAsia="zh-CN"/>
              </w:rPr>
              <w:object w:dxaOrig="2050" w:dyaOrig="520" w14:anchorId="4C6A7BE8">
                <v:shape id="_x0000_i1044" type="#_x0000_t75" style="width:1in;height:18.5pt" o:ole="">
                  <v:imagedata r:id="rId9" o:title=""/>
                </v:shape>
                <o:OLEObject Type="Embed" ProgID="Equation.DSMT4" ShapeID="_x0000_i1044" DrawAspect="Content" ObjectID="_1823974769" r:id="rId39"/>
              </w:object>
            </w:r>
            <w:r w:rsidRPr="00F2709D">
              <w:rPr>
                <w:rFonts w:ascii="Arial" w:hAnsi="Arial" w:cs="Arial"/>
                <w:position w:val="-12"/>
                <w:sz w:val="18"/>
                <w:lang w:eastAsia="zh-CN"/>
              </w:rPr>
              <w:t xml:space="preserve"> </w:t>
            </w:r>
            <w:r w:rsidRPr="00F2709D">
              <w:rPr>
                <w:rFonts w:ascii="Arial" w:hAnsi="Arial" w:cs="Arial"/>
                <w:sz w:val="18"/>
              </w:rPr>
              <w:t>in MHz a</w:t>
            </w:r>
            <w:r w:rsidRPr="00F2709D">
              <w:rPr>
                <w:rFonts w:ascii="Arial" w:hAnsi="Arial" w:cs="Arial"/>
                <w:sz w:val="18"/>
                <w:lang w:eastAsia="zh-CN"/>
              </w:rPr>
              <w:t>nd</w:t>
            </w:r>
            <w:r w:rsidRPr="00F2709D">
              <w:rPr>
                <w:rFonts w:ascii="Arial" w:hAnsi="Arial" w:cs="Arial" w:hint="eastAsia"/>
                <w:sz w:val="18"/>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18"/>
                          <w:lang w:eastAsia="zh-CN"/>
                        </w:rPr>
                        <m:t>F</m:t>
                      </m:r>
                    </m:e>
                    <m:sub>
                      <m:r>
                        <w:rPr>
                          <w:rFonts w:ascii="Cambria Math" w:hAnsi="Cambria Math"/>
                          <w:sz w:val="18"/>
                        </w:rPr>
                        <m:t>UL</m:t>
                      </m:r>
                      <m:r>
                        <w:rPr>
                          <w:rFonts w:ascii="Cambria Math" w:hAnsi="Cambria Math"/>
                          <w:sz w:val="18"/>
                          <w:lang w:eastAsia="zh-CN"/>
                        </w:rPr>
                        <m:t>_low</m:t>
                      </m:r>
                    </m:sub>
                    <m:sup>
                      <m:r>
                        <w:rPr>
                          <w:rFonts w:ascii="Cambria Math" w:hAnsi="Cambria Math"/>
                          <w:sz w:val="18"/>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sz w:val="18"/>
                          <w:lang w:eastAsia="zh-CN"/>
                        </w:rPr>
                        <m:t>BW</m:t>
                      </m:r>
                    </m:e>
                    <m:sub>
                      <m:r>
                        <w:rPr>
                          <w:rFonts w:ascii="Cambria Math" w:hAnsi="Cambria Math"/>
                          <w:sz w:val="24"/>
                          <w:szCs w:val="24"/>
                          <w:lang w:eastAsia="zh-CN"/>
                        </w:rPr>
                        <m:t>Channel</m:t>
                      </m:r>
                    </m:sub>
                    <m:sup>
                      <m:r>
                        <w:rPr>
                          <w:rFonts w:ascii="Cambria Math" w:hAnsi="Cambria Math"/>
                          <w:sz w:val="18"/>
                          <w:lang w:eastAsia="zh-CN"/>
                        </w:rPr>
                        <m:t>HB</m:t>
                      </m:r>
                    </m:sup>
                  </m:sSubSup>
                  <m:r>
                    <w:rPr>
                      <w:rFonts w:ascii="Cambria Math" w:hAnsi="Cambria Math"/>
                      <w:sz w:val="18"/>
                    </w:rPr>
                    <m:t>/</m:t>
                  </m:r>
                  <m:r>
                    <w:rPr>
                      <w:rFonts w:ascii="Cambria Math" w:hAnsi="Cambria Math"/>
                      <w:sz w:val="18"/>
                      <w:lang w:eastAsia="zh-CN"/>
                    </w:rPr>
                    <m:t>2</m:t>
                  </m:r>
                  <m:r>
                    <w:rPr>
                      <w:rFonts w:ascii="Cambria Math" w:hAnsi="Cambria Math"/>
                      <w:sz w:val="24"/>
                      <w:szCs w:val="24"/>
                    </w:rPr>
                    <m:t>≤</m:t>
                  </m:r>
                  <m:r>
                    <w:rPr>
                      <w:rFonts w:ascii="Cambria Math" w:hAnsi="Cambria Math"/>
                      <w:sz w:val="18"/>
                    </w:rPr>
                    <m:t>f</m:t>
                  </m:r>
                </m:e>
                <m:sub>
                  <m:r>
                    <w:rPr>
                      <w:rFonts w:ascii="Cambria Math" w:hAnsi="Cambria Math"/>
                      <w:sz w:val="18"/>
                      <w:lang w:eastAsia="zh-CN"/>
                    </w:rPr>
                    <m:t>U</m:t>
                  </m:r>
                  <m:r>
                    <w:rPr>
                      <w:rFonts w:ascii="Cambria Math" w:hAnsi="Cambria Math"/>
                      <w:sz w:val="18"/>
                    </w:rPr>
                    <m:t>L</m:t>
                  </m:r>
                </m:sub>
                <m:sup>
                  <m:r>
                    <w:rPr>
                      <w:rFonts w:ascii="Cambria Math" w:hAnsi="Cambria Math"/>
                      <w:sz w:val="18"/>
                      <w:lang w:eastAsia="zh-CN"/>
                    </w:rPr>
                    <m:t>H</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18"/>
                      <w:lang w:eastAsia="zh-CN"/>
                    </w:rPr>
                    <m:t>F</m:t>
                  </m:r>
                </m:e>
                <m:sub>
                  <m:r>
                    <w:rPr>
                      <w:rFonts w:ascii="Cambria Math" w:hAnsi="Cambria Math"/>
                      <w:sz w:val="18"/>
                    </w:rPr>
                    <m:t>UL</m:t>
                  </m:r>
                  <m:r>
                    <w:rPr>
                      <w:rFonts w:ascii="Cambria Math" w:hAnsi="Cambria Math"/>
                      <w:sz w:val="18"/>
                      <w:lang w:eastAsia="zh-CN"/>
                    </w:rPr>
                    <m:t>_high</m:t>
                  </m:r>
                </m:sub>
                <m:sup>
                  <m:r>
                    <w:rPr>
                      <w:rFonts w:ascii="Cambria Math" w:hAnsi="Cambria Math"/>
                      <w:sz w:val="18"/>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sz w:val="18"/>
                      <w:lang w:eastAsia="zh-CN"/>
                    </w:rPr>
                    <m:t>BW</m:t>
                  </m:r>
                </m:e>
                <m:sub>
                  <m:r>
                    <w:rPr>
                      <w:rFonts w:ascii="Cambria Math" w:hAnsi="Cambria Math"/>
                      <w:sz w:val="24"/>
                      <w:szCs w:val="24"/>
                      <w:lang w:eastAsia="zh-CN"/>
                    </w:rPr>
                    <m:t>Channel</m:t>
                  </m:r>
                </m:sub>
                <m:sup>
                  <m:r>
                    <w:rPr>
                      <w:rFonts w:ascii="Cambria Math" w:hAnsi="Cambria Math"/>
                      <w:sz w:val="18"/>
                      <w:lang w:eastAsia="zh-CN"/>
                    </w:rPr>
                    <m:t>HB</m:t>
                  </m:r>
                </m:sup>
              </m:sSubSup>
              <m:r>
                <w:rPr>
                  <w:rFonts w:ascii="Cambria Math" w:hAnsi="Cambria Math"/>
                  <w:sz w:val="18"/>
                </w:rPr>
                <m:t>/</m:t>
              </m:r>
              <m:r>
                <w:rPr>
                  <w:rFonts w:ascii="Cambria Math" w:hAnsi="Cambria Math"/>
                  <w:sz w:val="18"/>
                  <w:lang w:eastAsia="zh-CN"/>
                </w:rPr>
                <m:t>2</m:t>
              </m:r>
            </m:oMath>
            <w:r w:rsidRPr="00F2709D">
              <w:rPr>
                <w:rFonts w:ascii="Arial" w:hAnsi="Arial" w:cs="Arial"/>
                <w:sz w:val="18"/>
                <w:lang w:eastAsia="zh-CN"/>
              </w:rPr>
              <w:t xml:space="preserve"> </w:t>
            </w:r>
            <w:r w:rsidRPr="00F2709D">
              <w:rPr>
                <w:rFonts w:ascii="Arial" w:hAnsi="Arial" w:cs="Arial"/>
                <w:position w:val="-14"/>
                <w:sz w:val="18"/>
                <w:lang w:eastAsia="zh-CN"/>
              </w:rPr>
              <w:t xml:space="preserve"> </w:t>
            </w:r>
            <w:r w:rsidRPr="00F2709D">
              <w:rPr>
                <w:rFonts w:ascii="Arial" w:hAnsi="Arial" w:cs="Arial"/>
                <w:sz w:val="18"/>
              </w:rPr>
              <w:t xml:space="preserve">with </w:t>
            </w:r>
            <w:r w:rsidRPr="00F2709D">
              <w:rPr>
                <w:rFonts w:ascii="Arial" w:hAnsi="Arial" w:cs="Arial"/>
                <w:noProof/>
                <w:position w:val="-10"/>
                <w:sz w:val="18"/>
                <w:lang w:eastAsia="zh-CN"/>
              </w:rPr>
              <w:drawing>
                <wp:inline distT="0" distB="0" distL="0" distR="0" wp14:anchorId="69905235" wp14:editId="60AE9B9C">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709D">
              <w:rPr>
                <w:rFonts w:ascii="Arial" w:hAnsi="Arial" w:cs="Arial"/>
                <w:sz w:val="18"/>
              </w:rPr>
              <w:t xml:space="preserve"> the carrier frequency in the victim (lower) band and </w:t>
            </w:r>
            <w:r w:rsidRPr="00F2709D">
              <w:rPr>
                <w:rFonts w:ascii="Arial" w:hAnsi="Arial" w:cs="Arial"/>
                <w:noProof/>
                <w:position w:val="-12"/>
                <w:sz w:val="18"/>
                <w:lang w:eastAsia="zh-CN"/>
              </w:rPr>
              <w:drawing>
                <wp:inline distT="0" distB="0" distL="0" distR="0" wp14:anchorId="2594A024" wp14:editId="51D05134">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709D">
              <w:rPr>
                <w:rFonts w:ascii="Arial" w:hAnsi="Arial" w:cs="Arial"/>
                <w:sz w:val="18"/>
              </w:rPr>
              <w:t xml:space="preserve"> the channel bandwidth configured in the higher band.</w:t>
            </w:r>
          </w:p>
          <w:p w14:paraId="6676AF5B"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ja-JP"/>
              </w:rPr>
            </w:pPr>
            <w:r w:rsidRPr="00F2709D">
              <w:rPr>
                <w:rFonts w:ascii="Arial" w:hAnsi="Arial" w:cs="Arial"/>
                <w:sz w:val="18"/>
              </w:rPr>
              <w:t>NOTE 8:</w:t>
            </w:r>
            <w:r w:rsidRPr="00F2709D">
              <w:rPr>
                <w:rFonts w:ascii="Arial" w:hAnsi="Arial" w:cs="Arial"/>
                <w:sz w:val="18"/>
              </w:rPr>
              <w:tab/>
            </w:r>
            <w:r w:rsidRPr="00F2709D">
              <w:rPr>
                <w:rFonts w:ascii="Arial" w:hAnsi="Arial"/>
                <w:sz w:val="18"/>
                <w:lang w:eastAsia="ja-JP"/>
              </w:rPr>
              <w:t xml:space="preserve">The requirements should be verified for </w:t>
            </w:r>
            <w:r w:rsidRPr="00F2709D">
              <w:rPr>
                <w:rFonts w:ascii="Arial" w:hAnsi="Arial"/>
                <w:sz w:val="18"/>
              </w:rPr>
              <w:t>DL</w:t>
            </w:r>
            <w:r w:rsidRPr="00F2709D">
              <w:rPr>
                <w:rFonts w:ascii="Arial" w:hAnsi="Arial"/>
                <w:sz w:val="18"/>
                <w:lang w:eastAsia="ja-JP"/>
              </w:rPr>
              <w:t xml:space="preserve"> NR-ARFCN of the </w:t>
            </w:r>
            <w:r w:rsidRPr="00F2709D">
              <w:rPr>
                <w:rFonts w:ascii="Arial" w:hAnsi="Arial"/>
                <w:sz w:val="18"/>
              </w:rPr>
              <w:t xml:space="preserve">victim </w:t>
            </w:r>
            <w:r w:rsidRPr="00F2709D">
              <w:rPr>
                <w:rFonts w:ascii="Arial" w:hAnsi="Arial"/>
                <w:sz w:val="18"/>
                <w:lang w:eastAsia="ja-JP"/>
              </w:rPr>
              <w:t xml:space="preserve">(higher) band (superscript HB) such that </w:t>
            </w:r>
            <m:oMath>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DL</m:t>
                  </m:r>
                </m:sub>
                <m:sup>
                  <m:r>
                    <w:rPr>
                      <w:rFonts w:ascii="Cambria Math" w:eastAsia="SimSun" w:hAnsi="Arial"/>
                      <w:snapToGrid w:val="0"/>
                      <w:sz w:val="18"/>
                      <w:lang w:eastAsia="ja-JP"/>
                    </w:rPr>
                    <m:t>HB</m:t>
                  </m:r>
                </m:sup>
              </m:sSubSup>
              <m:r>
                <w:rPr>
                  <w:rFonts w:ascii="Cambria Math" w:eastAsia="SimSun" w:hAnsi="Arial"/>
                  <w:snapToGrid w:val="0"/>
                  <w:sz w:val="18"/>
                  <w:lang w:eastAsia="ja-JP"/>
                </w:rPr>
                <m:t>=</m:t>
              </m:r>
              <m:d>
                <m:dPr>
                  <m:begChr m:val="⌊"/>
                  <m:endChr m:val="⌋"/>
                  <m:ctrlPr>
                    <w:rPr>
                      <w:rFonts w:ascii="Cambria Math" w:eastAsia="SimSun" w:hAnsi="Cambria Math"/>
                      <w:i/>
                      <w:snapToGrid w:val="0"/>
                      <w:sz w:val="18"/>
                      <w:lang w:eastAsia="ja-JP"/>
                    </w:rPr>
                  </m:ctrlPr>
                </m:dPr>
                <m:e>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UL</m:t>
                      </m:r>
                    </m:sub>
                    <m:sup>
                      <m:r>
                        <w:rPr>
                          <w:rFonts w:ascii="Cambria Math" w:eastAsia="SimSun" w:hAnsi="Arial"/>
                          <w:snapToGrid w:val="0"/>
                          <w:sz w:val="18"/>
                          <w:lang w:eastAsia="ja-JP"/>
                        </w:rPr>
                        <m:t>LB</m:t>
                      </m:r>
                    </m:sup>
                  </m:sSubSup>
                  <m:r>
                    <w:rPr>
                      <w:rFonts w:ascii="Cambria Math" w:eastAsia="SimSun" w:hAnsi="Arial"/>
                      <w:snapToGrid w:val="0"/>
                      <w:sz w:val="18"/>
                      <w:lang w:eastAsia="ja-JP"/>
                    </w:rPr>
                    <m:t>/0.75</m:t>
                  </m:r>
                </m:e>
              </m:d>
            </m:oMath>
            <w:r w:rsidRPr="00F2709D">
              <w:rPr>
                <w:rFonts w:ascii="Arial" w:hAnsi="Arial"/>
                <w:snapToGrid w:val="0"/>
                <w:sz w:val="18"/>
                <w:lang w:eastAsia="ja-JP"/>
              </w:rPr>
              <w:t xml:space="preserve"> </w:t>
            </w:r>
            <w:r w:rsidRPr="00F2709D">
              <w:rPr>
                <w:rFonts w:ascii="Arial" w:eastAsia="SimSun" w:hAnsi="Arial" w:hint="eastAsia"/>
                <w:snapToGrid w:val="0"/>
                <w:sz w:val="18"/>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_low</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r>
                    <w:rPr>
                      <w:rFonts w:ascii="Cambria Math" w:hAnsi="Cambria Math"/>
                      <w:sz w:val="24"/>
                      <w:szCs w:val="24"/>
                    </w:rPr>
                    <m:t>≤</m:t>
                  </m:r>
                  <m:r>
                    <w:rPr>
                      <w:rFonts w:ascii="Cambria Math" w:hAnsi="Cambria Math"/>
                      <w:sz w:val="18"/>
                    </w:rPr>
                    <m:t>f</m:t>
                  </m:r>
                </m:e>
                <m:sub>
                  <m:r>
                    <w:rPr>
                      <w:rFonts w:ascii="Cambria Math" w:eastAsia="SimSun" w:hAnsi="Cambria Math"/>
                      <w:sz w:val="18"/>
                      <w:lang w:eastAsia="zh-CN"/>
                    </w:rPr>
                    <m:t>U</m:t>
                  </m:r>
                  <m:r>
                    <w:rPr>
                      <w:rFonts w:ascii="Cambria Math" w:hAnsi="Cambria Math"/>
                      <w:sz w:val="18"/>
                    </w:rPr>
                    <m:t>L</m:t>
                  </m:r>
                </m:sub>
                <m:sup>
                  <m:r>
                    <w:rPr>
                      <w:rFonts w:ascii="Cambria Math" w:eastAsia="SimSun" w:hAnsi="Cambria Math"/>
                      <w:sz w:val="18"/>
                      <w:lang w:eastAsia="zh-CN"/>
                    </w:rPr>
                    <m:t>L</m:t>
                  </m:r>
                  <m:r>
                    <w:rPr>
                      <w:rFonts w:ascii="Cambria Math" w:hAnsi="Cambria Math"/>
                      <w:sz w:val="18"/>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sz w:val="18"/>
                      <w:lang w:eastAsia="zh-CN"/>
                    </w:rPr>
                    <m:t>F</m:t>
                  </m:r>
                </m:e>
                <m:sub>
                  <m:r>
                    <w:rPr>
                      <w:rFonts w:ascii="Cambria Math" w:hAnsi="Cambria Math"/>
                      <w:sz w:val="18"/>
                    </w:rPr>
                    <m:t>UL</m:t>
                  </m:r>
                  <m:r>
                    <w:rPr>
                      <w:rFonts w:ascii="Cambria Math" w:eastAsia="SimSun" w:hAnsi="Cambria Math"/>
                      <w:sz w:val="18"/>
                      <w:lang w:eastAsia="zh-CN"/>
                    </w:rPr>
                    <m:t>_high</m:t>
                  </m:r>
                </m:sub>
                <m:sup>
                  <m:r>
                    <w:rPr>
                      <w:rFonts w:ascii="Cambria Math" w:eastAsia="SimSun" w:hAnsi="Cambria Math"/>
                      <w:sz w:val="18"/>
                      <w:lang w:eastAsia="zh-CN"/>
                    </w:rPr>
                    <m:t>L</m:t>
                  </m:r>
                  <m:r>
                    <w:rPr>
                      <w:rFonts w:ascii="Cambria Math" w:hAnsi="Cambria Math"/>
                      <w:sz w:val="18"/>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hAnsi="Cambria Math"/>
                  <w:sz w:val="18"/>
                </w:rPr>
                <m:t>/</m:t>
              </m:r>
              <m:r>
                <w:rPr>
                  <w:rFonts w:ascii="Cambria Math" w:eastAsia="SimSun" w:hAnsi="Cambria Math"/>
                  <w:sz w:val="18"/>
                  <w:lang w:eastAsia="zh-CN"/>
                </w:rPr>
                <m:t>2</m:t>
              </m:r>
            </m:oMath>
            <w:r w:rsidRPr="00F2709D">
              <w:rPr>
                <w:rFonts w:ascii="Arial" w:hAnsi="Arial" w:cs="Arial"/>
                <w:sz w:val="18"/>
                <w:lang w:eastAsia="zh-CN"/>
              </w:rPr>
              <w:t xml:space="preserve"> </w:t>
            </w:r>
            <w:r w:rsidRPr="00F2709D">
              <w:rPr>
                <w:rFonts w:ascii="Arial" w:hAnsi="Arial"/>
                <w:snapToGrid w:val="0"/>
                <w:sz w:val="18"/>
                <w:lang w:eastAsia="ja-JP"/>
              </w:rPr>
              <w:t xml:space="preserve">with </w:t>
            </w:r>
            <m:oMath>
              <m:sSubSup>
                <m:sSubSupPr>
                  <m:ctrlPr>
                    <w:rPr>
                      <w:rFonts w:ascii="Cambria Math" w:hAnsi="Cambria Math"/>
                      <w:sz w:val="24"/>
                      <w:szCs w:val="24"/>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oMath>
            <w:r w:rsidRPr="00F2709D">
              <w:rPr>
                <w:rFonts w:ascii="Arial" w:hAnsi="Arial"/>
                <w:snapToGrid w:val="0"/>
                <w:sz w:val="18"/>
                <w:lang w:eastAsia="ja-JP"/>
              </w:rPr>
              <w:t xml:space="preserve"> the UL carrier frequency</w:t>
            </w:r>
            <w:r w:rsidRPr="00F2709D">
              <w:rPr>
                <w:rFonts w:ascii="Arial" w:eastAsia="SimSun" w:hAnsi="Arial" w:hint="eastAsia"/>
                <w:snapToGrid w:val="0"/>
                <w:sz w:val="18"/>
                <w:lang w:eastAsia="zh-CN"/>
              </w:rPr>
              <w:t xml:space="preserve"> and</w:t>
            </w:r>
            <w:r w:rsidRPr="00F2709D">
              <w:rPr>
                <w:rFonts w:ascii="Arial" w:hAnsi="Arial"/>
                <w:snapToGrid w:val="0"/>
                <w:sz w:val="18"/>
                <w:lang w:eastAsia="ja-JP"/>
              </w:rPr>
              <w:t xml:space="preserve"> </w:t>
            </w:r>
            <m:oMath>
              <m:sSubSup>
                <m:sSubSupPr>
                  <m:ctrlPr>
                    <w:rPr>
                      <w:rFonts w:ascii="Cambria Math" w:hAnsi="Cambria Math"/>
                      <w:i/>
                      <w:sz w:val="24"/>
                      <w:szCs w:val="24"/>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oMath>
            <w:r w:rsidRPr="00F2709D">
              <w:rPr>
                <w:rFonts w:ascii="Arial" w:hAnsi="Arial"/>
                <w:snapToGrid w:val="0"/>
                <w:sz w:val="18"/>
                <w:lang w:eastAsia="ja-JP"/>
              </w:rPr>
              <w:t xml:space="preserve"> the channel bandwidth configured in the lower band, both in MHz.</w:t>
            </w:r>
          </w:p>
          <w:p w14:paraId="72321CA2" w14:textId="77777777" w:rsidR="00F2709D" w:rsidRPr="00F2709D" w:rsidRDefault="00F2709D" w:rsidP="00F2709D">
            <w:pPr>
              <w:overflowPunct w:val="0"/>
              <w:autoSpaceDE w:val="0"/>
              <w:autoSpaceDN w:val="0"/>
              <w:adjustRightInd w:val="0"/>
              <w:spacing w:after="0"/>
              <w:ind w:left="851" w:hanging="851"/>
              <w:textAlignment w:val="baseline"/>
              <w:rPr>
                <w:ins w:id="92" w:author="Laurent Noel" w:date="2025-11-04T12:35:00Z" w16du:dateUtc="2025-11-04T18:35:00Z"/>
                <w:rFonts w:ascii="Arial" w:hAnsi="Arial" w:cs="Arial"/>
                <w:sz w:val="18"/>
                <w:szCs w:val="18"/>
                <w:lang w:eastAsia="ja-JP"/>
              </w:rPr>
            </w:pPr>
            <w:r w:rsidRPr="00F2709D">
              <w:rPr>
                <w:rFonts w:ascii="Arial" w:hAnsi="Arial" w:cs="Arial"/>
                <w:sz w:val="18"/>
                <w:szCs w:val="18"/>
                <w:lang w:eastAsia="ja-JP"/>
              </w:rPr>
              <w:t>NOTE 9:</w:t>
            </w:r>
            <w:r w:rsidRPr="00F2709D">
              <w:rPr>
                <w:rFonts w:ascii="Arial" w:hAnsi="Arial" w:cs="Arial"/>
                <w:sz w:val="18"/>
              </w:rPr>
              <w:tab/>
            </w:r>
            <w:r w:rsidRPr="00F2709D">
              <w:rPr>
                <w:rFonts w:ascii="Arial" w:hAnsi="Arial" w:cs="Arial"/>
                <w:sz w:val="18"/>
                <w:szCs w:val="18"/>
                <w:lang w:eastAsia="ja-JP"/>
              </w:rPr>
              <w:t xml:space="preserve">The requirements should be verified using </w:t>
            </w:r>
            <w:proofErr w:type="spellStart"/>
            <w:r w:rsidRPr="00F2709D">
              <w:rPr>
                <w:rFonts w:ascii="Arial" w:hAnsi="Arial" w:cs="Arial"/>
                <w:sz w:val="18"/>
                <w:szCs w:val="18"/>
                <w:lang w:eastAsia="ja-JP"/>
              </w:rPr>
              <w:t>RBstart</w:t>
            </w:r>
            <w:proofErr w:type="spellEnd"/>
            <w:r w:rsidRPr="00F2709D">
              <w:rPr>
                <w:rFonts w:ascii="Arial" w:hAnsi="Arial" w:cs="Arial"/>
                <w:sz w:val="18"/>
                <w:szCs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2709D">
              <w:rPr>
                <w:rFonts w:ascii="Arial" w:hAnsi="Arial" w:cs="Arial"/>
                <w:sz w:val="18"/>
                <w:szCs w:val="18"/>
                <w:lang w:eastAsia="ja-JP"/>
              </w:rPr>
              <w:t>RB’s</w:t>
            </w:r>
            <w:proofErr w:type="gramEnd"/>
            <w:r w:rsidRPr="00F2709D">
              <w:rPr>
                <w:rFonts w:ascii="Arial" w:hAnsi="Arial" w:cs="Arial"/>
                <w:sz w:val="18"/>
                <w:szCs w:val="18"/>
                <w:lang w:eastAsia="ja-JP"/>
              </w:rPr>
              <w:t xml:space="preserve"> for the specified UL band channel bandwidth and the UL band subcarrier spacing.</w:t>
            </w:r>
          </w:p>
          <w:p w14:paraId="0781663F" w14:textId="77777777" w:rsidR="00F2709D" w:rsidRPr="00F2709D" w:rsidRDefault="00F2709D" w:rsidP="00F2709D">
            <w:pPr>
              <w:overflowPunct w:val="0"/>
              <w:autoSpaceDE w:val="0"/>
              <w:autoSpaceDN w:val="0"/>
              <w:adjustRightInd w:val="0"/>
              <w:spacing w:after="0"/>
              <w:ind w:left="851" w:hanging="851"/>
              <w:textAlignment w:val="baseline"/>
              <w:rPr>
                <w:rFonts w:ascii="Arial" w:hAnsi="Arial"/>
                <w:snapToGrid w:val="0"/>
                <w:sz w:val="18"/>
                <w:lang w:eastAsia="zh-CN"/>
              </w:rPr>
            </w:pPr>
            <w:ins w:id="93" w:author="Laurent Noel" w:date="2025-11-04T12:35:00Z" w16du:dateUtc="2025-11-04T18:35:00Z">
              <w:r w:rsidRPr="00F2709D">
                <w:rPr>
                  <w:rFonts w:ascii="Arial" w:hAnsi="Arial" w:cs="Arial"/>
                  <w:sz w:val="18"/>
                  <w:szCs w:val="18"/>
                  <w:lang w:eastAsia="ja-JP"/>
                </w:rPr>
                <w:t xml:space="preserve">NOTE 10: </w:t>
              </w:r>
              <w:r w:rsidRPr="00F2709D">
                <w:rPr>
                  <w:rFonts w:cs="Arial"/>
                  <w:kern w:val="2"/>
                  <w:szCs w:val="18"/>
                  <w:lang w:val="en-US" w:eastAsia="zh-CN"/>
                </w:rPr>
                <w:t>The requirements should be verified for the lowest NR ARFCN of the affected DL (lower) band and for the highest NR ARFCN of the UL (higher) band.</w:t>
              </w:r>
            </w:ins>
          </w:p>
        </w:tc>
      </w:tr>
    </w:tbl>
    <w:p w14:paraId="01F1C3CD" w14:textId="77777777" w:rsidR="00F2709D" w:rsidRDefault="00F2709D" w:rsidP="00F45F62">
      <w:pPr>
        <w:pStyle w:val="CRSeparator"/>
      </w:pPr>
    </w:p>
    <w:p w14:paraId="78253228" w14:textId="26616879" w:rsidR="00F45F62" w:rsidRDefault="00F45F62" w:rsidP="00F45F62">
      <w:pPr>
        <w:pStyle w:val="CRSeparator"/>
      </w:pPr>
      <w:r>
        <w:t>==============End of change==============</w:t>
      </w:r>
    </w:p>
    <w:sectPr w:rsidR="00F45F6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8657" w14:textId="77777777" w:rsidR="006F1CC2" w:rsidRDefault="006F1CC2">
      <w:r>
        <w:separator/>
      </w:r>
    </w:p>
  </w:endnote>
  <w:endnote w:type="continuationSeparator" w:id="0">
    <w:p w14:paraId="3BA5E4E6" w14:textId="77777777" w:rsidR="006F1CC2" w:rsidRDefault="006F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6F648" w14:textId="77777777" w:rsidR="006F1CC2" w:rsidRDefault="006F1CC2">
      <w:r>
        <w:separator/>
      </w:r>
    </w:p>
  </w:footnote>
  <w:footnote w:type="continuationSeparator" w:id="0">
    <w:p w14:paraId="3D8E6DCB" w14:textId="77777777" w:rsidR="006F1CC2" w:rsidRDefault="006F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38CF0F86"/>
    <w:multiLevelType w:val="hybridMultilevel"/>
    <w:tmpl w:val="3CB8E2C8"/>
    <w:lvl w:ilvl="0" w:tplc="E52E9A5C">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5C57D55"/>
    <w:multiLevelType w:val="hybridMultilevel"/>
    <w:tmpl w:val="74EE3B48"/>
    <w:lvl w:ilvl="0" w:tplc="452C32F0">
      <w:start w:val="33"/>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2"/>
  </w:num>
  <w:num w:numId="2" w16cid:durableId="240988415">
    <w:abstractNumId w:val="48"/>
  </w:num>
  <w:num w:numId="3" w16cid:durableId="453257850">
    <w:abstractNumId w:val="16"/>
  </w:num>
  <w:num w:numId="4" w16cid:durableId="178353229">
    <w:abstractNumId w:val="38"/>
  </w:num>
  <w:num w:numId="5" w16cid:durableId="1036273576">
    <w:abstractNumId w:val="27"/>
  </w:num>
  <w:num w:numId="6" w16cid:durableId="1961186613">
    <w:abstractNumId w:val="47"/>
  </w:num>
  <w:num w:numId="7" w16cid:durableId="1258249907">
    <w:abstractNumId w:val="49"/>
  </w:num>
  <w:num w:numId="8" w16cid:durableId="1492409735">
    <w:abstractNumId w:val="32"/>
  </w:num>
  <w:num w:numId="9" w16cid:durableId="1416705468">
    <w:abstractNumId w:val="50"/>
  </w:num>
  <w:num w:numId="10" w16cid:durableId="1409769992">
    <w:abstractNumId w:val="24"/>
  </w:num>
  <w:num w:numId="11" w16cid:durableId="671954280">
    <w:abstractNumId w:val="17"/>
  </w:num>
  <w:num w:numId="12" w16cid:durableId="397482996">
    <w:abstractNumId w:val="30"/>
  </w:num>
  <w:num w:numId="13" w16cid:durableId="656880038">
    <w:abstractNumId w:val="36"/>
  </w:num>
  <w:num w:numId="14" w16cid:durableId="682168706">
    <w:abstractNumId w:val="25"/>
  </w:num>
  <w:num w:numId="15" w16cid:durableId="340008215">
    <w:abstractNumId w:val="2"/>
  </w:num>
  <w:num w:numId="16" w16cid:durableId="262881271">
    <w:abstractNumId w:val="39"/>
  </w:num>
  <w:num w:numId="17" w16cid:durableId="1450667099">
    <w:abstractNumId w:val="19"/>
  </w:num>
  <w:num w:numId="18" w16cid:durableId="1286350926">
    <w:abstractNumId w:val="13"/>
  </w:num>
  <w:num w:numId="19" w16cid:durableId="301228898">
    <w:abstractNumId w:val="45"/>
  </w:num>
  <w:num w:numId="20" w16cid:durableId="9333857">
    <w:abstractNumId w:val="40"/>
  </w:num>
  <w:num w:numId="21" w16cid:durableId="1952935307">
    <w:abstractNumId w:val="37"/>
  </w:num>
  <w:num w:numId="22" w16cid:durableId="1052269410">
    <w:abstractNumId w:val="41"/>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31"/>
  </w:num>
  <w:num w:numId="31" w16cid:durableId="1364285263">
    <w:abstractNumId w:val="46"/>
  </w:num>
  <w:num w:numId="32"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44"/>
  </w:num>
  <w:num w:numId="34" w16cid:durableId="1296830982">
    <w:abstractNumId w:val="1"/>
  </w:num>
  <w:num w:numId="35" w16cid:durableId="1641616599">
    <w:abstractNumId w:val="14"/>
  </w:num>
  <w:num w:numId="36" w16cid:durableId="806046273">
    <w:abstractNumId w:val="15"/>
  </w:num>
  <w:num w:numId="37" w16cid:durableId="909730817">
    <w:abstractNumId w:val="20"/>
  </w:num>
  <w:num w:numId="38" w16cid:durableId="1241208389">
    <w:abstractNumId w:val="18"/>
  </w:num>
  <w:num w:numId="39" w16cid:durableId="2115782635">
    <w:abstractNumId w:val="37"/>
    <w:lvlOverride w:ilvl="0">
      <w:startOverride w:val="1"/>
    </w:lvlOverride>
  </w:num>
  <w:num w:numId="40" w16cid:durableId="165243534">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8"/>
  </w:num>
  <w:num w:numId="42" w16cid:durableId="2097941764">
    <w:abstractNumId w:val="33"/>
  </w:num>
  <w:num w:numId="43" w16cid:durableId="1404524602">
    <w:abstractNumId w:val="35"/>
  </w:num>
  <w:num w:numId="44" w16cid:durableId="1221020473">
    <w:abstractNumId w:val="10"/>
  </w:num>
  <w:num w:numId="45" w16cid:durableId="1946375585">
    <w:abstractNumId w:val="42"/>
  </w:num>
  <w:num w:numId="46" w16cid:durableId="428039906">
    <w:abstractNumId w:val="0"/>
  </w:num>
  <w:num w:numId="47" w16cid:durableId="1204367086">
    <w:abstractNumId w:val="21"/>
  </w:num>
  <w:num w:numId="48" w16cid:durableId="1860047018">
    <w:abstractNumId w:val="23"/>
  </w:num>
  <w:num w:numId="49" w16cid:durableId="1396048973">
    <w:abstractNumId w:val="11"/>
  </w:num>
  <w:num w:numId="50" w16cid:durableId="1159465794">
    <w:abstractNumId w:val="43"/>
  </w:num>
  <w:num w:numId="51" w16cid:durableId="1644238926">
    <w:abstractNumId w:val="12"/>
  </w:num>
  <w:num w:numId="52" w16cid:durableId="244388952">
    <w:abstractNumId w:val="34"/>
  </w:num>
  <w:num w:numId="53" w16cid:durableId="12932889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5"/>
    <w:rsid w:val="00022E4A"/>
    <w:rsid w:val="0004677D"/>
    <w:rsid w:val="00052440"/>
    <w:rsid w:val="00063553"/>
    <w:rsid w:val="00070E09"/>
    <w:rsid w:val="00076075"/>
    <w:rsid w:val="00094B19"/>
    <w:rsid w:val="000A6394"/>
    <w:rsid w:val="000B10F3"/>
    <w:rsid w:val="000B4FBE"/>
    <w:rsid w:val="000B7FED"/>
    <w:rsid w:val="000C038A"/>
    <w:rsid w:val="000C6598"/>
    <w:rsid w:val="000D44B3"/>
    <w:rsid w:val="001377D2"/>
    <w:rsid w:val="00145D43"/>
    <w:rsid w:val="00192C46"/>
    <w:rsid w:val="001934D7"/>
    <w:rsid w:val="001A08B3"/>
    <w:rsid w:val="001A7B60"/>
    <w:rsid w:val="001B52F0"/>
    <w:rsid w:val="001B7A65"/>
    <w:rsid w:val="001E41F3"/>
    <w:rsid w:val="0026004D"/>
    <w:rsid w:val="002640DD"/>
    <w:rsid w:val="00267588"/>
    <w:rsid w:val="00275D12"/>
    <w:rsid w:val="00284FEB"/>
    <w:rsid w:val="002860C4"/>
    <w:rsid w:val="002B5741"/>
    <w:rsid w:val="002E472E"/>
    <w:rsid w:val="002E4ED9"/>
    <w:rsid w:val="00305409"/>
    <w:rsid w:val="00320850"/>
    <w:rsid w:val="003374DD"/>
    <w:rsid w:val="003609EF"/>
    <w:rsid w:val="0036231A"/>
    <w:rsid w:val="00374DD4"/>
    <w:rsid w:val="003D057B"/>
    <w:rsid w:val="003E1A36"/>
    <w:rsid w:val="00410371"/>
    <w:rsid w:val="004242F1"/>
    <w:rsid w:val="004B75B7"/>
    <w:rsid w:val="005141D9"/>
    <w:rsid w:val="0051580D"/>
    <w:rsid w:val="00547111"/>
    <w:rsid w:val="0056338C"/>
    <w:rsid w:val="00592D74"/>
    <w:rsid w:val="005B2027"/>
    <w:rsid w:val="005E2C44"/>
    <w:rsid w:val="00621188"/>
    <w:rsid w:val="006257ED"/>
    <w:rsid w:val="00653DE4"/>
    <w:rsid w:val="00656F3C"/>
    <w:rsid w:val="00665C47"/>
    <w:rsid w:val="006704A5"/>
    <w:rsid w:val="00673187"/>
    <w:rsid w:val="006740DF"/>
    <w:rsid w:val="00695808"/>
    <w:rsid w:val="006B46FB"/>
    <w:rsid w:val="006E21FB"/>
    <w:rsid w:val="006F1CC2"/>
    <w:rsid w:val="007105DF"/>
    <w:rsid w:val="007561F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222F"/>
    <w:rsid w:val="008A45A6"/>
    <w:rsid w:val="008C0E8C"/>
    <w:rsid w:val="008D23C7"/>
    <w:rsid w:val="008D2C5B"/>
    <w:rsid w:val="008D3CCC"/>
    <w:rsid w:val="008F3789"/>
    <w:rsid w:val="008F686C"/>
    <w:rsid w:val="009148DE"/>
    <w:rsid w:val="00916837"/>
    <w:rsid w:val="00941E30"/>
    <w:rsid w:val="00942E7E"/>
    <w:rsid w:val="009531B0"/>
    <w:rsid w:val="009741B3"/>
    <w:rsid w:val="009777D9"/>
    <w:rsid w:val="009869FF"/>
    <w:rsid w:val="00991B88"/>
    <w:rsid w:val="009A5753"/>
    <w:rsid w:val="009A579D"/>
    <w:rsid w:val="009C6EC7"/>
    <w:rsid w:val="009E3297"/>
    <w:rsid w:val="009F734F"/>
    <w:rsid w:val="00A246B6"/>
    <w:rsid w:val="00A41B24"/>
    <w:rsid w:val="00A47E70"/>
    <w:rsid w:val="00A50CF0"/>
    <w:rsid w:val="00A70ED8"/>
    <w:rsid w:val="00A7671C"/>
    <w:rsid w:val="00A8068F"/>
    <w:rsid w:val="00AA2CBC"/>
    <w:rsid w:val="00AB2193"/>
    <w:rsid w:val="00AC4B95"/>
    <w:rsid w:val="00AC5820"/>
    <w:rsid w:val="00AD1CD8"/>
    <w:rsid w:val="00B109A7"/>
    <w:rsid w:val="00B258BB"/>
    <w:rsid w:val="00B36776"/>
    <w:rsid w:val="00B53CC2"/>
    <w:rsid w:val="00B61B76"/>
    <w:rsid w:val="00B67B97"/>
    <w:rsid w:val="00B968C8"/>
    <w:rsid w:val="00BA3EC5"/>
    <w:rsid w:val="00BA51D9"/>
    <w:rsid w:val="00BB5DFC"/>
    <w:rsid w:val="00BC7777"/>
    <w:rsid w:val="00BD279D"/>
    <w:rsid w:val="00BD6BB8"/>
    <w:rsid w:val="00BE33A2"/>
    <w:rsid w:val="00BE6FBB"/>
    <w:rsid w:val="00C02576"/>
    <w:rsid w:val="00C05E86"/>
    <w:rsid w:val="00C43A45"/>
    <w:rsid w:val="00C66BA2"/>
    <w:rsid w:val="00C851A0"/>
    <w:rsid w:val="00C870F6"/>
    <w:rsid w:val="00C93217"/>
    <w:rsid w:val="00C95985"/>
    <w:rsid w:val="00CC5026"/>
    <w:rsid w:val="00CC68D0"/>
    <w:rsid w:val="00D03F9A"/>
    <w:rsid w:val="00D06D51"/>
    <w:rsid w:val="00D2182B"/>
    <w:rsid w:val="00D24991"/>
    <w:rsid w:val="00D50255"/>
    <w:rsid w:val="00D66520"/>
    <w:rsid w:val="00D84AE9"/>
    <w:rsid w:val="00D9124E"/>
    <w:rsid w:val="00DE34CF"/>
    <w:rsid w:val="00E13F3D"/>
    <w:rsid w:val="00E34898"/>
    <w:rsid w:val="00E64421"/>
    <w:rsid w:val="00EB09B7"/>
    <w:rsid w:val="00EE7D7C"/>
    <w:rsid w:val="00F21EC5"/>
    <w:rsid w:val="00F25D98"/>
    <w:rsid w:val="00F2709D"/>
    <w:rsid w:val="00F300FB"/>
    <w:rsid w:val="00F45F62"/>
    <w:rsid w:val="00F752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869F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869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9F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869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69F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9869F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69FF"/>
    <w:rPr>
      <w:rFonts w:ascii="Arial" w:hAnsi="Arial"/>
      <w:lang w:val="en-GB" w:eastAsia="en-US"/>
    </w:rPr>
  </w:style>
  <w:style w:type="character" w:customStyle="1" w:styleId="Heading7Char">
    <w:name w:val="Heading 7 Char"/>
    <w:aliases w:val="L7 Char"/>
    <w:basedOn w:val="DefaultParagraphFont"/>
    <w:link w:val="Heading7"/>
    <w:qFormat/>
    <w:rsid w:val="009869FF"/>
    <w:rPr>
      <w:rFonts w:ascii="Arial" w:hAnsi="Arial"/>
      <w:lang w:val="en-GB" w:eastAsia="en-US"/>
    </w:rPr>
  </w:style>
  <w:style w:type="character" w:customStyle="1" w:styleId="Heading8Char">
    <w:name w:val="Heading 8 Char"/>
    <w:basedOn w:val="DefaultParagraphFont"/>
    <w:link w:val="Heading8"/>
    <w:qFormat/>
    <w:rsid w:val="009869F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869FF"/>
    <w:rPr>
      <w:rFonts w:ascii="Arial" w:hAnsi="Arial"/>
      <w:sz w:val="36"/>
      <w:lang w:val="en-GB" w:eastAsia="en-US"/>
    </w:rPr>
  </w:style>
  <w:style w:type="paragraph" w:customStyle="1" w:styleId="SectionHeader1">
    <w:name w:val="Section Header1"/>
    <w:basedOn w:val="Normal"/>
    <w:next w:val="Normal"/>
    <w:uiPriority w:val="99"/>
    <w:qFormat/>
    <w:rsid w:val="009869FF"/>
    <w:pPr>
      <w:spacing w:after="80"/>
      <w:contextualSpacing/>
    </w:pPr>
    <w:rPr>
      <w:rFonts w:ascii="Aptos Display" w:hAnsi="Aptos Display"/>
      <w:spacing w:val="-10"/>
      <w:kern w:val="28"/>
      <w:sz w:val="56"/>
      <w:szCs w:val="56"/>
      <w:lang w:val="en-US"/>
      <w14:ligatures w14:val="standardContextual"/>
    </w:rPr>
  </w:style>
  <w:style w:type="character" w:customStyle="1" w:styleId="TitleChar">
    <w:name w:val="Title Char"/>
    <w:aliases w:val="Section Header Char"/>
    <w:basedOn w:val="DefaultParagraphFont"/>
    <w:uiPriority w:val="99"/>
    <w:qFormat/>
    <w:rsid w:val="009869F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9869FF"/>
    <w:pPr>
      <w:numPr>
        <w:ilvl w:val="1"/>
      </w:numPr>
      <w:spacing w:after="160" w:line="278" w:lineRule="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uiPriority w:val="11"/>
    <w:rsid w:val="009869FF"/>
    <w:rPr>
      <w:rFonts w:eastAsia="Times New Roman" w:cs="Times New Roman"/>
      <w:color w:val="595959"/>
      <w:spacing w:val="15"/>
      <w:sz w:val="28"/>
      <w:szCs w:val="28"/>
    </w:rPr>
  </w:style>
  <w:style w:type="paragraph" w:customStyle="1" w:styleId="Quote1">
    <w:name w:val="Quote1"/>
    <w:basedOn w:val="Normal"/>
    <w:next w:val="Normal"/>
    <w:link w:val="QuoteChar"/>
    <w:uiPriority w:val="29"/>
    <w:qFormat/>
    <w:rsid w:val="009869FF"/>
    <w:pPr>
      <w:spacing w:before="160" w:after="160" w:line="278" w:lineRule="auto"/>
      <w:jc w:val="center"/>
    </w:pPr>
    <w:rPr>
      <w:rFonts w:ascii="CG Times (WN)" w:hAnsi="CG Times (WN)"/>
      <w:i/>
      <w:iCs/>
      <w:color w:val="404040"/>
      <w:lang w:val="fr-FR" w:eastAsia="fr-FR"/>
    </w:rPr>
  </w:style>
  <w:style w:type="character" w:customStyle="1" w:styleId="QuoteChar">
    <w:name w:val="Quote Char"/>
    <w:basedOn w:val="DefaultParagraphFont"/>
    <w:link w:val="Quote1"/>
    <w:uiPriority w:val="29"/>
    <w:rsid w:val="009869FF"/>
    <w:rPr>
      <w:i/>
      <w:iCs/>
      <w:color w:val="404040"/>
    </w:rPr>
  </w:style>
  <w:style w:type="paragraph" w:customStyle="1" w:styleId="1">
    <w:name w:val="列1"/>
    <w:basedOn w:val="Normal"/>
    <w:next w:val="Normal"/>
    <w:link w:val="ListParagraphChar"/>
    <w:uiPriority w:val="34"/>
    <w:qFormat/>
    <w:rsid w:val="009869FF"/>
    <w:pPr>
      <w:spacing w:after="160" w:line="278" w:lineRule="auto"/>
      <w:ind w:left="720"/>
      <w:contextualSpacing/>
    </w:pPr>
    <w:rPr>
      <w:rFonts w:ascii="CG Times (WN)" w:hAnsi="CG Times (WN)"/>
      <w:lang w:val="fr-FR" w:eastAsia="fr-FR"/>
    </w:rPr>
  </w:style>
  <w:style w:type="character" w:customStyle="1" w:styleId="IntenseEmphasis1">
    <w:name w:val="Intense Emphasis1"/>
    <w:basedOn w:val="DefaultParagraphFont"/>
    <w:uiPriority w:val="21"/>
    <w:qFormat/>
    <w:rsid w:val="009869FF"/>
    <w:rPr>
      <w:i/>
      <w:iCs/>
      <w:color w:val="0F4761"/>
    </w:rPr>
  </w:style>
  <w:style w:type="paragraph" w:customStyle="1" w:styleId="IntenseQuote1">
    <w:name w:val="Intense Quote1"/>
    <w:basedOn w:val="Normal"/>
    <w:next w:val="Normal"/>
    <w:link w:val="IntenseQuoteChar"/>
    <w:uiPriority w:val="30"/>
    <w:qFormat/>
    <w:rsid w:val="009869FF"/>
    <w:pPr>
      <w:pBdr>
        <w:top w:val="single" w:sz="4" w:space="10" w:color="0F4761"/>
        <w:bottom w:val="single" w:sz="4" w:space="10" w:color="0F4761"/>
      </w:pBdr>
      <w:spacing w:before="360" w:after="360" w:line="278" w:lineRule="auto"/>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9869FF"/>
    <w:rPr>
      <w:i/>
      <w:iCs/>
      <w:color w:val="0F4761"/>
    </w:rPr>
  </w:style>
  <w:style w:type="character" w:customStyle="1" w:styleId="IntenseReference1">
    <w:name w:val="Intense Reference1"/>
    <w:basedOn w:val="DefaultParagraphFont"/>
    <w:uiPriority w:val="32"/>
    <w:qFormat/>
    <w:rsid w:val="009869FF"/>
    <w:rPr>
      <w:b/>
      <w:bCs/>
      <w:smallCaps/>
      <w:color w:val="0F4761"/>
      <w:spacing w:val="5"/>
    </w:rPr>
  </w:style>
  <w:style w:type="numbering" w:customStyle="1" w:styleId="NoList11">
    <w:name w:val="No List11"/>
    <w:next w:val="NoList"/>
    <w:uiPriority w:val="99"/>
    <w:semiHidden/>
    <w:unhideWhenUsed/>
    <w:rsid w:val="009869FF"/>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9FF"/>
    <w:rPr>
      <w:rFonts w:ascii="Arial" w:hAnsi="Arial"/>
      <w:b/>
      <w:noProof/>
      <w:sz w:val="18"/>
      <w:lang w:val="en-GB" w:eastAsia="en-US"/>
    </w:rPr>
  </w:style>
  <w:style w:type="character" w:customStyle="1" w:styleId="BalloonTextChar">
    <w:name w:val="Balloon Text Char"/>
    <w:basedOn w:val="DefaultParagraphFont"/>
    <w:link w:val="BalloonText"/>
    <w:qFormat/>
    <w:rsid w:val="009869FF"/>
    <w:rPr>
      <w:rFonts w:ascii="Tahoma" w:hAnsi="Tahoma" w:cs="Tahoma"/>
      <w:sz w:val="16"/>
      <w:szCs w:val="16"/>
      <w:lang w:val="en-GB" w:eastAsia="en-US"/>
    </w:rPr>
  </w:style>
  <w:style w:type="character" w:customStyle="1" w:styleId="Hyperlink1">
    <w:name w:val="Hyperlink1"/>
    <w:basedOn w:val="DefaultParagraphFont"/>
    <w:qFormat/>
    <w:rsid w:val="009869FF"/>
    <w:rPr>
      <w:color w:val="0563C1"/>
      <w:u w:val="single"/>
    </w:rPr>
  </w:style>
  <w:style w:type="character" w:customStyle="1" w:styleId="FooterChar">
    <w:name w:val="Footer Char"/>
    <w:aliases w:val="footer odd Char,footer Char,fo Char,pie de página Char"/>
    <w:basedOn w:val="DefaultParagraphFont"/>
    <w:link w:val="Footer"/>
    <w:qFormat/>
    <w:rsid w:val="009869FF"/>
    <w:rPr>
      <w:rFonts w:ascii="Arial" w:hAnsi="Arial"/>
      <w:b/>
      <w:i/>
      <w:noProof/>
      <w:sz w:val="18"/>
      <w:lang w:val="en-GB" w:eastAsia="en-US"/>
    </w:rPr>
  </w:style>
  <w:style w:type="character" w:customStyle="1" w:styleId="CommentTextChar">
    <w:name w:val="Comment Text Char"/>
    <w:basedOn w:val="DefaultParagraphFont"/>
    <w:link w:val="CommentText"/>
    <w:qFormat/>
    <w:rsid w:val="009869FF"/>
    <w:rPr>
      <w:rFonts w:ascii="Times New Roman" w:hAnsi="Times New Roman"/>
      <w:lang w:val="en-GB" w:eastAsia="en-US"/>
    </w:rPr>
  </w:style>
  <w:style w:type="character" w:customStyle="1" w:styleId="CommentSubjectChar">
    <w:name w:val="Comment Subject Char"/>
    <w:basedOn w:val="CommentTextChar"/>
    <w:link w:val="CommentSubject"/>
    <w:qFormat/>
    <w:rsid w:val="009869FF"/>
    <w:rPr>
      <w:rFonts w:ascii="Times New Roman" w:hAnsi="Times New Roman"/>
      <w:b/>
      <w:bCs/>
      <w:lang w:val="en-GB" w:eastAsia="en-US"/>
    </w:rPr>
  </w:style>
  <w:style w:type="character" w:customStyle="1" w:styleId="DocumentMapChar">
    <w:name w:val="Document Map Char"/>
    <w:basedOn w:val="DefaultParagraphFont"/>
    <w:link w:val="DocumentMap"/>
    <w:qFormat/>
    <w:rsid w:val="009869FF"/>
    <w:rPr>
      <w:rFonts w:ascii="Tahoma" w:hAnsi="Tahoma" w:cs="Tahoma"/>
      <w:shd w:val="clear" w:color="auto" w:fill="000080"/>
      <w:lang w:val="en-GB" w:eastAsia="en-US"/>
    </w:rPr>
  </w:style>
  <w:style w:type="character" w:customStyle="1" w:styleId="TACChar">
    <w:name w:val="TAC Char"/>
    <w:link w:val="TAC"/>
    <w:qFormat/>
    <w:rsid w:val="009869FF"/>
    <w:rPr>
      <w:rFonts w:ascii="Arial" w:hAnsi="Arial"/>
      <w:sz w:val="18"/>
      <w:lang w:val="en-GB" w:eastAsia="en-US"/>
    </w:rPr>
  </w:style>
  <w:style w:type="character" w:customStyle="1" w:styleId="THChar">
    <w:name w:val="TH Char"/>
    <w:link w:val="TH"/>
    <w:qFormat/>
    <w:rsid w:val="009869FF"/>
    <w:rPr>
      <w:rFonts w:ascii="Arial" w:hAnsi="Arial"/>
      <w:b/>
      <w:lang w:val="en-GB" w:eastAsia="en-US"/>
    </w:rPr>
  </w:style>
  <w:style w:type="character" w:customStyle="1" w:styleId="TAHCar">
    <w:name w:val="TAH Car"/>
    <w:link w:val="TAH"/>
    <w:qFormat/>
    <w:rsid w:val="009869FF"/>
    <w:rPr>
      <w:rFonts w:ascii="Arial" w:hAnsi="Arial"/>
      <w:b/>
      <w:sz w:val="18"/>
      <w:lang w:val="en-GB" w:eastAsia="en-US"/>
    </w:rPr>
  </w:style>
  <w:style w:type="character" w:customStyle="1" w:styleId="NOChar">
    <w:name w:val="NO Char"/>
    <w:link w:val="NO"/>
    <w:qFormat/>
    <w:rsid w:val="009869FF"/>
    <w:rPr>
      <w:rFonts w:ascii="Times New Roman" w:hAnsi="Times New Roman"/>
      <w:lang w:val="en-GB" w:eastAsia="en-US"/>
    </w:rPr>
  </w:style>
  <w:style w:type="character" w:customStyle="1" w:styleId="TANChar">
    <w:name w:val="TAN Char"/>
    <w:link w:val="TAN"/>
    <w:qFormat/>
    <w:rsid w:val="009869FF"/>
    <w:rPr>
      <w:rFonts w:ascii="Arial" w:hAnsi="Arial"/>
      <w:sz w:val="18"/>
      <w:lang w:val="en-GB" w:eastAsia="en-US"/>
    </w:rPr>
  </w:style>
  <w:style w:type="character" w:customStyle="1" w:styleId="B1Char">
    <w:name w:val="B1 Char"/>
    <w:link w:val="B1"/>
    <w:qFormat/>
    <w:locked/>
    <w:rsid w:val="009869FF"/>
    <w:rPr>
      <w:rFonts w:ascii="Times New Roman" w:hAnsi="Times New Roman"/>
      <w:lang w:val="en-GB" w:eastAsia="en-US"/>
    </w:rPr>
  </w:style>
  <w:style w:type="character" w:customStyle="1" w:styleId="B2Char">
    <w:name w:val="B2 Char"/>
    <w:link w:val="B2"/>
    <w:qFormat/>
    <w:locked/>
    <w:rsid w:val="009869FF"/>
    <w:rPr>
      <w:rFonts w:ascii="Times New Roman" w:hAnsi="Times New Roman"/>
      <w:lang w:val="en-GB" w:eastAsia="en-US"/>
    </w:rPr>
  </w:style>
  <w:style w:type="character" w:customStyle="1" w:styleId="TALCar">
    <w:name w:val="TAL Car"/>
    <w:link w:val="TAL"/>
    <w:qFormat/>
    <w:rsid w:val="009869FF"/>
    <w:rPr>
      <w:rFonts w:ascii="Arial" w:hAnsi="Arial"/>
      <w:sz w:val="18"/>
      <w:lang w:val="en-GB" w:eastAsia="en-US"/>
    </w:rPr>
  </w:style>
  <w:style w:type="character" w:styleId="SubtleReference">
    <w:name w:val="Subtle Reference"/>
    <w:uiPriority w:val="31"/>
    <w:qFormat/>
    <w:rsid w:val="009869FF"/>
    <w:rPr>
      <w:smallCaps/>
      <w:color w:val="5A5A5A"/>
    </w:rPr>
  </w:style>
  <w:style w:type="character" w:customStyle="1" w:styleId="TFChar">
    <w:name w:val="TF Char"/>
    <w:link w:val="TF"/>
    <w:qFormat/>
    <w:rsid w:val="009869FF"/>
    <w:rPr>
      <w:rFonts w:ascii="Arial" w:hAnsi="Arial"/>
      <w:b/>
      <w:lang w:val="en-GB" w:eastAsia="en-US"/>
    </w:rPr>
  </w:style>
  <w:style w:type="character" w:customStyle="1" w:styleId="TALChar">
    <w:name w:val="TAL Char"/>
    <w:qFormat/>
    <w:locked/>
    <w:rsid w:val="009869FF"/>
    <w:rPr>
      <w:rFonts w:ascii="Arial" w:hAnsi="Arial" w:cs="Arial"/>
      <w:sz w:val="18"/>
      <w:lang w:val="en-GB"/>
    </w:rPr>
  </w:style>
  <w:style w:type="paragraph" w:styleId="BodyTextIndent">
    <w:name w:val="Body Text Indent"/>
    <w:basedOn w:val="Normal"/>
    <w:link w:val="BodyTextIndentChar"/>
    <w:qFormat/>
    <w:rsid w:val="009869F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69FF"/>
    <w:rPr>
      <w:rFonts w:ascii="Times New Roman" w:eastAsia="SimSun" w:hAnsi="Times New Roman"/>
      <w:lang w:val="en-GB" w:eastAsia="en-US"/>
    </w:rPr>
  </w:style>
  <w:style w:type="character" w:customStyle="1" w:styleId="EXChar">
    <w:name w:val="EX Char"/>
    <w:link w:val="EX"/>
    <w:qFormat/>
    <w:locked/>
    <w:rsid w:val="009869FF"/>
    <w:rPr>
      <w:rFonts w:ascii="Times New Roman" w:hAnsi="Times New Roman"/>
      <w:lang w:val="en-GB" w:eastAsia="en-US"/>
    </w:rPr>
  </w:style>
  <w:style w:type="paragraph" w:customStyle="1" w:styleId="FL">
    <w:name w:val="FL"/>
    <w:basedOn w:val="Normal"/>
    <w:qFormat/>
    <w:rsid w:val="009869F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9869FF"/>
    <w:rPr>
      <w:rFonts w:ascii="Times New Roman" w:eastAsia="SimSun" w:hAnsi="Times New Roman"/>
      <w:lang w:val="en-GB" w:eastAsia="en-US"/>
    </w:rPr>
  </w:style>
  <w:style w:type="paragraph" w:styleId="TOCHeading">
    <w:name w:val="TOC Heading"/>
    <w:basedOn w:val="Heading1"/>
    <w:next w:val="Normal"/>
    <w:uiPriority w:val="39"/>
    <w:unhideWhenUsed/>
    <w:qFormat/>
    <w:rsid w:val="009869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9869FF"/>
    <w:rPr>
      <w:rFonts w:ascii="Times New Roman" w:hAnsi="Times New Roman"/>
      <w:noProof/>
      <w:lang w:val="en-GB" w:eastAsia="en-US"/>
    </w:rPr>
  </w:style>
  <w:style w:type="character" w:customStyle="1" w:styleId="H6Char">
    <w:name w:val="H6 Char"/>
    <w:link w:val="H6"/>
    <w:qFormat/>
    <w:rsid w:val="009869FF"/>
    <w:rPr>
      <w:rFonts w:ascii="Arial" w:hAnsi="Arial"/>
      <w:lang w:val="en-GB" w:eastAsia="en-US"/>
    </w:rPr>
  </w:style>
  <w:style w:type="paragraph" w:styleId="NormalWeb">
    <w:name w:val="Normal (Web)"/>
    <w:basedOn w:val="Normal"/>
    <w:unhideWhenUsed/>
    <w:qFormat/>
    <w:rsid w:val="009869FF"/>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9FF"/>
    <w:rPr>
      <w:rFonts w:ascii="Times New Roman" w:hAnsi="Times New Roman"/>
      <w:sz w:val="16"/>
      <w:lang w:val="en-GB" w:eastAsia="en-US"/>
    </w:rPr>
  </w:style>
  <w:style w:type="character" w:styleId="Emphasis">
    <w:name w:val="Emphasis"/>
    <w:uiPriority w:val="20"/>
    <w:qFormat/>
    <w:rsid w:val="009869FF"/>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9FF"/>
    <w:rPr>
      <w:rFonts w:ascii="Arial" w:hAnsi="Arial"/>
      <w:sz w:val="36"/>
      <w:lang w:val="en-GB" w:eastAsia="en-US"/>
    </w:rPr>
  </w:style>
  <w:style w:type="paragraph" w:styleId="IndexHeading">
    <w:name w:val="index heading"/>
    <w:basedOn w:val="Normal"/>
    <w:next w:val="Normal"/>
    <w:qFormat/>
    <w:rsid w:val="009869F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869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869FF"/>
    <w:rPr>
      <w:rFonts w:ascii="Courier New" w:eastAsia="Malgun Gothic" w:hAnsi="Courier New"/>
      <w:lang w:val="nb-NO" w:eastAsia="ja-JP"/>
    </w:rPr>
  </w:style>
  <w:style w:type="paragraph" w:styleId="BodyText2">
    <w:name w:val="Body Text 2"/>
    <w:basedOn w:val="Normal"/>
    <w:link w:val="BodyText2Char"/>
    <w:uiPriority w:val="99"/>
    <w:qFormat/>
    <w:rsid w:val="009869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869FF"/>
    <w:rPr>
      <w:rFonts w:ascii="Times New Roman" w:eastAsia="Malgun Gothic" w:hAnsi="Times New Roman"/>
      <w:i/>
      <w:lang w:val="en-GB" w:eastAsia="x-none"/>
    </w:rPr>
  </w:style>
  <w:style w:type="paragraph" w:styleId="BodyText3">
    <w:name w:val="Body Text 3"/>
    <w:basedOn w:val="Normal"/>
    <w:link w:val="BodyText3Char"/>
    <w:uiPriority w:val="99"/>
    <w:qFormat/>
    <w:rsid w:val="009869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869FF"/>
    <w:rPr>
      <w:rFonts w:ascii="Times New Roman" w:eastAsia="Osaka" w:hAnsi="Times New Roman"/>
      <w:color w:val="000000"/>
      <w:lang w:val="en-GB" w:eastAsia="x-none"/>
    </w:rPr>
  </w:style>
  <w:style w:type="character" w:styleId="PageNumber">
    <w:name w:val="page number"/>
    <w:qFormat/>
    <w:rsid w:val="009869FF"/>
  </w:style>
  <w:style w:type="character" w:customStyle="1" w:styleId="AndreaLeonardi">
    <w:name w:val="Andrea Leonardi"/>
    <w:semiHidden/>
    <w:qFormat/>
    <w:rsid w:val="009869FF"/>
    <w:rPr>
      <w:rFonts w:ascii="Arial" w:hAnsi="Arial" w:cs="Arial"/>
      <w:color w:val="auto"/>
      <w:sz w:val="20"/>
      <w:szCs w:val="20"/>
    </w:rPr>
  </w:style>
  <w:style w:type="character" w:customStyle="1" w:styleId="NOCharChar">
    <w:name w:val="NO Char Char"/>
    <w:qFormat/>
    <w:rsid w:val="009869FF"/>
    <w:rPr>
      <w:lang w:val="en-GB" w:eastAsia="en-US" w:bidi="ar-SA"/>
    </w:rPr>
  </w:style>
  <w:style w:type="character" w:customStyle="1" w:styleId="NOZchn">
    <w:name w:val="NO Zchn"/>
    <w:qFormat/>
    <w:rsid w:val="009869FF"/>
    <w:rPr>
      <w:lang w:val="en-GB" w:eastAsia="en-US" w:bidi="ar-SA"/>
    </w:rPr>
  </w:style>
  <w:style w:type="character" w:customStyle="1" w:styleId="TACCar">
    <w:name w:val="TAC Car"/>
    <w:qFormat/>
    <w:rsid w:val="009869FF"/>
    <w:rPr>
      <w:rFonts w:ascii="Arial" w:hAnsi="Arial"/>
      <w:sz w:val="18"/>
      <w:lang w:val="en-GB" w:eastAsia="ja-JP" w:bidi="ar-SA"/>
    </w:rPr>
  </w:style>
  <w:style w:type="character" w:customStyle="1" w:styleId="TAL0">
    <w:name w:val="TAL (文字)"/>
    <w:qFormat/>
    <w:rsid w:val="009869FF"/>
    <w:rPr>
      <w:rFonts w:ascii="Arial" w:hAnsi="Arial"/>
      <w:sz w:val="18"/>
      <w:lang w:val="en-GB" w:eastAsia="ja-JP" w:bidi="ar-SA"/>
    </w:rPr>
  </w:style>
  <w:style w:type="paragraph" w:styleId="BodyTextIndent2">
    <w:name w:val="Body Text Indent 2"/>
    <w:basedOn w:val="Normal"/>
    <w:link w:val="BodyTextIndent2Char"/>
    <w:uiPriority w:val="99"/>
    <w:qFormat/>
    <w:rsid w:val="009869F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869FF"/>
    <w:rPr>
      <w:rFonts w:ascii="Times New Roman" w:eastAsia="MS Mincho" w:hAnsi="Times New Roman"/>
      <w:lang w:val="en-GB" w:eastAsia="en-US"/>
    </w:rPr>
  </w:style>
  <w:style w:type="paragraph" w:styleId="ListNumber5">
    <w:name w:val="List Number 5"/>
    <w:basedOn w:val="Normal"/>
    <w:uiPriority w:val="99"/>
    <w:qFormat/>
    <w:rsid w:val="009869F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869FF"/>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869FF"/>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869FF"/>
    <w:rPr>
      <w:b/>
      <w:bCs/>
    </w:rPr>
  </w:style>
  <w:style w:type="paragraph" w:customStyle="1" w:styleId="a">
    <w:name w:val="修订"/>
    <w:hidden/>
    <w:semiHidden/>
    <w:qFormat/>
    <w:rsid w:val="009869FF"/>
    <w:rPr>
      <w:rFonts w:ascii="Times New Roman" w:eastAsia="Batang" w:hAnsi="Times New Roman"/>
      <w:lang w:val="en-GB" w:eastAsia="en-US"/>
    </w:rPr>
  </w:style>
  <w:style w:type="paragraph" w:styleId="EndnoteText">
    <w:name w:val="endnote text"/>
    <w:basedOn w:val="Normal"/>
    <w:link w:val="EndnoteTextChar"/>
    <w:uiPriority w:val="99"/>
    <w:qFormat/>
    <w:rsid w:val="009869F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869FF"/>
    <w:rPr>
      <w:rFonts w:ascii="Times New Roman" w:eastAsia="SimSun" w:hAnsi="Times New Roman"/>
      <w:lang w:val="en-GB" w:eastAsia="x-none"/>
    </w:rPr>
  </w:style>
  <w:style w:type="character" w:styleId="EndnoteReference">
    <w:name w:val="endnote reference"/>
    <w:qFormat/>
    <w:rsid w:val="009869FF"/>
    <w:rPr>
      <w:vertAlign w:val="superscript"/>
    </w:rPr>
  </w:style>
  <w:style w:type="paragraph" w:styleId="Date">
    <w:name w:val="Date"/>
    <w:basedOn w:val="Normal"/>
    <w:next w:val="Normal"/>
    <w:link w:val="DateChar"/>
    <w:uiPriority w:val="99"/>
    <w:qFormat/>
    <w:rsid w:val="009869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869FF"/>
    <w:rPr>
      <w:rFonts w:ascii="Times New Roman" w:eastAsia="Malgun Gothic" w:hAnsi="Times New Roman"/>
      <w:lang w:val="en-GB" w:eastAsia="x-none"/>
    </w:rPr>
  </w:style>
  <w:style w:type="paragraph" w:customStyle="1" w:styleId="10">
    <w:name w:val="修订1"/>
    <w:hidden/>
    <w:qFormat/>
    <w:rsid w:val="009869FF"/>
    <w:rPr>
      <w:rFonts w:ascii="Times New Roman" w:eastAsia="Batang" w:hAnsi="Times New Roman"/>
      <w:lang w:val="en-GB" w:eastAsia="en-US"/>
    </w:rPr>
  </w:style>
  <w:style w:type="character" w:customStyle="1" w:styleId="B3Char">
    <w:name w:val="B3 Char"/>
    <w:link w:val="B3"/>
    <w:qFormat/>
    <w:rsid w:val="009869FF"/>
    <w:rPr>
      <w:rFonts w:ascii="Times New Roman" w:hAnsi="Times New Roman"/>
      <w:lang w:val="en-GB" w:eastAsia="en-US"/>
    </w:rPr>
  </w:style>
  <w:style w:type="paragraph" w:styleId="BodyTextIndent3">
    <w:name w:val="Body Text Indent 3"/>
    <w:basedOn w:val="Normal"/>
    <w:link w:val="BodyTextIndent3Char"/>
    <w:uiPriority w:val="99"/>
    <w:qFormat/>
    <w:rsid w:val="009869F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869FF"/>
    <w:rPr>
      <w:rFonts w:ascii="Times New Roman" w:eastAsia="Yu Mincho" w:hAnsi="Times New Roman"/>
      <w:lang w:val="en-GB" w:eastAsia="en-US"/>
    </w:rPr>
  </w:style>
  <w:style w:type="character" w:customStyle="1" w:styleId="textbodybold1">
    <w:name w:val="textbodybold1"/>
    <w:qFormat/>
    <w:rsid w:val="009869FF"/>
    <w:rPr>
      <w:rFonts w:ascii="Arial" w:hAnsi="Arial" w:cs="Arial" w:hint="default"/>
      <w:b/>
      <w:bCs/>
      <w:color w:val="902630"/>
      <w:sz w:val="18"/>
      <w:szCs w:val="18"/>
      <w:bdr w:val="none" w:sz="0" w:space="0" w:color="auto" w:frame="1"/>
    </w:rPr>
  </w:style>
  <w:style w:type="character" w:customStyle="1" w:styleId="ListChar">
    <w:name w:val="List Char"/>
    <w:link w:val="List"/>
    <w:qFormat/>
    <w:rsid w:val="009869FF"/>
    <w:rPr>
      <w:rFonts w:ascii="Times New Roman" w:hAnsi="Times New Roman"/>
      <w:lang w:val="en-GB" w:eastAsia="en-US"/>
    </w:rPr>
  </w:style>
  <w:style w:type="character" w:customStyle="1" w:styleId="List2Char">
    <w:name w:val="List 2 Char"/>
    <w:link w:val="List2"/>
    <w:qFormat/>
    <w:rsid w:val="009869FF"/>
    <w:rPr>
      <w:rFonts w:ascii="Times New Roman" w:hAnsi="Times New Roman"/>
      <w:lang w:val="en-GB" w:eastAsia="en-US"/>
    </w:rPr>
  </w:style>
  <w:style w:type="character" w:customStyle="1" w:styleId="ListBullet3Char">
    <w:name w:val="List Bullet 3 Char"/>
    <w:link w:val="ListBullet3"/>
    <w:qFormat/>
    <w:rsid w:val="009869FF"/>
    <w:rPr>
      <w:rFonts w:ascii="Times New Roman" w:hAnsi="Times New Roman"/>
      <w:lang w:val="en-GB" w:eastAsia="en-US"/>
    </w:rPr>
  </w:style>
  <w:style w:type="character" w:customStyle="1" w:styleId="ListBullet2Char">
    <w:name w:val="List Bullet 2 Char"/>
    <w:aliases w:val="lb2 Char"/>
    <w:link w:val="ListBullet2"/>
    <w:qFormat/>
    <w:rsid w:val="009869FF"/>
    <w:rPr>
      <w:rFonts w:ascii="Times New Roman" w:hAnsi="Times New Roman"/>
      <w:lang w:val="en-GB" w:eastAsia="en-US"/>
    </w:rPr>
  </w:style>
  <w:style w:type="character" w:customStyle="1" w:styleId="ListBulletChar">
    <w:name w:val="List Bullet Char"/>
    <w:aliases w:val="UL Char"/>
    <w:link w:val="ListBullet"/>
    <w:qFormat/>
    <w:rsid w:val="009869FF"/>
    <w:rPr>
      <w:rFonts w:ascii="Times New Roman" w:hAnsi="Times New Roman"/>
      <w:lang w:val="en-GB" w:eastAsia="en-US"/>
    </w:rPr>
  </w:style>
  <w:style w:type="character" w:customStyle="1" w:styleId="superscript">
    <w:name w:val="superscript"/>
    <w:aliases w:val="+"/>
    <w:qFormat/>
    <w:rsid w:val="009869FF"/>
    <w:rPr>
      <w:rFonts w:ascii="Bookman" w:hAnsi="Bookman"/>
      <w:position w:val="6"/>
      <w:sz w:val="18"/>
    </w:rPr>
  </w:style>
  <w:style w:type="character" w:customStyle="1" w:styleId="NOChar1">
    <w:name w:val="NO Char1"/>
    <w:qFormat/>
    <w:rsid w:val="009869FF"/>
    <w:rPr>
      <w:rFonts w:eastAsia="MS Mincho"/>
      <w:lang w:val="en-GB" w:eastAsia="en-US" w:bidi="ar-SA"/>
    </w:rPr>
  </w:style>
  <w:style w:type="character" w:customStyle="1" w:styleId="EndnoteTextChar1">
    <w:name w:val="Endnote Text Char1"/>
    <w:qFormat/>
    <w:rsid w:val="009869FF"/>
    <w:rPr>
      <w:lang w:val="en-GB"/>
    </w:rPr>
  </w:style>
  <w:style w:type="character" w:customStyle="1" w:styleId="TitleChar1">
    <w:name w:val="Title Char1"/>
    <w:aliases w:val="Section Header Char1,标题 Char1"/>
    <w:qFormat/>
    <w:rsid w:val="009869F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869FF"/>
    <w:rPr>
      <w:lang w:val="en-GB"/>
    </w:rPr>
  </w:style>
  <w:style w:type="character" w:customStyle="1" w:styleId="BodyTextIndentChar1">
    <w:name w:val="Body Text Indent Char1"/>
    <w:qFormat/>
    <w:rsid w:val="009869FF"/>
    <w:rPr>
      <w:lang w:val="en-GB"/>
    </w:rPr>
  </w:style>
  <w:style w:type="paragraph" w:customStyle="1" w:styleId="121">
    <w:name w:val="表 (青) 121"/>
    <w:hidden/>
    <w:uiPriority w:val="71"/>
    <w:qFormat/>
    <w:rsid w:val="009869FF"/>
    <w:rPr>
      <w:rFonts w:ascii="Times New Roman" w:eastAsia="SimSun" w:hAnsi="Times New Roman"/>
      <w:lang w:val="en-GB" w:eastAsia="en-US"/>
    </w:rPr>
  </w:style>
  <w:style w:type="character" w:styleId="PlaceholderText">
    <w:name w:val="Placeholder Text"/>
    <w:uiPriority w:val="99"/>
    <w:unhideWhenUsed/>
    <w:qFormat/>
    <w:rsid w:val="009869FF"/>
    <w:rPr>
      <w:color w:val="808080"/>
    </w:rPr>
  </w:style>
  <w:style w:type="character" w:customStyle="1" w:styleId="nowrap1">
    <w:name w:val="nowrap1"/>
    <w:qFormat/>
    <w:rsid w:val="009869FF"/>
  </w:style>
  <w:style w:type="character" w:customStyle="1" w:styleId="im-content1">
    <w:name w:val="im-content1"/>
    <w:qFormat/>
    <w:rsid w:val="009869FF"/>
    <w:rPr>
      <w:vanish w:val="0"/>
      <w:webHidden w:val="0"/>
      <w:color w:val="000000"/>
      <w:specVanish w:val="0"/>
    </w:rPr>
  </w:style>
  <w:style w:type="character" w:customStyle="1" w:styleId="apple-converted-space">
    <w:name w:val="apple-converted-space"/>
    <w:qFormat/>
    <w:rsid w:val="009869FF"/>
  </w:style>
  <w:style w:type="character" w:customStyle="1" w:styleId="shorttext">
    <w:name w:val="short_text"/>
    <w:qFormat/>
    <w:rsid w:val="009869FF"/>
  </w:style>
  <w:style w:type="paragraph" w:customStyle="1" w:styleId="2">
    <w:name w:val="修订2"/>
    <w:hidden/>
    <w:uiPriority w:val="99"/>
    <w:qFormat/>
    <w:rsid w:val="009869FF"/>
    <w:rPr>
      <w:rFonts w:ascii="Times New Roman" w:eastAsia="Batang" w:hAnsi="Times New Roman"/>
      <w:lang w:val="en-GB" w:eastAsia="en-US"/>
    </w:rPr>
  </w:style>
  <w:style w:type="character" w:styleId="HTMLSample">
    <w:name w:val="HTML Sample"/>
    <w:qFormat/>
    <w:rsid w:val="009869FF"/>
    <w:rPr>
      <w:rFonts w:ascii="Courier New" w:eastAsia="SimSun" w:hAnsi="Courier New" w:cs="Courier New"/>
      <w:color w:val="0000FF"/>
      <w:kern w:val="2"/>
      <w:lang w:val="en-US" w:eastAsia="zh-CN" w:bidi="ar-SA"/>
    </w:rPr>
  </w:style>
  <w:style w:type="character" w:styleId="LineNumber">
    <w:name w:val="line number"/>
    <w:qFormat/>
    <w:rsid w:val="009869FF"/>
    <w:rPr>
      <w:rFonts w:ascii="Arial" w:eastAsia="SimSun" w:hAnsi="Arial" w:cs="Arial"/>
      <w:color w:val="0000FF"/>
      <w:kern w:val="2"/>
      <w:lang w:val="en-US" w:eastAsia="zh-CN" w:bidi="ar-SA"/>
    </w:rPr>
  </w:style>
  <w:style w:type="paragraph" w:styleId="BlockText">
    <w:name w:val="Block Text"/>
    <w:basedOn w:val="Normal"/>
    <w:qFormat/>
    <w:rsid w:val="009869F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869F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869FF"/>
    <w:rPr>
      <w:rFonts w:ascii="Courier New" w:hAnsi="Courier New"/>
      <w:noProof/>
      <w:sz w:val="16"/>
      <w:lang w:val="en-GB" w:eastAsia="en-US"/>
    </w:rPr>
  </w:style>
  <w:style w:type="paragraph" w:customStyle="1" w:styleId="ColorfulShading-Accent11">
    <w:name w:val="Colorful Shading - Accent 11"/>
    <w:hidden/>
    <w:qFormat/>
    <w:rsid w:val="009869FF"/>
    <w:rPr>
      <w:rFonts w:ascii="Times New Roman" w:eastAsia="Batang" w:hAnsi="Times New Roman"/>
      <w:lang w:val="en-GB" w:eastAsia="en-US"/>
    </w:rPr>
  </w:style>
  <w:style w:type="paragraph" w:styleId="NoteHeading">
    <w:name w:val="Note Heading"/>
    <w:basedOn w:val="Normal"/>
    <w:next w:val="Normal"/>
    <w:link w:val="NoteHeadingChar"/>
    <w:qFormat/>
    <w:rsid w:val="009869F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869FF"/>
    <w:rPr>
      <w:rFonts w:ascii="Times New Roman" w:eastAsia="MS Mincho" w:hAnsi="Times New Roman"/>
      <w:lang w:val="en-GB" w:eastAsia="zh-CN"/>
    </w:rPr>
  </w:style>
  <w:style w:type="paragraph" w:customStyle="1" w:styleId="11">
    <w:name w:val="修订11"/>
    <w:hidden/>
    <w:semiHidden/>
    <w:qFormat/>
    <w:rsid w:val="009869FF"/>
    <w:rPr>
      <w:rFonts w:ascii="Times New Roman" w:eastAsia="Batang" w:hAnsi="Times New Roman"/>
      <w:lang w:val="en-GB" w:eastAsia="en-US"/>
    </w:rPr>
  </w:style>
  <w:style w:type="character" w:customStyle="1" w:styleId="B3Char2">
    <w:name w:val="B3 Char2"/>
    <w:qFormat/>
    <w:rsid w:val="009869FF"/>
    <w:rPr>
      <w:rFonts w:ascii="Times New Roman" w:hAnsi="Times New Roman"/>
      <w:lang w:val="en-GB"/>
    </w:rPr>
  </w:style>
  <w:style w:type="character" w:customStyle="1" w:styleId="EXCar">
    <w:name w:val="EX Car"/>
    <w:qFormat/>
    <w:rsid w:val="009869FF"/>
    <w:rPr>
      <w:lang w:val="en-GB" w:eastAsia="en-US"/>
    </w:rPr>
  </w:style>
  <w:style w:type="character" w:customStyle="1" w:styleId="B4Char">
    <w:name w:val="B4 Char"/>
    <w:link w:val="B4"/>
    <w:qFormat/>
    <w:rsid w:val="009869FF"/>
    <w:rPr>
      <w:rFonts w:ascii="Times New Roman" w:hAnsi="Times New Roman"/>
      <w:lang w:val="en-GB" w:eastAsia="en-US"/>
    </w:rPr>
  </w:style>
  <w:style w:type="character" w:customStyle="1" w:styleId="EditorsNoteChar2">
    <w:name w:val="Editor's Note Char2"/>
    <w:link w:val="EditorsNote"/>
    <w:qFormat/>
    <w:rsid w:val="009869FF"/>
    <w:rPr>
      <w:rFonts w:ascii="Times New Roman" w:hAnsi="Times New Roman"/>
      <w:color w:val="FF0000"/>
      <w:lang w:val="en-GB" w:eastAsia="en-US"/>
    </w:rPr>
  </w:style>
  <w:style w:type="character" w:customStyle="1" w:styleId="B5Char">
    <w:name w:val="B5 Char"/>
    <w:link w:val="B5"/>
    <w:qFormat/>
    <w:rsid w:val="009869FF"/>
    <w:rPr>
      <w:rFonts w:ascii="Times New Roman" w:hAnsi="Times New Roman"/>
      <w:lang w:val="en-GB" w:eastAsia="en-US"/>
    </w:rPr>
  </w:style>
  <w:style w:type="paragraph" w:customStyle="1" w:styleId="a0">
    <w:name w:val="수정"/>
    <w:hidden/>
    <w:semiHidden/>
    <w:qFormat/>
    <w:rsid w:val="009869FF"/>
    <w:rPr>
      <w:rFonts w:ascii="Times New Roman" w:eastAsia="Batang" w:hAnsi="Times New Roman"/>
      <w:lang w:val="en-GB" w:eastAsia="en-US"/>
    </w:rPr>
  </w:style>
  <w:style w:type="paragraph" w:customStyle="1" w:styleId="a1">
    <w:name w:val="変更箇所"/>
    <w:hidden/>
    <w:semiHidden/>
    <w:qFormat/>
    <w:rsid w:val="009869FF"/>
    <w:rPr>
      <w:rFonts w:ascii="Times New Roman" w:eastAsia="MS Mincho" w:hAnsi="Times New Roman"/>
      <w:lang w:val="en-GB" w:eastAsia="en-US"/>
    </w:rPr>
  </w:style>
  <w:style w:type="character" w:customStyle="1" w:styleId="EditorsNoteChar">
    <w:name w:val="Editor's Note Char"/>
    <w:uiPriority w:val="99"/>
    <w:qFormat/>
    <w:rsid w:val="009869FF"/>
    <w:rPr>
      <w:rFonts w:ascii="Times New Roman" w:hAnsi="Times New Roman"/>
      <w:color w:val="FF0000"/>
      <w:lang w:val="en-GB" w:eastAsia="en-US"/>
    </w:rPr>
  </w:style>
  <w:style w:type="character" w:styleId="HTMLTypewriter">
    <w:name w:val="HTML Typewriter"/>
    <w:qFormat/>
    <w:rsid w:val="009869FF"/>
    <w:rPr>
      <w:rFonts w:ascii="Courier New" w:eastAsia="Times New Roman" w:hAnsi="Courier New" w:cs="Courier New"/>
      <w:sz w:val="20"/>
      <w:szCs w:val="20"/>
    </w:rPr>
  </w:style>
  <w:style w:type="paragraph" w:styleId="HTMLPreformatted">
    <w:name w:val="HTML Preformatted"/>
    <w:basedOn w:val="Normal"/>
    <w:link w:val="HTMLPreformattedChar"/>
    <w:qFormat/>
    <w:rsid w:val="009869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869FF"/>
    <w:rPr>
      <w:rFonts w:ascii="Courier New" w:eastAsia="MS Mincho" w:hAnsi="Courier New"/>
      <w:lang w:val="en-GB" w:eastAsia="x-none"/>
    </w:rPr>
  </w:style>
  <w:style w:type="character" w:customStyle="1" w:styleId="href">
    <w:name w:val="href"/>
    <w:basedOn w:val="DefaultParagraphFont"/>
    <w:qFormat/>
    <w:rsid w:val="009869FF"/>
  </w:style>
  <w:style w:type="character" w:customStyle="1" w:styleId="st">
    <w:name w:val="st"/>
    <w:basedOn w:val="DefaultParagraphFont"/>
    <w:qFormat/>
    <w:rsid w:val="009869FF"/>
  </w:style>
  <w:style w:type="character" w:customStyle="1" w:styleId="st1">
    <w:name w:val="st1"/>
    <w:basedOn w:val="DefaultParagraphFont"/>
    <w:qFormat/>
    <w:rsid w:val="009869FF"/>
  </w:style>
  <w:style w:type="character" w:styleId="HTMLCode">
    <w:name w:val="HTML Code"/>
    <w:unhideWhenUsed/>
    <w:qFormat/>
    <w:rsid w:val="009869F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869FF"/>
    <w:rPr>
      <w:rFonts w:ascii="Arial" w:hAnsi="Arial"/>
      <w:lang w:val="en-GB" w:eastAsia="en-US" w:bidi="ar-SA"/>
    </w:rPr>
  </w:style>
  <w:style w:type="character" w:customStyle="1" w:styleId="p1">
    <w:name w:val="p1"/>
    <w:qFormat/>
    <w:rsid w:val="009869FF"/>
  </w:style>
  <w:style w:type="character" w:customStyle="1" w:styleId="e-031">
    <w:name w:val="e-031"/>
    <w:qFormat/>
    <w:rsid w:val="009869FF"/>
    <w:rPr>
      <w:i/>
      <w:iCs/>
    </w:rPr>
  </w:style>
  <w:style w:type="paragraph" w:customStyle="1" w:styleId="Revision1">
    <w:name w:val="Revision1"/>
    <w:hidden/>
    <w:uiPriority w:val="99"/>
    <w:qFormat/>
    <w:rsid w:val="009869FF"/>
    <w:rPr>
      <w:rFonts w:ascii="Times New Roman" w:eastAsia="Batang" w:hAnsi="Times New Roman"/>
      <w:lang w:val="en-GB" w:eastAsia="en-US"/>
    </w:rPr>
  </w:style>
  <w:style w:type="character" w:customStyle="1" w:styleId="hps">
    <w:name w:val="hps"/>
    <w:qFormat/>
    <w:rsid w:val="009869FF"/>
  </w:style>
  <w:style w:type="character" w:customStyle="1" w:styleId="EditorsNoteChar1">
    <w:name w:val="Editor's Note Char1"/>
    <w:qFormat/>
    <w:rsid w:val="009869FF"/>
    <w:rPr>
      <w:rFonts w:ascii="Times New Roman" w:hAnsi="Times New Roman"/>
      <w:color w:val="FF0000"/>
      <w:lang w:val="en-GB" w:eastAsia="en-US"/>
    </w:rPr>
  </w:style>
  <w:style w:type="paragraph" w:customStyle="1" w:styleId="111">
    <w:name w:val="修订111"/>
    <w:hidden/>
    <w:uiPriority w:val="99"/>
    <w:semiHidden/>
    <w:qFormat/>
    <w:rsid w:val="009869FF"/>
    <w:rPr>
      <w:rFonts w:ascii="Times New Roman" w:eastAsia="Batang" w:hAnsi="Times New Roman"/>
      <w:lang w:val="en-GB" w:eastAsia="en-US"/>
    </w:rPr>
  </w:style>
  <w:style w:type="character" w:customStyle="1" w:styleId="TAHChar">
    <w:name w:val="TAH Char"/>
    <w:qFormat/>
    <w:locked/>
    <w:rsid w:val="009869FF"/>
    <w:rPr>
      <w:rFonts w:ascii="Arial" w:hAnsi="Arial" w:cs="Arial"/>
      <w:b/>
      <w:sz w:val="18"/>
      <w:lang w:val="en-GB"/>
    </w:rPr>
  </w:style>
  <w:style w:type="character" w:customStyle="1" w:styleId="IntenseEmphasis2">
    <w:name w:val="Intense Emphasis2"/>
    <w:uiPriority w:val="21"/>
    <w:qFormat/>
    <w:rsid w:val="009869FF"/>
    <w:rPr>
      <w:b/>
      <w:bCs/>
      <w:i/>
      <w:iCs/>
      <w:color w:val="4F81BD"/>
    </w:rPr>
  </w:style>
  <w:style w:type="character" w:customStyle="1" w:styleId="normaltextrun">
    <w:name w:val="normaltextrun"/>
    <w:basedOn w:val="DefaultParagraphFont"/>
    <w:qFormat/>
    <w:rsid w:val="009869FF"/>
  </w:style>
  <w:style w:type="character" w:customStyle="1" w:styleId="search-word-mail">
    <w:name w:val="search-word-mail"/>
    <w:qFormat/>
    <w:rsid w:val="009869FF"/>
  </w:style>
  <w:style w:type="character" w:customStyle="1" w:styleId="SubtleReference1">
    <w:name w:val="Subtle Reference1"/>
    <w:uiPriority w:val="31"/>
    <w:qFormat/>
    <w:rsid w:val="009869FF"/>
    <w:rPr>
      <w:smallCaps/>
      <w:color w:val="5A5A5A"/>
    </w:rPr>
  </w:style>
  <w:style w:type="character" w:customStyle="1" w:styleId="word">
    <w:name w:val="word"/>
    <w:basedOn w:val="DefaultParagraphFont"/>
    <w:qFormat/>
    <w:rsid w:val="009869FF"/>
  </w:style>
  <w:style w:type="paragraph" w:customStyle="1" w:styleId="12">
    <w:name w:val="修订12"/>
    <w:hidden/>
    <w:semiHidden/>
    <w:qFormat/>
    <w:rsid w:val="009869FF"/>
    <w:rPr>
      <w:rFonts w:ascii="Times New Roman" w:eastAsia="Batang" w:hAnsi="Times New Roman"/>
      <w:lang w:val="en-GB" w:eastAsia="en-US"/>
    </w:rPr>
  </w:style>
  <w:style w:type="paragraph" w:styleId="MacroText">
    <w:name w:val="macro"/>
    <w:link w:val="MacroTextChar"/>
    <w:uiPriority w:val="99"/>
    <w:qFormat/>
    <w:rsid w:val="009869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9FF"/>
    <w:rPr>
      <w:rFonts w:ascii="Courier New" w:eastAsia="SimSun" w:hAnsi="Courier New"/>
      <w:kern w:val="2"/>
      <w:sz w:val="24"/>
      <w:lang w:val="en-US" w:eastAsia="zh-CN"/>
    </w:rPr>
  </w:style>
  <w:style w:type="paragraph" w:styleId="Index8">
    <w:name w:val="index 8"/>
    <w:basedOn w:val="Normal"/>
    <w:next w:val="Normal"/>
    <w:uiPriority w:val="99"/>
    <w:qFormat/>
    <w:rsid w:val="009869F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869F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869F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869F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869F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869F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869F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9869FF"/>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9869FF"/>
    <w:rPr>
      <w:rFonts w:ascii="Times New Roman" w:eastAsia="Batang" w:hAnsi="Times New Roman"/>
      <w:lang w:val="en-GB" w:eastAsia="en-US"/>
    </w:rPr>
  </w:style>
  <w:style w:type="table" w:styleId="TableElegant">
    <w:name w:val="Table Elegant"/>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9869FF"/>
    <w:rPr>
      <w:rFonts w:ascii="Times New Roman" w:eastAsia="Batang" w:hAnsi="Times New Roman"/>
      <w:lang w:val="en-GB" w:eastAsia="en-US"/>
    </w:rPr>
  </w:style>
  <w:style w:type="character" w:customStyle="1" w:styleId="HellesRaster-Akzent21">
    <w:name w:val="Helles Raster - Akzent 21"/>
    <w:uiPriority w:val="99"/>
    <w:semiHidden/>
    <w:qFormat/>
    <w:rsid w:val="009869FF"/>
    <w:rPr>
      <w:color w:val="808080"/>
    </w:rPr>
  </w:style>
  <w:style w:type="paragraph" w:customStyle="1" w:styleId="DunkleListe-Akzent31">
    <w:name w:val="Dunkle Liste - Akzent 31"/>
    <w:hidden/>
    <w:uiPriority w:val="99"/>
    <w:semiHidden/>
    <w:qFormat/>
    <w:rsid w:val="009869FF"/>
    <w:rPr>
      <w:rFonts w:ascii="Calibri" w:eastAsia="SimSun" w:hAnsi="Calibri"/>
      <w:sz w:val="22"/>
      <w:szCs w:val="22"/>
      <w:lang w:val="en-US" w:eastAsia="zh-CN"/>
    </w:rPr>
  </w:style>
  <w:style w:type="paragraph" w:customStyle="1" w:styleId="HelleListe-Akzent31">
    <w:name w:val="Helle Liste - Akzent 31"/>
    <w:hidden/>
    <w:uiPriority w:val="71"/>
    <w:qFormat/>
    <w:rsid w:val="009869F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869FF"/>
  </w:style>
  <w:style w:type="character" w:styleId="HTMLAcronym">
    <w:name w:val="HTML Acronym"/>
    <w:basedOn w:val="DefaultParagraphFont"/>
    <w:uiPriority w:val="99"/>
    <w:unhideWhenUsed/>
    <w:qFormat/>
    <w:rsid w:val="009869FF"/>
  </w:style>
  <w:style w:type="table" w:customStyle="1" w:styleId="LightList1">
    <w:name w:val="Light List1"/>
    <w:basedOn w:val="TableNormal"/>
    <w:next w:val="TableNormal"/>
    <w:uiPriority w:val="61"/>
    <w:qFormat/>
    <w:rsid w:val="009869FF"/>
    <w:rPr>
      <w:rFonts w:ascii="Aptos"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9F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1"/>
    <w:uiPriority w:val="34"/>
    <w:qFormat/>
    <w:locked/>
    <w:rsid w:val="009869FF"/>
  </w:style>
  <w:style w:type="paragraph" w:customStyle="1" w:styleId="TAJ">
    <w:name w:val="TAJ"/>
    <w:basedOn w:val="TH"/>
    <w:qFormat/>
    <w:rsid w:val="009869FF"/>
  </w:style>
  <w:style w:type="paragraph" w:customStyle="1" w:styleId="Guidance">
    <w:name w:val="Guidance"/>
    <w:basedOn w:val="Normal"/>
    <w:link w:val="GuidanceChar"/>
    <w:qFormat/>
    <w:rsid w:val="009869FF"/>
    <w:rPr>
      <w:i/>
      <w:color w:val="0000FF"/>
    </w:rPr>
  </w:style>
  <w:style w:type="table" w:styleId="TableGrid">
    <w:name w:val="Table Grid"/>
    <w:aliases w:val="SGS Table Basic 1,TableGrid"/>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869FF"/>
    <w:rPr>
      <w:color w:val="605E5C"/>
      <w:shd w:val="clear" w:color="auto" w:fill="E1DFDD"/>
    </w:rPr>
  </w:style>
  <w:style w:type="character" w:customStyle="1" w:styleId="UnresolvedMention1">
    <w:name w:val="Unresolved Mention1"/>
    <w:uiPriority w:val="99"/>
    <w:unhideWhenUsed/>
    <w:qFormat/>
    <w:rsid w:val="009869FF"/>
    <w:rPr>
      <w:color w:val="808080"/>
      <w:shd w:val="clear" w:color="auto" w:fill="E6E6E6"/>
    </w:rPr>
  </w:style>
  <w:style w:type="paragraph" w:customStyle="1" w:styleId="B10">
    <w:name w:val="B1+"/>
    <w:basedOn w:val="B1"/>
    <w:link w:val="B1Car"/>
    <w:qFormat/>
    <w:rsid w:val="009869FF"/>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9869FF"/>
    <w:pPr>
      <w:keepNext/>
      <w:keepLines/>
      <w:snapToGrid w:val="0"/>
      <w:spacing w:after="180"/>
      <w:ind w:left="0"/>
      <w:jc w:val="center"/>
    </w:pPr>
    <w:rPr>
      <w:kern w:val="2"/>
      <w:lang w:eastAsia="en-GB"/>
    </w:rPr>
  </w:style>
  <w:style w:type="paragraph" w:customStyle="1" w:styleId="B20">
    <w:name w:val="B2+"/>
    <w:basedOn w:val="B2"/>
    <w:qFormat/>
    <w:rsid w:val="009869F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9869FF"/>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869F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869F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869F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69FF"/>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869FF"/>
    <w:rPr>
      <w:rFonts w:ascii="Arial" w:hAnsi="Arial"/>
      <w:lang w:val="en-GB" w:eastAsia="en-US"/>
    </w:rPr>
  </w:style>
  <w:style w:type="numbering" w:customStyle="1" w:styleId="NoList111">
    <w:name w:val="No List111"/>
    <w:next w:val="NoList"/>
    <w:uiPriority w:val="99"/>
    <w:semiHidden/>
    <w:unhideWhenUsed/>
    <w:rsid w:val="009869F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69F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869FF"/>
    <w:rPr>
      <w:rFonts w:ascii="Times New Roman" w:eastAsia="Symbol" w:hAnsi="Times New Roman"/>
      <w:b/>
      <w:bCs/>
      <w:sz w:val="16"/>
      <w:lang w:val="en-GB" w:eastAsia="en-GB"/>
    </w:rPr>
  </w:style>
  <w:style w:type="character" w:customStyle="1" w:styleId="fontstyle01">
    <w:name w:val="fontstyle01"/>
    <w:qFormat/>
    <w:rsid w:val="009869F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69FF"/>
  </w:style>
  <w:style w:type="numbering" w:customStyle="1" w:styleId="NoList3">
    <w:name w:val="No List3"/>
    <w:next w:val="NoList"/>
    <w:uiPriority w:val="99"/>
    <w:semiHidden/>
    <w:unhideWhenUsed/>
    <w:rsid w:val="009869FF"/>
  </w:style>
  <w:style w:type="numbering" w:customStyle="1" w:styleId="NoList4">
    <w:name w:val="No List4"/>
    <w:next w:val="NoList"/>
    <w:uiPriority w:val="99"/>
    <w:semiHidden/>
    <w:unhideWhenUsed/>
    <w:rsid w:val="009869FF"/>
  </w:style>
  <w:style w:type="table" w:customStyle="1" w:styleId="TableGrid1">
    <w:name w:val="Table Grid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69FF"/>
  </w:style>
  <w:style w:type="table" w:customStyle="1" w:styleId="TableGrid2">
    <w:name w:val="Table Grid2"/>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869FF"/>
  </w:style>
  <w:style w:type="numbering" w:customStyle="1" w:styleId="NoList21">
    <w:name w:val="No List21"/>
    <w:next w:val="NoList"/>
    <w:uiPriority w:val="99"/>
    <w:semiHidden/>
    <w:unhideWhenUsed/>
    <w:rsid w:val="009869FF"/>
  </w:style>
  <w:style w:type="numbering" w:customStyle="1" w:styleId="NoList31">
    <w:name w:val="No List31"/>
    <w:next w:val="NoList"/>
    <w:uiPriority w:val="99"/>
    <w:semiHidden/>
    <w:unhideWhenUsed/>
    <w:rsid w:val="009869FF"/>
  </w:style>
  <w:style w:type="numbering" w:customStyle="1" w:styleId="NoList41">
    <w:name w:val="No List41"/>
    <w:next w:val="NoList"/>
    <w:uiPriority w:val="99"/>
    <w:semiHidden/>
    <w:unhideWhenUsed/>
    <w:rsid w:val="009869FF"/>
  </w:style>
  <w:style w:type="table" w:customStyle="1" w:styleId="TableGrid11">
    <w:name w:val="Table Grid1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69FF"/>
  </w:style>
  <w:style w:type="table" w:customStyle="1" w:styleId="TableGrid3">
    <w:name w:val="Table Grid3"/>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9FF"/>
    <w:rPr>
      <w:rFonts w:ascii="Arial" w:hAnsi="Arial"/>
      <w:sz w:val="32"/>
      <w:lang w:val="en-GB" w:eastAsia="en-US" w:bidi="ar-SA"/>
    </w:rPr>
  </w:style>
  <w:style w:type="paragraph" w:customStyle="1" w:styleId="References">
    <w:name w:val="References"/>
    <w:basedOn w:val="Normal"/>
    <w:uiPriority w:val="99"/>
    <w:qFormat/>
    <w:rsid w:val="009869FF"/>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869F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9F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869FF"/>
    <w:rPr>
      <w:rFonts w:eastAsia="MS Mincho"/>
      <w:lang w:val="en-GB" w:eastAsia="en-US"/>
    </w:rPr>
  </w:style>
  <w:style w:type="character" w:customStyle="1" w:styleId="font4">
    <w:name w:val="font4"/>
    <w:qFormat/>
    <w:rsid w:val="009869FF"/>
  </w:style>
  <w:style w:type="character" w:customStyle="1" w:styleId="UnresolvedMention2">
    <w:name w:val="Unresolved Mention2"/>
    <w:uiPriority w:val="99"/>
    <w:unhideWhenUsed/>
    <w:qFormat/>
    <w:rsid w:val="009869F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869FF"/>
    <w:rPr>
      <w:rFonts w:ascii="Times New Roman" w:eastAsia="Malgun Gothic" w:hAnsi="Times New Roman"/>
      <w:lang w:val="en-GB" w:eastAsia="ja-JP"/>
    </w:rPr>
  </w:style>
  <w:style w:type="paragraph" w:customStyle="1" w:styleId="CharCharCharCharChar">
    <w:name w:val="Char Char Char Char Char"/>
    <w:uiPriority w:val="99"/>
    <w:semiHidden/>
    <w:qFormat/>
    <w:rsid w:val="009869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869FF"/>
  </w:style>
  <w:style w:type="paragraph" w:customStyle="1" w:styleId="CharCharChar">
    <w:name w:val="Char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9869FF"/>
    <w:rPr>
      <w:lang w:val="en-GB" w:eastAsia="ja-JP" w:bidi="ar-SA"/>
    </w:rPr>
  </w:style>
  <w:style w:type="paragraph" w:customStyle="1" w:styleId="1Char">
    <w:name w:val="(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869FF"/>
    <w:rPr>
      <w:rFonts w:eastAsia="MS Mincho"/>
      <w:lang w:val="en-GB" w:eastAsia="en-US" w:bidi="ar-SA"/>
    </w:rPr>
  </w:style>
  <w:style w:type="paragraph" w:customStyle="1" w:styleId="1CharChar">
    <w:name w:val="(文字) (文字)1 Char (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9F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869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9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9FF"/>
    <w:rPr>
      <w:rFonts w:ascii="Arial" w:hAnsi="Arial"/>
      <w:sz w:val="32"/>
      <w:lang w:val="en-GB" w:eastAsia="ja-JP" w:bidi="ar-SA"/>
    </w:rPr>
  </w:style>
  <w:style w:type="character" w:customStyle="1" w:styleId="CharChar4">
    <w:name w:val="Char Char4"/>
    <w:qFormat/>
    <w:rsid w:val="009869FF"/>
    <w:rPr>
      <w:rFonts w:ascii="Courier New" w:hAnsi="Courier New"/>
      <w:lang w:val="nb-NO" w:eastAsia="ja-JP" w:bidi="ar-SA"/>
    </w:rPr>
  </w:style>
  <w:style w:type="paragraph" w:customStyle="1" w:styleId="CharCharCharCharCharChar">
    <w:name w:val="Char Char Char Char Char Char"/>
    <w:uiPriority w:val="99"/>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869FF"/>
  </w:style>
  <w:style w:type="paragraph" w:customStyle="1" w:styleId="CarCar">
    <w:name w:val="Car C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9FF"/>
    <w:rPr>
      <w:rFonts w:ascii="Arial" w:hAnsi="Arial"/>
      <w:sz w:val="32"/>
      <w:lang w:val="en-GB" w:eastAsia="en-US" w:bidi="ar-SA"/>
    </w:rPr>
  </w:style>
  <w:style w:type="paragraph" w:customStyle="1" w:styleId="ZchnZchn1">
    <w:name w:val="Zchn Zchn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9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9FF"/>
    <w:rPr>
      <w:rFonts w:ascii="Arial" w:hAnsi="Arial"/>
      <w:sz w:val="32"/>
      <w:lang w:val="en-GB" w:eastAsia="en-US" w:bidi="ar-SA"/>
    </w:rPr>
  </w:style>
  <w:style w:type="paragraph" w:customStyle="1" w:styleId="20">
    <w:name w:val="(文字) (文字)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9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869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9F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9FF"/>
  </w:style>
  <w:style w:type="paragraph" w:customStyle="1" w:styleId="14">
    <w:name w:val="(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869FF"/>
    <w:pPr>
      <w:spacing w:after="0"/>
      <w:ind w:left="851"/>
    </w:pPr>
    <w:rPr>
      <w:rFonts w:eastAsia="MS Mincho"/>
      <w:lang w:val="it-IT" w:eastAsia="en-GB"/>
    </w:rPr>
  </w:style>
  <w:style w:type="character" w:customStyle="1" w:styleId="CharChar7">
    <w:name w:val="Char Char7"/>
    <w:qFormat/>
    <w:rsid w:val="009869FF"/>
    <w:rPr>
      <w:rFonts w:ascii="Tahoma" w:hAnsi="Tahoma" w:cs="Tahoma"/>
      <w:shd w:val="clear" w:color="auto" w:fill="000080"/>
      <w:lang w:val="en-GB" w:eastAsia="en-US"/>
    </w:rPr>
  </w:style>
  <w:style w:type="character" w:customStyle="1" w:styleId="ZchnZchn5">
    <w:name w:val="Zchn Zchn5"/>
    <w:qFormat/>
    <w:rsid w:val="009869FF"/>
    <w:rPr>
      <w:rFonts w:ascii="Courier New" w:eastAsia="Batang" w:hAnsi="Courier New"/>
      <w:lang w:val="nb-NO" w:eastAsia="en-US" w:bidi="ar-SA"/>
    </w:rPr>
  </w:style>
  <w:style w:type="character" w:customStyle="1" w:styleId="CharChar10">
    <w:name w:val="Char Char10"/>
    <w:qFormat/>
    <w:rsid w:val="009869FF"/>
    <w:rPr>
      <w:rFonts w:ascii="Times New Roman" w:hAnsi="Times New Roman"/>
      <w:lang w:val="en-GB" w:eastAsia="en-US"/>
    </w:rPr>
  </w:style>
  <w:style w:type="character" w:customStyle="1" w:styleId="CharChar9">
    <w:name w:val="Char Char9"/>
    <w:qFormat/>
    <w:rsid w:val="009869FF"/>
    <w:rPr>
      <w:rFonts w:ascii="Tahoma" w:hAnsi="Tahoma" w:cs="Tahoma"/>
      <w:sz w:val="16"/>
      <w:szCs w:val="16"/>
      <w:lang w:val="en-GB" w:eastAsia="en-US"/>
    </w:rPr>
  </w:style>
  <w:style w:type="character" w:customStyle="1" w:styleId="CharChar8">
    <w:name w:val="Char Char8"/>
    <w:qFormat/>
    <w:rsid w:val="009869FF"/>
    <w:rPr>
      <w:rFonts w:ascii="Times New Roman" w:hAnsi="Times New Roman"/>
      <w:b/>
      <w:bCs/>
      <w:lang w:val="en-GB" w:eastAsia="en-US"/>
    </w:rPr>
  </w:style>
  <w:style w:type="character" w:customStyle="1" w:styleId="btChar3">
    <w:name w:val="bt Char3"/>
    <w:aliases w:val="bt Car Char Char3"/>
    <w:qFormat/>
    <w:rsid w:val="009869F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869F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9FF"/>
    <w:rPr>
      <w:rFonts w:ascii="Arial" w:hAnsi="Arial"/>
      <w:sz w:val="24"/>
      <w:lang w:val="en-GB"/>
    </w:rPr>
  </w:style>
  <w:style w:type="paragraph" w:customStyle="1" w:styleId="AutoCorrect">
    <w:name w:val="AutoCorrect"/>
    <w:uiPriority w:val="99"/>
    <w:qFormat/>
    <w:rsid w:val="009869FF"/>
    <w:rPr>
      <w:rFonts w:ascii="Times New Roman" w:eastAsia="Malgun Gothic" w:hAnsi="Times New Roman"/>
      <w:sz w:val="24"/>
      <w:szCs w:val="24"/>
      <w:lang w:val="en-GB" w:eastAsia="ko-KR"/>
    </w:rPr>
  </w:style>
  <w:style w:type="paragraph" w:customStyle="1" w:styleId="-PAGE-">
    <w:name w:val="- PAGE -"/>
    <w:uiPriority w:val="99"/>
    <w:qFormat/>
    <w:rsid w:val="009869FF"/>
    <w:rPr>
      <w:rFonts w:ascii="Times New Roman" w:eastAsia="Malgun Gothic" w:hAnsi="Times New Roman"/>
      <w:sz w:val="24"/>
      <w:szCs w:val="24"/>
      <w:lang w:val="en-GB" w:eastAsia="ko-KR"/>
    </w:rPr>
  </w:style>
  <w:style w:type="paragraph" w:customStyle="1" w:styleId="PageXofY">
    <w:name w:val="Page X of Y"/>
    <w:uiPriority w:val="99"/>
    <w:qFormat/>
    <w:rsid w:val="009869FF"/>
    <w:rPr>
      <w:rFonts w:ascii="Times New Roman" w:eastAsia="Malgun Gothic" w:hAnsi="Times New Roman"/>
      <w:sz w:val="24"/>
      <w:szCs w:val="24"/>
      <w:lang w:val="en-GB" w:eastAsia="ko-KR"/>
    </w:rPr>
  </w:style>
  <w:style w:type="paragraph" w:customStyle="1" w:styleId="Createdby">
    <w:name w:val="Created by"/>
    <w:uiPriority w:val="99"/>
    <w:qFormat/>
    <w:rsid w:val="009869FF"/>
    <w:rPr>
      <w:rFonts w:ascii="Times New Roman" w:eastAsia="Malgun Gothic" w:hAnsi="Times New Roman"/>
      <w:sz w:val="24"/>
      <w:szCs w:val="24"/>
      <w:lang w:val="en-GB" w:eastAsia="ko-KR"/>
    </w:rPr>
  </w:style>
  <w:style w:type="paragraph" w:customStyle="1" w:styleId="Createdon">
    <w:name w:val="Created on"/>
    <w:uiPriority w:val="99"/>
    <w:qFormat/>
    <w:rsid w:val="009869FF"/>
    <w:rPr>
      <w:rFonts w:ascii="Times New Roman" w:eastAsia="Malgun Gothic" w:hAnsi="Times New Roman"/>
      <w:sz w:val="24"/>
      <w:szCs w:val="24"/>
      <w:lang w:val="en-GB" w:eastAsia="ko-KR"/>
    </w:rPr>
  </w:style>
  <w:style w:type="paragraph" w:customStyle="1" w:styleId="Lastprinted">
    <w:name w:val="Last printed"/>
    <w:uiPriority w:val="99"/>
    <w:qFormat/>
    <w:rsid w:val="009869FF"/>
    <w:rPr>
      <w:rFonts w:ascii="Times New Roman" w:eastAsia="Malgun Gothic" w:hAnsi="Times New Roman"/>
      <w:sz w:val="24"/>
      <w:szCs w:val="24"/>
      <w:lang w:val="en-GB" w:eastAsia="ko-KR"/>
    </w:rPr>
  </w:style>
  <w:style w:type="paragraph" w:customStyle="1" w:styleId="Lastsavedby">
    <w:name w:val="Last saved by"/>
    <w:uiPriority w:val="99"/>
    <w:qFormat/>
    <w:rsid w:val="009869FF"/>
    <w:rPr>
      <w:rFonts w:ascii="Times New Roman" w:eastAsia="Malgun Gothic" w:hAnsi="Times New Roman"/>
      <w:sz w:val="24"/>
      <w:szCs w:val="24"/>
      <w:lang w:val="en-GB" w:eastAsia="ko-KR"/>
    </w:rPr>
  </w:style>
  <w:style w:type="paragraph" w:customStyle="1" w:styleId="Filename">
    <w:name w:val="Filename"/>
    <w:uiPriority w:val="99"/>
    <w:qFormat/>
    <w:rsid w:val="009869FF"/>
    <w:rPr>
      <w:rFonts w:ascii="Times New Roman" w:eastAsia="Malgun Gothic" w:hAnsi="Times New Roman"/>
      <w:sz w:val="24"/>
      <w:szCs w:val="24"/>
      <w:lang w:val="en-GB" w:eastAsia="ko-KR"/>
    </w:rPr>
  </w:style>
  <w:style w:type="paragraph" w:customStyle="1" w:styleId="Filenameandpath">
    <w:name w:val="Filename and path"/>
    <w:uiPriority w:val="99"/>
    <w:qFormat/>
    <w:rsid w:val="009869FF"/>
    <w:rPr>
      <w:rFonts w:ascii="Times New Roman" w:eastAsia="Malgun Gothic" w:hAnsi="Times New Roman"/>
      <w:sz w:val="24"/>
      <w:szCs w:val="24"/>
      <w:lang w:val="en-GB" w:eastAsia="ko-KR"/>
    </w:rPr>
  </w:style>
  <w:style w:type="paragraph" w:customStyle="1" w:styleId="AuthorPageDate">
    <w:name w:val="Author  Page #  Date"/>
    <w:uiPriority w:val="99"/>
    <w:qFormat/>
    <w:rsid w:val="009869F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869FF"/>
    <w:rPr>
      <w:rFonts w:ascii="Times New Roman" w:eastAsia="Malgun Gothic" w:hAnsi="Times New Roman"/>
      <w:sz w:val="24"/>
      <w:szCs w:val="24"/>
      <w:lang w:val="en-GB" w:eastAsia="ko-KR"/>
    </w:rPr>
  </w:style>
  <w:style w:type="paragraph" w:customStyle="1" w:styleId="INDENT1">
    <w:name w:val="INDENT1"/>
    <w:basedOn w:val="Normal"/>
    <w:qFormat/>
    <w:rsid w:val="009869F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9F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9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9F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9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869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869FF"/>
    <w:pPr>
      <w:tabs>
        <w:tab w:val="center" w:pos="4820"/>
        <w:tab w:val="right" w:pos="9640"/>
      </w:tabs>
    </w:pPr>
    <w:rPr>
      <w:lang w:eastAsia="ja-JP"/>
    </w:rPr>
  </w:style>
  <w:style w:type="paragraph" w:customStyle="1" w:styleId="Data">
    <w:name w:val="Data"/>
    <w:basedOn w:val="Normal"/>
    <w:uiPriority w:val="99"/>
    <w:qFormat/>
    <w:rsid w:val="009869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9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69FF"/>
    <w:pPr>
      <w:overflowPunct w:val="0"/>
      <w:autoSpaceDE w:val="0"/>
      <w:autoSpaceDN w:val="0"/>
      <w:adjustRightInd w:val="0"/>
      <w:textAlignment w:val="baseline"/>
    </w:pPr>
    <w:rPr>
      <w:lang w:eastAsia="ja-JP"/>
    </w:rPr>
  </w:style>
  <w:style w:type="paragraph" w:customStyle="1" w:styleId="TaOC">
    <w:name w:val="TaOC"/>
    <w:basedOn w:val="TAC"/>
    <w:uiPriority w:val="99"/>
    <w:qFormat/>
    <w:rsid w:val="009869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869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69F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9FF"/>
    <w:rPr>
      <w:rFonts w:ascii="Arial" w:hAnsi="Arial"/>
      <w:sz w:val="28"/>
      <w:lang w:val="en-GB" w:eastAsia="en-US" w:bidi="ar-SA"/>
    </w:rPr>
  </w:style>
  <w:style w:type="character" w:customStyle="1" w:styleId="T1Char3">
    <w:name w:val="T1 Char3"/>
    <w:aliases w:val="Header 6 Char Char3"/>
    <w:qFormat/>
    <w:rsid w:val="009869FF"/>
    <w:rPr>
      <w:rFonts w:ascii="Arial" w:hAnsi="Arial"/>
      <w:lang w:val="en-GB" w:eastAsia="en-US" w:bidi="ar-SA"/>
    </w:rPr>
  </w:style>
  <w:style w:type="table" w:customStyle="1" w:styleId="Tabellengitternetz1">
    <w:name w:val="Tabellengitternetz1"/>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9F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869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9FF"/>
    <w:pPr>
      <w:keepNext w:val="0"/>
      <w:keepLines w:val="0"/>
      <w:spacing w:before="240"/>
      <w:ind w:left="0" w:firstLine="0"/>
    </w:pPr>
    <w:rPr>
      <w:rFonts w:eastAsia="MS Mincho"/>
      <w:bCs/>
      <w:lang w:eastAsia="x-none"/>
    </w:rPr>
  </w:style>
  <w:style w:type="paragraph" w:customStyle="1" w:styleId="a3">
    <w:name w:val="吹き出し"/>
    <w:basedOn w:val="Normal"/>
    <w:qFormat/>
    <w:rsid w:val="009869F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869F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869FF"/>
    <w:pPr>
      <w:spacing w:before="100" w:beforeAutospacing="1" w:after="100" w:afterAutospacing="1"/>
    </w:pPr>
    <w:rPr>
      <w:sz w:val="24"/>
      <w:szCs w:val="24"/>
      <w:lang w:val="en-US" w:eastAsia="ko-KR"/>
    </w:rPr>
  </w:style>
  <w:style w:type="paragraph" w:customStyle="1" w:styleId="15">
    <w:name w:val="吹き出し1"/>
    <w:basedOn w:val="Normal"/>
    <w:uiPriority w:val="99"/>
    <w:qFormat/>
    <w:rsid w:val="009869FF"/>
    <w:rPr>
      <w:rFonts w:ascii="Tahoma" w:eastAsia="MS Mincho" w:hAnsi="Tahoma" w:cs="Tahoma"/>
      <w:sz w:val="16"/>
      <w:szCs w:val="16"/>
      <w:lang w:eastAsia="ko-KR"/>
    </w:rPr>
  </w:style>
  <w:style w:type="paragraph" w:customStyle="1" w:styleId="ZchnZchn">
    <w:name w:val="Zchn Zchn"/>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9869FF"/>
    <w:rPr>
      <w:rFonts w:ascii="Tahoma" w:eastAsia="MS Mincho" w:hAnsi="Tahoma" w:cs="Tahoma"/>
      <w:sz w:val="16"/>
      <w:szCs w:val="16"/>
      <w:lang w:eastAsia="ko-KR"/>
    </w:rPr>
  </w:style>
  <w:style w:type="paragraph" w:customStyle="1" w:styleId="Note">
    <w:name w:val="Note"/>
    <w:basedOn w:val="B1"/>
    <w:uiPriority w:val="99"/>
    <w:qFormat/>
    <w:rsid w:val="009869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869F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869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869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869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869F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869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9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869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869FF"/>
    <w:pPr>
      <w:tabs>
        <w:tab w:val="left" w:pos="360"/>
      </w:tabs>
      <w:ind w:left="360" w:hanging="360"/>
    </w:pPr>
  </w:style>
  <w:style w:type="paragraph" w:customStyle="1" w:styleId="Para1">
    <w:name w:val="Para1"/>
    <w:basedOn w:val="Normal"/>
    <w:uiPriority w:val="99"/>
    <w:qFormat/>
    <w:rsid w:val="009869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869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869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869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869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869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86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869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9FF"/>
    <w:pPr>
      <w:spacing w:before="120"/>
      <w:outlineLvl w:val="2"/>
    </w:pPr>
    <w:rPr>
      <w:sz w:val="28"/>
    </w:rPr>
  </w:style>
  <w:style w:type="paragraph" w:customStyle="1" w:styleId="Heading2Head2A2">
    <w:name w:val="Heading 2.Head2A.2"/>
    <w:basedOn w:val="Heading1"/>
    <w:next w:val="Normal"/>
    <w:uiPriority w:val="99"/>
    <w:qFormat/>
    <w:rsid w:val="009869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869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869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869FF"/>
    <w:pPr>
      <w:spacing w:before="120"/>
      <w:outlineLvl w:val="2"/>
    </w:pPr>
    <w:rPr>
      <w:rFonts w:eastAsia="MS Mincho"/>
      <w:sz w:val="28"/>
      <w:lang w:eastAsia="de-DE"/>
    </w:rPr>
  </w:style>
  <w:style w:type="paragraph" w:customStyle="1" w:styleId="Reference">
    <w:name w:val="Reference"/>
    <w:basedOn w:val="Normal"/>
    <w:qFormat/>
    <w:rsid w:val="009869FF"/>
    <w:pPr>
      <w:spacing w:after="0"/>
      <w:ind w:left="567" w:hanging="283"/>
    </w:pPr>
    <w:rPr>
      <w:rFonts w:eastAsia="MS Mincho"/>
      <w:lang w:eastAsia="en-GB"/>
    </w:rPr>
  </w:style>
  <w:style w:type="paragraph" w:customStyle="1" w:styleId="Bullets">
    <w:name w:val="Bullets"/>
    <w:basedOn w:val="BodyText"/>
    <w:uiPriority w:val="99"/>
    <w:qFormat/>
    <w:rsid w:val="009869F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869FF"/>
    <w:pPr>
      <w:spacing w:after="220"/>
      <w:ind w:left="1298"/>
    </w:pPr>
    <w:rPr>
      <w:rFonts w:ascii="Arial" w:eastAsia="SimSun" w:hAnsi="Arial"/>
      <w:lang w:val="en-US" w:eastAsia="en-GB"/>
    </w:rPr>
  </w:style>
  <w:style w:type="numbering" w:customStyle="1" w:styleId="16">
    <w:name w:val="无列表1"/>
    <w:next w:val="NoList"/>
    <w:semiHidden/>
    <w:rsid w:val="009869FF"/>
  </w:style>
  <w:style w:type="paragraph" w:customStyle="1" w:styleId="1030302">
    <w:name w:val="样式 样式 标题 1 + 两端对齐 段前: 0.3 行 段后: 0.3 行 行距: 单倍行距 + 段前: 0.2 行 段后: ..."/>
    <w:basedOn w:val="Normal"/>
    <w:autoRedefine/>
    <w:uiPriority w:val="99"/>
    <w:qFormat/>
    <w:rsid w:val="009869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9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9FF"/>
    <w:rPr>
      <w:rFonts w:eastAsia="Malgun Gothic"/>
      <w:kern w:val="2"/>
    </w:rPr>
  </w:style>
  <w:style w:type="character" w:customStyle="1" w:styleId="StyleTACChar">
    <w:name w:val="Style TAC + Char"/>
    <w:link w:val="StyleTAC"/>
    <w:qFormat/>
    <w:rsid w:val="009869FF"/>
    <w:rPr>
      <w:rFonts w:ascii="Arial" w:eastAsia="Malgun Gothic" w:hAnsi="Arial"/>
      <w:kern w:val="2"/>
      <w:sz w:val="18"/>
      <w:lang w:val="en-GB" w:eastAsia="en-US"/>
    </w:rPr>
  </w:style>
  <w:style w:type="character" w:customStyle="1" w:styleId="CharChar29">
    <w:name w:val="Char Char29"/>
    <w:qFormat/>
    <w:rsid w:val="009869FF"/>
    <w:rPr>
      <w:rFonts w:ascii="Arial" w:hAnsi="Arial"/>
      <w:sz w:val="36"/>
      <w:lang w:val="en-GB" w:eastAsia="en-US" w:bidi="ar-SA"/>
    </w:rPr>
  </w:style>
  <w:style w:type="character" w:customStyle="1" w:styleId="CharChar28">
    <w:name w:val="Char Char28"/>
    <w:qFormat/>
    <w:rsid w:val="009869FF"/>
    <w:rPr>
      <w:rFonts w:ascii="Arial" w:hAnsi="Arial"/>
      <w:sz w:val="32"/>
      <w:lang w:val="en-GB"/>
    </w:rPr>
  </w:style>
  <w:style w:type="character" w:customStyle="1" w:styleId="msoins00">
    <w:name w:val="msoins0"/>
    <w:qFormat/>
    <w:rsid w:val="009869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9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69FF"/>
    <w:rPr>
      <w:rFonts w:ascii="Arial" w:hAnsi="Arial"/>
      <w:sz w:val="22"/>
      <w:lang w:val="en-GB" w:eastAsia="en-GB" w:bidi="ar-SA"/>
    </w:rPr>
  </w:style>
  <w:style w:type="character" w:customStyle="1" w:styleId="B1Zchn">
    <w:name w:val="B1 Zchn"/>
    <w:qFormat/>
    <w:rsid w:val="009869FF"/>
    <w:rPr>
      <w:rFonts w:ascii="Times New Roman" w:hAnsi="Times New Roman"/>
      <w:lang w:val="en-GB"/>
    </w:rPr>
  </w:style>
  <w:style w:type="character" w:customStyle="1" w:styleId="GuidanceChar">
    <w:name w:val="Guidance Char"/>
    <w:link w:val="Guidance"/>
    <w:qFormat/>
    <w:rsid w:val="009869FF"/>
    <w:rPr>
      <w:rFonts w:ascii="Times New Roman" w:hAnsi="Times New Roman"/>
      <w:i/>
      <w:color w:val="0000FF"/>
      <w:lang w:val="en-GB" w:eastAsia="en-US"/>
    </w:rPr>
  </w:style>
  <w:style w:type="paragraph" w:customStyle="1" w:styleId="msonormal0">
    <w:name w:val="msonormal"/>
    <w:basedOn w:val="Normal"/>
    <w:uiPriority w:val="99"/>
    <w:qFormat/>
    <w:rsid w:val="009869F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69FF"/>
    <w:rPr>
      <w:rFonts w:ascii="Times New Roman" w:hAnsi="Times New Roman"/>
      <w:lang w:val="en-GB" w:eastAsia="ko-KR"/>
    </w:rPr>
  </w:style>
  <w:style w:type="paragraph" w:customStyle="1" w:styleId="a4">
    <w:name w:val="样式 页眉"/>
    <w:basedOn w:val="Header"/>
    <w:link w:val="Char"/>
    <w:qFormat/>
    <w:rsid w:val="009869F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869FF"/>
    <w:rPr>
      <w:rFonts w:ascii="Arial" w:eastAsia="Arial" w:hAnsi="Arial"/>
      <w:b/>
      <w:bCs/>
      <w:noProof/>
      <w:sz w:val="22"/>
      <w:lang w:val="en-GB" w:eastAsia="en-US"/>
    </w:rPr>
  </w:style>
  <w:style w:type="character" w:customStyle="1" w:styleId="B1Char1">
    <w:name w:val="B1 Char1"/>
    <w:qFormat/>
    <w:rsid w:val="009869FF"/>
    <w:rPr>
      <w:lang w:val="en-GB"/>
    </w:rPr>
  </w:style>
  <w:style w:type="paragraph" w:customStyle="1" w:styleId="32">
    <w:name w:val="吹き出し3"/>
    <w:basedOn w:val="Normal"/>
    <w:uiPriority w:val="99"/>
    <w:semiHidden/>
    <w:qFormat/>
    <w:rsid w:val="009869FF"/>
    <w:rPr>
      <w:rFonts w:ascii="Tahoma" w:eastAsia="MS Mincho" w:hAnsi="Tahoma" w:cs="Tahoma"/>
      <w:sz w:val="16"/>
      <w:szCs w:val="16"/>
    </w:rPr>
  </w:style>
  <w:style w:type="paragraph" w:customStyle="1" w:styleId="5">
    <w:name w:val="吹き出し5"/>
    <w:basedOn w:val="Normal"/>
    <w:uiPriority w:val="99"/>
    <w:qFormat/>
    <w:rsid w:val="009869FF"/>
    <w:rPr>
      <w:rFonts w:ascii="Tahoma" w:eastAsia="MS Mincho" w:hAnsi="Tahoma" w:cs="Tahoma"/>
      <w:sz w:val="16"/>
      <w:szCs w:val="16"/>
    </w:rPr>
  </w:style>
  <w:style w:type="paragraph" w:customStyle="1" w:styleId="CharChar24">
    <w:name w:val="Char Char24"/>
    <w:basedOn w:val="Normal"/>
    <w:uiPriority w:val="99"/>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9F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869FF"/>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69F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9F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69FF"/>
    <w:rPr>
      <w:rFonts w:ascii="Arial" w:eastAsia="Arial" w:hAnsi="Arial"/>
      <w:sz w:val="28"/>
      <w:lang w:val="en-GB" w:eastAsia="en-US"/>
    </w:rPr>
  </w:style>
  <w:style w:type="paragraph" w:customStyle="1" w:styleId="a5">
    <w:name w:val="表格题注"/>
    <w:next w:val="Normal"/>
    <w:uiPriority w:val="99"/>
    <w:qFormat/>
    <w:rsid w:val="009869F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9869F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69FF"/>
    <w:rPr>
      <w:vanish w:val="0"/>
      <w:color w:val="FF0000"/>
      <w:lang w:eastAsia="en-US"/>
    </w:rPr>
  </w:style>
  <w:style w:type="character" w:customStyle="1" w:styleId="1Char0">
    <w:name w:val="样式1 Char"/>
    <w:link w:val="17"/>
    <w:uiPriority w:val="99"/>
    <w:qFormat/>
    <w:rsid w:val="009869FF"/>
    <w:rPr>
      <w:rFonts w:ascii="Arial" w:hAnsi="Arial"/>
      <w:sz w:val="18"/>
      <w:lang w:eastAsia="ja-JP"/>
    </w:rPr>
  </w:style>
  <w:style w:type="paragraph" w:customStyle="1" w:styleId="textintend1">
    <w:name w:val="text intend 1"/>
    <w:basedOn w:val="text"/>
    <w:uiPriority w:val="99"/>
    <w:qFormat/>
    <w:rsid w:val="009869F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9FF"/>
    <w:pPr>
      <w:tabs>
        <w:tab w:val="left" w:pos="1134"/>
      </w:tabs>
      <w:spacing w:after="0"/>
    </w:pPr>
    <w:rPr>
      <w:rFonts w:eastAsia="MS Mincho"/>
    </w:rPr>
  </w:style>
  <w:style w:type="character" w:customStyle="1" w:styleId="BodyText2Char1">
    <w:name w:val="Body Text 2 Char1"/>
    <w:qFormat/>
    <w:rsid w:val="009869FF"/>
    <w:rPr>
      <w:lang w:val="en-GB"/>
    </w:rPr>
  </w:style>
  <w:style w:type="paragraph" w:customStyle="1" w:styleId="textintend2">
    <w:name w:val="text intend 2"/>
    <w:basedOn w:val="text"/>
    <w:uiPriority w:val="99"/>
    <w:qFormat/>
    <w:rsid w:val="009869FF"/>
    <w:pPr>
      <w:widowControl/>
      <w:tabs>
        <w:tab w:val="left" w:pos="1418"/>
      </w:tabs>
      <w:spacing w:after="120"/>
      <w:ind w:left="1418" w:hanging="426"/>
    </w:pPr>
    <w:rPr>
      <w:rFonts w:eastAsia="MS Mincho"/>
      <w:lang w:val="en-US"/>
    </w:rPr>
  </w:style>
  <w:style w:type="character" w:customStyle="1" w:styleId="BodyText3Char1">
    <w:name w:val="Body Text 3 Char1"/>
    <w:qFormat/>
    <w:rsid w:val="009869FF"/>
    <w:rPr>
      <w:sz w:val="16"/>
      <w:szCs w:val="16"/>
      <w:lang w:val="en-GB"/>
    </w:rPr>
  </w:style>
  <w:style w:type="paragraph" w:customStyle="1" w:styleId="text">
    <w:name w:val="text"/>
    <w:basedOn w:val="Normal"/>
    <w:uiPriority w:val="99"/>
    <w:qFormat/>
    <w:rsid w:val="009869F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9F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9F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9F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9FF"/>
    <w:pPr>
      <w:spacing w:after="240"/>
      <w:jc w:val="both"/>
    </w:pPr>
    <w:rPr>
      <w:rFonts w:ascii="Helvetica" w:eastAsia="SimSun" w:hAnsi="Helvetica"/>
    </w:rPr>
  </w:style>
  <w:style w:type="paragraph" w:customStyle="1" w:styleId="List1">
    <w:name w:val="List1"/>
    <w:basedOn w:val="Normal"/>
    <w:uiPriority w:val="99"/>
    <w:qFormat/>
    <w:rsid w:val="009869F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9869F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9869FF"/>
    <w:pPr>
      <w:spacing w:before="120" w:after="0"/>
      <w:jc w:val="both"/>
    </w:pPr>
    <w:rPr>
      <w:rFonts w:eastAsia="SimSun"/>
      <w:lang w:val="en-US"/>
    </w:rPr>
  </w:style>
  <w:style w:type="paragraph" w:customStyle="1" w:styleId="centered">
    <w:name w:val="centered"/>
    <w:basedOn w:val="Normal"/>
    <w:uiPriority w:val="99"/>
    <w:qFormat/>
    <w:rsid w:val="009869F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869F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69FF"/>
    <w:rPr>
      <w:rFonts w:ascii="Times New Roman" w:eastAsia="Batang" w:hAnsi="Times New Roman"/>
      <w:lang w:val="en-GB" w:eastAsia="en-US"/>
    </w:rPr>
  </w:style>
  <w:style w:type="numbering" w:customStyle="1" w:styleId="18">
    <w:name w:val="リストなし1"/>
    <w:next w:val="NoList"/>
    <w:uiPriority w:val="99"/>
    <w:semiHidden/>
    <w:unhideWhenUsed/>
    <w:rsid w:val="009869FF"/>
  </w:style>
  <w:style w:type="paragraph" w:customStyle="1" w:styleId="81">
    <w:name w:val="表 (赤)  81"/>
    <w:basedOn w:val="Normal"/>
    <w:uiPriority w:val="34"/>
    <w:qFormat/>
    <w:rsid w:val="009869F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869F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869F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9FF"/>
    <w:pPr>
      <w:spacing w:after="240"/>
      <w:jc w:val="both"/>
    </w:pPr>
    <w:rPr>
      <w:rFonts w:ascii="Arial" w:eastAsia="SimSun" w:hAnsi="Arial"/>
      <w:szCs w:val="24"/>
    </w:rPr>
  </w:style>
  <w:style w:type="paragraph" w:customStyle="1" w:styleId="ECCFootnote">
    <w:name w:val="ECC Footnote"/>
    <w:basedOn w:val="Normal"/>
    <w:autoRedefine/>
    <w:uiPriority w:val="99"/>
    <w:qFormat/>
    <w:rsid w:val="009869F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9FF"/>
    <w:rPr>
      <w:rFonts w:ascii="Arial" w:eastAsia="SimSun" w:hAnsi="Arial"/>
      <w:szCs w:val="24"/>
      <w:lang w:val="en-GB" w:eastAsia="en-US"/>
    </w:rPr>
  </w:style>
  <w:style w:type="paragraph" w:customStyle="1" w:styleId="Text1">
    <w:name w:val="Text 1"/>
    <w:basedOn w:val="Normal"/>
    <w:uiPriority w:val="99"/>
    <w:qFormat/>
    <w:rsid w:val="009869F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9FF"/>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869F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9F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869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869F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869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9869F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69FF"/>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9F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9F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9F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9F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9F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9F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9F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9FF"/>
    <w:rPr>
      <w:rFonts w:ascii="Times New Roman" w:eastAsia="Yu Mincho" w:hAnsi="Times New Roman"/>
      <w:lang w:val="en-GB" w:eastAsia="en-US"/>
    </w:rPr>
  </w:style>
  <w:style w:type="paragraph" w:customStyle="1" w:styleId="42">
    <w:name w:val="吹き出し4"/>
    <w:basedOn w:val="Normal"/>
    <w:uiPriority w:val="99"/>
    <w:qFormat/>
    <w:rsid w:val="009869FF"/>
    <w:rPr>
      <w:rFonts w:ascii="Tahoma" w:eastAsia="MS Mincho" w:hAnsi="Tahoma" w:cs="Tahoma"/>
      <w:sz w:val="16"/>
      <w:szCs w:val="16"/>
    </w:rPr>
  </w:style>
  <w:style w:type="paragraph" w:customStyle="1" w:styleId="tac0">
    <w:name w:val="tac"/>
    <w:basedOn w:val="Normal"/>
    <w:uiPriority w:val="99"/>
    <w:qFormat/>
    <w:rsid w:val="009869F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69FF"/>
  </w:style>
  <w:style w:type="table" w:customStyle="1" w:styleId="311">
    <w:name w:val="网格型3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9869FF"/>
  </w:style>
  <w:style w:type="table" w:customStyle="1" w:styleId="TableClassic21">
    <w:name w:val="Table Classic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9869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69FF"/>
    <w:rPr>
      <w:lang w:val="en-GB" w:eastAsia="ja-JP" w:bidi="ar-SA"/>
    </w:rPr>
  </w:style>
  <w:style w:type="character" w:customStyle="1" w:styleId="CharChar42">
    <w:name w:val="Char Char42"/>
    <w:qFormat/>
    <w:rsid w:val="009869FF"/>
    <w:rPr>
      <w:rFonts w:ascii="Courier New" w:hAnsi="Courier New" w:cs="Courier New" w:hint="default"/>
      <w:lang w:val="nb-NO" w:eastAsia="ja-JP" w:bidi="ar-SA"/>
    </w:rPr>
  </w:style>
  <w:style w:type="character" w:customStyle="1" w:styleId="CharChar72">
    <w:name w:val="Char Char72"/>
    <w:qFormat/>
    <w:rsid w:val="009869FF"/>
    <w:rPr>
      <w:rFonts w:ascii="Tahoma" w:hAnsi="Tahoma" w:cs="Tahoma" w:hint="default"/>
      <w:shd w:val="clear" w:color="auto" w:fill="000080"/>
      <w:lang w:val="en-GB" w:eastAsia="en-US"/>
    </w:rPr>
  </w:style>
  <w:style w:type="character" w:customStyle="1" w:styleId="CharChar102">
    <w:name w:val="Char Char102"/>
    <w:qFormat/>
    <w:rsid w:val="009869FF"/>
    <w:rPr>
      <w:rFonts w:ascii="Times New Roman" w:hAnsi="Times New Roman" w:cs="Times New Roman" w:hint="default"/>
      <w:lang w:val="en-GB" w:eastAsia="en-US"/>
    </w:rPr>
  </w:style>
  <w:style w:type="character" w:customStyle="1" w:styleId="CharChar92">
    <w:name w:val="Char Char92"/>
    <w:qFormat/>
    <w:rsid w:val="009869FF"/>
    <w:rPr>
      <w:rFonts w:ascii="Tahoma" w:hAnsi="Tahoma" w:cs="Tahoma" w:hint="default"/>
      <w:sz w:val="16"/>
      <w:szCs w:val="16"/>
      <w:lang w:val="en-GB" w:eastAsia="en-US"/>
    </w:rPr>
  </w:style>
  <w:style w:type="character" w:customStyle="1" w:styleId="CharChar82">
    <w:name w:val="Char Char82"/>
    <w:semiHidden/>
    <w:qFormat/>
    <w:rsid w:val="009869FF"/>
    <w:rPr>
      <w:rFonts w:ascii="Times New Roman" w:hAnsi="Times New Roman" w:cs="Times New Roman" w:hint="default"/>
      <w:b/>
      <w:bCs/>
      <w:lang w:val="en-GB" w:eastAsia="en-US"/>
    </w:rPr>
  </w:style>
  <w:style w:type="character" w:customStyle="1" w:styleId="CharChar292">
    <w:name w:val="Char Char292"/>
    <w:qFormat/>
    <w:rsid w:val="009869FF"/>
    <w:rPr>
      <w:rFonts w:ascii="Arial" w:hAnsi="Arial" w:cs="Arial" w:hint="default"/>
      <w:sz w:val="36"/>
      <w:lang w:val="en-GB" w:eastAsia="en-US" w:bidi="ar-SA"/>
    </w:rPr>
  </w:style>
  <w:style w:type="character" w:customStyle="1" w:styleId="CharChar282">
    <w:name w:val="Char Char282"/>
    <w:qFormat/>
    <w:rsid w:val="009869FF"/>
    <w:rPr>
      <w:rFonts w:ascii="Arial" w:hAnsi="Arial" w:cs="Arial" w:hint="default"/>
      <w:sz w:val="32"/>
      <w:lang w:val="en-GB"/>
    </w:rPr>
  </w:style>
  <w:style w:type="character" w:customStyle="1" w:styleId="ZchnZchn52">
    <w:name w:val="Zchn Zchn52"/>
    <w:qFormat/>
    <w:rsid w:val="009869FF"/>
    <w:rPr>
      <w:rFonts w:ascii="Courier New" w:eastAsia="Batang" w:hAnsi="Courier New"/>
      <w:lang w:val="nb-NO" w:eastAsia="en-US" w:bidi="ar-SA"/>
    </w:rPr>
  </w:style>
  <w:style w:type="paragraph" w:customStyle="1" w:styleId="TOC911">
    <w:name w:val="TOC 911"/>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869FF"/>
    <w:rPr>
      <w:color w:val="808080"/>
      <w:shd w:val="clear" w:color="auto" w:fill="E6E6E6"/>
    </w:rPr>
  </w:style>
  <w:style w:type="paragraph" w:customStyle="1" w:styleId="CharCharCharCharChar1">
    <w:name w:val="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869FF"/>
    <w:rPr>
      <w:lang w:val="en-GB" w:eastAsia="ja-JP" w:bidi="ar-SA"/>
    </w:rPr>
  </w:style>
  <w:style w:type="paragraph" w:customStyle="1" w:styleId="1Char1">
    <w:name w:val="(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69FF"/>
    <w:rPr>
      <w:rFonts w:ascii="Courier New" w:hAnsi="Courier New"/>
      <w:lang w:val="nb-NO" w:eastAsia="ja-JP" w:bidi="ar-SA"/>
    </w:rPr>
  </w:style>
  <w:style w:type="paragraph" w:customStyle="1" w:styleId="CharCharCharCharCharChar1">
    <w:name w:val="Char Char Char Char Char Char1"/>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69FF"/>
    <w:rPr>
      <w:rFonts w:ascii="Tahoma" w:hAnsi="Tahoma" w:cs="Tahoma"/>
      <w:shd w:val="clear" w:color="auto" w:fill="000080"/>
      <w:lang w:val="en-GB" w:eastAsia="en-US"/>
    </w:rPr>
  </w:style>
  <w:style w:type="character" w:customStyle="1" w:styleId="ZchnZchn51">
    <w:name w:val="Zchn Zchn51"/>
    <w:qFormat/>
    <w:rsid w:val="009869FF"/>
    <w:rPr>
      <w:rFonts w:ascii="Courier New" w:eastAsia="Batang" w:hAnsi="Courier New"/>
      <w:lang w:val="nb-NO" w:eastAsia="en-US" w:bidi="ar-SA"/>
    </w:rPr>
  </w:style>
  <w:style w:type="character" w:customStyle="1" w:styleId="CharChar101">
    <w:name w:val="Char Char101"/>
    <w:qFormat/>
    <w:rsid w:val="009869FF"/>
    <w:rPr>
      <w:rFonts w:ascii="Times New Roman" w:hAnsi="Times New Roman"/>
      <w:lang w:val="en-GB" w:eastAsia="en-US"/>
    </w:rPr>
  </w:style>
  <w:style w:type="character" w:customStyle="1" w:styleId="CharChar91">
    <w:name w:val="Char Char91"/>
    <w:qFormat/>
    <w:rsid w:val="009869FF"/>
    <w:rPr>
      <w:rFonts w:ascii="Tahoma" w:hAnsi="Tahoma" w:cs="Tahoma"/>
      <w:sz w:val="16"/>
      <w:szCs w:val="16"/>
      <w:lang w:val="en-GB" w:eastAsia="en-US"/>
    </w:rPr>
  </w:style>
  <w:style w:type="character" w:customStyle="1" w:styleId="CharChar81">
    <w:name w:val="Char Char81"/>
    <w:semiHidden/>
    <w:qFormat/>
    <w:rsid w:val="009869F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869FF"/>
    <w:rPr>
      <w:rFonts w:ascii="Arial" w:hAnsi="Arial"/>
      <w:sz w:val="36"/>
      <w:lang w:val="en-GB" w:eastAsia="en-US" w:bidi="ar-SA"/>
    </w:rPr>
  </w:style>
  <w:style w:type="character" w:customStyle="1" w:styleId="CharChar281">
    <w:name w:val="Char Char281"/>
    <w:qFormat/>
    <w:rsid w:val="009869FF"/>
    <w:rPr>
      <w:rFonts w:ascii="Arial" w:hAnsi="Arial"/>
      <w:sz w:val="32"/>
      <w:lang w:val="en-GB"/>
    </w:rPr>
  </w:style>
  <w:style w:type="paragraph" w:customStyle="1" w:styleId="CharChar241">
    <w:name w:val="Char Char241"/>
    <w:basedOn w:val="Normal"/>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1">
    <w:name w:val="No List11111"/>
    <w:next w:val="NoList"/>
    <w:uiPriority w:val="99"/>
    <w:semiHidden/>
    <w:unhideWhenUsed/>
    <w:rsid w:val="009869FF"/>
  </w:style>
  <w:style w:type="numbering" w:customStyle="1" w:styleId="NoList7">
    <w:name w:val="No List7"/>
    <w:next w:val="NoList"/>
    <w:uiPriority w:val="99"/>
    <w:semiHidden/>
    <w:unhideWhenUsed/>
    <w:rsid w:val="009869FF"/>
  </w:style>
  <w:style w:type="table" w:customStyle="1" w:styleId="TableGrid12">
    <w:name w:val="Table Grid1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69FF"/>
  </w:style>
  <w:style w:type="table" w:customStyle="1" w:styleId="TableGrid111">
    <w:name w:val="Table Grid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69FF"/>
  </w:style>
  <w:style w:type="numbering" w:customStyle="1" w:styleId="NoList32">
    <w:name w:val="No List32"/>
    <w:next w:val="NoList"/>
    <w:uiPriority w:val="99"/>
    <w:semiHidden/>
    <w:unhideWhenUsed/>
    <w:rsid w:val="009869FF"/>
  </w:style>
  <w:style w:type="character" w:customStyle="1" w:styleId="FooterChar1">
    <w:name w:val="Footer Char1"/>
    <w:aliases w:val="footer odd Char1,footer Char1,fo Char1,pie de página Char1,页脚 Char1,s10s10 Char1,바닥글 Char1"/>
    <w:qFormat/>
    <w:rsid w:val="009869FF"/>
    <w:rPr>
      <w:rFonts w:ascii="Times New Roman" w:hAnsi="Times New Roman"/>
      <w:lang w:val="en-GB"/>
    </w:rPr>
  </w:style>
  <w:style w:type="paragraph" w:customStyle="1" w:styleId="CharChar5">
    <w:name w:val="Char Char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869FF"/>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9869FF"/>
    <w:rPr>
      <w:rFonts w:ascii="Tahoma" w:eastAsia="MS Mincho" w:hAnsi="Tahoma" w:cs="Tahoma"/>
      <w:sz w:val="16"/>
      <w:szCs w:val="16"/>
      <w:lang w:eastAsia="ko-KR"/>
    </w:rPr>
  </w:style>
  <w:style w:type="paragraph" w:customStyle="1" w:styleId="Table0">
    <w:name w:val="Table"/>
    <w:basedOn w:val="Normal"/>
    <w:link w:val="Table1"/>
    <w:qFormat/>
    <w:rsid w:val="009869FF"/>
    <w:pPr>
      <w:jc w:val="center"/>
    </w:pPr>
    <w:rPr>
      <w:rFonts w:ascii="Arial" w:eastAsia="SimSun" w:hAnsi="Arial" w:cs="Arial"/>
      <w:b/>
    </w:rPr>
  </w:style>
  <w:style w:type="character" w:customStyle="1" w:styleId="Table1">
    <w:name w:val="Table (文字)"/>
    <w:link w:val="Table0"/>
    <w:qFormat/>
    <w:rsid w:val="009869FF"/>
    <w:rPr>
      <w:rFonts w:ascii="Arial" w:eastAsia="SimSun" w:hAnsi="Arial" w:cs="Arial"/>
      <w:b/>
      <w:lang w:val="en-GB" w:eastAsia="en-US"/>
    </w:rPr>
  </w:style>
  <w:style w:type="paragraph" w:customStyle="1" w:styleId="ColorfulList-Accent11">
    <w:name w:val="Colorful List - Accent 11"/>
    <w:basedOn w:val="Normal"/>
    <w:uiPriority w:val="34"/>
    <w:qFormat/>
    <w:rsid w:val="009869FF"/>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9869FF"/>
  </w:style>
  <w:style w:type="numbering" w:customStyle="1" w:styleId="NoList51">
    <w:name w:val="No List51"/>
    <w:next w:val="NoList"/>
    <w:uiPriority w:val="99"/>
    <w:semiHidden/>
    <w:unhideWhenUsed/>
    <w:rsid w:val="009869FF"/>
  </w:style>
  <w:style w:type="numbering" w:customStyle="1" w:styleId="NoList211">
    <w:name w:val="No List211"/>
    <w:next w:val="NoList"/>
    <w:uiPriority w:val="99"/>
    <w:semiHidden/>
    <w:unhideWhenUsed/>
    <w:rsid w:val="009869FF"/>
  </w:style>
  <w:style w:type="numbering" w:customStyle="1" w:styleId="NoList311">
    <w:name w:val="No List311"/>
    <w:next w:val="NoList"/>
    <w:uiPriority w:val="99"/>
    <w:semiHidden/>
    <w:unhideWhenUsed/>
    <w:rsid w:val="009869FF"/>
  </w:style>
  <w:style w:type="numbering" w:customStyle="1" w:styleId="NoList411">
    <w:name w:val="No List411"/>
    <w:next w:val="NoList"/>
    <w:uiPriority w:val="99"/>
    <w:semiHidden/>
    <w:unhideWhenUsed/>
    <w:rsid w:val="009869FF"/>
  </w:style>
  <w:style w:type="numbering" w:customStyle="1" w:styleId="NoList61">
    <w:name w:val="No List61"/>
    <w:next w:val="NoList"/>
    <w:uiPriority w:val="99"/>
    <w:semiHidden/>
    <w:unhideWhenUsed/>
    <w:rsid w:val="009869FF"/>
  </w:style>
  <w:style w:type="table" w:customStyle="1" w:styleId="TableGrid41">
    <w:name w:val="Table Grid41"/>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69FF"/>
  </w:style>
  <w:style w:type="numbering" w:customStyle="1" w:styleId="NoList111111">
    <w:name w:val="No List111111"/>
    <w:next w:val="NoList"/>
    <w:uiPriority w:val="99"/>
    <w:semiHidden/>
    <w:unhideWhenUsed/>
    <w:rsid w:val="009869FF"/>
  </w:style>
  <w:style w:type="numbering" w:customStyle="1" w:styleId="NoList71">
    <w:name w:val="No List71"/>
    <w:next w:val="NoList"/>
    <w:uiPriority w:val="99"/>
    <w:semiHidden/>
    <w:unhideWhenUsed/>
    <w:rsid w:val="009869FF"/>
  </w:style>
  <w:style w:type="table" w:customStyle="1" w:styleId="TableGrid121">
    <w:name w:val="Table Grid1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69FF"/>
  </w:style>
  <w:style w:type="table" w:customStyle="1" w:styleId="TableGrid1111">
    <w:name w:val="Table Grid1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69FF"/>
  </w:style>
  <w:style w:type="numbering" w:customStyle="1" w:styleId="NoList321">
    <w:name w:val="No List321"/>
    <w:next w:val="NoList"/>
    <w:uiPriority w:val="99"/>
    <w:semiHidden/>
    <w:unhideWhenUsed/>
    <w:rsid w:val="009869FF"/>
  </w:style>
  <w:style w:type="character" w:customStyle="1" w:styleId="1c">
    <w:name w:val="不明显参考1"/>
    <w:uiPriority w:val="31"/>
    <w:qFormat/>
    <w:rsid w:val="009869FF"/>
    <w:rPr>
      <w:smallCaps/>
      <w:color w:val="5A5A5A"/>
    </w:rPr>
  </w:style>
  <w:style w:type="paragraph" w:customStyle="1" w:styleId="TOC10">
    <w:name w:val="TOC 标题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869FF"/>
    <w:rPr>
      <w:b/>
      <w:bCs/>
      <w:i/>
      <w:iCs/>
      <w:color w:val="4F81BD"/>
    </w:rPr>
  </w:style>
  <w:style w:type="paragraph" w:customStyle="1" w:styleId="B6">
    <w:name w:val="B6"/>
    <w:basedOn w:val="B5"/>
    <w:link w:val="B6Char"/>
    <w:qFormat/>
    <w:rsid w:val="009869F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869F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869F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869F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9869FF"/>
    <w:rPr>
      <w:rFonts w:ascii="Times New Roman" w:hAnsi="Times New Roman"/>
      <w:color w:val="FF0000"/>
      <w:lang w:val="en-GB" w:eastAsia="en-US"/>
    </w:rPr>
  </w:style>
  <w:style w:type="character" w:customStyle="1" w:styleId="HeadingChar">
    <w:name w:val="Heading Char"/>
    <w:link w:val="Heading"/>
    <w:qFormat/>
    <w:rsid w:val="009869FF"/>
    <w:rPr>
      <w:rFonts w:ascii="Arial" w:hAnsi="Arial"/>
      <w:b/>
      <w:sz w:val="22"/>
    </w:rPr>
  </w:style>
  <w:style w:type="character" w:customStyle="1" w:styleId="B6Char">
    <w:name w:val="B6 Char"/>
    <w:link w:val="B6"/>
    <w:qFormat/>
    <w:rsid w:val="009869FF"/>
    <w:rPr>
      <w:rFonts w:ascii="Times New Roman" w:hAnsi="Times New Roman"/>
      <w:lang w:val="en-GB" w:eastAsia="zh-CN"/>
    </w:rPr>
  </w:style>
  <w:style w:type="table" w:customStyle="1" w:styleId="TableStyle1">
    <w:name w:val="Table Style1"/>
    <w:basedOn w:val="TableNormal"/>
    <w:qFormat/>
    <w:rsid w:val="009869FF"/>
    <w:rPr>
      <w:rFonts w:ascii="Times New Roman" w:eastAsia="MS Mincho" w:hAnsi="Times New Roman"/>
      <w:lang w:val="en-US" w:eastAsia="en-US"/>
    </w:rPr>
    <w:tblPr/>
  </w:style>
  <w:style w:type="paragraph" w:customStyle="1" w:styleId="tal1">
    <w:name w:val="tal"/>
    <w:basedOn w:val="Normal"/>
    <w:qFormat/>
    <w:rsid w:val="009869F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869FF"/>
    <w:pPr>
      <w:framePr w:wrap="notBeside"/>
    </w:pPr>
    <w:rPr>
      <w:noProof w:val="0"/>
      <w:lang w:val="en-US" w:eastAsia="ko-KR"/>
    </w:rPr>
  </w:style>
  <w:style w:type="paragraph" w:customStyle="1" w:styleId="tableentry">
    <w:name w:val="table entry"/>
    <w:basedOn w:val="Normal"/>
    <w:qFormat/>
    <w:rsid w:val="009869F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869F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86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869F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869FF"/>
    <w:pPr>
      <w:jc w:val="both"/>
    </w:pPr>
    <w:rPr>
      <w:rFonts w:ascii="SimSun" w:eastAsia="SimSun" w:hAnsi="SimSun" w:cs="SimSun"/>
      <w:kern w:val="2"/>
      <w:sz w:val="21"/>
      <w:szCs w:val="21"/>
      <w:lang w:val="en-US" w:eastAsia="zh-CN"/>
    </w:rPr>
  </w:style>
  <w:style w:type="paragraph" w:customStyle="1" w:styleId="font5">
    <w:name w:val="font5"/>
    <w:basedOn w:val="Normal"/>
    <w:qFormat/>
    <w:rsid w:val="009869F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869F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869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869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869F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869F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869F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869F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869F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869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9FF"/>
  </w:style>
  <w:style w:type="table" w:customStyle="1" w:styleId="TableGrid9">
    <w:name w:val="Table Grid9"/>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869FF"/>
    <w:rPr>
      <w:b/>
      <w:lang w:val="en-GB" w:eastAsia="en-US" w:bidi="ar-SA"/>
    </w:rPr>
  </w:style>
  <w:style w:type="table" w:customStyle="1" w:styleId="TableGrid22">
    <w:name w:val="Table Grid2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9FF"/>
  </w:style>
  <w:style w:type="numbering" w:customStyle="1" w:styleId="NoList23">
    <w:name w:val="No List23"/>
    <w:next w:val="NoList"/>
    <w:uiPriority w:val="99"/>
    <w:semiHidden/>
    <w:unhideWhenUsed/>
    <w:rsid w:val="009869FF"/>
  </w:style>
  <w:style w:type="table" w:customStyle="1" w:styleId="TableGrid42">
    <w:name w:val="Table Grid4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869FF"/>
  </w:style>
  <w:style w:type="table" w:customStyle="1" w:styleId="TableGrid51">
    <w:name w:val="Table Grid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69FF"/>
  </w:style>
  <w:style w:type="table" w:customStyle="1" w:styleId="TableGrid61">
    <w:name w:val="Table Grid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869FF"/>
  </w:style>
  <w:style w:type="numbering" w:customStyle="1" w:styleId="NoList62">
    <w:name w:val="No List62"/>
    <w:next w:val="NoList"/>
    <w:uiPriority w:val="99"/>
    <w:semiHidden/>
    <w:unhideWhenUsed/>
    <w:rsid w:val="009869FF"/>
  </w:style>
  <w:style w:type="numbering" w:customStyle="1" w:styleId="NoList72">
    <w:name w:val="No List72"/>
    <w:next w:val="NoList"/>
    <w:uiPriority w:val="99"/>
    <w:semiHidden/>
    <w:unhideWhenUsed/>
    <w:rsid w:val="009869FF"/>
  </w:style>
  <w:style w:type="numbering" w:customStyle="1" w:styleId="NoList81">
    <w:name w:val="No List81"/>
    <w:next w:val="NoList"/>
    <w:uiPriority w:val="99"/>
    <w:semiHidden/>
    <w:unhideWhenUsed/>
    <w:rsid w:val="009869FF"/>
  </w:style>
  <w:style w:type="table" w:customStyle="1" w:styleId="TableGrid71">
    <w:name w:val="Table Grid71"/>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869FF"/>
  </w:style>
  <w:style w:type="table" w:customStyle="1" w:styleId="TableGrid81">
    <w:name w:val="Table Grid8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9F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69FF"/>
  </w:style>
  <w:style w:type="numbering" w:customStyle="1" w:styleId="NoList212">
    <w:name w:val="No List212"/>
    <w:next w:val="NoList"/>
    <w:uiPriority w:val="99"/>
    <w:semiHidden/>
    <w:unhideWhenUsed/>
    <w:rsid w:val="009869FF"/>
  </w:style>
  <w:style w:type="table" w:customStyle="1" w:styleId="TableGrid411">
    <w:name w:val="Table Grid41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869FF"/>
  </w:style>
  <w:style w:type="numbering" w:customStyle="1" w:styleId="NoList412">
    <w:name w:val="No List412"/>
    <w:next w:val="NoList"/>
    <w:uiPriority w:val="99"/>
    <w:semiHidden/>
    <w:unhideWhenUsed/>
    <w:rsid w:val="009869FF"/>
  </w:style>
  <w:style w:type="numbering" w:customStyle="1" w:styleId="NoList511">
    <w:name w:val="No List511"/>
    <w:next w:val="NoList"/>
    <w:uiPriority w:val="99"/>
    <w:semiHidden/>
    <w:unhideWhenUsed/>
    <w:rsid w:val="009869FF"/>
  </w:style>
  <w:style w:type="numbering" w:customStyle="1" w:styleId="NoList611">
    <w:name w:val="No List611"/>
    <w:next w:val="NoList"/>
    <w:uiPriority w:val="99"/>
    <w:semiHidden/>
    <w:unhideWhenUsed/>
    <w:rsid w:val="009869FF"/>
  </w:style>
  <w:style w:type="numbering" w:customStyle="1" w:styleId="NoList711">
    <w:name w:val="No List711"/>
    <w:next w:val="NoList"/>
    <w:uiPriority w:val="99"/>
    <w:semiHidden/>
    <w:unhideWhenUsed/>
    <w:rsid w:val="009869FF"/>
  </w:style>
  <w:style w:type="numbering" w:customStyle="1" w:styleId="NoList811">
    <w:name w:val="No List811"/>
    <w:next w:val="NoList"/>
    <w:uiPriority w:val="99"/>
    <w:semiHidden/>
    <w:unhideWhenUsed/>
    <w:rsid w:val="009869FF"/>
  </w:style>
  <w:style w:type="numbering" w:customStyle="1" w:styleId="NoList91">
    <w:name w:val="No List91"/>
    <w:next w:val="NoList"/>
    <w:uiPriority w:val="99"/>
    <w:semiHidden/>
    <w:unhideWhenUsed/>
    <w:rsid w:val="009869FF"/>
  </w:style>
  <w:style w:type="table" w:customStyle="1" w:styleId="TableGrid76">
    <w:name w:val="Table Grid76"/>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9869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869F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86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869F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869F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869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869FF"/>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69FF"/>
    <w:pPr>
      <w:suppressAutoHyphens/>
      <w:autoSpaceDN w:val="0"/>
      <w:spacing w:after="0"/>
      <w:jc w:val="both"/>
    </w:pPr>
    <w:rPr>
      <w:rFonts w:eastAsia="Batang"/>
    </w:rPr>
  </w:style>
  <w:style w:type="numbering" w:customStyle="1" w:styleId="LFO19">
    <w:name w:val="LFO19"/>
    <w:basedOn w:val="NoList"/>
    <w:rsid w:val="009869FF"/>
    <w:pPr>
      <w:numPr>
        <w:numId w:val="31"/>
      </w:numPr>
    </w:pPr>
  </w:style>
  <w:style w:type="paragraph" w:customStyle="1" w:styleId="enumlev3">
    <w:name w:val="enumlev3"/>
    <w:basedOn w:val="enumlev2"/>
    <w:qFormat/>
    <w:rsid w:val="009869F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9869FF"/>
    <w:pPr>
      <w:spacing w:before="360"/>
      <w:ind w:left="2552"/>
    </w:pPr>
    <w:rPr>
      <w:rFonts w:ascii="Arial" w:hAnsi="Arial"/>
      <w:b/>
      <w:sz w:val="22"/>
    </w:rPr>
  </w:style>
  <w:style w:type="paragraph" w:customStyle="1" w:styleId="tah0">
    <w:name w:val="tah"/>
    <w:basedOn w:val="Normal"/>
    <w:qFormat/>
    <w:rsid w:val="009869F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869F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869FF"/>
  </w:style>
  <w:style w:type="numbering" w:customStyle="1" w:styleId="LFO191">
    <w:name w:val="LFO191"/>
    <w:basedOn w:val="NoList"/>
    <w:rsid w:val="009869FF"/>
  </w:style>
  <w:style w:type="table" w:customStyle="1" w:styleId="TableGrid122">
    <w:name w:val="Table Grid1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869FF"/>
  </w:style>
  <w:style w:type="numbering" w:customStyle="1" w:styleId="NoList1112">
    <w:name w:val="No List1112"/>
    <w:next w:val="NoList"/>
    <w:uiPriority w:val="99"/>
    <w:semiHidden/>
    <w:unhideWhenUsed/>
    <w:rsid w:val="009869FF"/>
  </w:style>
  <w:style w:type="table" w:customStyle="1" w:styleId="TableGrid221">
    <w:name w:val="Table Grid22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869FF"/>
    <w:pPr>
      <w:keepNext/>
      <w:keepLines/>
      <w:spacing w:after="0"/>
      <w:ind w:left="851" w:hanging="851"/>
    </w:pPr>
    <w:rPr>
      <w:rFonts w:ascii="Arial" w:hAnsi="Arial"/>
      <w:sz w:val="18"/>
    </w:rPr>
  </w:style>
  <w:style w:type="numbering" w:customStyle="1" w:styleId="122">
    <w:name w:val="无列表12"/>
    <w:next w:val="NoList"/>
    <w:semiHidden/>
    <w:rsid w:val="009869FF"/>
  </w:style>
  <w:style w:type="numbering" w:customStyle="1" w:styleId="123">
    <w:name w:val="リストなし12"/>
    <w:next w:val="NoList"/>
    <w:uiPriority w:val="99"/>
    <w:semiHidden/>
    <w:unhideWhenUsed/>
    <w:rsid w:val="009869FF"/>
  </w:style>
  <w:style w:type="numbering" w:customStyle="1" w:styleId="1120">
    <w:name w:val="无列表112"/>
    <w:next w:val="NoList"/>
    <w:semiHidden/>
    <w:rsid w:val="009869FF"/>
  </w:style>
  <w:style w:type="numbering" w:customStyle="1" w:styleId="1111">
    <w:name w:val="リストなし111"/>
    <w:next w:val="NoList"/>
    <w:uiPriority w:val="99"/>
    <w:semiHidden/>
    <w:unhideWhenUsed/>
    <w:rsid w:val="009869FF"/>
  </w:style>
  <w:style w:type="numbering" w:customStyle="1" w:styleId="NoList222">
    <w:name w:val="No List222"/>
    <w:next w:val="NoList"/>
    <w:uiPriority w:val="99"/>
    <w:semiHidden/>
    <w:unhideWhenUsed/>
    <w:rsid w:val="009869FF"/>
  </w:style>
  <w:style w:type="numbering" w:customStyle="1" w:styleId="NoList322">
    <w:name w:val="No List322"/>
    <w:next w:val="NoList"/>
    <w:uiPriority w:val="99"/>
    <w:semiHidden/>
    <w:unhideWhenUsed/>
    <w:rsid w:val="009869FF"/>
  </w:style>
  <w:style w:type="numbering" w:customStyle="1" w:styleId="NoList421">
    <w:name w:val="No List421"/>
    <w:next w:val="NoList"/>
    <w:uiPriority w:val="99"/>
    <w:semiHidden/>
    <w:unhideWhenUsed/>
    <w:rsid w:val="009869FF"/>
  </w:style>
  <w:style w:type="numbering" w:customStyle="1" w:styleId="NoList2111">
    <w:name w:val="No List2111"/>
    <w:next w:val="NoList"/>
    <w:uiPriority w:val="99"/>
    <w:semiHidden/>
    <w:unhideWhenUsed/>
    <w:rsid w:val="009869FF"/>
  </w:style>
  <w:style w:type="numbering" w:customStyle="1" w:styleId="NoList3111">
    <w:name w:val="No List3111"/>
    <w:next w:val="NoList"/>
    <w:uiPriority w:val="99"/>
    <w:semiHidden/>
    <w:unhideWhenUsed/>
    <w:rsid w:val="009869FF"/>
  </w:style>
  <w:style w:type="numbering" w:customStyle="1" w:styleId="NoList4111">
    <w:name w:val="No List4111"/>
    <w:next w:val="NoList"/>
    <w:uiPriority w:val="99"/>
    <w:semiHidden/>
    <w:unhideWhenUsed/>
    <w:rsid w:val="009869FF"/>
  </w:style>
  <w:style w:type="numbering" w:customStyle="1" w:styleId="11110">
    <w:name w:val="无列表1111"/>
    <w:next w:val="NoList"/>
    <w:semiHidden/>
    <w:rsid w:val="009869FF"/>
  </w:style>
  <w:style w:type="numbering" w:customStyle="1" w:styleId="NoList1111111">
    <w:name w:val="No List1111111"/>
    <w:next w:val="NoList"/>
    <w:uiPriority w:val="99"/>
    <w:semiHidden/>
    <w:unhideWhenUsed/>
    <w:rsid w:val="009869FF"/>
  </w:style>
  <w:style w:type="numbering" w:customStyle="1" w:styleId="NoList1211">
    <w:name w:val="No List1211"/>
    <w:next w:val="NoList"/>
    <w:uiPriority w:val="99"/>
    <w:semiHidden/>
    <w:unhideWhenUsed/>
    <w:rsid w:val="009869FF"/>
  </w:style>
  <w:style w:type="numbering" w:customStyle="1" w:styleId="NoList2211">
    <w:name w:val="No List2211"/>
    <w:next w:val="NoList"/>
    <w:uiPriority w:val="99"/>
    <w:semiHidden/>
    <w:unhideWhenUsed/>
    <w:rsid w:val="009869FF"/>
  </w:style>
  <w:style w:type="numbering" w:customStyle="1" w:styleId="NoList3211">
    <w:name w:val="No List3211"/>
    <w:next w:val="NoList"/>
    <w:uiPriority w:val="99"/>
    <w:semiHidden/>
    <w:unhideWhenUsed/>
    <w:rsid w:val="009869FF"/>
  </w:style>
  <w:style w:type="character" w:customStyle="1" w:styleId="UnresolvedMention3">
    <w:name w:val="Unresolved Mention3"/>
    <w:basedOn w:val="DefaultParagraphFont"/>
    <w:uiPriority w:val="99"/>
    <w:unhideWhenUsed/>
    <w:qFormat/>
    <w:rsid w:val="009869FF"/>
    <w:rPr>
      <w:color w:val="605E5C"/>
      <w:shd w:val="clear" w:color="auto" w:fill="E1DFDD"/>
    </w:rPr>
  </w:style>
  <w:style w:type="numbering" w:customStyle="1" w:styleId="NoList14">
    <w:name w:val="No List14"/>
    <w:next w:val="NoList"/>
    <w:uiPriority w:val="99"/>
    <w:semiHidden/>
    <w:unhideWhenUsed/>
    <w:rsid w:val="009869FF"/>
  </w:style>
  <w:style w:type="table" w:customStyle="1" w:styleId="TableGrid10">
    <w:name w:val="Table Grid1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9FF"/>
  </w:style>
  <w:style w:type="numbering" w:customStyle="1" w:styleId="NoList24">
    <w:name w:val="No List24"/>
    <w:next w:val="NoList"/>
    <w:uiPriority w:val="99"/>
    <w:semiHidden/>
    <w:unhideWhenUsed/>
    <w:rsid w:val="009869FF"/>
  </w:style>
  <w:style w:type="table" w:customStyle="1" w:styleId="TableGrid43">
    <w:name w:val="Table Grid4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869FF"/>
  </w:style>
  <w:style w:type="table" w:customStyle="1" w:styleId="TableGrid52">
    <w:name w:val="Table Grid5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69FF"/>
  </w:style>
  <w:style w:type="table" w:customStyle="1" w:styleId="TableGrid62">
    <w:name w:val="Table Grid6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869FF"/>
  </w:style>
  <w:style w:type="numbering" w:customStyle="1" w:styleId="NoList63">
    <w:name w:val="No List63"/>
    <w:next w:val="NoList"/>
    <w:uiPriority w:val="99"/>
    <w:semiHidden/>
    <w:unhideWhenUsed/>
    <w:rsid w:val="009869FF"/>
  </w:style>
  <w:style w:type="numbering" w:customStyle="1" w:styleId="NoList73">
    <w:name w:val="No List73"/>
    <w:next w:val="NoList"/>
    <w:uiPriority w:val="99"/>
    <w:semiHidden/>
    <w:unhideWhenUsed/>
    <w:rsid w:val="009869FF"/>
  </w:style>
  <w:style w:type="numbering" w:customStyle="1" w:styleId="NoList82">
    <w:name w:val="No List82"/>
    <w:next w:val="NoList"/>
    <w:uiPriority w:val="99"/>
    <w:semiHidden/>
    <w:unhideWhenUsed/>
    <w:rsid w:val="009869FF"/>
  </w:style>
  <w:style w:type="numbering" w:customStyle="1" w:styleId="NoList92">
    <w:name w:val="No List92"/>
    <w:next w:val="NoList"/>
    <w:uiPriority w:val="99"/>
    <w:semiHidden/>
    <w:unhideWhenUsed/>
    <w:rsid w:val="009869FF"/>
  </w:style>
  <w:style w:type="table" w:customStyle="1" w:styleId="TableGrid82">
    <w:name w:val="Table Grid8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69FF"/>
  </w:style>
  <w:style w:type="numbering" w:customStyle="1" w:styleId="NoList213">
    <w:name w:val="No List213"/>
    <w:next w:val="NoList"/>
    <w:uiPriority w:val="99"/>
    <w:semiHidden/>
    <w:unhideWhenUsed/>
    <w:rsid w:val="009869FF"/>
  </w:style>
  <w:style w:type="table" w:customStyle="1" w:styleId="TableGrid412">
    <w:name w:val="Table Grid4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869FF"/>
  </w:style>
  <w:style w:type="numbering" w:customStyle="1" w:styleId="NoList413">
    <w:name w:val="No List413"/>
    <w:next w:val="NoList"/>
    <w:uiPriority w:val="99"/>
    <w:semiHidden/>
    <w:unhideWhenUsed/>
    <w:rsid w:val="009869FF"/>
  </w:style>
  <w:style w:type="numbering" w:customStyle="1" w:styleId="NoList512">
    <w:name w:val="No List512"/>
    <w:next w:val="NoList"/>
    <w:uiPriority w:val="99"/>
    <w:semiHidden/>
    <w:unhideWhenUsed/>
    <w:rsid w:val="009869FF"/>
  </w:style>
  <w:style w:type="numbering" w:customStyle="1" w:styleId="NoList612">
    <w:name w:val="No List612"/>
    <w:next w:val="NoList"/>
    <w:uiPriority w:val="99"/>
    <w:semiHidden/>
    <w:unhideWhenUsed/>
    <w:rsid w:val="009869FF"/>
  </w:style>
  <w:style w:type="numbering" w:customStyle="1" w:styleId="NoList712">
    <w:name w:val="No List712"/>
    <w:next w:val="NoList"/>
    <w:uiPriority w:val="99"/>
    <w:semiHidden/>
    <w:unhideWhenUsed/>
    <w:rsid w:val="009869FF"/>
  </w:style>
  <w:style w:type="numbering" w:customStyle="1" w:styleId="NoList812">
    <w:name w:val="No List812"/>
    <w:next w:val="NoList"/>
    <w:uiPriority w:val="99"/>
    <w:semiHidden/>
    <w:unhideWhenUsed/>
    <w:rsid w:val="009869FF"/>
  </w:style>
  <w:style w:type="numbering" w:customStyle="1" w:styleId="NoList911">
    <w:name w:val="No List911"/>
    <w:next w:val="NoList"/>
    <w:uiPriority w:val="99"/>
    <w:semiHidden/>
    <w:unhideWhenUsed/>
    <w:rsid w:val="009869FF"/>
  </w:style>
  <w:style w:type="numbering" w:customStyle="1" w:styleId="LFO192">
    <w:name w:val="LFO192"/>
    <w:basedOn w:val="NoList"/>
    <w:rsid w:val="009869FF"/>
  </w:style>
  <w:style w:type="numbering" w:customStyle="1" w:styleId="NoList101">
    <w:name w:val="No List101"/>
    <w:next w:val="NoList"/>
    <w:uiPriority w:val="99"/>
    <w:semiHidden/>
    <w:unhideWhenUsed/>
    <w:rsid w:val="009869FF"/>
  </w:style>
  <w:style w:type="numbering" w:customStyle="1" w:styleId="LFO1911">
    <w:name w:val="LFO1911"/>
    <w:basedOn w:val="NoList"/>
    <w:rsid w:val="009869FF"/>
  </w:style>
  <w:style w:type="table" w:customStyle="1" w:styleId="TableGrid123">
    <w:name w:val="Table Grid1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869FF"/>
  </w:style>
  <w:style w:type="numbering" w:customStyle="1" w:styleId="NoList1113">
    <w:name w:val="No List1113"/>
    <w:next w:val="NoList"/>
    <w:uiPriority w:val="99"/>
    <w:semiHidden/>
    <w:unhideWhenUsed/>
    <w:rsid w:val="009869FF"/>
  </w:style>
  <w:style w:type="table" w:customStyle="1" w:styleId="TableGrid222">
    <w:name w:val="Table Grid222"/>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69FF"/>
  </w:style>
  <w:style w:type="numbering" w:customStyle="1" w:styleId="131">
    <w:name w:val="リストなし13"/>
    <w:next w:val="NoList"/>
    <w:uiPriority w:val="99"/>
    <w:semiHidden/>
    <w:unhideWhenUsed/>
    <w:rsid w:val="009869FF"/>
  </w:style>
  <w:style w:type="numbering" w:customStyle="1" w:styleId="1130">
    <w:name w:val="无列表113"/>
    <w:next w:val="NoList"/>
    <w:semiHidden/>
    <w:rsid w:val="009869FF"/>
  </w:style>
  <w:style w:type="numbering" w:customStyle="1" w:styleId="1121">
    <w:name w:val="リストなし112"/>
    <w:next w:val="NoList"/>
    <w:uiPriority w:val="99"/>
    <w:semiHidden/>
    <w:unhideWhenUsed/>
    <w:rsid w:val="009869FF"/>
  </w:style>
  <w:style w:type="numbering" w:customStyle="1" w:styleId="NoList223">
    <w:name w:val="No List223"/>
    <w:next w:val="NoList"/>
    <w:uiPriority w:val="99"/>
    <w:semiHidden/>
    <w:unhideWhenUsed/>
    <w:rsid w:val="009869FF"/>
  </w:style>
  <w:style w:type="numbering" w:customStyle="1" w:styleId="NoList323">
    <w:name w:val="No List323"/>
    <w:next w:val="NoList"/>
    <w:uiPriority w:val="99"/>
    <w:semiHidden/>
    <w:unhideWhenUsed/>
    <w:rsid w:val="009869FF"/>
  </w:style>
  <w:style w:type="numbering" w:customStyle="1" w:styleId="NoList422">
    <w:name w:val="No List422"/>
    <w:next w:val="NoList"/>
    <w:uiPriority w:val="99"/>
    <w:semiHidden/>
    <w:unhideWhenUsed/>
    <w:rsid w:val="009869FF"/>
  </w:style>
  <w:style w:type="numbering" w:customStyle="1" w:styleId="NoList2112">
    <w:name w:val="No List2112"/>
    <w:next w:val="NoList"/>
    <w:uiPriority w:val="99"/>
    <w:semiHidden/>
    <w:unhideWhenUsed/>
    <w:rsid w:val="009869FF"/>
  </w:style>
  <w:style w:type="numbering" w:customStyle="1" w:styleId="NoList3112">
    <w:name w:val="No List3112"/>
    <w:next w:val="NoList"/>
    <w:uiPriority w:val="99"/>
    <w:semiHidden/>
    <w:unhideWhenUsed/>
    <w:rsid w:val="009869FF"/>
  </w:style>
  <w:style w:type="numbering" w:customStyle="1" w:styleId="NoList4112">
    <w:name w:val="No List4112"/>
    <w:next w:val="NoList"/>
    <w:uiPriority w:val="99"/>
    <w:semiHidden/>
    <w:unhideWhenUsed/>
    <w:rsid w:val="009869FF"/>
  </w:style>
  <w:style w:type="numbering" w:customStyle="1" w:styleId="1112">
    <w:name w:val="无列表1112"/>
    <w:next w:val="NoList"/>
    <w:semiHidden/>
    <w:rsid w:val="009869FF"/>
  </w:style>
  <w:style w:type="numbering" w:customStyle="1" w:styleId="NoList11112">
    <w:name w:val="No List11112"/>
    <w:next w:val="NoList"/>
    <w:uiPriority w:val="99"/>
    <w:semiHidden/>
    <w:unhideWhenUsed/>
    <w:rsid w:val="009869FF"/>
  </w:style>
  <w:style w:type="numbering" w:customStyle="1" w:styleId="NoList1212">
    <w:name w:val="No List1212"/>
    <w:next w:val="NoList"/>
    <w:uiPriority w:val="99"/>
    <w:semiHidden/>
    <w:unhideWhenUsed/>
    <w:rsid w:val="009869FF"/>
  </w:style>
  <w:style w:type="numbering" w:customStyle="1" w:styleId="NoList2212">
    <w:name w:val="No List2212"/>
    <w:next w:val="NoList"/>
    <w:uiPriority w:val="99"/>
    <w:semiHidden/>
    <w:unhideWhenUsed/>
    <w:rsid w:val="009869FF"/>
  </w:style>
  <w:style w:type="numbering" w:customStyle="1" w:styleId="NoList3212">
    <w:name w:val="No List3212"/>
    <w:next w:val="NoList"/>
    <w:uiPriority w:val="99"/>
    <w:semiHidden/>
    <w:unhideWhenUsed/>
    <w:rsid w:val="009869FF"/>
  </w:style>
  <w:style w:type="numbering" w:customStyle="1" w:styleId="NoList16">
    <w:name w:val="No List16"/>
    <w:next w:val="NoList"/>
    <w:uiPriority w:val="99"/>
    <w:semiHidden/>
    <w:unhideWhenUsed/>
    <w:rsid w:val="009869FF"/>
  </w:style>
  <w:style w:type="table" w:customStyle="1" w:styleId="TableGrid15">
    <w:name w:val="Table Grid15"/>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9FF"/>
  </w:style>
  <w:style w:type="numbering" w:customStyle="1" w:styleId="NoList25">
    <w:name w:val="No List25"/>
    <w:next w:val="NoList"/>
    <w:uiPriority w:val="99"/>
    <w:semiHidden/>
    <w:unhideWhenUsed/>
    <w:rsid w:val="009869FF"/>
  </w:style>
  <w:style w:type="table" w:customStyle="1" w:styleId="TableGrid44">
    <w:name w:val="Table Grid44"/>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9FF"/>
  </w:style>
  <w:style w:type="table" w:customStyle="1" w:styleId="TableGrid53">
    <w:name w:val="Table Grid5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69FF"/>
  </w:style>
  <w:style w:type="table" w:customStyle="1" w:styleId="TableGrid63">
    <w:name w:val="Table Grid6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869FF"/>
  </w:style>
  <w:style w:type="numbering" w:customStyle="1" w:styleId="NoList64">
    <w:name w:val="No List64"/>
    <w:next w:val="NoList"/>
    <w:uiPriority w:val="99"/>
    <w:semiHidden/>
    <w:unhideWhenUsed/>
    <w:rsid w:val="009869FF"/>
  </w:style>
  <w:style w:type="numbering" w:customStyle="1" w:styleId="NoList74">
    <w:name w:val="No List74"/>
    <w:next w:val="NoList"/>
    <w:uiPriority w:val="99"/>
    <w:semiHidden/>
    <w:unhideWhenUsed/>
    <w:rsid w:val="009869FF"/>
  </w:style>
  <w:style w:type="numbering" w:customStyle="1" w:styleId="NoList83">
    <w:name w:val="No List83"/>
    <w:next w:val="NoList"/>
    <w:uiPriority w:val="99"/>
    <w:semiHidden/>
    <w:unhideWhenUsed/>
    <w:rsid w:val="009869FF"/>
  </w:style>
  <w:style w:type="numbering" w:customStyle="1" w:styleId="NoList93">
    <w:name w:val="No List93"/>
    <w:next w:val="NoList"/>
    <w:uiPriority w:val="99"/>
    <w:semiHidden/>
    <w:unhideWhenUsed/>
    <w:rsid w:val="009869FF"/>
  </w:style>
  <w:style w:type="table" w:customStyle="1" w:styleId="TableGrid83">
    <w:name w:val="Table Grid8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9FF"/>
  </w:style>
  <w:style w:type="numbering" w:customStyle="1" w:styleId="NoList214">
    <w:name w:val="No List214"/>
    <w:next w:val="NoList"/>
    <w:uiPriority w:val="99"/>
    <w:semiHidden/>
    <w:unhideWhenUsed/>
    <w:rsid w:val="009869FF"/>
  </w:style>
  <w:style w:type="table" w:customStyle="1" w:styleId="TableGrid413">
    <w:name w:val="Table Grid4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869FF"/>
  </w:style>
  <w:style w:type="numbering" w:customStyle="1" w:styleId="NoList414">
    <w:name w:val="No List414"/>
    <w:next w:val="NoList"/>
    <w:uiPriority w:val="99"/>
    <w:semiHidden/>
    <w:unhideWhenUsed/>
    <w:rsid w:val="009869FF"/>
  </w:style>
  <w:style w:type="numbering" w:customStyle="1" w:styleId="NoList513">
    <w:name w:val="No List513"/>
    <w:next w:val="NoList"/>
    <w:uiPriority w:val="99"/>
    <w:semiHidden/>
    <w:unhideWhenUsed/>
    <w:rsid w:val="009869FF"/>
  </w:style>
  <w:style w:type="numbering" w:customStyle="1" w:styleId="NoList613">
    <w:name w:val="No List613"/>
    <w:next w:val="NoList"/>
    <w:uiPriority w:val="99"/>
    <w:semiHidden/>
    <w:unhideWhenUsed/>
    <w:rsid w:val="009869FF"/>
  </w:style>
  <w:style w:type="numbering" w:customStyle="1" w:styleId="NoList713">
    <w:name w:val="No List713"/>
    <w:next w:val="NoList"/>
    <w:uiPriority w:val="99"/>
    <w:semiHidden/>
    <w:unhideWhenUsed/>
    <w:rsid w:val="009869FF"/>
  </w:style>
  <w:style w:type="numbering" w:customStyle="1" w:styleId="NoList813">
    <w:name w:val="No List813"/>
    <w:next w:val="NoList"/>
    <w:uiPriority w:val="99"/>
    <w:semiHidden/>
    <w:unhideWhenUsed/>
    <w:rsid w:val="009869FF"/>
  </w:style>
  <w:style w:type="numbering" w:customStyle="1" w:styleId="NoList912">
    <w:name w:val="No List912"/>
    <w:next w:val="NoList"/>
    <w:uiPriority w:val="99"/>
    <w:semiHidden/>
    <w:unhideWhenUsed/>
    <w:rsid w:val="009869FF"/>
  </w:style>
  <w:style w:type="numbering" w:customStyle="1" w:styleId="LFO193">
    <w:name w:val="LFO193"/>
    <w:basedOn w:val="NoList"/>
    <w:rsid w:val="009869FF"/>
  </w:style>
  <w:style w:type="numbering" w:customStyle="1" w:styleId="NoList102">
    <w:name w:val="No List102"/>
    <w:next w:val="NoList"/>
    <w:uiPriority w:val="99"/>
    <w:semiHidden/>
    <w:unhideWhenUsed/>
    <w:rsid w:val="009869FF"/>
  </w:style>
  <w:style w:type="numbering" w:customStyle="1" w:styleId="LFO1912">
    <w:name w:val="LFO1912"/>
    <w:basedOn w:val="NoList"/>
    <w:rsid w:val="009869FF"/>
  </w:style>
  <w:style w:type="table" w:customStyle="1" w:styleId="TableGrid124">
    <w:name w:val="Table Grid124"/>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869FF"/>
  </w:style>
  <w:style w:type="numbering" w:customStyle="1" w:styleId="NoList1114">
    <w:name w:val="No List1114"/>
    <w:next w:val="NoList"/>
    <w:uiPriority w:val="99"/>
    <w:semiHidden/>
    <w:unhideWhenUsed/>
    <w:rsid w:val="009869FF"/>
  </w:style>
  <w:style w:type="table" w:customStyle="1" w:styleId="TableGrid223">
    <w:name w:val="Table Grid223"/>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869FF"/>
  </w:style>
  <w:style w:type="numbering" w:customStyle="1" w:styleId="141">
    <w:name w:val="リストなし14"/>
    <w:next w:val="NoList"/>
    <w:uiPriority w:val="99"/>
    <w:semiHidden/>
    <w:unhideWhenUsed/>
    <w:rsid w:val="009869FF"/>
  </w:style>
  <w:style w:type="numbering" w:customStyle="1" w:styleId="1140">
    <w:name w:val="无列表114"/>
    <w:next w:val="NoList"/>
    <w:semiHidden/>
    <w:rsid w:val="009869FF"/>
  </w:style>
  <w:style w:type="numbering" w:customStyle="1" w:styleId="1131">
    <w:name w:val="リストなし113"/>
    <w:next w:val="NoList"/>
    <w:uiPriority w:val="99"/>
    <w:semiHidden/>
    <w:unhideWhenUsed/>
    <w:rsid w:val="009869FF"/>
  </w:style>
  <w:style w:type="numbering" w:customStyle="1" w:styleId="NoList224">
    <w:name w:val="No List224"/>
    <w:next w:val="NoList"/>
    <w:uiPriority w:val="99"/>
    <w:semiHidden/>
    <w:unhideWhenUsed/>
    <w:rsid w:val="009869FF"/>
  </w:style>
  <w:style w:type="numbering" w:customStyle="1" w:styleId="NoList324">
    <w:name w:val="No List324"/>
    <w:next w:val="NoList"/>
    <w:uiPriority w:val="99"/>
    <w:semiHidden/>
    <w:unhideWhenUsed/>
    <w:rsid w:val="009869FF"/>
  </w:style>
  <w:style w:type="numbering" w:customStyle="1" w:styleId="NoList423">
    <w:name w:val="No List423"/>
    <w:next w:val="NoList"/>
    <w:uiPriority w:val="99"/>
    <w:semiHidden/>
    <w:unhideWhenUsed/>
    <w:rsid w:val="009869FF"/>
  </w:style>
  <w:style w:type="numbering" w:customStyle="1" w:styleId="NoList2113">
    <w:name w:val="No List2113"/>
    <w:next w:val="NoList"/>
    <w:uiPriority w:val="99"/>
    <w:semiHidden/>
    <w:unhideWhenUsed/>
    <w:rsid w:val="009869FF"/>
  </w:style>
  <w:style w:type="numbering" w:customStyle="1" w:styleId="NoList3113">
    <w:name w:val="No List3113"/>
    <w:next w:val="NoList"/>
    <w:uiPriority w:val="99"/>
    <w:semiHidden/>
    <w:unhideWhenUsed/>
    <w:rsid w:val="009869FF"/>
  </w:style>
  <w:style w:type="numbering" w:customStyle="1" w:styleId="NoList4113">
    <w:name w:val="No List4113"/>
    <w:next w:val="NoList"/>
    <w:uiPriority w:val="99"/>
    <w:semiHidden/>
    <w:unhideWhenUsed/>
    <w:rsid w:val="009869FF"/>
  </w:style>
  <w:style w:type="numbering" w:customStyle="1" w:styleId="1113">
    <w:name w:val="无列表1113"/>
    <w:next w:val="NoList"/>
    <w:semiHidden/>
    <w:rsid w:val="009869FF"/>
  </w:style>
  <w:style w:type="numbering" w:customStyle="1" w:styleId="NoList11113">
    <w:name w:val="No List11113"/>
    <w:next w:val="NoList"/>
    <w:uiPriority w:val="99"/>
    <w:semiHidden/>
    <w:unhideWhenUsed/>
    <w:rsid w:val="009869FF"/>
  </w:style>
  <w:style w:type="numbering" w:customStyle="1" w:styleId="NoList1213">
    <w:name w:val="No List1213"/>
    <w:next w:val="NoList"/>
    <w:uiPriority w:val="99"/>
    <w:semiHidden/>
    <w:unhideWhenUsed/>
    <w:rsid w:val="009869FF"/>
  </w:style>
  <w:style w:type="numbering" w:customStyle="1" w:styleId="NoList2213">
    <w:name w:val="No List2213"/>
    <w:next w:val="NoList"/>
    <w:uiPriority w:val="99"/>
    <w:semiHidden/>
    <w:unhideWhenUsed/>
    <w:rsid w:val="009869FF"/>
  </w:style>
  <w:style w:type="numbering" w:customStyle="1" w:styleId="NoList3213">
    <w:name w:val="No List3213"/>
    <w:next w:val="NoList"/>
    <w:uiPriority w:val="99"/>
    <w:semiHidden/>
    <w:unhideWhenUsed/>
    <w:rsid w:val="009869FF"/>
  </w:style>
  <w:style w:type="table" w:customStyle="1" w:styleId="1f">
    <w:name w:val="网格型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9F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9FF"/>
    <w:rPr>
      <w:smallCaps/>
      <w:color w:val="5A5A5A"/>
    </w:rPr>
  </w:style>
  <w:style w:type="paragraph" w:customStyle="1" w:styleId="Style90">
    <w:name w:val="_Style 90"/>
    <w:uiPriority w:val="99"/>
    <w:semiHidden/>
    <w:qFormat/>
    <w:rsid w:val="009869F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9FF"/>
    <w:rPr>
      <w:smallCaps/>
      <w:color w:val="5A5A5A"/>
    </w:rPr>
  </w:style>
  <w:style w:type="paragraph" w:customStyle="1" w:styleId="CharChar6">
    <w:name w:val="Char Char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869FF"/>
    <w:pPr>
      <w:keepNext/>
      <w:spacing w:after="0"/>
      <w:jc w:val="center"/>
    </w:pPr>
    <w:rPr>
      <w:rFonts w:ascii="Arial" w:eastAsia="Calibri" w:hAnsi="Arial" w:cs="Arial"/>
      <w:lang w:val="fi-FI" w:eastAsia="fi-FI"/>
    </w:rPr>
  </w:style>
  <w:style w:type="paragraph" w:customStyle="1" w:styleId="tah00">
    <w:name w:val="tah0"/>
    <w:basedOn w:val="Normal"/>
    <w:qFormat/>
    <w:rsid w:val="009869F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869F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869FF"/>
    <w:rPr>
      <w:rFonts w:ascii="Arial" w:hAnsi="Arial" w:cs="Arial" w:hint="default"/>
      <w:color w:val="000000"/>
      <w:sz w:val="18"/>
      <w:szCs w:val="18"/>
      <w:u w:val="none"/>
      <w:vertAlign w:val="superscript"/>
    </w:rPr>
  </w:style>
  <w:style w:type="character" w:customStyle="1" w:styleId="font31">
    <w:name w:val="font31"/>
    <w:basedOn w:val="DefaultParagraphFont"/>
    <w:qFormat/>
    <w:rsid w:val="009869FF"/>
    <w:rPr>
      <w:rFonts w:ascii="Arial" w:hAnsi="Arial" w:cs="Arial" w:hint="default"/>
      <w:color w:val="000000"/>
      <w:sz w:val="18"/>
      <w:szCs w:val="18"/>
      <w:u w:val="none"/>
    </w:rPr>
  </w:style>
  <w:style w:type="character" w:customStyle="1" w:styleId="font21">
    <w:name w:val="font21"/>
    <w:basedOn w:val="DefaultParagraphFont"/>
    <w:qFormat/>
    <w:rsid w:val="009869FF"/>
    <w:rPr>
      <w:rFonts w:ascii="Arial" w:hAnsi="Arial" w:cs="Arial" w:hint="default"/>
      <w:color w:val="000000"/>
      <w:sz w:val="18"/>
      <w:szCs w:val="18"/>
      <w:u w:val="none"/>
    </w:rPr>
  </w:style>
  <w:style w:type="table" w:styleId="TableGrid17">
    <w:name w:val="Table Grid 1"/>
    <w:basedOn w:val="TableNormal"/>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9869FF"/>
    <w:rPr>
      <w:b/>
      <w:bCs/>
      <w:i/>
      <w:iCs/>
      <w:color w:val="4F81BD"/>
    </w:rPr>
  </w:style>
  <w:style w:type="table" w:customStyle="1" w:styleId="24">
    <w:name w:val="网格型2"/>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869FF"/>
    <w:rPr>
      <w:lang w:val="en-GB" w:eastAsia="en-US"/>
    </w:rPr>
  </w:style>
  <w:style w:type="character" w:customStyle="1" w:styleId="Style115">
    <w:name w:val="_Style 115"/>
    <w:uiPriority w:val="31"/>
    <w:qFormat/>
    <w:rsid w:val="009869FF"/>
    <w:rPr>
      <w:smallCaps/>
      <w:color w:val="5A5A5A"/>
    </w:rPr>
  </w:style>
  <w:style w:type="table" w:customStyle="1" w:styleId="115">
    <w:name w:val="网格型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9FF"/>
    <w:rPr>
      <w:rFonts w:ascii="Times New Roman" w:eastAsia="MS Mincho" w:hAnsi="Times New Roman"/>
      <w:lang w:val="en-US" w:eastAsia="zh-CN"/>
    </w:rPr>
    <w:tblPr/>
  </w:style>
  <w:style w:type="table" w:customStyle="1" w:styleId="TableGrid54">
    <w:name w:val="Table Grid54"/>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9FF"/>
    <w:rPr>
      <w:rFonts w:ascii="Times New Roman" w:eastAsia="MS Mincho" w:hAnsi="Times New Roman"/>
      <w:lang w:val="en-US" w:eastAsia="zh-CN"/>
    </w:rPr>
    <w:tblPr/>
  </w:style>
  <w:style w:type="table" w:customStyle="1" w:styleId="TableGrid511">
    <w:name w:val="Table Grid5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869FF"/>
    <w:pPr>
      <w:spacing w:after="160" w:line="259" w:lineRule="auto"/>
    </w:pPr>
    <w:rPr>
      <w:lang w:val="en-GB" w:eastAsia="en-US"/>
    </w:rPr>
  </w:style>
  <w:style w:type="character" w:customStyle="1" w:styleId="Style104">
    <w:name w:val="_Style 104"/>
    <w:uiPriority w:val="31"/>
    <w:qFormat/>
    <w:rsid w:val="009869FF"/>
    <w:rPr>
      <w:smallCaps/>
      <w:color w:val="5A5A5A"/>
    </w:rPr>
  </w:style>
  <w:style w:type="table" w:customStyle="1" w:styleId="TableGrid91">
    <w:name w:val="Table Grid9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869FF"/>
    <w:pPr>
      <w:spacing w:after="160" w:line="259" w:lineRule="auto"/>
    </w:pPr>
    <w:rPr>
      <w:rFonts w:ascii="Times New Roman" w:eastAsia="MS Mincho" w:hAnsi="Times New Roman"/>
      <w:lang w:val="en-GB" w:eastAsia="en-US"/>
    </w:rPr>
  </w:style>
  <w:style w:type="paragraph" w:customStyle="1" w:styleId="1f0">
    <w:name w:val="変更箇所1"/>
    <w:semiHidden/>
    <w:qFormat/>
    <w:rsid w:val="009869FF"/>
    <w:pPr>
      <w:autoSpaceDN w:val="0"/>
    </w:pPr>
    <w:rPr>
      <w:rFonts w:ascii="Times New Roman" w:eastAsia="MS Mincho" w:hAnsi="Times New Roman"/>
      <w:lang w:val="en-GB" w:eastAsia="en-US"/>
    </w:rPr>
  </w:style>
  <w:style w:type="paragraph" w:customStyle="1" w:styleId="25">
    <w:name w:val="変更箇所2"/>
    <w:semiHidden/>
    <w:qFormat/>
    <w:rsid w:val="009869F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869F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869FF"/>
    <w:rPr>
      <w:rFonts w:ascii="Times New Roman" w:eastAsia="MS Mincho" w:hAnsi="Times New Roman"/>
      <w:lang w:val="it-IT" w:eastAsia="en-GB"/>
    </w:rPr>
  </w:style>
  <w:style w:type="character" w:customStyle="1" w:styleId="Char3">
    <w:name w:val="参考资料列表 Char"/>
    <w:link w:val="a7"/>
    <w:qFormat/>
    <w:locked/>
    <w:rsid w:val="009869FF"/>
    <w:rPr>
      <w:rFonts w:ascii="Calibri" w:hAnsi="Calibri"/>
      <w:sz w:val="21"/>
    </w:rPr>
  </w:style>
  <w:style w:type="paragraph" w:customStyle="1" w:styleId="a7">
    <w:name w:val="参考资料列表"/>
    <w:basedOn w:val="List"/>
    <w:link w:val="Char3"/>
    <w:qFormat/>
    <w:rsid w:val="009869FF"/>
    <w:pPr>
      <w:widowControl w:val="0"/>
      <w:spacing w:after="0"/>
      <w:ind w:left="680" w:hanging="567"/>
      <w:jc w:val="both"/>
    </w:pPr>
    <w:rPr>
      <w:rFonts w:ascii="Calibri" w:hAnsi="Calibri"/>
      <w:sz w:val="21"/>
      <w:lang w:val="fr-FR" w:eastAsia="fr-FR"/>
    </w:rPr>
  </w:style>
  <w:style w:type="paragraph" w:customStyle="1" w:styleId="a8">
    <w:name w:val="文稿标题"/>
    <w:basedOn w:val="Normal"/>
    <w:uiPriority w:val="99"/>
    <w:qFormat/>
    <w:rsid w:val="009869F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869F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869FF"/>
    <w:rPr>
      <w:rFonts w:ascii="Arial" w:eastAsia="MS Mincho" w:hAnsi="Arial"/>
    </w:rPr>
  </w:style>
  <w:style w:type="paragraph" w:customStyle="1" w:styleId="Doc-text2">
    <w:name w:val="Doc-text2"/>
    <w:basedOn w:val="Normal"/>
    <w:link w:val="Doc-text2Char"/>
    <w:qFormat/>
    <w:rsid w:val="009869FF"/>
    <w:pPr>
      <w:widowControl w:val="0"/>
      <w:tabs>
        <w:tab w:val="left" w:pos="1622"/>
      </w:tabs>
      <w:spacing w:after="0"/>
      <w:ind w:left="1622" w:hanging="363"/>
    </w:pPr>
    <w:rPr>
      <w:rFonts w:ascii="Arial" w:eastAsia="MS Mincho" w:hAnsi="Arial"/>
      <w:lang w:val="fr-FR" w:eastAsia="fr-FR"/>
    </w:rPr>
  </w:style>
  <w:style w:type="character" w:customStyle="1" w:styleId="Doc-titleJKChar">
    <w:name w:val="Doc-title_JK Char"/>
    <w:link w:val="Doc-titleJK"/>
    <w:qFormat/>
    <w:locked/>
    <w:rsid w:val="009869FF"/>
    <w:rPr>
      <w:rFonts w:ascii="Calibri" w:eastAsia="MS Mincho" w:hAnsi="Calibri"/>
      <w:color w:val="0000FF"/>
    </w:rPr>
  </w:style>
  <w:style w:type="paragraph" w:customStyle="1" w:styleId="Doc-titleJK">
    <w:name w:val="Doc-title_JK"/>
    <w:basedOn w:val="Normal"/>
    <w:next w:val="Doc-text2JK"/>
    <w:link w:val="Doc-titleJKChar"/>
    <w:qFormat/>
    <w:rsid w:val="009869FF"/>
    <w:pPr>
      <w:widowControl w:val="0"/>
      <w:spacing w:after="0"/>
      <w:ind w:left="1260" w:hanging="1260"/>
    </w:pPr>
    <w:rPr>
      <w:rFonts w:ascii="Calibri" w:eastAsia="MS Mincho" w:hAnsi="Calibri"/>
      <w:color w:val="0000FF"/>
      <w:lang w:val="fr-FR" w:eastAsia="fr-FR"/>
    </w:rPr>
  </w:style>
  <w:style w:type="paragraph" w:customStyle="1" w:styleId="Doc-text2JK">
    <w:name w:val="Doc-text2_JK"/>
    <w:basedOn w:val="Normal"/>
    <w:link w:val="Doc-text2JKChar"/>
    <w:uiPriority w:val="99"/>
    <w:qFormat/>
    <w:rsid w:val="009869F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869FF"/>
    <w:rPr>
      <w:rFonts w:ascii="Calibri" w:eastAsia="MS Mincho" w:hAnsi="Calibri"/>
      <w:kern w:val="2"/>
      <w:szCs w:val="24"/>
      <w:lang w:val="en-US" w:eastAsia="en-GB"/>
    </w:rPr>
  </w:style>
  <w:style w:type="paragraph" w:customStyle="1" w:styleId="1f1">
    <w:name w:val="样式 标题 1 + 小三"/>
    <w:basedOn w:val="Heading1"/>
    <w:uiPriority w:val="99"/>
    <w:qFormat/>
    <w:rsid w:val="009869FF"/>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9869FF"/>
    <w:pPr>
      <w:jc w:val="center"/>
    </w:pPr>
    <w:rPr>
      <w:rFonts w:ascii="Times New Roman" w:eastAsia="SimSun" w:hAnsi="Times New Roman"/>
      <w:lang w:val="en-US" w:eastAsia="en-US"/>
    </w:rPr>
  </w:style>
  <w:style w:type="paragraph" w:customStyle="1" w:styleId="Title2">
    <w:name w:val="Title 2"/>
    <w:basedOn w:val="Normal0"/>
    <w:next w:val="Normal"/>
    <w:uiPriority w:val="99"/>
    <w:qFormat/>
    <w:rsid w:val="009869FF"/>
    <w:pPr>
      <w:spacing w:before="120" w:after="120"/>
    </w:pPr>
    <w:rPr>
      <w:rFonts w:ascii="Book Antiqua" w:hAnsi="Book Antiqua"/>
      <w:b/>
    </w:rPr>
  </w:style>
  <w:style w:type="paragraph" w:customStyle="1" w:styleId="abstract">
    <w:name w:val="abstract"/>
    <w:basedOn w:val="Normal"/>
    <w:next w:val="Normal"/>
    <w:uiPriority w:val="99"/>
    <w:qFormat/>
    <w:rsid w:val="009869F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869F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869F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869F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9F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9FF"/>
  </w:style>
  <w:style w:type="paragraph" w:customStyle="1" w:styleId="2ChapterXXStatementh22Header2l2Level2Headhea">
    <w:name w:val="样式 标题 2Chapter X.X. Statementh22Header 2l2Level 2 Headhea..."/>
    <w:basedOn w:val="Heading2"/>
    <w:uiPriority w:val="99"/>
    <w:qFormat/>
    <w:rsid w:val="009869F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869F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869F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869FF"/>
    <w:rPr>
      <w:rFonts w:ascii="Calibri" w:hAnsi="Calibri"/>
      <w:b/>
      <w:u w:val="single"/>
      <w:lang w:eastAsia="ko-KR"/>
    </w:rPr>
  </w:style>
  <w:style w:type="paragraph" w:customStyle="1" w:styleId="TJ">
    <w:name w:val="TJ"/>
    <w:basedOn w:val="Normal"/>
    <w:link w:val="TJChar"/>
    <w:qFormat/>
    <w:rsid w:val="009869FF"/>
    <w:pPr>
      <w:widowControl w:val="0"/>
    </w:pPr>
    <w:rPr>
      <w:rFonts w:ascii="Calibri" w:hAnsi="Calibri"/>
      <w:b/>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869F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9F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869F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869F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869FF"/>
    <w:rPr>
      <w:rFonts w:ascii="Times New Roman" w:hAnsi="Times New Roman"/>
      <w:caps/>
      <w:lang w:val="en-GB" w:eastAsia="en-US"/>
    </w:rPr>
  </w:style>
  <w:style w:type="paragraph" w:customStyle="1" w:styleId="Agreement">
    <w:name w:val="Agreement"/>
    <w:basedOn w:val="Normal"/>
    <w:next w:val="Normal"/>
    <w:uiPriority w:val="99"/>
    <w:qFormat/>
    <w:rsid w:val="009869FF"/>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869FF"/>
    <w:rPr>
      <w:rFonts w:ascii="Arial" w:eastAsia="MS Mincho" w:hAnsi="Arial" w:cs="Arial"/>
      <w:b/>
    </w:rPr>
  </w:style>
  <w:style w:type="paragraph" w:customStyle="1" w:styleId="EmailDiscussion">
    <w:name w:val="EmailDiscussion"/>
    <w:basedOn w:val="Normal"/>
    <w:next w:val="Normal"/>
    <w:link w:val="EmailDiscussionChar"/>
    <w:uiPriority w:val="99"/>
    <w:qFormat/>
    <w:rsid w:val="009869FF"/>
    <w:pPr>
      <w:widowControl w:val="0"/>
      <w:tabs>
        <w:tab w:val="left" w:pos="1619"/>
      </w:tabs>
      <w:spacing w:before="40" w:after="0"/>
      <w:ind w:left="1619" w:hanging="360"/>
    </w:pPr>
    <w:rPr>
      <w:rFonts w:ascii="Arial" w:eastAsia="MS Mincho" w:hAnsi="Arial" w:cs="Arial"/>
      <w:b/>
      <w:lang w:val="fr-FR" w:eastAsia="fr-FR"/>
    </w:rPr>
  </w:style>
  <w:style w:type="paragraph" w:customStyle="1" w:styleId="EmailDiscussion2">
    <w:name w:val="EmailDiscussion2"/>
    <w:basedOn w:val="Normal"/>
    <w:uiPriority w:val="99"/>
    <w:qFormat/>
    <w:rsid w:val="009869F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869F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869F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869FF"/>
    <w:rPr>
      <w:rFonts w:ascii="Arial" w:hAnsi="Arial" w:cs="Arial" w:hint="default"/>
      <w:sz w:val="36"/>
      <w:lang w:val="en-GB" w:eastAsia="en-US" w:bidi="ar-SA"/>
    </w:rPr>
  </w:style>
  <w:style w:type="character" w:customStyle="1" w:styleId="font41">
    <w:name w:val="font41"/>
    <w:basedOn w:val="DefaultParagraphFont"/>
    <w:qFormat/>
    <w:rsid w:val="009869FF"/>
    <w:rPr>
      <w:rFonts w:ascii="Arial" w:hAnsi="Arial" w:cs="Arial" w:hint="default"/>
      <w:color w:val="000000"/>
      <w:sz w:val="18"/>
      <w:szCs w:val="18"/>
      <w:u w:val="none"/>
    </w:rPr>
  </w:style>
  <w:style w:type="table" w:customStyle="1" w:styleId="26">
    <w:name w:val="古典型 26"/>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869FF"/>
  </w:style>
  <w:style w:type="character" w:customStyle="1" w:styleId="B1Car">
    <w:name w:val="B1+ Car"/>
    <w:link w:val="B10"/>
    <w:qFormat/>
    <w:locked/>
    <w:rsid w:val="009869FF"/>
    <w:rPr>
      <w:rFonts w:ascii="Times New Roman" w:eastAsia="MS Mincho" w:hAnsi="Times New Roman"/>
      <w:lang w:val="en-GB" w:eastAsia="en-GB"/>
    </w:rPr>
  </w:style>
  <w:style w:type="paragraph" w:customStyle="1" w:styleId="TOCHeading1">
    <w:name w:val="TOC Heading1"/>
    <w:basedOn w:val="Heading1"/>
    <w:next w:val="Normal"/>
    <w:uiPriority w:val="39"/>
    <w:qFormat/>
    <w:rsid w:val="009869F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869FF"/>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9869FF"/>
    <w:rPr>
      <w:color w:val="605E5C"/>
      <w:shd w:val="clear" w:color="auto" w:fill="E1DFDD"/>
    </w:rPr>
  </w:style>
  <w:style w:type="character" w:customStyle="1" w:styleId="ac">
    <w:name w:val="首标题"/>
    <w:qFormat/>
    <w:rsid w:val="009869F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69F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869FF"/>
    <w:rPr>
      <w:color w:val="605E5C"/>
      <w:shd w:val="clear" w:color="auto" w:fill="E1DFDD"/>
    </w:rPr>
  </w:style>
  <w:style w:type="table" w:customStyle="1" w:styleId="280">
    <w:name w:val="古典型 28"/>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869FF"/>
  </w:style>
  <w:style w:type="table" w:customStyle="1" w:styleId="8">
    <w:name w:val="网格型8"/>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9FF"/>
    <w:rPr>
      <w:rFonts w:ascii="Times New Roman" w:eastAsia="MS Mincho" w:hAnsi="Times New Roman"/>
      <w:lang w:val="en-US" w:eastAsia="en-US"/>
    </w:rPr>
    <w:tblPr/>
  </w:style>
  <w:style w:type="table" w:customStyle="1" w:styleId="TableGrid65">
    <w:name w:val="Table Grid65"/>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9F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869FF"/>
  </w:style>
  <w:style w:type="table" w:customStyle="1" w:styleId="TableGrid107">
    <w:name w:val="Table Grid10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869FF"/>
  </w:style>
  <w:style w:type="numbering" w:customStyle="1" w:styleId="LFO19111">
    <w:name w:val="LFO19111"/>
    <w:basedOn w:val="NoList"/>
    <w:rsid w:val="009869FF"/>
  </w:style>
  <w:style w:type="table" w:customStyle="1" w:styleId="TableGrid1232">
    <w:name w:val="Table Grid123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9FF"/>
    <w:rPr>
      <w:rFonts w:ascii="Times New Roman" w:eastAsia="MS Mincho" w:hAnsi="Times New Roman"/>
      <w:lang w:val="en-US" w:eastAsia="zh-CN"/>
    </w:rPr>
    <w:tblPr/>
  </w:style>
  <w:style w:type="table" w:customStyle="1" w:styleId="TableGrid541">
    <w:name w:val="Table Grid5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9FF"/>
    <w:rPr>
      <w:rFonts w:ascii="Times New Roman" w:eastAsia="MS Mincho" w:hAnsi="Times New Roman"/>
      <w:lang w:val="en-US" w:eastAsia="zh-CN"/>
    </w:rPr>
    <w:tblPr/>
  </w:style>
  <w:style w:type="table" w:customStyle="1" w:styleId="TableGrid5111">
    <w:name w:val="Table Grid5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869FF"/>
    <w:rPr>
      <w:smallCaps/>
      <w:color w:val="5A5A5A"/>
    </w:rPr>
  </w:style>
  <w:style w:type="paragraph" w:customStyle="1" w:styleId="TOC11">
    <w:name w:val="TOC 标题1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869FF"/>
  </w:style>
  <w:style w:type="numbering" w:customStyle="1" w:styleId="152">
    <w:name w:val="リストなし15"/>
    <w:next w:val="NoList"/>
    <w:uiPriority w:val="99"/>
    <w:semiHidden/>
    <w:unhideWhenUsed/>
    <w:rsid w:val="009869FF"/>
  </w:style>
  <w:style w:type="numbering" w:customStyle="1" w:styleId="NoList18">
    <w:name w:val="No List18"/>
    <w:next w:val="NoList"/>
    <w:uiPriority w:val="99"/>
    <w:semiHidden/>
    <w:unhideWhenUsed/>
    <w:rsid w:val="009869FF"/>
  </w:style>
  <w:style w:type="numbering" w:customStyle="1" w:styleId="1150">
    <w:name w:val="无列表115"/>
    <w:next w:val="NoList"/>
    <w:semiHidden/>
    <w:rsid w:val="009869FF"/>
  </w:style>
  <w:style w:type="numbering" w:customStyle="1" w:styleId="1141">
    <w:name w:val="リストなし114"/>
    <w:next w:val="NoList"/>
    <w:uiPriority w:val="99"/>
    <w:semiHidden/>
    <w:unhideWhenUsed/>
    <w:rsid w:val="009869FF"/>
  </w:style>
  <w:style w:type="numbering" w:customStyle="1" w:styleId="NoList26">
    <w:name w:val="No List26"/>
    <w:next w:val="NoList"/>
    <w:uiPriority w:val="99"/>
    <w:semiHidden/>
    <w:unhideWhenUsed/>
    <w:rsid w:val="009869FF"/>
  </w:style>
  <w:style w:type="numbering" w:customStyle="1" w:styleId="NoList36">
    <w:name w:val="No List36"/>
    <w:next w:val="NoList"/>
    <w:uiPriority w:val="99"/>
    <w:semiHidden/>
    <w:unhideWhenUsed/>
    <w:rsid w:val="009869FF"/>
  </w:style>
  <w:style w:type="numbering" w:customStyle="1" w:styleId="NoList115">
    <w:name w:val="No List115"/>
    <w:next w:val="NoList"/>
    <w:uiPriority w:val="99"/>
    <w:semiHidden/>
    <w:unhideWhenUsed/>
    <w:rsid w:val="009869FF"/>
  </w:style>
  <w:style w:type="numbering" w:customStyle="1" w:styleId="NoList46">
    <w:name w:val="No List46"/>
    <w:next w:val="NoList"/>
    <w:uiPriority w:val="99"/>
    <w:semiHidden/>
    <w:unhideWhenUsed/>
    <w:rsid w:val="009869FF"/>
  </w:style>
  <w:style w:type="numbering" w:customStyle="1" w:styleId="NoList55">
    <w:name w:val="No List55"/>
    <w:next w:val="NoList"/>
    <w:uiPriority w:val="99"/>
    <w:semiHidden/>
    <w:unhideWhenUsed/>
    <w:rsid w:val="009869FF"/>
  </w:style>
  <w:style w:type="numbering" w:customStyle="1" w:styleId="NoList1115">
    <w:name w:val="No List1115"/>
    <w:next w:val="NoList"/>
    <w:uiPriority w:val="99"/>
    <w:semiHidden/>
    <w:unhideWhenUsed/>
    <w:rsid w:val="009869FF"/>
  </w:style>
  <w:style w:type="numbering" w:customStyle="1" w:styleId="NoList215">
    <w:name w:val="No List215"/>
    <w:next w:val="NoList"/>
    <w:uiPriority w:val="99"/>
    <w:semiHidden/>
    <w:unhideWhenUsed/>
    <w:rsid w:val="009869FF"/>
  </w:style>
  <w:style w:type="numbering" w:customStyle="1" w:styleId="NoList315">
    <w:name w:val="No List315"/>
    <w:next w:val="NoList"/>
    <w:uiPriority w:val="99"/>
    <w:semiHidden/>
    <w:unhideWhenUsed/>
    <w:rsid w:val="009869FF"/>
  </w:style>
  <w:style w:type="numbering" w:customStyle="1" w:styleId="NoList415">
    <w:name w:val="No List415"/>
    <w:next w:val="NoList"/>
    <w:uiPriority w:val="99"/>
    <w:semiHidden/>
    <w:unhideWhenUsed/>
    <w:rsid w:val="009869FF"/>
  </w:style>
  <w:style w:type="numbering" w:customStyle="1" w:styleId="NoList65">
    <w:name w:val="No List65"/>
    <w:next w:val="NoList"/>
    <w:uiPriority w:val="99"/>
    <w:semiHidden/>
    <w:unhideWhenUsed/>
    <w:rsid w:val="009869FF"/>
  </w:style>
  <w:style w:type="numbering" w:customStyle="1" w:styleId="NoList75">
    <w:name w:val="No List75"/>
    <w:next w:val="NoList"/>
    <w:uiPriority w:val="99"/>
    <w:semiHidden/>
    <w:unhideWhenUsed/>
    <w:rsid w:val="009869FF"/>
  </w:style>
  <w:style w:type="numbering" w:customStyle="1" w:styleId="NoList125">
    <w:name w:val="No List125"/>
    <w:next w:val="NoList"/>
    <w:uiPriority w:val="99"/>
    <w:semiHidden/>
    <w:unhideWhenUsed/>
    <w:rsid w:val="009869FF"/>
  </w:style>
  <w:style w:type="numbering" w:customStyle="1" w:styleId="NoList225">
    <w:name w:val="No List225"/>
    <w:next w:val="NoList"/>
    <w:uiPriority w:val="99"/>
    <w:semiHidden/>
    <w:unhideWhenUsed/>
    <w:rsid w:val="009869FF"/>
  </w:style>
  <w:style w:type="numbering" w:customStyle="1" w:styleId="NoList325">
    <w:name w:val="No List325"/>
    <w:next w:val="NoList"/>
    <w:uiPriority w:val="99"/>
    <w:semiHidden/>
    <w:unhideWhenUsed/>
    <w:rsid w:val="009869FF"/>
  </w:style>
  <w:style w:type="numbering" w:customStyle="1" w:styleId="NoList424">
    <w:name w:val="No List424"/>
    <w:next w:val="NoList"/>
    <w:uiPriority w:val="99"/>
    <w:semiHidden/>
    <w:unhideWhenUsed/>
    <w:rsid w:val="009869FF"/>
  </w:style>
  <w:style w:type="numbering" w:customStyle="1" w:styleId="NoList514">
    <w:name w:val="No List514"/>
    <w:next w:val="NoList"/>
    <w:uiPriority w:val="99"/>
    <w:semiHidden/>
    <w:unhideWhenUsed/>
    <w:rsid w:val="009869FF"/>
  </w:style>
  <w:style w:type="numbering" w:customStyle="1" w:styleId="NoList2114">
    <w:name w:val="No List2114"/>
    <w:next w:val="NoList"/>
    <w:uiPriority w:val="99"/>
    <w:semiHidden/>
    <w:unhideWhenUsed/>
    <w:rsid w:val="009869FF"/>
  </w:style>
  <w:style w:type="numbering" w:customStyle="1" w:styleId="NoList3114">
    <w:name w:val="No List3114"/>
    <w:next w:val="NoList"/>
    <w:uiPriority w:val="99"/>
    <w:semiHidden/>
    <w:unhideWhenUsed/>
    <w:rsid w:val="009869FF"/>
  </w:style>
  <w:style w:type="numbering" w:customStyle="1" w:styleId="NoList4114">
    <w:name w:val="No List4114"/>
    <w:next w:val="NoList"/>
    <w:uiPriority w:val="99"/>
    <w:semiHidden/>
    <w:unhideWhenUsed/>
    <w:rsid w:val="009869FF"/>
  </w:style>
  <w:style w:type="numbering" w:customStyle="1" w:styleId="NoList614">
    <w:name w:val="No List614"/>
    <w:next w:val="NoList"/>
    <w:uiPriority w:val="99"/>
    <w:semiHidden/>
    <w:unhideWhenUsed/>
    <w:rsid w:val="009869FF"/>
  </w:style>
  <w:style w:type="numbering" w:customStyle="1" w:styleId="11140">
    <w:name w:val="无列表1114"/>
    <w:next w:val="NoList"/>
    <w:semiHidden/>
    <w:rsid w:val="009869FF"/>
  </w:style>
  <w:style w:type="numbering" w:customStyle="1" w:styleId="NoList11114">
    <w:name w:val="No List11114"/>
    <w:next w:val="NoList"/>
    <w:uiPriority w:val="99"/>
    <w:semiHidden/>
    <w:unhideWhenUsed/>
    <w:rsid w:val="009869FF"/>
  </w:style>
  <w:style w:type="numbering" w:customStyle="1" w:styleId="NoList714">
    <w:name w:val="No List714"/>
    <w:next w:val="NoList"/>
    <w:uiPriority w:val="99"/>
    <w:semiHidden/>
    <w:unhideWhenUsed/>
    <w:rsid w:val="009869FF"/>
  </w:style>
  <w:style w:type="numbering" w:customStyle="1" w:styleId="NoList1214">
    <w:name w:val="No List1214"/>
    <w:next w:val="NoList"/>
    <w:uiPriority w:val="99"/>
    <w:semiHidden/>
    <w:unhideWhenUsed/>
    <w:rsid w:val="009869FF"/>
  </w:style>
  <w:style w:type="numbering" w:customStyle="1" w:styleId="NoList2214">
    <w:name w:val="No List2214"/>
    <w:next w:val="NoList"/>
    <w:uiPriority w:val="99"/>
    <w:semiHidden/>
    <w:unhideWhenUsed/>
    <w:rsid w:val="009869FF"/>
  </w:style>
  <w:style w:type="numbering" w:customStyle="1" w:styleId="NoList3214">
    <w:name w:val="No List3214"/>
    <w:next w:val="NoList"/>
    <w:uiPriority w:val="99"/>
    <w:semiHidden/>
    <w:unhideWhenUsed/>
    <w:rsid w:val="009869FF"/>
  </w:style>
  <w:style w:type="numbering" w:customStyle="1" w:styleId="NoList84">
    <w:name w:val="No List84"/>
    <w:next w:val="NoList"/>
    <w:uiPriority w:val="99"/>
    <w:semiHidden/>
    <w:unhideWhenUsed/>
    <w:rsid w:val="009869FF"/>
  </w:style>
  <w:style w:type="numbering" w:customStyle="1" w:styleId="NoList94">
    <w:name w:val="No List94"/>
    <w:next w:val="NoList"/>
    <w:uiPriority w:val="99"/>
    <w:semiHidden/>
    <w:unhideWhenUsed/>
    <w:rsid w:val="009869FF"/>
  </w:style>
  <w:style w:type="numbering" w:customStyle="1" w:styleId="NoList814">
    <w:name w:val="No List814"/>
    <w:next w:val="NoList"/>
    <w:uiPriority w:val="99"/>
    <w:semiHidden/>
    <w:unhideWhenUsed/>
    <w:rsid w:val="009869FF"/>
  </w:style>
  <w:style w:type="numbering" w:customStyle="1" w:styleId="NoList913">
    <w:name w:val="No List913"/>
    <w:next w:val="NoList"/>
    <w:uiPriority w:val="99"/>
    <w:semiHidden/>
    <w:unhideWhenUsed/>
    <w:rsid w:val="009869FF"/>
  </w:style>
  <w:style w:type="numbering" w:customStyle="1" w:styleId="LFO194">
    <w:name w:val="LFO194"/>
    <w:basedOn w:val="NoList"/>
    <w:rsid w:val="009869FF"/>
  </w:style>
  <w:style w:type="numbering" w:customStyle="1" w:styleId="NoList103">
    <w:name w:val="No List103"/>
    <w:next w:val="NoList"/>
    <w:uiPriority w:val="99"/>
    <w:semiHidden/>
    <w:unhideWhenUsed/>
    <w:rsid w:val="009869FF"/>
  </w:style>
  <w:style w:type="numbering" w:customStyle="1" w:styleId="LFO1913">
    <w:name w:val="LFO1913"/>
    <w:basedOn w:val="NoList"/>
    <w:rsid w:val="009869FF"/>
  </w:style>
  <w:style w:type="numbering" w:customStyle="1" w:styleId="1211">
    <w:name w:val="无列表121"/>
    <w:next w:val="NoList"/>
    <w:semiHidden/>
    <w:rsid w:val="009869FF"/>
  </w:style>
  <w:style w:type="numbering" w:customStyle="1" w:styleId="1212">
    <w:name w:val="リストなし121"/>
    <w:next w:val="NoList"/>
    <w:uiPriority w:val="99"/>
    <w:semiHidden/>
    <w:unhideWhenUsed/>
    <w:rsid w:val="009869FF"/>
  </w:style>
  <w:style w:type="numbering" w:customStyle="1" w:styleId="11112">
    <w:name w:val="リストなし1111"/>
    <w:next w:val="NoList"/>
    <w:uiPriority w:val="99"/>
    <w:semiHidden/>
    <w:unhideWhenUsed/>
    <w:rsid w:val="009869FF"/>
  </w:style>
  <w:style w:type="numbering" w:customStyle="1" w:styleId="NoList131">
    <w:name w:val="No List131"/>
    <w:next w:val="NoList"/>
    <w:uiPriority w:val="99"/>
    <w:semiHidden/>
    <w:unhideWhenUsed/>
    <w:rsid w:val="009869FF"/>
  </w:style>
  <w:style w:type="numbering" w:customStyle="1" w:styleId="NoList231">
    <w:name w:val="No List231"/>
    <w:next w:val="NoList"/>
    <w:uiPriority w:val="99"/>
    <w:semiHidden/>
    <w:unhideWhenUsed/>
    <w:rsid w:val="009869FF"/>
  </w:style>
  <w:style w:type="numbering" w:customStyle="1" w:styleId="NoList331">
    <w:name w:val="No List331"/>
    <w:next w:val="NoList"/>
    <w:uiPriority w:val="99"/>
    <w:semiHidden/>
    <w:unhideWhenUsed/>
    <w:rsid w:val="009869FF"/>
  </w:style>
  <w:style w:type="numbering" w:customStyle="1" w:styleId="NoList431">
    <w:name w:val="No List431"/>
    <w:next w:val="NoList"/>
    <w:uiPriority w:val="99"/>
    <w:semiHidden/>
    <w:unhideWhenUsed/>
    <w:rsid w:val="009869FF"/>
  </w:style>
  <w:style w:type="numbering" w:customStyle="1" w:styleId="NoList521">
    <w:name w:val="No List521"/>
    <w:next w:val="NoList"/>
    <w:uiPriority w:val="99"/>
    <w:semiHidden/>
    <w:unhideWhenUsed/>
    <w:rsid w:val="009869FF"/>
  </w:style>
  <w:style w:type="numbering" w:customStyle="1" w:styleId="NoList621">
    <w:name w:val="No List621"/>
    <w:next w:val="NoList"/>
    <w:uiPriority w:val="99"/>
    <w:semiHidden/>
    <w:unhideWhenUsed/>
    <w:rsid w:val="009869FF"/>
  </w:style>
  <w:style w:type="numbering" w:customStyle="1" w:styleId="NoList721">
    <w:name w:val="No List721"/>
    <w:next w:val="NoList"/>
    <w:uiPriority w:val="99"/>
    <w:semiHidden/>
    <w:unhideWhenUsed/>
    <w:rsid w:val="009869FF"/>
  </w:style>
  <w:style w:type="numbering" w:customStyle="1" w:styleId="NoList1121">
    <w:name w:val="No List1121"/>
    <w:next w:val="NoList"/>
    <w:uiPriority w:val="99"/>
    <w:semiHidden/>
    <w:unhideWhenUsed/>
    <w:rsid w:val="009869FF"/>
  </w:style>
  <w:style w:type="numbering" w:customStyle="1" w:styleId="NoList2121">
    <w:name w:val="No List2121"/>
    <w:next w:val="NoList"/>
    <w:uiPriority w:val="99"/>
    <w:semiHidden/>
    <w:unhideWhenUsed/>
    <w:rsid w:val="009869FF"/>
  </w:style>
  <w:style w:type="numbering" w:customStyle="1" w:styleId="NoList3121">
    <w:name w:val="No List3121"/>
    <w:next w:val="NoList"/>
    <w:uiPriority w:val="99"/>
    <w:semiHidden/>
    <w:unhideWhenUsed/>
    <w:rsid w:val="009869FF"/>
  </w:style>
  <w:style w:type="numbering" w:customStyle="1" w:styleId="NoList4121">
    <w:name w:val="No List4121"/>
    <w:next w:val="NoList"/>
    <w:uiPriority w:val="99"/>
    <w:semiHidden/>
    <w:unhideWhenUsed/>
    <w:rsid w:val="009869FF"/>
  </w:style>
  <w:style w:type="numbering" w:customStyle="1" w:styleId="NoList5111">
    <w:name w:val="No List5111"/>
    <w:next w:val="NoList"/>
    <w:uiPriority w:val="99"/>
    <w:semiHidden/>
    <w:unhideWhenUsed/>
    <w:rsid w:val="009869FF"/>
  </w:style>
  <w:style w:type="numbering" w:customStyle="1" w:styleId="NoList6111">
    <w:name w:val="No List6111"/>
    <w:next w:val="NoList"/>
    <w:uiPriority w:val="99"/>
    <w:semiHidden/>
    <w:unhideWhenUsed/>
    <w:rsid w:val="009869FF"/>
  </w:style>
  <w:style w:type="numbering" w:customStyle="1" w:styleId="NoList7111">
    <w:name w:val="No List7111"/>
    <w:next w:val="NoList"/>
    <w:uiPriority w:val="99"/>
    <w:semiHidden/>
    <w:unhideWhenUsed/>
    <w:rsid w:val="009869FF"/>
  </w:style>
  <w:style w:type="numbering" w:customStyle="1" w:styleId="NoList8111">
    <w:name w:val="No List8111"/>
    <w:next w:val="NoList"/>
    <w:uiPriority w:val="99"/>
    <w:semiHidden/>
    <w:unhideWhenUsed/>
    <w:rsid w:val="009869FF"/>
  </w:style>
  <w:style w:type="numbering" w:customStyle="1" w:styleId="NoList1221">
    <w:name w:val="No List1221"/>
    <w:next w:val="NoList"/>
    <w:uiPriority w:val="99"/>
    <w:semiHidden/>
    <w:rsid w:val="009869FF"/>
  </w:style>
  <w:style w:type="numbering" w:customStyle="1" w:styleId="NoList11121">
    <w:name w:val="No List11121"/>
    <w:next w:val="NoList"/>
    <w:uiPriority w:val="99"/>
    <w:semiHidden/>
    <w:unhideWhenUsed/>
    <w:rsid w:val="009869FF"/>
  </w:style>
  <w:style w:type="numbering" w:customStyle="1" w:styleId="11210">
    <w:name w:val="无列表1121"/>
    <w:next w:val="NoList"/>
    <w:semiHidden/>
    <w:rsid w:val="009869FF"/>
  </w:style>
  <w:style w:type="numbering" w:customStyle="1" w:styleId="NoList2221">
    <w:name w:val="No List2221"/>
    <w:next w:val="NoList"/>
    <w:uiPriority w:val="99"/>
    <w:semiHidden/>
    <w:unhideWhenUsed/>
    <w:rsid w:val="009869FF"/>
  </w:style>
  <w:style w:type="numbering" w:customStyle="1" w:styleId="NoList3221">
    <w:name w:val="No List3221"/>
    <w:next w:val="NoList"/>
    <w:uiPriority w:val="99"/>
    <w:semiHidden/>
    <w:unhideWhenUsed/>
    <w:rsid w:val="009869FF"/>
  </w:style>
  <w:style w:type="numbering" w:customStyle="1" w:styleId="NoList4211">
    <w:name w:val="No List4211"/>
    <w:next w:val="NoList"/>
    <w:uiPriority w:val="99"/>
    <w:semiHidden/>
    <w:unhideWhenUsed/>
    <w:rsid w:val="009869FF"/>
  </w:style>
  <w:style w:type="numbering" w:customStyle="1" w:styleId="NoList21111">
    <w:name w:val="No List21111"/>
    <w:next w:val="NoList"/>
    <w:uiPriority w:val="99"/>
    <w:semiHidden/>
    <w:unhideWhenUsed/>
    <w:rsid w:val="009869FF"/>
  </w:style>
  <w:style w:type="numbering" w:customStyle="1" w:styleId="NoList31111">
    <w:name w:val="No List31111"/>
    <w:next w:val="NoList"/>
    <w:uiPriority w:val="99"/>
    <w:semiHidden/>
    <w:unhideWhenUsed/>
    <w:rsid w:val="009869FF"/>
  </w:style>
  <w:style w:type="numbering" w:customStyle="1" w:styleId="NoList41111">
    <w:name w:val="No List41111"/>
    <w:next w:val="NoList"/>
    <w:uiPriority w:val="99"/>
    <w:semiHidden/>
    <w:unhideWhenUsed/>
    <w:rsid w:val="009869FF"/>
  </w:style>
  <w:style w:type="numbering" w:customStyle="1" w:styleId="NoList11111111">
    <w:name w:val="No List11111111"/>
    <w:next w:val="NoList"/>
    <w:uiPriority w:val="99"/>
    <w:semiHidden/>
    <w:unhideWhenUsed/>
    <w:rsid w:val="009869FF"/>
  </w:style>
  <w:style w:type="numbering" w:customStyle="1" w:styleId="NoList12111">
    <w:name w:val="No List12111"/>
    <w:next w:val="NoList"/>
    <w:uiPriority w:val="99"/>
    <w:semiHidden/>
    <w:unhideWhenUsed/>
    <w:rsid w:val="009869FF"/>
  </w:style>
  <w:style w:type="numbering" w:customStyle="1" w:styleId="NoList22111">
    <w:name w:val="No List22111"/>
    <w:next w:val="NoList"/>
    <w:uiPriority w:val="99"/>
    <w:semiHidden/>
    <w:unhideWhenUsed/>
    <w:rsid w:val="009869FF"/>
  </w:style>
  <w:style w:type="numbering" w:customStyle="1" w:styleId="NoList32111">
    <w:name w:val="No List32111"/>
    <w:next w:val="NoList"/>
    <w:uiPriority w:val="99"/>
    <w:semiHidden/>
    <w:unhideWhenUsed/>
    <w:rsid w:val="009869FF"/>
  </w:style>
  <w:style w:type="numbering" w:customStyle="1" w:styleId="NoList141">
    <w:name w:val="No List141"/>
    <w:next w:val="NoList"/>
    <w:uiPriority w:val="99"/>
    <w:semiHidden/>
    <w:unhideWhenUsed/>
    <w:rsid w:val="009869FF"/>
  </w:style>
  <w:style w:type="numbering" w:customStyle="1" w:styleId="NoList151">
    <w:name w:val="No List151"/>
    <w:next w:val="NoList"/>
    <w:uiPriority w:val="99"/>
    <w:semiHidden/>
    <w:unhideWhenUsed/>
    <w:rsid w:val="009869FF"/>
  </w:style>
  <w:style w:type="numbering" w:customStyle="1" w:styleId="NoList241">
    <w:name w:val="No List241"/>
    <w:next w:val="NoList"/>
    <w:uiPriority w:val="99"/>
    <w:semiHidden/>
    <w:unhideWhenUsed/>
    <w:rsid w:val="009869FF"/>
  </w:style>
  <w:style w:type="numbering" w:customStyle="1" w:styleId="NoList341">
    <w:name w:val="No List341"/>
    <w:next w:val="NoList"/>
    <w:uiPriority w:val="99"/>
    <w:semiHidden/>
    <w:unhideWhenUsed/>
    <w:rsid w:val="009869FF"/>
  </w:style>
  <w:style w:type="numbering" w:customStyle="1" w:styleId="NoList441">
    <w:name w:val="No List441"/>
    <w:next w:val="NoList"/>
    <w:uiPriority w:val="99"/>
    <w:semiHidden/>
    <w:unhideWhenUsed/>
    <w:rsid w:val="009869FF"/>
  </w:style>
  <w:style w:type="numbering" w:customStyle="1" w:styleId="NoList531">
    <w:name w:val="No List531"/>
    <w:next w:val="NoList"/>
    <w:uiPriority w:val="99"/>
    <w:semiHidden/>
    <w:unhideWhenUsed/>
    <w:rsid w:val="009869FF"/>
  </w:style>
  <w:style w:type="numbering" w:customStyle="1" w:styleId="NoList631">
    <w:name w:val="No List631"/>
    <w:next w:val="NoList"/>
    <w:uiPriority w:val="99"/>
    <w:semiHidden/>
    <w:unhideWhenUsed/>
    <w:rsid w:val="009869FF"/>
  </w:style>
  <w:style w:type="numbering" w:customStyle="1" w:styleId="NoList731">
    <w:name w:val="No List731"/>
    <w:next w:val="NoList"/>
    <w:uiPriority w:val="99"/>
    <w:semiHidden/>
    <w:unhideWhenUsed/>
    <w:rsid w:val="009869FF"/>
  </w:style>
  <w:style w:type="numbering" w:customStyle="1" w:styleId="NoList821">
    <w:name w:val="No List821"/>
    <w:next w:val="NoList"/>
    <w:uiPriority w:val="99"/>
    <w:semiHidden/>
    <w:unhideWhenUsed/>
    <w:rsid w:val="009869FF"/>
  </w:style>
  <w:style w:type="numbering" w:customStyle="1" w:styleId="NoList921">
    <w:name w:val="No List921"/>
    <w:next w:val="NoList"/>
    <w:uiPriority w:val="99"/>
    <w:semiHidden/>
    <w:unhideWhenUsed/>
    <w:rsid w:val="009869FF"/>
  </w:style>
  <w:style w:type="numbering" w:customStyle="1" w:styleId="NoList1131">
    <w:name w:val="No List1131"/>
    <w:next w:val="NoList"/>
    <w:uiPriority w:val="99"/>
    <w:semiHidden/>
    <w:unhideWhenUsed/>
    <w:rsid w:val="009869FF"/>
  </w:style>
  <w:style w:type="numbering" w:customStyle="1" w:styleId="NoList2131">
    <w:name w:val="No List2131"/>
    <w:next w:val="NoList"/>
    <w:uiPriority w:val="99"/>
    <w:semiHidden/>
    <w:unhideWhenUsed/>
    <w:rsid w:val="009869FF"/>
  </w:style>
  <w:style w:type="numbering" w:customStyle="1" w:styleId="NoList3131">
    <w:name w:val="No List3131"/>
    <w:next w:val="NoList"/>
    <w:uiPriority w:val="99"/>
    <w:semiHidden/>
    <w:unhideWhenUsed/>
    <w:rsid w:val="009869FF"/>
  </w:style>
  <w:style w:type="numbering" w:customStyle="1" w:styleId="NoList4131">
    <w:name w:val="No List4131"/>
    <w:next w:val="NoList"/>
    <w:uiPriority w:val="99"/>
    <w:semiHidden/>
    <w:unhideWhenUsed/>
    <w:rsid w:val="009869FF"/>
  </w:style>
  <w:style w:type="numbering" w:customStyle="1" w:styleId="NoList5121">
    <w:name w:val="No List5121"/>
    <w:next w:val="NoList"/>
    <w:uiPriority w:val="99"/>
    <w:semiHidden/>
    <w:unhideWhenUsed/>
    <w:rsid w:val="009869FF"/>
  </w:style>
  <w:style w:type="numbering" w:customStyle="1" w:styleId="NoList6121">
    <w:name w:val="No List6121"/>
    <w:next w:val="NoList"/>
    <w:uiPriority w:val="99"/>
    <w:semiHidden/>
    <w:unhideWhenUsed/>
    <w:rsid w:val="009869FF"/>
  </w:style>
  <w:style w:type="numbering" w:customStyle="1" w:styleId="NoList7121">
    <w:name w:val="No List7121"/>
    <w:next w:val="NoList"/>
    <w:uiPriority w:val="99"/>
    <w:semiHidden/>
    <w:unhideWhenUsed/>
    <w:rsid w:val="009869FF"/>
  </w:style>
  <w:style w:type="numbering" w:customStyle="1" w:styleId="NoList8121">
    <w:name w:val="No List8121"/>
    <w:next w:val="NoList"/>
    <w:uiPriority w:val="99"/>
    <w:semiHidden/>
    <w:unhideWhenUsed/>
    <w:rsid w:val="009869FF"/>
  </w:style>
  <w:style w:type="numbering" w:customStyle="1" w:styleId="NoList9111">
    <w:name w:val="No List9111"/>
    <w:next w:val="NoList"/>
    <w:uiPriority w:val="99"/>
    <w:semiHidden/>
    <w:unhideWhenUsed/>
    <w:rsid w:val="009869FF"/>
  </w:style>
  <w:style w:type="numbering" w:customStyle="1" w:styleId="NoList1011">
    <w:name w:val="No List1011"/>
    <w:next w:val="NoList"/>
    <w:uiPriority w:val="99"/>
    <w:semiHidden/>
    <w:unhideWhenUsed/>
    <w:rsid w:val="009869FF"/>
  </w:style>
  <w:style w:type="numbering" w:customStyle="1" w:styleId="NoList1231">
    <w:name w:val="No List1231"/>
    <w:next w:val="NoList"/>
    <w:uiPriority w:val="99"/>
    <w:semiHidden/>
    <w:rsid w:val="009869FF"/>
  </w:style>
  <w:style w:type="numbering" w:customStyle="1" w:styleId="NoList11131">
    <w:name w:val="No List11131"/>
    <w:next w:val="NoList"/>
    <w:uiPriority w:val="99"/>
    <w:semiHidden/>
    <w:unhideWhenUsed/>
    <w:rsid w:val="009869FF"/>
  </w:style>
  <w:style w:type="numbering" w:customStyle="1" w:styleId="1311">
    <w:name w:val="无列表131"/>
    <w:next w:val="NoList"/>
    <w:semiHidden/>
    <w:rsid w:val="009869FF"/>
  </w:style>
  <w:style w:type="numbering" w:customStyle="1" w:styleId="1312">
    <w:name w:val="リストなし131"/>
    <w:next w:val="NoList"/>
    <w:uiPriority w:val="99"/>
    <w:semiHidden/>
    <w:unhideWhenUsed/>
    <w:rsid w:val="009869FF"/>
  </w:style>
  <w:style w:type="numbering" w:customStyle="1" w:styleId="11310">
    <w:name w:val="无列表1131"/>
    <w:next w:val="NoList"/>
    <w:semiHidden/>
    <w:rsid w:val="009869FF"/>
  </w:style>
  <w:style w:type="numbering" w:customStyle="1" w:styleId="11211">
    <w:name w:val="リストなし1121"/>
    <w:next w:val="NoList"/>
    <w:uiPriority w:val="99"/>
    <w:semiHidden/>
    <w:unhideWhenUsed/>
    <w:rsid w:val="009869FF"/>
  </w:style>
  <w:style w:type="numbering" w:customStyle="1" w:styleId="NoList2231">
    <w:name w:val="No List2231"/>
    <w:next w:val="NoList"/>
    <w:uiPriority w:val="99"/>
    <w:semiHidden/>
    <w:unhideWhenUsed/>
    <w:rsid w:val="009869FF"/>
  </w:style>
  <w:style w:type="numbering" w:customStyle="1" w:styleId="NoList3231">
    <w:name w:val="No List3231"/>
    <w:next w:val="NoList"/>
    <w:uiPriority w:val="99"/>
    <w:semiHidden/>
    <w:unhideWhenUsed/>
    <w:rsid w:val="009869FF"/>
  </w:style>
  <w:style w:type="numbering" w:customStyle="1" w:styleId="NoList4221">
    <w:name w:val="No List4221"/>
    <w:next w:val="NoList"/>
    <w:uiPriority w:val="99"/>
    <w:semiHidden/>
    <w:unhideWhenUsed/>
    <w:rsid w:val="009869FF"/>
  </w:style>
  <w:style w:type="numbering" w:customStyle="1" w:styleId="NoList21121">
    <w:name w:val="No List21121"/>
    <w:next w:val="NoList"/>
    <w:uiPriority w:val="99"/>
    <w:semiHidden/>
    <w:unhideWhenUsed/>
    <w:rsid w:val="009869FF"/>
  </w:style>
  <w:style w:type="numbering" w:customStyle="1" w:styleId="NoList31121">
    <w:name w:val="No List31121"/>
    <w:next w:val="NoList"/>
    <w:uiPriority w:val="99"/>
    <w:semiHidden/>
    <w:unhideWhenUsed/>
    <w:rsid w:val="009869FF"/>
  </w:style>
  <w:style w:type="numbering" w:customStyle="1" w:styleId="NoList41121">
    <w:name w:val="No List41121"/>
    <w:next w:val="NoList"/>
    <w:uiPriority w:val="99"/>
    <w:semiHidden/>
    <w:unhideWhenUsed/>
    <w:rsid w:val="009869FF"/>
  </w:style>
  <w:style w:type="numbering" w:customStyle="1" w:styleId="11121">
    <w:name w:val="无列表11121"/>
    <w:next w:val="NoList"/>
    <w:semiHidden/>
    <w:rsid w:val="009869FF"/>
  </w:style>
  <w:style w:type="numbering" w:customStyle="1" w:styleId="NoList111121">
    <w:name w:val="No List111121"/>
    <w:next w:val="NoList"/>
    <w:uiPriority w:val="99"/>
    <w:semiHidden/>
    <w:unhideWhenUsed/>
    <w:rsid w:val="009869FF"/>
  </w:style>
  <w:style w:type="numbering" w:customStyle="1" w:styleId="NoList12121">
    <w:name w:val="No List12121"/>
    <w:next w:val="NoList"/>
    <w:uiPriority w:val="99"/>
    <w:semiHidden/>
    <w:unhideWhenUsed/>
    <w:rsid w:val="009869FF"/>
  </w:style>
  <w:style w:type="numbering" w:customStyle="1" w:styleId="NoList22121">
    <w:name w:val="No List22121"/>
    <w:next w:val="NoList"/>
    <w:uiPriority w:val="99"/>
    <w:semiHidden/>
    <w:unhideWhenUsed/>
    <w:rsid w:val="009869FF"/>
  </w:style>
  <w:style w:type="numbering" w:customStyle="1" w:styleId="NoList32121">
    <w:name w:val="No List32121"/>
    <w:next w:val="NoList"/>
    <w:uiPriority w:val="99"/>
    <w:semiHidden/>
    <w:unhideWhenUsed/>
    <w:rsid w:val="009869FF"/>
  </w:style>
  <w:style w:type="numbering" w:customStyle="1" w:styleId="NoList161">
    <w:name w:val="No List161"/>
    <w:next w:val="NoList"/>
    <w:uiPriority w:val="99"/>
    <w:semiHidden/>
    <w:unhideWhenUsed/>
    <w:rsid w:val="009869FF"/>
  </w:style>
  <w:style w:type="numbering" w:customStyle="1" w:styleId="NoList171">
    <w:name w:val="No List171"/>
    <w:next w:val="NoList"/>
    <w:uiPriority w:val="99"/>
    <w:semiHidden/>
    <w:unhideWhenUsed/>
    <w:rsid w:val="009869FF"/>
  </w:style>
  <w:style w:type="numbering" w:customStyle="1" w:styleId="NoList251">
    <w:name w:val="No List251"/>
    <w:next w:val="NoList"/>
    <w:uiPriority w:val="99"/>
    <w:semiHidden/>
    <w:unhideWhenUsed/>
    <w:rsid w:val="009869FF"/>
  </w:style>
  <w:style w:type="numbering" w:customStyle="1" w:styleId="NoList351">
    <w:name w:val="No List351"/>
    <w:next w:val="NoList"/>
    <w:uiPriority w:val="99"/>
    <w:semiHidden/>
    <w:unhideWhenUsed/>
    <w:rsid w:val="009869FF"/>
  </w:style>
  <w:style w:type="numbering" w:customStyle="1" w:styleId="NoList451">
    <w:name w:val="No List451"/>
    <w:next w:val="NoList"/>
    <w:uiPriority w:val="99"/>
    <w:semiHidden/>
    <w:unhideWhenUsed/>
    <w:rsid w:val="009869FF"/>
  </w:style>
  <w:style w:type="numbering" w:customStyle="1" w:styleId="NoList541">
    <w:name w:val="No List541"/>
    <w:next w:val="NoList"/>
    <w:uiPriority w:val="99"/>
    <w:semiHidden/>
    <w:unhideWhenUsed/>
    <w:rsid w:val="009869FF"/>
  </w:style>
  <w:style w:type="numbering" w:customStyle="1" w:styleId="NoList641">
    <w:name w:val="No List641"/>
    <w:next w:val="NoList"/>
    <w:uiPriority w:val="99"/>
    <w:semiHidden/>
    <w:unhideWhenUsed/>
    <w:rsid w:val="009869FF"/>
  </w:style>
  <w:style w:type="numbering" w:customStyle="1" w:styleId="NoList741">
    <w:name w:val="No List741"/>
    <w:next w:val="NoList"/>
    <w:uiPriority w:val="99"/>
    <w:semiHidden/>
    <w:unhideWhenUsed/>
    <w:rsid w:val="009869FF"/>
  </w:style>
  <w:style w:type="numbering" w:customStyle="1" w:styleId="NoList831">
    <w:name w:val="No List831"/>
    <w:next w:val="NoList"/>
    <w:uiPriority w:val="99"/>
    <w:semiHidden/>
    <w:unhideWhenUsed/>
    <w:rsid w:val="009869FF"/>
  </w:style>
  <w:style w:type="numbering" w:customStyle="1" w:styleId="NoList931">
    <w:name w:val="No List931"/>
    <w:next w:val="NoList"/>
    <w:uiPriority w:val="99"/>
    <w:semiHidden/>
    <w:unhideWhenUsed/>
    <w:rsid w:val="009869FF"/>
  </w:style>
  <w:style w:type="numbering" w:customStyle="1" w:styleId="NoList1141">
    <w:name w:val="No List1141"/>
    <w:next w:val="NoList"/>
    <w:uiPriority w:val="99"/>
    <w:semiHidden/>
    <w:unhideWhenUsed/>
    <w:rsid w:val="009869FF"/>
  </w:style>
  <w:style w:type="numbering" w:customStyle="1" w:styleId="NoList2141">
    <w:name w:val="No List2141"/>
    <w:next w:val="NoList"/>
    <w:uiPriority w:val="99"/>
    <w:semiHidden/>
    <w:unhideWhenUsed/>
    <w:rsid w:val="009869FF"/>
  </w:style>
  <w:style w:type="numbering" w:customStyle="1" w:styleId="NoList3141">
    <w:name w:val="No List3141"/>
    <w:next w:val="NoList"/>
    <w:uiPriority w:val="99"/>
    <w:semiHidden/>
    <w:unhideWhenUsed/>
    <w:rsid w:val="009869FF"/>
  </w:style>
  <w:style w:type="numbering" w:customStyle="1" w:styleId="NoList4141">
    <w:name w:val="No List4141"/>
    <w:next w:val="NoList"/>
    <w:uiPriority w:val="99"/>
    <w:semiHidden/>
    <w:unhideWhenUsed/>
    <w:rsid w:val="009869FF"/>
  </w:style>
  <w:style w:type="numbering" w:customStyle="1" w:styleId="NoList5131">
    <w:name w:val="No List5131"/>
    <w:next w:val="NoList"/>
    <w:uiPriority w:val="99"/>
    <w:semiHidden/>
    <w:unhideWhenUsed/>
    <w:rsid w:val="009869FF"/>
  </w:style>
  <w:style w:type="numbering" w:customStyle="1" w:styleId="NoList6131">
    <w:name w:val="No List6131"/>
    <w:next w:val="NoList"/>
    <w:uiPriority w:val="99"/>
    <w:semiHidden/>
    <w:unhideWhenUsed/>
    <w:rsid w:val="009869FF"/>
  </w:style>
  <w:style w:type="numbering" w:customStyle="1" w:styleId="NoList7131">
    <w:name w:val="No List7131"/>
    <w:next w:val="NoList"/>
    <w:uiPriority w:val="99"/>
    <w:semiHidden/>
    <w:unhideWhenUsed/>
    <w:rsid w:val="009869FF"/>
  </w:style>
  <w:style w:type="numbering" w:customStyle="1" w:styleId="NoList8131">
    <w:name w:val="No List8131"/>
    <w:next w:val="NoList"/>
    <w:uiPriority w:val="99"/>
    <w:semiHidden/>
    <w:unhideWhenUsed/>
    <w:rsid w:val="009869FF"/>
  </w:style>
  <w:style w:type="numbering" w:customStyle="1" w:styleId="NoList9121">
    <w:name w:val="No List9121"/>
    <w:next w:val="NoList"/>
    <w:uiPriority w:val="99"/>
    <w:semiHidden/>
    <w:unhideWhenUsed/>
    <w:rsid w:val="009869FF"/>
  </w:style>
  <w:style w:type="numbering" w:customStyle="1" w:styleId="LFO1931">
    <w:name w:val="LFO1931"/>
    <w:basedOn w:val="NoList"/>
    <w:rsid w:val="009869FF"/>
  </w:style>
  <w:style w:type="numbering" w:customStyle="1" w:styleId="NoList1021">
    <w:name w:val="No List1021"/>
    <w:next w:val="NoList"/>
    <w:uiPriority w:val="99"/>
    <w:semiHidden/>
    <w:unhideWhenUsed/>
    <w:rsid w:val="009869FF"/>
  </w:style>
  <w:style w:type="numbering" w:customStyle="1" w:styleId="LFO19121">
    <w:name w:val="LFO19121"/>
    <w:basedOn w:val="NoList"/>
    <w:rsid w:val="009869FF"/>
  </w:style>
  <w:style w:type="numbering" w:customStyle="1" w:styleId="NoList1241">
    <w:name w:val="No List1241"/>
    <w:next w:val="NoList"/>
    <w:uiPriority w:val="99"/>
    <w:semiHidden/>
    <w:rsid w:val="009869FF"/>
  </w:style>
  <w:style w:type="numbering" w:customStyle="1" w:styleId="NoList11141">
    <w:name w:val="No List11141"/>
    <w:next w:val="NoList"/>
    <w:uiPriority w:val="99"/>
    <w:semiHidden/>
    <w:unhideWhenUsed/>
    <w:rsid w:val="009869FF"/>
  </w:style>
  <w:style w:type="numbering" w:customStyle="1" w:styleId="1411">
    <w:name w:val="无列表141"/>
    <w:next w:val="NoList"/>
    <w:semiHidden/>
    <w:rsid w:val="009869FF"/>
  </w:style>
  <w:style w:type="numbering" w:customStyle="1" w:styleId="1412">
    <w:name w:val="リストなし141"/>
    <w:next w:val="NoList"/>
    <w:uiPriority w:val="99"/>
    <w:semiHidden/>
    <w:unhideWhenUsed/>
    <w:rsid w:val="009869FF"/>
  </w:style>
  <w:style w:type="numbering" w:customStyle="1" w:styleId="11410">
    <w:name w:val="无列表1141"/>
    <w:next w:val="NoList"/>
    <w:semiHidden/>
    <w:rsid w:val="009869FF"/>
  </w:style>
  <w:style w:type="numbering" w:customStyle="1" w:styleId="11311">
    <w:name w:val="リストなし1131"/>
    <w:next w:val="NoList"/>
    <w:uiPriority w:val="99"/>
    <w:semiHidden/>
    <w:unhideWhenUsed/>
    <w:rsid w:val="009869FF"/>
  </w:style>
  <w:style w:type="numbering" w:customStyle="1" w:styleId="NoList2241">
    <w:name w:val="No List2241"/>
    <w:next w:val="NoList"/>
    <w:uiPriority w:val="99"/>
    <w:semiHidden/>
    <w:unhideWhenUsed/>
    <w:rsid w:val="009869FF"/>
  </w:style>
  <w:style w:type="numbering" w:customStyle="1" w:styleId="NoList3241">
    <w:name w:val="No List3241"/>
    <w:next w:val="NoList"/>
    <w:uiPriority w:val="99"/>
    <w:semiHidden/>
    <w:unhideWhenUsed/>
    <w:rsid w:val="009869FF"/>
  </w:style>
  <w:style w:type="numbering" w:customStyle="1" w:styleId="NoList4231">
    <w:name w:val="No List4231"/>
    <w:next w:val="NoList"/>
    <w:uiPriority w:val="99"/>
    <w:semiHidden/>
    <w:unhideWhenUsed/>
    <w:rsid w:val="009869FF"/>
  </w:style>
  <w:style w:type="numbering" w:customStyle="1" w:styleId="NoList21131">
    <w:name w:val="No List21131"/>
    <w:next w:val="NoList"/>
    <w:uiPriority w:val="99"/>
    <w:semiHidden/>
    <w:unhideWhenUsed/>
    <w:rsid w:val="009869FF"/>
  </w:style>
  <w:style w:type="numbering" w:customStyle="1" w:styleId="NoList31131">
    <w:name w:val="No List31131"/>
    <w:next w:val="NoList"/>
    <w:uiPriority w:val="99"/>
    <w:semiHidden/>
    <w:unhideWhenUsed/>
    <w:rsid w:val="009869FF"/>
  </w:style>
  <w:style w:type="numbering" w:customStyle="1" w:styleId="NoList41131">
    <w:name w:val="No List41131"/>
    <w:next w:val="NoList"/>
    <w:uiPriority w:val="99"/>
    <w:semiHidden/>
    <w:unhideWhenUsed/>
    <w:rsid w:val="009869FF"/>
  </w:style>
  <w:style w:type="numbering" w:customStyle="1" w:styleId="11131">
    <w:name w:val="无列表11131"/>
    <w:next w:val="NoList"/>
    <w:semiHidden/>
    <w:rsid w:val="009869FF"/>
  </w:style>
  <w:style w:type="numbering" w:customStyle="1" w:styleId="NoList111131">
    <w:name w:val="No List111131"/>
    <w:next w:val="NoList"/>
    <w:uiPriority w:val="99"/>
    <w:semiHidden/>
    <w:unhideWhenUsed/>
    <w:rsid w:val="009869FF"/>
  </w:style>
  <w:style w:type="numbering" w:customStyle="1" w:styleId="NoList12131">
    <w:name w:val="No List12131"/>
    <w:next w:val="NoList"/>
    <w:uiPriority w:val="99"/>
    <w:semiHidden/>
    <w:unhideWhenUsed/>
    <w:rsid w:val="009869FF"/>
  </w:style>
  <w:style w:type="numbering" w:customStyle="1" w:styleId="NoList22131">
    <w:name w:val="No List22131"/>
    <w:next w:val="NoList"/>
    <w:uiPriority w:val="99"/>
    <w:semiHidden/>
    <w:unhideWhenUsed/>
    <w:rsid w:val="009869FF"/>
  </w:style>
  <w:style w:type="numbering" w:customStyle="1" w:styleId="NoList32131">
    <w:name w:val="No List32131"/>
    <w:next w:val="NoList"/>
    <w:uiPriority w:val="99"/>
    <w:semiHidden/>
    <w:unhideWhenUsed/>
    <w:rsid w:val="009869FF"/>
  </w:style>
  <w:style w:type="character" w:customStyle="1" w:styleId="font01">
    <w:name w:val="font01"/>
    <w:basedOn w:val="DefaultParagraphFont"/>
    <w:qFormat/>
    <w:rsid w:val="009869FF"/>
    <w:rPr>
      <w:rFonts w:ascii="Arial" w:hAnsi="Arial" w:cs="Arial" w:hint="default"/>
      <w:color w:val="000000"/>
      <w:sz w:val="18"/>
      <w:szCs w:val="18"/>
      <w:u w:val="none"/>
      <w:vertAlign w:val="superscript"/>
    </w:rPr>
  </w:style>
  <w:style w:type="character" w:customStyle="1" w:styleId="font51">
    <w:name w:val="font51"/>
    <w:basedOn w:val="DefaultParagraphFont"/>
    <w:qFormat/>
    <w:rsid w:val="009869FF"/>
    <w:rPr>
      <w:rFonts w:ascii="Arial" w:hAnsi="Arial" w:cs="Arial" w:hint="default"/>
      <w:color w:val="000000"/>
      <w:sz w:val="21"/>
      <w:szCs w:val="21"/>
      <w:u w:val="none"/>
    </w:rPr>
  </w:style>
  <w:style w:type="character" w:customStyle="1" w:styleId="2a">
    <w:name w:val="不明显参考2"/>
    <w:uiPriority w:val="31"/>
    <w:qFormat/>
    <w:rsid w:val="009869FF"/>
    <w:rPr>
      <w:smallCaps/>
      <w:color w:val="5A5A5A"/>
    </w:rPr>
  </w:style>
  <w:style w:type="paragraph" w:customStyle="1" w:styleId="TOC20">
    <w:name w:val="TOC 标题2"/>
    <w:basedOn w:val="Heading1"/>
    <w:next w:val="Normal"/>
    <w:uiPriority w:val="39"/>
    <w:unhideWhenUsed/>
    <w:qFormat/>
    <w:rsid w:val="009869FF"/>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9869FF"/>
    <w:rPr>
      <w:rFonts w:ascii="Times New Roman" w:eastAsia="Times New Roman" w:hAnsi="Times New Roman"/>
      <w:sz w:val="18"/>
      <w:szCs w:val="18"/>
      <w:lang w:val="en-GB" w:eastAsia="en-GB"/>
    </w:rPr>
  </w:style>
  <w:style w:type="numbering" w:customStyle="1" w:styleId="LFO195">
    <w:name w:val="LFO195"/>
    <w:basedOn w:val="NoList"/>
    <w:rsid w:val="009869FF"/>
  </w:style>
  <w:style w:type="numbering" w:customStyle="1" w:styleId="LFO196">
    <w:name w:val="LFO196"/>
    <w:basedOn w:val="NoList"/>
    <w:rsid w:val="009869FF"/>
  </w:style>
  <w:style w:type="table" w:customStyle="1" w:styleId="TableGrid70">
    <w:name w:val="Table Grid70"/>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869FF"/>
    <w:rPr>
      <w:color w:val="605E5C"/>
      <w:shd w:val="clear" w:color="auto" w:fill="E1DFDD"/>
    </w:rPr>
  </w:style>
  <w:style w:type="paragraph" w:customStyle="1" w:styleId="TOC94">
    <w:name w:val="TOC 94"/>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869F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869F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9869FF"/>
    <w:rPr>
      <w:lang w:val="en-GB" w:eastAsia="ja-JP" w:bidi="ar-SA"/>
    </w:rPr>
  </w:style>
  <w:style w:type="paragraph" w:customStyle="1" w:styleId="ad">
    <w:name w:val="参考文献"/>
    <w:basedOn w:val="Normal"/>
    <w:qFormat/>
    <w:rsid w:val="009869FF"/>
    <w:pPr>
      <w:keepLines/>
      <w:tabs>
        <w:tab w:val="num" w:pos="720"/>
      </w:tabs>
      <w:spacing w:after="0"/>
      <w:ind w:left="720" w:hanging="360"/>
    </w:pPr>
    <w:rPr>
      <w:rFonts w:eastAsia="MS Mincho"/>
    </w:rPr>
  </w:style>
  <w:style w:type="paragraph" w:customStyle="1" w:styleId="3GPP">
    <w:name w:val="3GPP 正文"/>
    <w:basedOn w:val="Normal"/>
    <w:link w:val="3GPPChar"/>
    <w:qFormat/>
    <w:rsid w:val="009869FF"/>
    <w:rPr>
      <w:rFonts w:eastAsia="SimSun"/>
      <w:lang w:eastAsia="ja-JP"/>
    </w:rPr>
  </w:style>
  <w:style w:type="character" w:customStyle="1" w:styleId="3GPPChar">
    <w:name w:val="3GPP 正文 Char"/>
    <w:link w:val="3GPP"/>
    <w:qFormat/>
    <w:rsid w:val="009869FF"/>
    <w:rPr>
      <w:rFonts w:ascii="Times New Roman" w:eastAsia="SimSun" w:hAnsi="Times New Roman"/>
      <w:lang w:val="en-GB" w:eastAsia="ja-JP"/>
    </w:rPr>
  </w:style>
  <w:style w:type="paragraph" w:customStyle="1" w:styleId="00BodyText">
    <w:name w:val="00 BodyText"/>
    <w:basedOn w:val="Normal"/>
    <w:qFormat/>
    <w:rsid w:val="009869FF"/>
    <w:pPr>
      <w:spacing w:after="220"/>
    </w:pPr>
    <w:rPr>
      <w:rFonts w:ascii="Arial" w:eastAsia="Malgun Gothic" w:hAnsi="Arial"/>
      <w:sz w:val="22"/>
      <w:lang w:val="en-US"/>
    </w:rPr>
  </w:style>
  <w:style w:type="paragraph" w:customStyle="1" w:styleId="ae">
    <w:name w:val="??"/>
    <w:qFormat/>
    <w:rsid w:val="009869FF"/>
    <w:pPr>
      <w:widowControl w:val="0"/>
    </w:pPr>
    <w:rPr>
      <w:rFonts w:ascii="Times New Roman" w:eastAsia="Malgun Gothic" w:hAnsi="Times New Roman"/>
      <w:lang w:val="en-US" w:eastAsia="en-US"/>
    </w:rPr>
  </w:style>
  <w:style w:type="paragraph" w:customStyle="1" w:styleId="2b">
    <w:name w:val="??? 2"/>
    <w:basedOn w:val="ae"/>
    <w:next w:val="ae"/>
    <w:qFormat/>
    <w:rsid w:val="009869FF"/>
    <w:pPr>
      <w:keepNext/>
    </w:pPr>
    <w:rPr>
      <w:rFonts w:ascii="Arial" w:hAnsi="Arial"/>
      <w:b/>
      <w:sz w:val="24"/>
    </w:rPr>
  </w:style>
  <w:style w:type="paragraph" w:customStyle="1" w:styleId="Norma">
    <w:name w:val="Norma"/>
    <w:basedOn w:val="Heading1"/>
    <w:qFormat/>
    <w:rsid w:val="009869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869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869FF"/>
    <w:rPr>
      <w:rFonts w:ascii="Arial" w:eastAsia="SimSun" w:hAnsi="Arial"/>
      <w:lang w:val="en-US" w:eastAsia="en-GB"/>
    </w:rPr>
  </w:style>
  <w:style w:type="paragraph" w:customStyle="1" w:styleId="AL">
    <w:name w:val="AL"/>
    <w:basedOn w:val="TAL"/>
    <w:qFormat/>
    <w:rsid w:val="009869F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869FF"/>
    <w:pPr>
      <w:spacing w:before="240" w:after="0"/>
      <w:ind w:left="540"/>
      <w:jc w:val="both"/>
    </w:pPr>
    <w:rPr>
      <w:rFonts w:ascii="Arial" w:eastAsia="MS Mincho" w:hAnsi="Arial"/>
      <w:lang w:val="en-US"/>
    </w:rPr>
  </w:style>
  <w:style w:type="character" w:customStyle="1" w:styleId="BodyBestChar">
    <w:name w:val="BodyBest Char"/>
    <w:link w:val="BodyBest"/>
    <w:qFormat/>
    <w:rsid w:val="009869FF"/>
    <w:rPr>
      <w:rFonts w:ascii="Arial" w:eastAsia="MS Mincho" w:hAnsi="Arial"/>
      <w:lang w:val="en-US" w:eastAsia="en-US"/>
    </w:rPr>
  </w:style>
  <w:style w:type="paragraph" w:customStyle="1" w:styleId="3GPPHeader">
    <w:name w:val="3GPP_Header"/>
    <w:basedOn w:val="Normal"/>
    <w:qFormat/>
    <w:rsid w:val="009869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869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869FF"/>
    <w:rPr>
      <w:rFonts w:ascii="Arial" w:eastAsia="Malgun Gothic" w:hAnsi="Arial"/>
      <w:spacing w:val="2"/>
      <w:lang w:val="en-US" w:eastAsia="en-US"/>
    </w:rPr>
  </w:style>
  <w:style w:type="character" w:customStyle="1" w:styleId="tgc">
    <w:name w:val="_tgc"/>
    <w:qFormat/>
    <w:rsid w:val="009869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9FF"/>
    <w:rPr>
      <w:rFonts w:ascii="Arial" w:hAnsi="Arial"/>
      <w:sz w:val="28"/>
      <w:lang w:val="en-GB" w:eastAsia="en-US"/>
    </w:rPr>
  </w:style>
  <w:style w:type="paragraph" w:customStyle="1" w:styleId="AC0">
    <w:name w:val="AC"/>
    <w:basedOn w:val="Normal"/>
    <w:qFormat/>
    <w:rsid w:val="009869F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9FF"/>
  </w:style>
  <w:style w:type="table" w:customStyle="1" w:styleId="TableClassic2124">
    <w:name w:val="Table Classic 21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869FF"/>
  </w:style>
  <w:style w:type="table" w:customStyle="1" w:styleId="TableGrid2244">
    <w:name w:val="Table Grid224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869FF"/>
    <w:rPr>
      <w:lang w:val="en-GB" w:eastAsia="ja-JP" w:bidi="ar-SA"/>
    </w:rPr>
  </w:style>
  <w:style w:type="paragraph" w:customStyle="1" w:styleId="1Char5">
    <w:name w:val="(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869FF"/>
    <w:rPr>
      <w:rFonts w:ascii="Calibri Light" w:hAnsi="Calibri Light"/>
      <w:lang w:val="nb-NO" w:eastAsia="ja-JP" w:bidi="ar-SA"/>
    </w:rPr>
  </w:style>
  <w:style w:type="paragraph" w:customStyle="1" w:styleId="CharCharCharCharCharChar5">
    <w:name w:val="Char Char Char Char Char Char5"/>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869FF"/>
    <w:rPr>
      <w:rFonts w:ascii="Intel Clear" w:hAnsi="Intel Clear" w:cs="Intel Clear"/>
      <w:shd w:val="clear" w:color="auto" w:fill="000080"/>
      <w:lang w:val="en-GB" w:eastAsia="en-US"/>
    </w:rPr>
  </w:style>
  <w:style w:type="character" w:customStyle="1" w:styleId="ZchnZchn55">
    <w:name w:val="Zchn Zchn55"/>
    <w:qFormat/>
    <w:rsid w:val="009869FF"/>
    <w:rPr>
      <w:rFonts w:ascii="Calibri Light" w:eastAsia="Calibri Light" w:hAnsi="Calibri Light"/>
      <w:lang w:val="nb-NO" w:eastAsia="en-US" w:bidi="ar-SA"/>
    </w:rPr>
  </w:style>
  <w:style w:type="character" w:customStyle="1" w:styleId="CharChar105">
    <w:name w:val="Char Char105"/>
    <w:semiHidden/>
    <w:qFormat/>
    <w:rsid w:val="009869FF"/>
    <w:rPr>
      <w:rFonts w:ascii="Intel Clear" w:hAnsi="Intel Clear"/>
      <w:lang w:val="en-GB" w:eastAsia="en-US"/>
    </w:rPr>
  </w:style>
  <w:style w:type="character" w:customStyle="1" w:styleId="CharChar95">
    <w:name w:val="Char Char95"/>
    <w:semiHidden/>
    <w:qFormat/>
    <w:rsid w:val="009869FF"/>
    <w:rPr>
      <w:rFonts w:ascii="Intel Clear" w:hAnsi="Intel Clear" w:cs="Intel Clear"/>
      <w:sz w:val="16"/>
      <w:szCs w:val="16"/>
      <w:lang w:val="en-GB" w:eastAsia="en-US"/>
    </w:rPr>
  </w:style>
  <w:style w:type="character" w:customStyle="1" w:styleId="CharChar85">
    <w:name w:val="Char Char85"/>
    <w:semiHidden/>
    <w:qFormat/>
    <w:rsid w:val="009869FF"/>
    <w:rPr>
      <w:rFonts w:ascii="Intel Clear" w:hAnsi="Intel Clear"/>
      <w:b/>
      <w:bCs/>
      <w:lang w:val="en-GB" w:eastAsia="en-US"/>
    </w:rPr>
  </w:style>
  <w:style w:type="paragraph" w:customStyle="1" w:styleId="1CharChar1Char5">
    <w:name w:val="(文字) (文字)1 Char (文字) (文字) Char (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869FF"/>
    <w:rPr>
      <w:rFonts w:ascii="Intel Clear" w:hAnsi="Intel Clear"/>
      <w:sz w:val="36"/>
      <w:lang w:val="en-GB" w:eastAsia="en-US" w:bidi="ar-SA"/>
    </w:rPr>
  </w:style>
  <w:style w:type="character" w:customStyle="1" w:styleId="CharChar285">
    <w:name w:val="Char Char285"/>
    <w:qFormat/>
    <w:rsid w:val="009869FF"/>
    <w:rPr>
      <w:rFonts w:ascii="Intel Clear" w:hAnsi="Intel Clear"/>
      <w:sz w:val="32"/>
      <w:lang w:val="en-GB"/>
    </w:rPr>
  </w:style>
  <w:style w:type="paragraph" w:customStyle="1" w:styleId="CharCharCharCharChar4">
    <w:name w:val="Char Char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869FF"/>
    <w:rPr>
      <w:lang w:val="en-GB" w:eastAsia="ja-JP" w:bidi="ar-SA"/>
    </w:rPr>
  </w:style>
  <w:style w:type="paragraph" w:customStyle="1" w:styleId="1Char4">
    <w:name w:val="(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869FF"/>
    <w:rPr>
      <w:rFonts w:ascii="Calibri Light" w:hAnsi="Calibri Light"/>
      <w:lang w:val="nb-NO" w:eastAsia="ja-JP" w:bidi="ar-SA"/>
    </w:rPr>
  </w:style>
  <w:style w:type="paragraph" w:customStyle="1" w:styleId="CharCharCharCharCharChar4">
    <w:name w:val="Char Char Char Char Char Char4"/>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869FF"/>
    <w:rPr>
      <w:rFonts w:ascii="Intel Clear" w:hAnsi="Intel Clear" w:cs="Intel Clear"/>
      <w:shd w:val="clear" w:color="auto" w:fill="000080"/>
      <w:lang w:val="en-GB" w:eastAsia="en-US"/>
    </w:rPr>
  </w:style>
  <w:style w:type="character" w:customStyle="1" w:styleId="ZchnZchn54">
    <w:name w:val="Zchn Zchn54"/>
    <w:qFormat/>
    <w:rsid w:val="009869FF"/>
    <w:rPr>
      <w:rFonts w:ascii="Calibri Light" w:eastAsia="Calibri Light" w:hAnsi="Calibri Light"/>
      <w:lang w:val="nb-NO" w:eastAsia="en-US" w:bidi="ar-SA"/>
    </w:rPr>
  </w:style>
  <w:style w:type="character" w:customStyle="1" w:styleId="CharChar104">
    <w:name w:val="Char Char104"/>
    <w:semiHidden/>
    <w:qFormat/>
    <w:rsid w:val="009869FF"/>
    <w:rPr>
      <w:rFonts w:ascii="Intel Clear" w:hAnsi="Intel Clear"/>
      <w:lang w:val="en-GB" w:eastAsia="en-US"/>
    </w:rPr>
  </w:style>
  <w:style w:type="character" w:customStyle="1" w:styleId="CharChar94">
    <w:name w:val="Char Char94"/>
    <w:qFormat/>
    <w:rsid w:val="009869FF"/>
    <w:rPr>
      <w:rFonts w:ascii="Intel Clear" w:hAnsi="Intel Clear" w:cs="Intel Clear"/>
      <w:sz w:val="16"/>
      <w:szCs w:val="16"/>
      <w:lang w:val="en-GB" w:eastAsia="en-US"/>
    </w:rPr>
  </w:style>
  <w:style w:type="character" w:customStyle="1" w:styleId="CharChar84">
    <w:name w:val="Char Char84"/>
    <w:semiHidden/>
    <w:qFormat/>
    <w:rsid w:val="009869FF"/>
    <w:rPr>
      <w:rFonts w:ascii="Intel Clear" w:hAnsi="Intel Clear"/>
      <w:b/>
      <w:bCs/>
      <w:lang w:val="en-GB" w:eastAsia="en-US"/>
    </w:rPr>
  </w:style>
  <w:style w:type="paragraph" w:customStyle="1" w:styleId="1CharChar1Char4">
    <w:name w:val="(文字) (文字)1 Char (文字) (文字) Char (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869FF"/>
    <w:rPr>
      <w:rFonts w:ascii="Intel Clear" w:hAnsi="Intel Clear"/>
      <w:sz w:val="36"/>
      <w:lang w:val="en-GB" w:eastAsia="en-US" w:bidi="ar-SA"/>
    </w:rPr>
  </w:style>
  <w:style w:type="character" w:customStyle="1" w:styleId="CharChar284">
    <w:name w:val="Char Char284"/>
    <w:qFormat/>
    <w:rsid w:val="009869FF"/>
    <w:rPr>
      <w:rFonts w:ascii="Intel Clear" w:hAnsi="Intel Clear"/>
      <w:sz w:val="32"/>
      <w:lang w:val="en-GB"/>
    </w:rPr>
  </w:style>
  <w:style w:type="paragraph" w:customStyle="1" w:styleId="CharCharCharCharChar3">
    <w:name w:val="Char Char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869FF"/>
    <w:rPr>
      <w:rFonts w:ascii="Calibri Light" w:hAnsi="Calibri Light"/>
      <w:lang w:val="nb-NO" w:eastAsia="ja-JP" w:bidi="ar-SA"/>
    </w:rPr>
  </w:style>
  <w:style w:type="paragraph" w:customStyle="1" w:styleId="CharCharCharCharCharChar3">
    <w:name w:val="Char Char Char Char Char Char3"/>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869FF"/>
    <w:rPr>
      <w:rFonts w:ascii="Intel Clear" w:hAnsi="Intel Clear" w:cs="Intel Clear"/>
      <w:shd w:val="clear" w:color="auto" w:fill="000080"/>
      <w:lang w:val="en-GB" w:eastAsia="en-US"/>
    </w:rPr>
  </w:style>
  <w:style w:type="character" w:customStyle="1" w:styleId="ZchnZchn53">
    <w:name w:val="Zchn Zchn53"/>
    <w:qFormat/>
    <w:rsid w:val="009869FF"/>
    <w:rPr>
      <w:rFonts w:ascii="Calibri Light" w:eastAsia="Calibri Light" w:hAnsi="Calibri Light"/>
      <w:lang w:val="nb-NO" w:eastAsia="en-US" w:bidi="ar-SA"/>
    </w:rPr>
  </w:style>
  <w:style w:type="character" w:customStyle="1" w:styleId="CharChar103">
    <w:name w:val="Char Char103"/>
    <w:qFormat/>
    <w:rsid w:val="009869FF"/>
    <w:rPr>
      <w:rFonts w:ascii="Intel Clear" w:hAnsi="Intel Clear"/>
      <w:lang w:val="en-GB" w:eastAsia="en-US"/>
    </w:rPr>
  </w:style>
  <w:style w:type="character" w:customStyle="1" w:styleId="CharChar93">
    <w:name w:val="Char Char93"/>
    <w:qFormat/>
    <w:rsid w:val="009869FF"/>
    <w:rPr>
      <w:rFonts w:ascii="Intel Clear" w:hAnsi="Intel Clear" w:cs="Intel Clear"/>
      <w:sz w:val="16"/>
      <w:szCs w:val="16"/>
      <w:lang w:val="en-GB" w:eastAsia="en-US"/>
    </w:rPr>
  </w:style>
  <w:style w:type="character" w:customStyle="1" w:styleId="CharChar83">
    <w:name w:val="Char Char83"/>
    <w:semiHidden/>
    <w:qFormat/>
    <w:rsid w:val="009869FF"/>
    <w:rPr>
      <w:rFonts w:ascii="Intel Clear" w:hAnsi="Intel Clear"/>
      <w:b/>
      <w:bCs/>
      <w:lang w:val="en-GB" w:eastAsia="en-US"/>
    </w:rPr>
  </w:style>
  <w:style w:type="paragraph" w:customStyle="1" w:styleId="1CharChar1Char3">
    <w:name w:val="(文字) (文字)1 Char (文字) (文字) Char (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869FF"/>
    <w:rPr>
      <w:rFonts w:ascii="Intel Clear" w:hAnsi="Intel Clear"/>
      <w:sz w:val="36"/>
      <w:lang w:val="en-GB" w:eastAsia="en-US" w:bidi="ar-SA"/>
    </w:rPr>
  </w:style>
  <w:style w:type="character" w:customStyle="1" w:styleId="CharChar283">
    <w:name w:val="Char Char283"/>
    <w:qFormat/>
    <w:rsid w:val="009869FF"/>
    <w:rPr>
      <w:rFonts w:ascii="Intel Clear" w:hAnsi="Intel Clear"/>
      <w:sz w:val="32"/>
      <w:lang w:val="en-GB"/>
    </w:rPr>
  </w:style>
  <w:style w:type="paragraph" w:customStyle="1" w:styleId="95">
    <w:name w:val="目录 95"/>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869FF"/>
  </w:style>
  <w:style w:type="table" w:customStyle="1" w:styleId="TableGrid2245">
    <w:name w:val="Table Grid2245"/>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9FF"/>
  </w:style>
  <w:style w:type="table" w:customStyle="1" w:styleId="TableGrid1051">
    <w:name w:val="Table Grid10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869FF"/>
  </w:style>
  <w:style w:type="numbering" w:customStyle="1" w:styleId="1511">
    <w:name w:val="无列表151"/>
    <w:next w:val="NoList"/>
    <w:semiHidden/>
    <w:rsid w:val="009869FF"/>
  </w:style>
  <w:style w:type="numbering" w:customStyle="1" w:styleId="1512">
    <w:name w:val="リストなし151"/>
    <w:next w:val="NoList"/>
    <w:uiPriority w:val="99"/>
    <w:semiHidden/>
    <w:unhideWhenUsed/>
    <w:rsid w:val="009869FF"/>
  </w:style>
  <w:style w:type="table" w:customStyle="1" w:styleId="2211">
    <w:name w:val="古典型 2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869FF"/>
  </w:style>
  <w:style w:type="numbering" w:customStyle="1" w:styleId="1151">
    <w:name w:val="无列表1151"/>
    <w:next w:val="NoList"/>
    <w:semiHidden/>
    <w:rsid w:val="009869FF"/>
  </w:style>
  <w:style w:type="numbering" w:customStyle="1" w:styleId="11411">
    <w:name w:val="リストなし1141"/>
    <w:next w:val="NoList"/>
    <w:uiPriority w:val="99"/>
    <w:semiHidden/>
    <w:unhideWhenUsed/>
    <w:rsid w:val="009869FF"/>
  </w:style>
  <w:style w:type="table" w:customStyle="1" w:styleId="TableClassic21211">
    <w:name w:val="Table Classic 21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869FF"/>
  </w:style>
  <w:style w:type="numbering" w:customStyle="1" w:styleId="NoList361">
    <w:name w:val="No List361"/>
    <w:next w:val="NoList"/>
    <w:uiPriority w:val="99"/>
    <w:semiHidden/>
    <w:unhideWhenUsed/>
    <w:rsid w:val="009869FF"/>
  </w:style>
  <w:style w:type="numbering" w:customStyle="1" w:styleId="NoList1151">
    <w:name w:val="No List1151"/>
    <w:next w:val="NoList"/>
    <w:uiPriority w:val="99"/>
    <w:semiHidden/>
    <w:unhideWhenUsed/>
    <w:rsid w:val="009869FF"/>
  </w:style>
  <w:style w:type="numbering" w:customStyle="1" w:styleId="NoList461">
    <w:name w:val="No List461"/>
    <w:next w:val="NoList"/>
    <w:uiPriority w:val="99"/>
    <w:semiHidden/>
    <w:unhideWhenUsed/>
    <w:rsid w:val="009869FF"/>
  </w:style>
  <w:style w:type="numbering" w:customStyle="1" w:styleId="NoList551">
    <w:name w:val="No List551"/>
    <w:next w:val="NoList"/>
    <w:uiPriority w:val="99"/>
    <w:semiHidden/>
    <w:unhideWhenUsed/>
    <w:rsid w:val="009869FF"/>
  </w:style>
  <w:style w:type="numbering" w:customStyle="1" w:styleId="NoList11151">
    <w:name w:val="No List11151"/>
    <w:next w:val="NoList"/>
    <w:uiPriority w:val="99"/>
    <w:semiHidden/>
    <w:unhideWhenUsed/>
    <w:rsid w:val="009869FF"/>
  </w:style>
  <w:style w:type="numbering" w:customStyle="1" w:styleId="NoList2151">
    <w:name w:val="No List2151"/>
    <w:next w:val="NoList"/>
    <w:uiPriority w:val="99"/>
    <w:semiHidden/>
    <w:unhideWhenUsed/>
    <w:rsid w:val="009869FF"/>
  </w:style>
  <w:style w:type="numbering" w:customStyle="1" w:styleId="NoList3151">
    <w:name w:val="No List3151"/>
    <w:next w:val="NoList"/>
    <w:uiPriority w:val="99"/>
    <w:semiHidden/>
    <w:unhideWhenUsed/>
    <w:rsid w:val="009869FF"/>
  </w:style>
  <w:style w:type="numbering" w:customStyle="1" w:styleId="NoList4151">
    <w:name w:val="No List4151"/>
    <w:next w:val="NoList"/>
    <w:uiPriority w:val="99"/>
    <w:semiHidden/>
    <w:unhideWhenUsed/>
    <w:rsid w:val="009869FF"/>
  </w:style>
  <w:style w:type="numbering" w:customStyle="1" w:styleId="NoList651">
    <w:name w:val="No List651"/>
    <w:next w:val="NoList"/>
    <w:uiPriority w:val="99"/>
    <w:semiHidden/>
    <w:unhideWhenUsed/>
    <w:rsid w:val="009869FF"/>
  </w:style>
  <w:style w:type="numbering" w:customStyle="1" w:styleId="NoList751">
    <w:name w:val="No List751"/>
    <w:next w:val="NoList"/>
    <w:uiPriority w:val="99"/>
    <w:semiHidden/>
    <w:unhideWhenUsed/>
    <w:rsid w:val="009869FF"/>
  </w:style>
  <w:style w:type="numbering" w:customStyle="1" w:styleId="NoList1251">
    <w:name w:val="No List1251"/>
    <w:next w:val="NoList"/>
    <w:uiPriority w:val="99"/>
    <w:semiHidden/>
    <w:unhideWhenUsed/>
    <w:rsid w:val="009869FF"/>
  </w:style>
  <w:style w:type="numbering" w:customStyle="1" w:styleId="NoList2251">
    <w:name w:val="No List2251"/>
    <w:next w:val="NoList"/>
    <w:uiPriority w:val="99"/>
    <w:semiHidden/>
    <w:unhideWhenUsed/>
    <w:rsid w:val="009869FF"/>
  </w:style>
  <w:style w:type="numbering" w:customStyle="1" w:styleId="NoList3251">
    <w:name w:val="No List3251"/>
    <w:next w:val="NoList"/>
    <w:uiPriority w:val="99"/>
    <w:semiHidden/>
    <w:unhideWhenUsed/>
    <w:rsid w:val="009869FF"/>
  </w:style>
  <w:style w:type="numbering" w:customStyle="1" w:styleId="NoList4241">
    <w:name w:val="No List4241"/>
    <w:next w:val="NoList"/>
    <w:uiPriority w:val="99"/>
    <w:semiHidden/>
    <w:unhideWhenUsed/>
    <w:rsid w:val="009869FF"/>
  </w:style>
  <w:style w:type="numbering" w:customStyle="1" w:styleId="NoList5141">
    <w:name w:val="No List5141"/>
    <w:next w:val="NoList"/>
    <w:uiPriority w:val="99"/>
    <w:semiHidden/>
    <w:unhideWhenUsed/>
    <w:rsid w:val="009869FF"/>
  </w:style>
  <w:style w:type="numbering" w:customStyle="1" w:styleId="NoList21141">
    <w:name w:val="No List21141"/>
    <w:next w:val="NoList"/>
    <w:uiPriority w:val="99"/>
    <w:semiHidden/>
    <w:unhideWhenUsed/>
    <w:rsid w:val="009869FF"/>
  </w:style>
  <w:style w:type="numbering" w:customStyle="1" w:styleId="NoList31141">
    <w:name w:val="No List31141"/>
    <w:next w:val="NoList"/>
    <w:uiPriority w:val="99"/>
    <w:semiHidden/>
    <w:unhideWhenUsed/>
    <w:rsid w:val="009869FF"/>
  </w:style>
  <w:style w:type="numbering" w:customStyle="1" w:styleId="NoList41141">
    <w:name w:val="No List41141"/>
    <w:next w:val="NoList"/>
    <w:uiPriority w:val="99"/>
    <w:semiHidden/>
    <w:unhideWhenUsed/>
    <w:rsid w:val="009869FF"/>
  </w:style>
  <w:style w:type="numbering" w:customStyle="1" w:styleId="NoList6141">
    <w:name w:val="No List6141"/>
    <w:next w:val="NoList"/>
    <w:uiPriority w:val="99"/>
    <w:semiHidden/>
    <w:unhideWhenUsed/>
    <w:rsid w:val="009869FF"/>
  </w:style>
  <w:style w:type="numbering" w:customStyle="1" w:styleId="11141">
    <w:name w:val="无列表11141"/>
    <w:next w:val="NoList"/>
    <w:semiHidden/>
    <w:rsid w:val="009869FF"/>
  </w:style>
  <w:style w:type="numbering" w:customStyle="1" w:styleId="NoList111141">
    <w:name w:val="No List111141"/>
    <w:next w:val="NoList"/>
    <w:uiPriority w:val="99"/>
    <w:semiHidden/>
    <w:unhideWhenUsed/>
    <w:rsid w:val="009869FF"/>
  </w:style>
  <w:style w:type="numbering" w:customStyle="1" w:styleId="NoList7141">
    <w:name w:val="No List7141"/>
    <w:next w:val="NoList"/>
    <w:uiPriority w:val="99"/>
    <w:semiHidden/>
    <w:unhideWhenUsed/>
    <w:rsid w:val="009869FF"/>
  </w:style>
  <w:style w:type="numbering" w:customStyle="1" w:styleId="NoList12141">
    <w:name w:val="No List12141"/>
    <w:next w:val="NoList"/>
    <w:uiPriority w:val="99"/>
    <w:semiHidden/>
    <w:unhideWhenUsed/>
    <w:rsid w:val="009869FF"/>
  </w:style>
  <w:style w:type="numbering" w:customStyle="1" w:styleId="NoList22141">
    <w:name w:val="No List22141"/>
    <w:next w:val="NoList"/>
    <w:uiPriority w:val="99"/>
    <w:semiHidden/>
    <w:unhideWhenUsed/>
    <w:rsid w:val="009869FF"/>
  </w:style>
  <w:style w:type="numbering" w:customStyle="1" w:styleId="NoList32141">
    <w:name w:val="No List32141"/>
    <w:next w:val="NoList"/>
    <w:uiPriority w:val="99"/>
    <w:semiHidden/>
    <w:unhideWhenUsed/>
    <w:rsid w:val="009869FF"/>
  </w:style>
  <w:style w:type="numbering" w:customStyle="1" w:styleId="NoList841">
    <w:name w:val="No List841"/>
    <w:next w:val="NoList"/>
    <w:uiPriority w:val="99"/>
    <w:semiHidden/>
    <w:unhideWhenUsed/>
    <w:rsid w:val="009869FF"/>
  </w:style>
  <w:style w:type="numbering" w:customStyle="1" w:styleId="NoList941">
    <w:name w:val="No List941"/>
    <w:next w:val="NoList"/>
    <w:uiPriority w:val="99"/>
    <w:semiHidden/>
    <w:unhideWhenUsed/>
    <w:rsid w:val="009869FF"/>
  </w:style>
  <w:style w:type="numbering" w:customStyle="1" w:styleId="NoList8141">
    <w:name w:val="No List8141"/>
    <w:next w:val="NoList"/>
    <w:uiPriority w:val="99"/>
    <w:semiHidden/>
    <w:unhideWhenUsed/>
    <w:rsid w:val="009869FF"/>
  </w:style>
  <w:style w:type="numbering" w:customStyle="1" w:styleId="NoList9131">
    <w:name w:val="No List9131"/>
    <w:next w:val="NoList"/>
    <w:uiPriority w:val="99"/>
    <w:semiHidden/>
    <w:unhideWhenUsed/>
    <w:rsid w:val="009869FF"/>
  </w:style>
  <w:style w:type="numbering" w:customStyle="1" w:styleId="NoList1031">
    <w:name w:val="No List1031"/>
    <w:next w:val="NoList"/>
    <w:uiPriority w:val="99"/>
    <w:semiHidden/>
    <w:unhideWhenUsed/>
    <w:rsid w:val="009869FF"/>
  </w:style>
  <w:style w:type="numbering" w:customStyle="1" w:styleId="LFO19131">
    <w:name w:val="LFO19131"/>
    <w:basedOn w:val="NoList"/>
    <w:rsid w:val="009869FF"/>
  </w:style>
  <w:style w:type="numbering" w:customStyle="1" w:styleId="12110">
    <w:name w:val="无列表1211"/>
    <w:next w:val="NoList"/>
    <w:semiHidden/>
    <w:rsid w:val="009869FF"/>
  </w:style>
  <w:style w:type="numbering" w:customStyle="1" w:styleId="12111">
    <w:name w:val="リストなし1211"/>
    <w:next w:val="NoList"/>
    <w:uiPriority w:val="99"/>
    <w:semiHidden/>
    <w:unhideWhenUsed/>
    <w:rsid w:val="009869FF"/>
  </w:style>
  <w:style w:type="numbering" w:customStyle="1" w:styleId="111110">
    <w:name w:val="リストなし11111"/>
    <w:next w:val="NoList"/>
    <w:uiPriority w:val="99"/>
    <w:semiHidden/>
    <w:unhideWhenUsed/>
    <w:rsid w:val="009869FF"/>
  </w:style>
  <w:style w:type="numbering" w:customStyle="1" w:styleId="NoList1311">
    <w:name w:val="No List1311"/>
    <w:next w:val="NoList"/>
    <w:uiPriority w:val="99"/>
    <w:semiHidden/>
    <w:unhideWhenUsed/>
    <w:rsid w:val="009869FF"/>
  </w:style>
  <w:style w:type="numbering" w:customStyle="1" w:styleId="NoList2311">
    <w:name w:val="No List2311"/>
    <w:next w:val="NoList"/>
    <w:uiPriority w:val="99"/>
    <w:semiHidden/>
    <w:unhideWhenUsed/>
    <w:rsid w:val="009869FF"/>
  </w:style>
  <w:style w:type="numbering" w:customStyle="1" w:styleId="NoList3311">
    <w:name w:val="No List3311"/>
    <w:next w:val="NoList"/>
    <w:uiPriority w:val="99"/>
    <w:semiHidden/>
    <w:unhideWhenUsed/>
    <w:rsid w:val="009869FF"/>
  </w:style>
  <w:style w:type="numbering" w:customStyle="1" w:styleId="NoList4311">
    <w:name w:val="No List4311"/>
    <w:next w:val="NoList"/>
    <w:uiPriority w:val="99"/>
    <w:semiHidden/>
    <w:unhideWhenUsed/>
    <w:rsid w:val="009869FF"/>
  </w:style>
  <w:style w:type="numbering" w:customStyle="1" w:styleId="NoList5211">
    <w:name w:val="No List5211"/>
    <w:next w:val="NoList"/>
    <w:uiPriority w:val="99"/>
    <w:semiHidden/>
    <w:unhideWhenUsed/>
    <w:rsid w:val="009869FF"/>
  </w:style>
  <w:style w:type="numbering" w:customStyle="1" w:styleId="NoList6211">
    <w:name w:val="No List6211"/>
    <w:next w:val="NoList"/>
    <w:uiPriority w:val="99"/>
    <w:semiHidden/>
    <w:unhideWhenUsed/>
    <w:rsid w:val="009869FF"/>
  </w:style>
  <w:style w:type="numbering" w:customStyle="1" w:styleId="NoList7211">
    <w:name w:val="No List7211"/>
    <w:next w:val="NoList"/>
    <w:uiPriority w:val="99"/>
    <w:semiHidden/>
    <w:unhideWhenUsed/>
    <w:rsid w:val="009869FF"/>
  </w:style>
  <w:style w:type="numbering" w:customStyle="1" w:styleId="NoList11211">
    <w:name w:val="No List11211"/>
    <w:next w:val="NoList"/>
    <w:uiPriority w:val="99"/>
    <w:semiHidden/>
    <w:unhideWhenUsed/>
    <w:rsid w:val="009869FF"/>
  </w:style>
  <w:style w:type="numbering" w:customStyle="1" w:styleId="NoList21211">
    <w:name w:val="No List21211"/>
    <w:next w:val="NoList"/>
    <w:uiPriority w:val="99"/>
    <w:semiHidden/>
    <w:unhideWhenUsed/>
    <w:rsid w:val="009869FF"/>
  </w:style>
  <w:style w:type="numbering" w:customStyle="1" w:styleId="NoList31211">
    <w:name w:val="No List31211"/>
    <w:next w:val="NoList"/>
    <w:uiPriority w:val="99"/>
    <w:semiHidden/>
    <w:unhideWhenUsed/>
    <w:rsid w:val="009869FF"/>
  </w:style>
  <w:style w:type="numbering" w:customStyle="1" w:styleId="NoList41211">
    <w:name w:val="No List41211"/>
    <w:next w:val="NoList"/>
    <w:uiPriority w:val="99"/>
    <w:semiHidden/>
    <w:unhideWhenUsed/>
    <w:rsid w:val="009869FF"/>
  </w:style>
  <w:style w:type="numbering" w:customStyle="1" w:styleId="NoList51111">
    <w:name w:val="No List51111"/>
    <w:next w:val="NoList"/>
    <w:uiPriority w:val="99"/>
    <w:semiHidden/>
    <w:unhideWhenUsed/>
    <w:rsid w:val="009869FF"/>
  </w:style>
  <w:style w:type="numbering" w:customStyle="1" w:styleId="NoList61111">
    <w:name w:val="No List61111"/>
    <w:next w:val="NoList"/>
    <w:uiPriority w:val="99"/>
    <w:semiHidden/>
    <w:unhideWhenUsed/>
    <w:rsid w:val="009869FF"/>
  </w:style>
  <w:style w:type="numbering" w:customStyle="1" w:styleId="NoList71111">
    <w:name w:val="No List71111"/>
    <w:next w:val="NoList"/>
    <w:uiPriority w:val="99"/>
    <w:semiHidden/>
    <w:unhideWhenUsed/>
    <w:rsid w:val="009869FF"/>
  </w:style>
  <w:style w:type="numbering" w:customStyle="1" w:styleId="NoList81111">
    <w:name w:val="No List81111"/>
    <w:next w:val="NoList"/>
    <w:uiPriority w:val="99"/>
    <w:semiHidden/>
    <w:unhideWhenUsed/>
    <w:rsid w:val="009869FF"/>
  </w:style>
  <w:style w:type="numbering" w:customStyle="1" w:styleId="NoList12211">
    <w:name w:val="No List12211"/>
    <w:next w:val="NoList"/>
    <w:uiPriority w:val="99"/>
    <w:semiHidden/>
    <w:rsid w:val="009869FF"/>
  </w:style>
  <w:style w:type="numbering" w:customStyle="1" w:styleId="NoList111211">
    <w:name w:val="No List111211"/>
    <w:next w:val="NoList"/>
    <w:uiPriority w:val="99"/>
    <w:semiHidden/>
    <w:unhideWhenUsed/>
    <w:rsid w:val="009869FF"/>
  </w:style>
  <w:style w:type="numbering" w:customStyle="1" w:styleId="112110">
    <w:name w:val="无列表11211"/>
    <w:next w:val="NoList"/>
    <w:semiHidden/>
    <w:rsid w:val="009869FF"/>
  </w:style>
  <w:style w:type="numbering" w:customStyle="1" w:styleId="NoList22211">
    <w:name w:val="No List22211"/>
    <w:next w:val="NoList"/>
    <w:uiPriority w:val="99"/>
    <w:semiHidden/>
    <w:unhideWhenUsed/>
    <w:rsid w:val="009869FF"/>
  </w:style>
  <w:style w:type="numbering" w:customStyle="1" w:styleId="NoList32211">
    <w:name w:val="No List32211"/>
    <w:next w:val="NoList"/>
    <w:uiPriority w:val="99"/>
    <w:semiHidden/>
    <w:unhideWhenUsed/>
    <w:rsid w:val="009869FF"/>
  </w:style>
  <w:style w:type="numbering" w:customStyle="1" w:styleId="NoList42111">
    <w:name w:val="No List42111"/>
    <w:next w:val="NoList"/>
    <w:uiPriority w:val="99"/>
    <w:semiHidden/>
    <w:unhideWhenUsed/>
    <w:rsid w:val="009869FF"/>
  </w:style>
  <w:style w:type="numbering" w:customStyle="1" w:styleId="NoList211111">
    <w:name w:val="No List211111"/>
    <w:next w:val="NoList"/>
    <w:uiPriority w:val="99"/>
    <w:semiHidden/>
    <w:unhideWhenUsed/>
    <w:rsid w:val="009869FF"/>
  </w:style>
  <w:style w:type="numbering" w:customStyle="1" w:styleId="NoList311111">
    <w:name w:val="No List311111"/>
    <w:next w:val="NoList"/>
    <w:uiPriority w:val="99"/>
    <w:semiHidden/>
    <w:unhideWhenUsed/>
    <w:rsid w:val="009869FF"/>
  </w:style>
  <w:style w:type="numbering" w:customStyle="1" w:styleId="NoList411111">
    <w:name w:val="No List411111"/>
    <w:next w:val="NoList"/>
    <w:uiPriority w:val="99"/>
    <w:semiHidden/>
    <w:unhideWhenUsed/>
    <w:rsid w:val="009869FF"/>
  </w:style>
  <w:style w:type="numbering" w:customStyle="1" w:styleId="1111111">
    <w:name w:val="无列表1111111"/>
    <w:next w:val="NoList"/>
    <w:semiHidden/>
    <w:rsid w:val="009869FF"/>
  </w:style>
  <w:style w:type="numbering" w:customStyle="1" w:styleId="NoList111111111">
    <w:name w:val="No List111111111"/>
    <w:next w:val="NoList"/>
    <w:uiPriority w:val="99"/>
    <w:semiHidden/>
    <w:unhideWhenUsed/>
    <w:rsid w:val="009869FF"/>
  </w:style>
  <w:style w:type="numbering" w:customStyle="1" w:styleId="NoList121111">
    <w:name w:val="No List121111"/>
    <w:next w:val="NoList"/>
    <w:uiPriority w:val="99"/>
    <w:semiHidden/>
    <w:unhideWhenUsed/>
    <w:rsid w:val="009869FF"/>
  </w:style>
  <w:style w:type="numbering" w:customStyle="1" w:styleId="NoList221111">
    <w:name w:val="No List221111"/>
    <w:next w:val="NoList"/>
    <w:uiPriority w:val="99"/>
    <w:semiHidden/>
    <w:unhideWhenUsed/>
    <w:rsid w:val="009869FF"/>
  </w:style>
  <w:style w:type="numbering" w:customStyle="1" w:styleId="NoList321111">
    <w:name w:val="No List321111"/>
    <w:next w:val="NoList"/>
    <w:uiPriority w:val="99"/>
    <w:semiHidden/>
    <w:unhideWhenUsed/>
    <w:rsid w:val="009869FF"/>
  </w:style>
  <w:style w:type="numbering" w:customStyle="1" w:styleId="NoList1411">
    <w:name w:val="No List1411"/>
    <w:next w:val="NoList"/>
    <w:uiPriority w:val="99"/>
    <w:semiHidden/>
    <w:unhideWhenUsed/>
    <w:rsid w:val="009869FF"/>
  </w:style>
  <w:style w:type="numbering" w:customStyle="1" w:styleId="NoList1511">
    <w:name w:val="No List1511"/>
    <w:next w:val="NoList"/>
    <w:uiPriority w:val="99"/>
    <w:semiHidden/>
    <w:unhideWhenUsed/>
    <w:rsid w:val="009869FF"/>
  </w:style>
  <w:style w:type="numbering" w:customStyle="1" w:styleId="NoList2411">
    <w:name w:val="No List2411"/>
    <w:next w:val="NoList"/>
    <w:uiPriority w:val="99"/>
    <w:semiHidden/>
    <w:unhideWhenUsed/>
    <w:rsid w:val="009869FF"/>
  </w:style>
  <w:style w:type="numbering" w:customStyle="1" w:styleId="NoList3411">
    <w:name w:val="No List3411"/>
    <w:next w:val="NoList"/>
    <w:uiPriority w:val="99"/>
    <w:semiHidden/>
    <w:unhideWhenUsed/>
    <w:rsid w:val="009869FF"/>
  </w:style>
  <w:style w:type="numbering" w:customStyle="1" w:styleId="NoList4411">
    <w:name w:val="No List4411"/>
    <w:next w:val="NoList"/>
    <w:uiPriority w:val="99"/>
    <w:semiHidden/>
    <w:unhideWhenUsed/>
    <w:rsid w:val="009869FF"/>
  </w:style>
  <w:style w:type="numbering" w:customStyle="1" w:styleId="NoList5311">
    <w:name w:val="No List5311"/>
    <w:next w:val="NoList"/>
    <w:uiPriority w:val="99"/>
    <w:semiHidden/>
    <w:unhideWhenUsed/>
    <w:rsid w:val="009869FF"/>
  </w:style>
  <w:style w:type="numbering" w:customStyle="1" w:styleId="NoList6311">
    <w:name w:val="No List6311"/>
    <w:next w:val="NoList"/>
    <w:uiPriority w:val="99"/>
    <w:semiHidden/>
    <w:unhideWhenUsed/>
    <w:rsid w:val="009869FF"/>
  </w:style>
  <w:style w:type="numbering" w:customStyle="1" w:styleId="NoList7311">
    <w:name w:val="No List7311"/>
    <w:next w:val="NoList"/>
    <w:uiPriority w:val="99"/>
    <w:semiHidden/>
    <w:unhideWhenUsed/>
    <w:rsid w:val="009869FF"/>
  </w:style>
  <w:style w:type="numbering" w:customStyle="1" w:styleId="NoList8211">
    <w:name w:val="No List8211"/>
    <w:next w:val="NoList"/>
    <w:uiPriority w:val="99"/>
    <w:semiHidden/>
    <w:unhideWhenUsed/>
    <w:rsid w:val="009869FF"/>
  </w:style>
  <w:style w:type="numbering" w:customStyle="1" w:styleId="NoList9211">
    <w:name w:val="No List9211"/>
    <w:next w:val="NoList"/>
    <w:uiPriority w:val="99"/>
    <w:semiHidden/>
    <w:unhideWhenUsed/>
    <w:rsid w:val="009869FF"/>
  </w:style>
  <w:style w:type="numbering" w:customStyle="1" w:styleId="NoList11311">
    <w:name w:val="No List11311"/>
    <w:next w:val="NoList"/>
    <w:uiPriority w:val="99"/>
    <w:semiHidden/>
    <w:unhideWhenUsed/>
    <w:rsid w:val="009869FF"/>
  </w:style>
  <w:style w:type="numbering" w:customStyle="1" w:styleId="NoList21311">
    <w:name w:val="No List21311"/>
    <w:next w:val="NoList"/>
    <w:uiPriority w:val="99"/>
    <w:semiHidden/>
    <w:unhideWhenUsed/>
    <w:rsid w:val="009869FF"/>
  </w:style>
  <w:style w:type="numbering" w:customStyle="1" w:styleId="NoList31311">
    <w:name w:val="No List31311"/>
    <w:next w:val="NoList"/>
    <w:uiPriority w:val="99"/>
    <w:semiHidden/>
    <w:unhideWhenUsed/>
    <w:rsid w:val="009869FF"/>
  </w:style>
  <w:style w:type="numbering" w:customStyle="1" w:styleId="NoList41311">
    <w:name w:val="No List41311"/>
    <w:next w:val="NoList"/>
    <w:uiPriority w:val="99"/>
    <w:semiHidden/>
    <w:unhideWhenUsed/>
    <w:rsid w:val="009869FF"/>
  </w:style>
  <w:style w:type="numbering" w:customStyle="1" w:styleId="NoList51211">
    <w:name w:val="No List51211"/>
    <w:next w:val="NoList"/>
    <w:uiPriority w:val="99"/>
    <w:semiHidden/>
    <w:unhideWhenUsed/>
    <w:rsid w:val="009869FF"/>
  </w:style>
  <w:style w:type="numbering" w:customStyle="1" w:styleId="NoList61211">
    <w:name w:val="No List61211"/>
    <w:next w:val="NoList"/>
    <w:uiPriority w:val="99"/>
    <w:semiHidden/>
    <w:unhideWhenUsed/>
    <w:rsid w:val="009869FF"/>
  </w:style>
  <w:style w:type="numbering" w:customStyle="1" w:styleId="NoList71211">
    <w:name w:val="No List71211"/>
    <w:next w:val="NoList"/>
    <w:uiPriority w:val="99"/>
    <w:semiHidden/>
    <w:unhideWhenUsed/>
    <w:rsid w:val="009869FF"/>
  </w:style>
  <w:style w:type="numbering" w:customStyle="1" w:styleId="NoList81211">
    <w:name w:val="No List81211"/>
    <w:next w:val="NoList"/>
    <w:uiPriority w:val="99"/>
    <w:semiHidden/>
    <w:unhideWhenUsed/>
    <w:rsid w:val="009869FF"/>
  </w:style>
  <w:style w:type="numbering" w:customStyle="1" w:styleId="NoList91111">
    <w:name w:val="No List91111"/>
    <w:next w:val="NoList"/>
    <w:uiPriority w:val="99"/>
    <w:semiHidden/>
    <w:unhideWhenUsed/>
    <w:rsid w:val="009869FF"/>
  </w:style>
  <w:style w:type="numbering" w:customStyle="1" w:styleId="LFO19211">
    <w:name w:val="LFO19211"/>
    <w:basedOn w:val="NoList"/>
    <w:rsid w:val="009869FF"/>
  </w:style>
  <w:style w:type="numbering" w:customStyle="1" w:styleId="NoList10111">
    <w:name w:val="No List10111"/>
    <w:next w:val="NoList"/>
    <w:uiPriority w:val="99"/>
    <w:semiHidden/>
    <w:unhideWhenUsed/>
    <w:rsid w:val="009869FF"/>
  </w:style>
  <w:style w:type="numbering" w:customStyle="1" w:styleId="LFO191111">
    <w:name w:val="LFO191111"/>
    <w:basedOn w:val="NoList"/>
    <w:rsid w:val="009869FF"/>
  </w:style>
  <w:style w:type="numbering" w:customStyle="1" w:styleId="NoList12311">
    <w:name w:val="No List12311"/>
    <w:next w:val="NoList"/>
    <w:uiPriority w:val="99"/>
    <w:semiHidden/>
    <w:rsid w:val="009869FF"/>
  </w:style>
  <w:style w:type="numbering" w:customStyle="1" w:styleId="NoList111311">
    <w:name w:val="No List111311"/>
    <w:next w:val="NoList"/>
    <w:uiPriority w:val="99"/>
    <w:semiHidden/>
    <w:unhideWhenUsed/>
    <w:rsid w:val="009869FF"/>
  </w:style>
  <w:style w:type="numbering" w:customStyle="1" w:styleId="13110">
    <w:name w:val="无列表1311"/>
    <w:next w:val="NoList"/>
    <w:semiHidden/>
    <w:rsid w:val="009869FF"/>
  </w:style>
  <w:style w:type="numbering" w:customStyle="1" w:styleId="13111">
    <w:name w:val="リストなし1311"/>
    <w:next w:val="NoList"/>
    <w:uiPriority w:val="99"/>
    <w:semiHidden/>
    <w:unhideWhenUsed/>
    <w:rsid w:val="009869FF"/>
  </w:style>
  <w:style w:type="numbering" w:customStyle="1" w:styleId="113110">
    <w:name w:val="无列表11311"/>
    <w:next w:val="NoList"/>
    <w:semiHidden/>
    <w:rsid w:val="009869FF"/>
  </w:style>
  <w:style w:type="numbering" w:customStyle="1" w:styleId="112111">
    <w:name w:val="リストなし11211"/>
    <w:next w:val="NoList"/>
    <w:uiPriority w:val="99"/>
    <w:semiHidden/>
    <w:unhideWhenUsed/>
    <w:rsid w:val="009869FF"/>
  </w:style>
  <w:style w:type="numbering" w:customStyle="1" w:styleId="NoList22311">
    <w:name w:val="No List22311"/>
    <w:next w:val="NoList"/>
    <w:uiPriority w:val="99"/>
    <w:semiHidden/>
    <w:unhideWhenUsed/>
    <w:rsid w:val="009869FF"/>
  </w:style>
  <w:style w:type="numbering" w:customStyle="1" w:styleId="NoList32311">
    <w:name w:val="No List32311"/>
    <w:next w:val="NoList"/>
    <w:uiPriority w:val="99"/>
    <w:semiHidden/>
    <w:unhideWhenUsed/>
    <w:rsid w:val="009869FF"/>
  </w:style>
  <w:style w:type="numbering" w:customStyle="1" w:styleId="NoList42211">
    <w:name w:val="No List42211"/>
    <w:next w:val="NoList"/>
    <w:uiPriority w:val="99"/>
    <w:semiHidden/>
    <w:unhideWhenUsed/>
    <w:rsid w:val="009869FF"/>
  </w:style>
  <w:style w:type="numbering" w:customStyle="1" w:styleId="NoList211211">
    <w:name w:val="No List211211"/>
    <w:next w:val="NoList"/>
    <w:uiPriority w:val="99"/>
    <w:semiHidden/>
    <w:unhideWhenUsed/>
    <w:rsid w:val="009869FF"/>
  </w:style>
  <w:style w:type="numbering" w:customStyle="1" w:styleId="NoList311211">
    <w:name w:val="No List311211"/>
    <w:next w:val="NoList"/>
    <w:uiPriority w:val="99"/>
    <w:semiHidden/>
    <w:unhideWhenUsed/>
    <w:rsid w:val="009869FF"/>
  </w:style>
  <w:style w:type="numbering" w:customStyle="1" w:styleId="NoList411211">
    <w:name w:val="No List411211"/>
    <w:next w:val="NoList"/>
    <w:uiPriority w:val="99"/>
    <w:semiHidden/>
    <w:unhideWhenUsed/>
    <w:rsid w:val="009869FF"/>
  </w:style>
  <w:style w:type="numbering" w:customStyle="1" w:styleId="111211">
    <w:name w:val="无列表111211"/>
    <w:next w:val="NoList"/>
    <w:semiHidden/>
    <w:rsid w:val="009869FF"/>
  </w:style>
  <w:style w:type="numbering" w:customStyle="1" w:styleId="NoList1111211">
    <w:name w:val="No List1111211"/>
    <w:next w:val="NoList"/>
    <w:uiPriority w:val="99"/>
    <w:semiHidden/>
    <w:unhideWhenUsed/>
    <w:rsid w:val="009869FF"/>
  </w:style>
  <w:style w:type="numbering" w:customStyle="1" w:styleId="NoList121211">
    <w:name w:val="No List121211"/>
    <w:next w:val="NoList"/>
    <w:uiPriority w:val="99"/>
    <w:semiHidden/>
    <w:unhideWhenUsed/>
    <w:rsid w:val="009869FF"/>
  </w:style>
  <w:style w:type="numbering" w:customStyle="1" w:styleId="NoList221211">
    <w:name w:val="No List221211"/>
    <w:next w:val="NoList"/>
    <w:uiPriority w:val="99"/>
    <w:semiHidden/>
    <w:unhideWhenUsed/>
    <w:rsid w:val="009869FF"/>
  </w:style>
  <w:style w:type="numbering" w:customStyle="1" w:styleId="NoList321211">
    <w:name w:val="No List321211"/>
    <w:next w:val="NoList"/>
    <w:uiPriority w:val="99"/>
    <w:semiHidden/>
    <w:unhideWhenUsed/>
    <w:rsid w:val="009869FF"/>
  </w:style>
  <w:style w:type="numbering" w:customStyle="1" w:styleId="NoList1611">
    <w:name w:val="No List1611"/>
    <w:next w:val="NoList"/>
    <w:uiPriority w:val="99"/>
    <w:semiHidden/>
    <w:unhideWhenUsed/>
    <w:rsid w:val="009869FF"/>
  </w:style>
  <w:style w:type="numbering" w:customStyle="1" w:styleId="NoList1711">
    <w:name w:val="No List1711"/>
    <w:next w:val="NoList"/>
    <w:uiPriority w:val="99"/>
    <w:semiHidden/>
    <w:unhideWhenUsed/>
    <w:rsid w:val="009869FF"/>
  </w:style>
  <w:style w:type="numbering" w:customStyle="1" w:styleId="NoList2511">
    <w:name w:val="No List2511"/>
    <w:next w:val="NoList"/>
    <w:uiPriority w:val="99"/>
    <w:semiHidden/>
    <w:unhideWhenUsed/>
    <w:rsid w:val="009869FF"/>
  </w:style>
  <w:style w:type="numbering" w:customStyle="1" w:styleId="NoList3511">
    <w:name w:val="No List3511"/>
    <w:next w:val="NoList"/>
    <w:uiPriority w:val="99"/>
    <w:semiHidden/>
    <w:unhideWhenUsed/>
    <w:rsid w:val="009869FF"/>
  </w:style>
  <w:style w:type="numbering" w:customStyle="1" w:styleId="NoList4511">
    <w:name w:val="No List4511"/>
    <w:next w:val="NoList"/>
    <w:uiPriority w:val="99"/>
    <w:semiHidden/>
    <w:unhideWhenUsed/>
    <w:rsid w:val="009869FF"/>
  </w:style>
  <w:style w:type="numbering" w:customStyle="1" w:styleId="NoList5411">
    <w:name w:val="No List5411"/>
    <w:next w:val="NoList"/>
    <w:uiPriority w:val="99"/>
    <w:semiHidden/>
    <w:unhideWhenUsed/>
    <w:rsid w:val="009869FF"/>
  </w:style>
  <w:style w:type="numbering" w:customStyle="1" w:styleId="NoList6411">
    <w:name w:val="No List6411"/>
    <w:next w:val="NoList"/>
    <w:uiPriority w:val="99"/>
    <w:semiHidden/>
    <w:unhideWhenUsed/>
    <w:rsid w:val="009869FF"/>
  </w:style>
  <w:style w:type="numbering" w:customStyle="1" w:styleId="NoList7411">
    <w:name w:val="No List7411"/>
    <w:next w:val="NoList"/>
    <w:uiPriority w:val="99"/>
    <w:semiHidden/>
    <w:unhideWhenUsed/>
    <w:rsid w:val="009869FF"/>
  </w:style>
  <w:style w:type="numbering" w:customStyle="1" w:styleId="NoList8311">
    <w:name w:val="No List8311"/>
    <w:next w:val="NoList"/>
    <w:uiPriority w:val="99"/>
    <w:semiHidden/>
    <w:unhideWhenUsed/>
    <w:rsid w:val="009869FF"/>
  </w:style>
  <w:style w:type="numbering" w:customStyle="1" w:styleId="NoList9311">
    <w:name w:val="No List9311"/>
    <w:next w:val="NoList"/>
    <w:uiPriority w:val="99"/>
    <w:semiHidden/>
    <w:unhideWhenUsed/>
    <w:rsid w:val="009869FF"/>
  </w:style>
  <w:style w:type="numbering" w:customStyle="1" w:styleId="NoList11411">
    <w:name w:val="No List11411"/>
    <w:next w:val="NoList"/>
    <w:uiPriority w:val="99"/>
    <w:semiHidden/>
    <w:unhideWhenUsed/>
    <w:rsid w:val="009869FF"/>
  </w:style>
  <w:style w:type="numbering" w:customStyle="1" w:styleId="NoList21411">
    <w:name w:val="No List21411"/>
    <w:next w:val="NoList"/>
    <w:uiPriority w:val="99"/>
    <w:semiHidden/>
    <w:unhideWhenUsed/>
    <w:rsid w:val="009869FF"/>
  </w:style>
  <w:style w:type="numbering" w:customStyle="1" w:styleId="NoList31411">
    <w:name w:val="No List31411"/>
    <w:next w:val="NoList"/>
    <w:uiPriority w:val="99"/>
    <w:semiHidden/>
    <w:unhideWhenUsed/>
    <w:rsid w:val="009869FF"/>
  </w:style>
  <w:style w:type="numbering" w:customStyle="1" w:styleId="NoList41411">
    <w:name w:val="No List41411"/>
    <w:next w:val="NoList"/>
    <w:uiPriority w:val="99"/>
    <w:semiHidden/>
    <w:unhideWhenUsed/>
    <w:rsid w:val="009869FF"/>
  </w:style>
  <w:style w:type="numbering" w:customStyle="1" w:styleId="NoList51311">
    <w:name w:val="No List51311"/>
    <w:next w:val="NoList"/>
    <w:uiPriority w:val="99"/>
    <w:semiHidden/>
    <w:unhideWhenUsed/>
    <w:rsid w:val="009869FF"/>
  </w:style>
  <w:style w:type="numbering" w:customStyle="1" w:styleId="NoList61311">
    <w:name w:val="No List61311"/>
    <w:next w:val="NoList"/>
    <w:uiPriority w:val="99"/>
    <w:semiHidden/>
    <w:unhideWhenUsed/>
    <w:rsid w:val="009869FF"/>
  </w:style>
  <w:style w:type="numbering" w:customStyle="1" w:styleId="NoList71311">
    <w:name w:val="No List71311"/>
    <w:next w:val="NoList"/>
    <w:uiPriority w:val="99"/>
    <w:semiHidden/>
    <w:unhideWhenUsed/>
    <w:rsid w:val="009869FF"/>
  </w:style>
  <w:style w:type="numbering" w:customStyle="1" w:styleId="NoList81311">
    <w:name w:val="No List81311"/>
    <w:next w:val="NoList"/>
    <w:uiPriority w:val="99"/>
    <w:semiHidden/>
    <w:unhideWhenUsed/>
    <w:rsid w:val="009869FF"/>
  </w:style>
  <w:style w:type="numbering" w:customStyle="1" w:styleId="NoList91211">
    <w:name w:val="No List91211"/>
    <w:next w:val="NoList"/>
    <w:uiPriority w:val="99"/>
    <w:semiHidden/>
    <w:unhideWhenUsed/>
    <w:rsid w:val="009869FF"/>
  </w:style>
  <w:style w:type="numbering" w:customStyle="1" w:styleId="LFO19311">
    <w:name w:val="LFO19311"/>
    <w:basedOn w:val="NoList"/>
    <w:rsid w:val="009869FF"/>
  </w:style>
  <w:style w:type="numbering" w:customStyle="1" w:styleId="NoList10211">
    <w:name w:val="No List10211"/>
    <w:next w:val="NoList"/>
    <w:uiPriority w:val="99"/>
    <w:semiHidden/>
    <w:unhideWhenUsed/>
    <w:rsid w:val="009869FF"/>
  </w:style>
  <w:style w:type="numbering" w:customStyle="1" w:styleId="LFO191211">
    <w:name w:val="LFO191211"/>
    <w:basedOn w:val="NoList"/>
    <w:rsid w:val="009869FF"/>
  </w:style>
  <w:style w:type="numbering" w:customStyle="1" w:styleId="NoList12411">
    <w:name w:val="No List12411"/>
    <w:next w:val="NoList"/>
    <w:uiPriority w:val="99"/>
    <w:semiHidden/>
    <w:rsid w:val="009869FF"/>
  </w:style>
  <w:style w:type="numbering" w:customStyle="1" w:styleId="NoList111411">
    <w:name w:val="No List111411"/>
    <w:next w:val="NoList"/>
    <w:uiPriority w:val="99"/>
    <w:semiHidden/>
    <w:unhideWhenUsed/>
    <w:rsid w:val="009869FF"/>
  </w:style>
  <w:style w:type="numbering" w:customStyle="1" w:styleId="14110">
    <w:name w:val="无列表1411"/>
    <w:next w:val="NoList"/>
    <w:semiHidden/>
    <w:rsid w:val="009869FF"/>
  </w:style>
  <w:style w:type="numbering" w:customStyle="1" w:styleId="14111">
    <w:name w:val="リストなし1411"/>
    <w:next w:val="NoList"/>
    <w:uiPriority w:val="99"/>
    <w:semiHidden/>
    <w:unhideWhenUsed/>
    <w:rsid w:val="009869FF"/>
  </w:style>
  <w:style w:type="numbering" w:customStyle="1" w:styleId="114110">
    <w:name w:val="无列表11411"/>
    <w:next w:val="NoList"/>
    <w:semiHidden/>
    <w:rsid w:val="009869FF"/>
  </w:style>
  <w:style w:type="numbering" w:customStyle="1" w:styleId="113111">
    <w:name w:val="リストなし11311"/>
    <w:next w:val="NoList"/>
    <w:uiPriority w:val="99"/>
    <w:semiHidden/>
    <w:unhideWhenUsed/>
    <w:rsid w:val="009869FF"/>
  </w:style>
  <w:style w:type="numbering" w:customStyle="1" w:styleId="NoList22411">
    <w:name w:val="No List22411"/>
    <w:next w:val="NoList"/>
    <w:uiPriority w:val="99"/>
    <w:semiHidden/>
    <w:unhideWhenUsed/>
    <w:rsid w:val="009869FF"/>
  </w:style>
  <w:style w:type="numbering" w:customStyle="1" w:styleId="NoList32411">
    <w:name w:val="No List32411"/>
    <w:next w:val="NoList"/>
    <w:uiPriority w:val="99"/>
    <w:semiHidden/>
    <w:unhideWhenUsed/>
    <w:rsid w:val="009869FF"/>
  </w:style>
  <w:style w:type="numbering" w:customStyle="1" w:styleId="NoList42311">
    <w:name w:val="No List42311"/>
    <w:next w:val="NoList"/>
    <w:uiPriority w:val="99"/>
    <w:semiHidden/>
    <w:unhideWhenUsed/>
    <w:rsid w:val="009869FF"/>
  </w:style>
  <w:style w:type="numbering" w:customStyle="1" w:styleId="NoList211311">
    <w:name w:val="No List211311"/>
    <w:next w:val="NoList"/>
    <w:uiPriority w:val="99"/>
    <w:semiHidden/>
    <w:unhideWhenUsed/>
    <w:rsid w:val="009869FF"/>
  </w:style>
  <w:style w:type="numbering" w:customStyle="1" w:styleId="NoList311311">
    <w:name w:val="No List311311"/>
    <w:next w:val="NoList"/>
    <w:uiPriority w:val="99"/>
    <w:semiHidden/>
    <w:unhideWhenUsed/>
    <w:rsid w:val="009869FF"/>
  </w:style>
  <w:style w:type="numbering" w:customStyle="1" w:styleId="NoList411311">
    <w:name w:val="No List411311"/>
    <w:next w:val="NoList"/>
    <w:uiPriority w:val="99"/>
    <w:semiHidden/>
    <w:unhideWhenUsed/>
    <w:rsid w:val="009869FF"/>
  </w:style>
  <w:style w:type="numbering" w:customStyle="1" w:styleId="111311">
    <w:name w:val="无列表111311"/>
    <w:next w:val="NoList"/>
    <w:semiHidden/>
    <w:rsid w:val="009869FF"/>
  </w:style>
  <w:style w:type="numbering" w:customStyle="1" w:styleId="NoList1111311">
    <w:name w:val="No List1111311"/>
    <w:next w:val="NoList"/>
    <w:uiPriority w:val="99"/>
    <w:semiHidden/>
    <w:unhideWhenUsed/>
    <w:rsid w:val="009869FF"/>
  </w:style>
  <w:style w:type="numbering" w:customStyle="1" w:styleId="NoList121311">
    <w:name w:val="No List121311"/>
    <w:next w:val="NoList"/>
    <w:uiPriority w:val="99"/>
    <w:semiHidden/>
    <w:unhideWhenUsed/>
    <w:rsid w:val="009869FF"/>
  </w:style>
  <w:style w:type="numbering" w:customStyle="1" w:styleId="NoList221311">
    <w:name w:val="No List221311"/>
    <w:next w:val="NoList"/>
    <w:uiPriority w:val="99"/>
    <w:semiHidden/>
    <w:unhideWhenUsed/>
    <w:rsid w:val="009869FF"/>
  </w:style>
  <w:style w:type="numbering" w:customStyle="1" w:styleId="NoList321311">
    <w:name w:val="No List321311"/>
    <w:next w:val="NoList"/>
    <w:uiPriority w:val="99"/>
    <w:semiHidden/>
    <w:unhideWhenUsed/>
    <w:rsid w:val="009869FF"/>
  </w:style>
  <w:style w:type="table" w:customStyle="1" w:styleId="2212">
    <w:name w:val="网格型22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69FF"/>
  </w:style>
  <w:style w:type="table" w:customStyle="1" w:styleId="391">
    <w:name w:val="网格型3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869FF"/>
  </w:style>
  <w:style w:type="table" w:customStyle="1" w:styleId="281">
    <w:name w:val="古典型 2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9FF"/>
  </w:style>
  <w:style w:type="table" w:customStyle="1" w:styleId="3181">
    <w:name w:val="网格型3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9FF"/>
  </w:style>
  <w:style w:type="table" w:customStyle="1" w:styleId="TableClassic2181">
    <w:name w:val="Table Classic 21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9FF"/>
  </w:style>
  <w:style w:type="numbering" w:customStyle="1" w:styleId="NoList37">
    <w:name w:val="No List37"/>
    <w:next w:val="NoList"/>
    <w:uiPriority w:val="99"/>
    <w:semiHidden/>
    <w:unhideWhenUsed/>
    <w:rsid w:val="009869FF"/>
  </w:style>
  <w:style w:type="numbering" w:customStyle="1" w:styleId="NoList116">
    <w:name w:val="No List116"/>
    <w:next w:val="NoList"/>
    <w:uiPriority w:val="99"/>
    <w:semiHidden/>
    <w:unhideWhenUsed/>
    <w:rsid w:val="009869FF"/>
  </w:style>
  <w:style w:type="numbering" w:customStyle="1" w:styleId="NoList47">
    <w:name w:val="No List47"/>
    <w:next w:val="NoList"/>
    <w:uiPriority w:val="99"/>
    <w:semiHidden/>
    <w:unhideWhenUsed/>
    <w:rsid w:val="009869FF"/>
  </w:style>
  <w:style w:type="numbering" w:customStyle="1" w:styleId="NoList56">
    <w:name w:val="No List56"/>
    <w:next w:val="NoList"/>
    <w:uiPriority w:val="99"/>
    <w:semiHidden/>
    <w:unhideWhenUsed/>
    <w:rsid w:val="009869FF"/>
  </w:style>
  <w:style w:type="numbering" w:customStyle="1" w:styleId="NoList1116">
    <w:name w:val="No List1116"/>
    <w:next w:val="NoList"/>
    <w:uiPriority w:val="99"/>
    <w:semiHidden/>
    <w:unhideWhenUsed/>
    <w:rsid w:val="009869FF"/>
  </w:style>
  <w:style w:type="numbering" w:customStyle="1" w:styleId="NoList216">
    <w:name w:val="No List216"/>
    <w:next w:val="NoList"/>
    <w:uiPriority w:val="99"/>
    <w:semiHidden/>
    <w:unhideWhenUsed/>
    <w:rsid w:val="009869FF"/>
  </w:style>
  <w:style w:type="numbering" w:customStyle="1" w:styleId="NoList316">
    <w:name w:val="No List316"/>
    <w:next w:val="NoList"/>
    <w:uiPriority w:val="99"/>
    <w:semiHidden/>
    <w:unhideWhenUsed/>
    <w:rsid w:val="009869FF"/>
  </w:style>
  <w:style w:type="numbering" w:customStyle="1" w:styleId="NoList416">
    <w:name w:val="No List416"/>
    <w:next w:val="NoList"/>
    <w:uiPriority w:val="99"/>
    <w:semiHidden/>
    <w:unhideWhenUsed/>
    <w:rsid w:val="009869FF"/>
  </w:style>
  <w:style w:type="numbering" w:customStyle="1" w:styleId="NoList66">
    <w:name w:val="No List66"/>
    <w:next w:val="NoList"/>
    <w:uiPriority w:val="99"/>
    <w:semiHidden/>
    <w:unhideWhenUsed/>
    <w:rsid w:val="009869FF"/>
  </w:style>
  <w:style w:type="numbering" w:customStyle="1" w:styleId="NoList76">
    <w:name w:val="No List76"/>
    <w:next w:val="NoList"/>
    <w:uiPriority w:val="99"/>
    <w:semiHidden/>
    <w:unhideWhenUsed/>
    <w:rsid w:val="009869FF"/>
  </w:style>
  <w:style w:type="table" w:customStyle="1" w:styleId="TableGrid127">
    <w:name w:val="Table Grid12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869FF"/>
  </w:style>
  <w:style w:type="table" w:customStyle="1" w:styleId="TableGrid1117">
    <w:name w:val="Table Grid1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9FF"/>
  </w:style>
  <w:style w:type="numbering" w:customStyle="1" w:styleId="NoList326">
    <w:name w:val="No List326"/>
    <w:next w:val="NoList"/>
    <w:uiPriority w:val="99"/>
    <w:semiHidden/>
    <w:unhideWhenUsed/>
    <w:rsid w:val="009869FF"/>
  </w:style>
  <w:style w:type="table" w:customStyle="1" w:styleId="TableStyle14">
    <w:name w:val="Table Style14"/>
    <w:basedOn w:val="TableNormal"/>
    <w:qFormat/>
    <w:rsid w:val="009869FF"/>
    <w:rPr>
      <w:rFonts w:ascii="Times New Roman" w:eastAsia="MS Mincho" w:hAnsi="Times New Roman"/>
      <w:lang w:val="en-US" w:eastAsia="en-US"/>
    </w:rPr>
    <w:tblPr/>
  </w:style>
  <w:style w:type="table" w:customStyle="1" w:styleId="TableGrid591">
    <w:name w:val="Table Grid59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9FF"/>
  </w:style>
  <w:style w:type="numbering" w:customStyle="1" w:styleId="NoList515">
    <w:name w:val="No List515"/>
    <w:next w:val="NoList"/>
    <w:uiPriority w:val="99"/>
    <w:semiHidden/>
    <w:unhideWhenUsed/>
    <w:rsid w:val="009869FF"/>
  </w:style>
  <w:style w:type="numbering" w:customStyle="1" w:styleId="NoList2115">
    <w:name w:val="No List2115"/>
    <w:next w:val="NoList"/>
    <w:uiPriority w:val="99"/>
    <w:semiHidden/>
    <w:unhideWhenUsed/>
    <w:rsid w:val="009869FF"/>
  </w:style>
  <w:style w:type="numbering" w:customStyle="1" w:styleId="NoList3115">
    <w:name w:val="No List3115"/>
    <w:next w:val="NoList"/>
    <w:uiPriority w:val="99"/>
    <w:semiHidden/>
    <w:unhideWhenUsed/>
    <w:rsid w:val="009869FF"/>
  </w:style>
  <w:style w:type="numbering" w:customStyle="1" w:styleId="NoList4115">
    <w:name w:val="No List4115"/>
    <w:next w:val="NoList"/>
    <w:uiPriority w:val="99"/>
    <w:semiHidden/>
    <w:unhideWhenUsed/>
    <w:rsid w:val="009869FF"/>
  </w:style>
  <w:style w:type="numbering" w:customStyle="1" w:styleId="NoList615">
    <w:name w:val="No List615"/>
    <w:next w:val="NoList"/>
    <w:uiPriority w:val="99"/>
    <w:semiHidden/>
    <w:unhideWhenUsed/>
    <w:rsid w:val="009869FF"/>
  </w:style>
  <w:style w:type="table" w:customStyle="1" w:styleId="TableGrid416">
    <w:name w:val="Table Grid41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69FF"/>
  </w:style>
  <w:style w:type="numbering" w:customStyle="1" w:styleId="NoList11115">
    <w:name w:val="No List11115"/>
    <w:next w:val="NoList"/>
    <w:uiPriority w:val="99"/>
    <w:semiHidden/>
    <w:unhideWhenUsed/>
    <w:rsid w:val="009869FF"/>
  </w:style>
  <w:style w:type="numbering" w:customStyle="1" w:styleId="NoList715">
    <w:name w:val="No List715"/>
    <w:next w:val="NoList"/>
    <w:uiPriority w:val="99"/>
    <w:semiHidden/>
    <w:unhideWhenUsed/>
    <w:rsid w:val="009869FF"/>
  </w:style>
  <w:style w:type="table" w:customStyle="1" w:styleId="TableGrid1214">
    <w:name w:val="Table Grid12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9FF"/>
  </w:style>
  <w:style w:type="table" w:customStyle="1" w:styleId="TableGrid11114">
    <w:name w:val="Table Grid1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9FF"/>
  </w:style>
  <w:style w:type="numbering" w:customStyle="1" w:styleId="NoList3215">
    <w:name w:val="No List3215"/>
    <w:next w:val="NoList"/>
    <w:uiPriority w:val="99"/>
    <w:semiHidden/>
    <w:unhideWhenUsed/>
    <w:rsid w:val="009869FF"/>
  </w:style>
  <w:style w:type="numbering" w:customStyle="1" w:styleId="NoList85">
    <w:name w:val="No List85"/>
    <w:next w:val="NoList"/>
    <w:uiPriority w:val="99"/>
    <w:semiHidden/>
    <w:unhideWhenUsed/>
    <w:rsid w:val="009869FF"/>
  </w:style>
  <w:style w:type="numbering" w:customStyle="1" w:styleId="NoList95">
    <w:name w:val="No List95"/>
    <w:next w:val="NoList"/>
    <w:uiPriority w:val="99"/>
    <w:semiHidden/>
    <w:unhideWhenUsed/>
    <w:rsid w:val="009869FF"/>
  </w:style>
  <w:style w:type="table" w:customStyle="1" w:styleId="TableGrid86">
    <w:name w:val="Table Grid86"/>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9FF"/>
    <w:rPr>
      <w:rFonts w:ascii="Times New Roman" w:eastAsia="MS Mincho" w:hAnsi="Times New Roman"/>
      <w:lang w:val="en-US" w:eastAsia="en-US"/>
    </w:rPr>
    <w:tblPr/>
  </w:style>
  <w:style w:type="table" w:customStyle="1" w:styleId="TableGrid5161">
    <w:name w:val="Table Grid5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9FF"/>
  </w:style>
  <w:style w:type="numbering" w:customStyle="1" w:styleId="NoList914">
    <w:name w:val="No List914"/>
    <w:next w:val="NoList"/>
    <w:uiPriority w:val="99"/>
    <w:semiHidden/>
    <w:unhideWhenUsed/>
    <w:rsid w:val="009869FF"/>
  </w:style>
  <w:style w:type="numbering" w:customStyle="1" w:styleId="NoList104">
    <w:name w:val="No List104"/>
    <w:next w:val="NoList"/>
    <w:uiPriority w:val="99"/>
    <w:semiHidden/>
    <w:unhideWhenUsed/>
    <w:rsid w:val="009869FF"/>
  </w:style>
  <w:style w:type="numbering" w:customStyle="1" w:styleId="LFO1914">
    <w:name w:val="LFO1914"/>
    <w:basedOn w:val="NoList"/>
    <w:rsid w:val="009869FF"/>
  </w:style>
  <w:style w:type="table" w:customStyle="1" w:styleId="TableGrid2291">
    <w:name w:val="Table Grid22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9FF"/>
  </w:style>
  <w:style w:type="table" w:customStyle="1" w:styleId="3221">
    <w:name w:val="网格型3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9FF"/>
  </w:style>
  <w:style w:type="table" w:customStyle="1" w:styleId="TableClassic2221">
    <w:name w:val="Table Classic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9FF"/>
  </w:style>
  <w:style w:type="table" w:customStyle="1" w:styleId="TableClassic21161">
    <w:name w:val="Table Classic 21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869FF"/>
  </w:style>
  <w:style w:type="numbering" w:customStyle="1" w:styleId="NoList232">
    <w:name w:val="No List232"/>
    <w:next w:val="NoList"/>
    <w:uiPriority w:val="99"/>
    <w:semiHidden/>
    <w:unhideWhenUsed/>
    <w:rsid w:val="009869FF"/>
  </w:style>
  <w:style w:type="table" w:customStyle="1" w:styleId="TableGrid4261">
    <w:name w:val="Table Grid4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869FF"/>
  </w:style>
  <w:style w:type="numbering" w:customStyle="1" w:styleId="NoList432">
    <w:name w:val="No List432"/>
    <w:next w:val="NoList"/>
    <w:uiPriority w:val="99"/>
    <w:semiHidden/>
    <w:unhideWhenUsed/>
    <w:rsid w:val="009869FF"/>
  </w:style>
  <w:style w:type="numbering" w:customStyle="1" w:styleId="NoList522">
    <w:name w:val="No List522"/>
    <w:next w:val="NoList"/>
    <w:uiPriority w:val="99"/>
    <w:semiHidden/>
    <w:unhideWhenUsed/>
    <w:rsid w:val="009869FF"/>
  </w:style>
  <w:style w:type="numbering" w:customStyle="1" w:styleId="NoList622">
    <w:name w:val="No List622"/>
    <w:next w:val="NoList"/>
    <w:uiPriority w:val="99"/>
    <w:semiHidden/>
    <w:unhideWhenUsed/>
    <w:rsid w:val="009869FF"/>
  </w:style>
  <w:style w:type="numbering" w:customStyle="1" w:styleId="NoList722">
    <w:name w:val="No List722"/>
    <w:next w:val="NoList"/>
    <w:uiPriority w:val="99"/>
    <w:semiHidden/>
    <w:unhideWhenUsed/>
    <w:rsid w:val="009869FF"/>
  </w:style>
  <w:style w:type="table" w:customStyle="1" w:styleId="TableGrid813">
    <w:name w:val="Table Grid81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869FF"/>
  </w:style>
  <w:style w:type="numbering" w:customStyle="1" w:styleId="NoList2122">
    <w:name w:val="No List2122"/>
    <w:next w:val="NoList"/>
    <w:uiPriority w:val="99"/>
    <w:semiHidden/>
    <w:unhideWhenUsed/>
    <w:rsid w:val="009869FF"/>
  </w:style>
  <w:style w:type="table" w:customStyle="1" w:styleId="TableGrid41161">
    <w:name w:val="Table Grid41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869FF"/>
  </w:style>
  <w:style w:type="numbering" w:customStyle="1" w:styleId="NoList4122">
    <w:name w:val="No List4122"/>
    <w:next w:val="NoList"/>
    <w:uiPriority w:val="99"/>
    <w:semiHidden/>
    <w:unhideWhenUsed/>
    <w:rsid w:val="009869FF"/>
  </w:style>
  <w:style w:type="numbering" w:customStyle="1" w:styleId="NoList5112">
    <w:name w:val="No List5112"/>
    <w:next w:val="NoList"/>
    <w:uiPriority w:val="99"/>
    <w:semiHidden/>
    <w:unhideWhenUsed/>
    <w:rsid w:val="009869FF"/>
  </w:style>
  <w:style w:type="numbering" w:customStyle="1" w:styleId="NoList6112">
    <w:name w:val="No List6112"/>
    <w:next w:val="NoList"/>
    <w:uiPriority w:val="99"/>
    <w:semiHidden/>
    <w:unhideWhenUsed/>
    <w:rsid w:val="009869FF"/>
  </w:style>
  <w:style w:type="numbering" w:customStyle="1" w:styleId="NoList7112">
    <w:name w:val="No List7112"/>
    <w:next w:val="NoList"/>
    <w:uiPriority w:val="99"/>
    <w:semiHidden/>
    <w:unhideWhenUsed/>
    <w:rsid w:val="009869FF"/>
  </w:style>
  <w:style w:type="numbering" w:customStyle="1" w:styleId="NoList8112">
    <w:name w:val="No List8112"/>
    <w:next w:val="NoList"/>
    <w:uiPriority w:val="99"/>
    <w:semiHidden/>
    <w:unhideWhenUsed/>
    <w:rsid w:val="009869FF"/>
  </w:style>
  <w:style w:type="table" w:customStyle="1" w:styleId="TableGrid1223">
    <w:name w:val="Table Grid12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869FF"/>
  </w:style>
  <w:style w:type="numbering" w:customStyle="1" w:styleId="NoList11122">
    <w:name w:val="No List11122"/>
    <w:next w:val="NoList"/>
    <w:uiPriority w:val="99"/>
    <w:semiHidden/>
    <w:unhideWhenUsed/>
    <w:rsid w:val="009869FF"/>
  </w:style>
  <w:style w:type="table" w:customStyle="1" w:styleId="TableGrid22161">
    <w:name w:val="Table Grid221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869FF"/>
  </w:style>
  <w:style w:type="numbering" w:customStyle="1" w:styleId="NoList2222">
    <w:name w:val="No List2222"/>
    <w:next w:val="NoList"/>
    <w:uiPriority w:val="99"/>
    <w:semiHidden/>
    <w:unhideWhenUsed/>
    <w:rsid w:val="009869FF"/>
  </w:style>
  <w:style w:type="numbering" w:customStyle="1" w:styleId="NoList3222">
    <w:name w:val="No List3222"/>
    <w:next w:val="NoList"/>
    <w:uiPriority w:val="99"/>
    <w:semiHidden/>
    <w:unhideWhenUsed/>
    <w:rsid w:val="009869FF"/>
  </w:style>
  <w:style w:type="numbering" w:customStyle="1" w:styleId="NoList4212">
    <w:name w:val="No List4212"/>
    <w:next w:val="NoList"/>
    <w:uiPriority w:val="99"/>
    <w:semiHidden/>
    <w:unhideWhenUsed/>
    <w:rsid w:val="009869FF"/>
  </w:style>
  <w:style w:type="numbering" w:customStyle="1" w:styleId="NoList21112">
    <w:name w:val="No List21112"/>
    <w:next w:val="NoList"/>
    <w:uiPriority w:val="99"/>
    <w:semiHidden/>
    <w:unhideWhenUsed/>
    <w:rsid w:val="009869FF"/>
  </w:style>
  <w:style w:type="numbering" w:customStyle="1" w:styleId="NoList31112">
    <w:name w:val="No List31112"/>
    <w:next w:val="NoList"/>
    <w:uiPriority w:val="99"/>
    <w:semiHidden/>
    <w:unhideWhenUsed/>
    <w:rsid w:val="009869FF"/>
  </w:style>
  <w:style w:type="numbering" w:customStyle="1" w:styleId="NoList41112">
    <w:name w:val="No List41112"/>
    <w:next w:val="NoList"/>
    <w:uiPriority w:val="99"/>
    <w:semiHidden/>
    <w:unhideWhenUsed/>
    <w:rsid w:val="009869FF"/>
  </w:style>
  <w:style w:type="numbering" w:customStyle="1" w:styleId="111120">
    <w:name w:val="无列表11112"/>
    <w:next w:val="NoList"/>
    <w:semiHidden/>
    <w:rsid w:val="009869FF"/>
  </w:style>
  <w:style w:type="numbering" w:customStyle="1" w:styleId="NoList111112">
    <w:name w:val="No List111112"/>
    <w:next w:val="NoList"/>
    <w:uiPriority w:val="99"/>
    <w:semiHidden/>
    <w:unhideWhenUsed/>
    <w:rsid w:val="009869FF"/>
  </w:style>
  <w:style w:type="numbering" w:customStyle="1" w:styleId="NoList12112">
    <w:name w:val="No List12112"/>
    <w:next w:val="NoList"/>
    <w:uiPriority w:val="99"/>
    <w:semiHidden/>
    <w:unhideWhenUsed/>
    <w:rsid w:val="009869FF"/>
  </w:style>
  <w:style w:type="numbering" w:customStyle="1" w:styleId="NoList22112">
    <w:name w:val="No List22112"/>
    <w:next w:val="NoList"/>
    <w:uiPriority w:val="99"/>
    <w:semiHidden/>
    <w:unhideWhenUsed/>
    <w:rsid w:val="009869FF"/>
  </w:style>
  <w:style w:type="numbering" w:customStyle="1" w:styleId="NoList32112">
    <w:name w:val="No List32112"/>
    <w:next w:val="NoList"/>
    <w:uiPriority w:val="99"/>
    <w:semiHidden/>
    <w:unhideWhenUsed/>
    <w:rsid w:val="009869FF"/>
  </w:style>
  <w:style w:type="numbering" w:customStyle="1" w:styleId="NoList142">
    <w:name w:val="No List142"/>
    <w:next w:val="NoList"/>
    <w:uiPriority w:val="99"/>
    <w:semiHidden/>
    <w:unhideWhenUsed/>
    <w:rsid w:val="009869FF"/>
  </w:style>
  <w:style w:type="table" w:customStyle="1" w:styleId="TableGrid1061">
    <w:name w:val="Table Grid10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869FF"/>
  </w:style>
  <w:style w:type="numbering" w:customStyle="1" w:styleId="NoList242">
    <w:name w:val="No List242"/>
    <w:next w:val="NoList"/>
    <w:uiPriority w:val="99"/>
    <w:semiHidden/>
    <w:unhideWhenUsed/>
    <w:rsid w:val="009869FF"/>
  </w:style>
  <w:style w:type="table" w:customStyle="1" w:styleId="TableGrid4361">
    <w:name w:val="Table Grid4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9FF"/>
  </w:style>
  <w:style w:type="table" w:customStyle="1" w:styleId="TableGrid5261">
    <w:name w:val="Table Grid5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9FF"/>
  </w:style>
  <w:style w:type="table" w:customStyle="1" w:styleId="TableGrid6261">
    <w:name w:val="Table Grid6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869FF"/>
  </w:style>
  <w:style w:type="numbering" w:customStyle="1" w:styleId="NoList632">
    <w:name w:val="No List632"/>
    <w:next w:val="NoList"/>
    <w:uiPriority w:val="99"/>
    <w:semiHidden/>
    <w:unhideWhenUsed/>
    <w:rsid w:val="009869FF"/>
  </w:style>
  <w:style w:type="numbering" w:customStyle="1" w:styleId="NoList732">
    <w:name w:val="No List732"/>
    <w:next w:val="NoList"/>
    <w:uiPriority w:val="99"/>
    <w:semiHidden/>
    <w:unhideWhenUsed/>
    <w:rsid w:val="009869FF"/>
  </w:style>
  <w:style w:type="numbering" w:customStyle="1" w:styleId="NoList822">
    <w:name w:val="No List822"/>
    <w:next w:val="NoList"/>
    <w:uiPriority w:val="99"/>
    <w:semiHidden/>
    <w:unhideWhenUsed/>
    <w:rsid w:val="009869FF"/>
  </w:style>
  <w:style w:type="numbering" w:customStyle="1" w:styleId="NoList922">
    <w:name w:val="No List922"/>
    <w:next w:val="NoList"/>
    <w:uiPriority w:val="99"/>
    <w:semiHidden/>
    <w:unhideWhenUsed/>
    <w:rsid w:val="009869FF"/>
  </w:style>
  <w:style w:type="table" w:customStyle="1" w:styleId="TableGrid823">
    <w:name w:val="Table Grid82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69FF"/>
  </w:style>
  <w:style w:type="numbering" w:customStyle="1" w:styleId="NoList2132">
    <w:name w:val="No List2132"/>
    <w:next w:val="NoList"/>
    <w:uiPriority w:val="99"/>
    <w:semiHidden/>
    <w:unhideWhenUsed/>
    <w:rsid w:val="009869FF"/>
  </w:style>
  <w:style w:type="table" w:customStyle="1" w:styleId="TableGrid41261">
    <w:name w:val="Table Grid41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869FF"/>
  </w:style>
  <w:style w:type="numbering" w:customStyle="1" w:styleId="NoList4132">
    <w:name w:val="No List4132"/>
    <w:next w:val="NoList"/>
    <w:uiPriority w:val="99"/>
    <w:semiHidden/>
    <w:unhideWhenUsed/>
    <w:rsid w:val="009869FF"/>
  </w:style>
  <w:style w:type="numbering" w:customStyle="1" w:styleId="NoList5122">
    <w:name w:val="No List5122"/>
    <w:next w:val="NoList"/>
    <w:uiPriority w:val="99"/>
    <w:semiHidden/>
    <w:unhideWhenUsed/>
    <w:rsid w:val="009869FF"/>
  </w:style>
  <w:style w:type="numbering" w:customStyle="1" w:styleId="NoList6122">
    <w:name w:val="No List6122"/>
    <w:next w:val="NoList"/>
    <w:uiPriority w:val="99"/>
    <w:semiHidden/>
    <w:unhideWhenUsed/>
    <w:rsid w:val="009869FF"/>
  </w:style>
  <w:style w:type="numbering" w:customStyle="1" w:styleId="NoList7122">
    <w:name w:val="No List7122"/>
    <w:next w:val="NoList"/>
    <w:uiPriority w:val="99"/>
    <w:semiHidden/>
    <w:unhideWhenUsed/>
    <w:rsid w:val="009869FF"/>
  </w:style>
  <w:style w:type="numbering" w:customStyle="1" w:styleId="NoList8122">
    <w:name w:val="No List8122"/>
    <w:next w:val="NoList"/>
    <w:uiPriority w:val="99"/>
    <w:semiHidden/>
    <w:unhideWhenUsed/>
    <w:rsid w:val="009869FF"/>
  </w:style>
  <w:style w:type="numbering" w:customStyle="1" w:styleId="NoList9112">
    <w:name w:val="No List9112"/>
    <w:next w:val="NoList"/>
    <w:uiPriority w:val="99"/>
    <w:semiHidden/>
    <w:unhideWhenUsed/>
    <w:rsid w:val="009869FF"/>
  </w:style>
  <w:style w:type="numbering" w:customStyle="1" w:styleId="LFO1922">
    <w:name w:val="LFO1922"/>
    <w:basedOn w:val="NoList"/>
    <w:rsid w:val="009869FF"/>
  </w:style>
  <w:style w:type="numbering" w:customStyle="1" w:styleId="NoList1012">
    <w:name w:val="No List1012"/>
    <w:next w:val="NoList"/>
    <w:uiPriority w:val="99"/>
    <w:semiHidden/>
    <w:unhideWhenUsed/>
    <w:rsid w:val="009869FF"/>
  </w:style>
  <w:style w:type="numbering" w:customStyle="1" w:styleId="LFO19112">
    <w:name w:val="LFO19112"/>
    <w:basedOn w:val="NoList"/>
    <w:rsid w:val="009869FF"/>
  </w:style>
  <w:style w:type="table" w:customStyle="1" w:styleId="TableGrid1233">
    <w:name w:val="Table Grid123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9FF"/>
  </w:style>
  <w:style w:type="numbering" w:customStyle="1" w:styleId="NoList11132">
    <w:name w:val="No List11132"/>
    <w:next w:val="NoList"/>
    <w:uiPriority w:val="99"/>
    <w:semiHidden/>
    <w:unhideWhenUsed/>
    <w:rsid w:val="009869FF"/>
  </w:style>
  <w:style w:type="table" w:customStyle="1" w:styleId="TableGrid22261">
    <w:name w:val="Table Grid222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9FF"/>
  </w:style>
  <w:style w:type="numbering" w:customStyle="1" w:styleId="1321">
    <w:name w:val="リストなし132"/>
    <w:next w:val="NoList"/>
    <w:uiPriority w:val="99"/>
    <w:semiHidden/>
    <w:unhideWhenUsed/>
    <w:rsid w:val="009869FF"/>
  </w:style>
  <w:style w:type="numbering" w:customStyle="1" w:styleId="11320">
    <w:name w:val="无列表1132"/>
    <w:next w:val="NoList"/>
    <w:semiHidden/>
    <w:rsid w:val="009869FF"/>
  </w:style>
  <w:style w:type="numbering" w:customStyle="1" w:styleId="11221">
    <w:name w:val="リストなし1122"/>
    <w:next w:val="NoList"/>
    <w:uiPriority w:val="99"/>
    <w:semiHidden/>
    <w:unhideWhenUsed/>
    <w:rsid w:val="009869FF"/>
  </w:style>
  <w:style w:type="numbering" w:customStyle="1" w:styleId="NoList2232">
    <w:name w:val="No List2232"/>
    <w:next w:val="NoList"/>
    <w:uiPriority w:val="99"/>
    <w:semiHidden/>
    <w:unhideWhenUsed/>
    <w:rsid w:val="009869FF"/>
  </w:style>
  <w:style w:type="numbering" w:customStyle="1" w:styleId="NoList3232">
    <w:name w:val="No List3232"/>
    <w:next w:val="NoList"/>
    <w:uiPriority w:val="99"/>
    <w:semiHidden/>
    <w:unhideWhenUsed/>
    <w:rsid w:val="009869FF"/>
  </w:style>
  <w:style w:type="numbering" w:customStyle="1" w:styleId="NoList4222">
    <w:name w:val="No List4222"/>
    <w:next w:val="NoList"/>
    <w:uiPriority w:val="99"/>
    <w:semiHidden/>
    <w:unhideWhenUsed/>
    <w:rsid w:val="009869FF"/>
  </w:style>
  <w:style w:type="numbering" w:customStyle="1" w:styleId="NoList21122">
    <w:name w:val="No List21122"/>
    <w:next w:val="NoList"/>
    <w:uiPriority w:val="99"/>
    <w:semiHidden/>
    <w:unhideWhenUsed/>
    <w:rsid w:val="009869FF"/>
  </w:style>
  <w:style w:type="numbering" w:customStyle="1" w:styleId="NoList31122">
    <w:name w:val="No List31122"/>
    <w:next w:val="NoList"/>
    <w:uiPriority w:val="99"/>
    <w:semiHidden/>
    <w:unhideWhenUsed/>
    <w:rsid w:val="009869FF"/>
  </w:style>
  <w:style w:type="numbering" w:customStyle="1" w:styleId="NoList41122">
    <w:name w:val="No List41122"/>
    <w:next w:val="NoList"/>
    <w:uiPriority w:val="99"/>
    <w:semiHidden/>
    <w:unhideWhenUsed/>
    <w:rsid w:val="009869FF"/>
  </w:style>
  <w:style w:type="numbering" w:customStyle="1" w:styleId="111220">
    <w:name w:val="无列表11122"/>
    <w:next w:val="NoList"/>
    <w:semiHidden/>
    <w:rsid w:val="009869FF"/>
  </w:style>
  <w:style w:type="numbering" w:customStyle="1" w:styleId="NoList111122">
    <w:name w:val="No List111122"/>
    <w:next w:val="NoList"/>
    <w:uiPriority w:val="99"/>
    <w:semiHidden/>
    <w:unhideWhenUsed/>
    <w:rsid w:val="009869FF"/>
  </w:style>
  <w:style w:type="numbering" w:customStyle="1" w:styleId="NoList12122">
    <w:name w:val="No List12122"/>
    <w:next w:val="NoList"/>
    <w:uiPriority w:val="99"/>
    <w:semiHidden/>
    <w:unhideWhenUsed/>
    <w:rsid w:val="009869FF"/>
  </w:style>
  <w:style w:type="numbering" w:customStyle="1" w:styleId="NoList22122">
    <w:name w:val="No List22122"/>
    <w:next w:val="NoList"/>
    <w:uiPriority w:val="99"/>
    <w:semiHidden/>
    <w:unhideWhenUsed/>
    <w:rsid w:val="009869FF"/>
  </w:style>
  <w:style w:type="numbering" w:customStyle="1" w:styleId="NoList32122">
    <w:name w:val="No List32122"/>
    <w:next w:val="NoList"/>
    <w:uiPriority w:val="99"/>
    <w:semiHidden/>
    <w:unhideWhenUsed/>
    <w:rsid w:val="009869FF"/>
  </w:style>
  <w:style w:type="numbering" w:customStyle="1" w:styleId="NoList162">
    <w:name w:val="No List162"/>
    <w:next w:val="NoList"/>
    <w:uiPriority w:val="99"/>
    <w:semiHidden/>
    <w:unhideWhenUsed/>
    <w:rsid w:val="009869FF"/>
  </w:style>
  <w:style w:type="table" w:customStyle="1" w:styleId="TableGrid1561">
    <w:name w:val="Table Grid15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9FF"/>
  </w:style>
  <w:style w:type="numbering" w:customStyle="1" w:styleId="NoList252">
    <w:name w:val="No List252"/>
    <w:next w:val="NoList"/>
    <w:uiPriority w:val="99"/>
    <w:semiHidden/>
    <w:unhideWhenUsed/>
    <w:rsid w:val="009869FF"/>
  </w:style>
  <w:style w:type="table" w:customStyle="1" w:styleId="TableGrid4461">
    <w:name w:val="Table Grid44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9FF"/>
  </w:style>
  <w:style w:type="table" w:customStyle="1" w:styleId="TableGrid5361">
    <w:name w:val="Table Grid5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9FF"/>
  </w:style>
  <w:style w:type="table" w:customStyle="1" w:styleId="TableGrid6361">
    <w:name w:val="Table Grid6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869FF"/>
  </w:style>
  <w:style w:type="numbering" w:customStyle="1" w:styleId="NoList642">
    <w:name w:val="No List642"/>
    <w:next w:val="NoList"/>
    <w:uiPriority w:val="99"/>
    <w:semiHidden/>
    <w:unhideWhenUsed/>
    <w:rsid w:val="009869FF"/>
  </w:style>
  <w:style w:type="numbering" w:customStyle="1" w:styleId="NoList742">
    <w:name w:val="No List742"/>
    <w:next w:val="NoList"/>
    <w:uiPriority w:val="99"/>
    <w:semiHidden/>
    <w:unhideWhenUsed/>
    <w:rsid w:val="009869FF"/>
  </w:style>
  <w:style w:type="numbering" w:customStyle="1" w:styleId="NoList832">
    <w:name w:val="No List832"/>
    <w:next w:val="NoList"/>
    <w:uiPriority w:val="99"/>
    <w:semiHidden/>
    <w:unhideWhenUsed/>
    <w:rsid w:val="009869FF"/>
  </w:style>
  <w:style w:type="numbering" w:customStyle="1" w:styleId="NoList932">
    <w:name w:val="No List932"/>
    <w:next w:val="NoList"/>
    <w:uiPriority w:val="99"/>
    <w:semiHidden/>
    <w:unhideWhenUsed/>
    <w:rsid w:val="009869FF"/>
  </w:style>
  <w:style w:type="table" w:customStyle="1" w:styleId="TableGrid833">
    <w:name w:val="Table Grid83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9FF"/>
  </w:style>
  <w:style w:type="numbering" w:customStyle="1" w:styleId="NoList2142">
    <w:name w:val="No List2142"/>
    <w:next w:val="NoList"/>
    <w:uiPriority w:val="99"/>
    <w:semiHidden/>
    <w:unhideWhenUsed/>
    <w:rsid w:val="009869FF"/>
  </w:style>
  <w:style w:type="table" w:customStyle="1" w:styleId="TableGrid41361">
    <w:name w:val="Table Grid41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9FF"/>
  </w:style>
  <w:style w:type="numbering" w:customStyle="1" w:styleId="NoList4142">
    <w:name w:val="No List4142"/>
    <w:next w:val="NoList"/>
    <w:uiPriority w:val="99"/>
    <w:semiHidden/>
    <w:unhideWhenUsed/>
    <w:rsid w:val="009869FF"/>
  </w:style>
  <w:style w:type="numbering" w:customStyle="1" w:styleId="NoList5132">
    <w:name w:val="No List5132"/>
    <w:next w:val="NoList"/>
    <w:uiPriority w:val="99"/>
    <w:semiHidden/>
    <w:unhideWhenUsed/>
    <w:rsid w:val="009869FF"/>
  </w:style>
  <w:style w:type="numbering" w:customStyle="1" w:styleId="NoList6132">
    <w:name w:val="No List6132"/>
    <w:next w:val="NoList"/>
    <w:uiPriority w:val="99"/>
    <w:semiHidden/>
    <w:unhideWhenUsed/>
    <w:rsid w:val="009869FF"/>
  </w:style>
  <w:style w:type="numbering" w:customStyle="1" w:styleId="NoList7132">
    <w:name w:val="No List7132"/>
    <w:next w:val="NoList"/>
    <w:uiPriority w:val="99"/>
    <w:semiHidden/>
    <w:unhideWhenUsed/>
    <w:rsid w:val="009869FF"/>
  </w:style>
  <w:style w:type="numbering" w:customStyle="1" w:styleId="NoList8132">
    <w:name w:val="No List8132"/>
    <w:next w:val="NoList"/>
    <w:uiPriority w:val="99"/>
    <w:semiHidden/>
    <w:unhideWhenUsed/>
    <w:rsid w:val="009869FF"/>
  </w:style>
  <w:style w:type="numbering" w:customStyle="1" w:styleId="NoList9122">
    <w:name w:val="No List9122"/>
    <w:next w:val="NoList"/>
    <w:uiPriority w:val="99"/>
    <w:semiHidden/>
    <w:unhideWhenUsed/>
    <w:rsid w:val="009869FF"/>
  </w:style>
  <w:style w:type="numbering" w:customStyle="1" w:styleId="LFO1932">
    <w:name w:val="LFO1932"/>
    <w:basedOn w:val="NoList"/>
    <w:rsid w:val="009869FF"/>
  </w:style>
  <w:style w:type="numbering" w:customStyle="1" w:styleId="NoList1022">
    <w:name w:val="No List1022"/>
    <w:next w:val="NoList"/>
    <w:uiPriority w:val="99"/>
    <w:semiHidden/>
    <w:unhideWhenUsed/>
    <w:rsid w:val="009869FF"/>
  </w:style>
  <w:style w:type="numbering" w:customStyle="1" w:styleId="LFO19122">
    <w:name w:val="LFO19122"/>
    <w:basedOn w:val="NoList"/>
    <w:rsid w:val="009869FF"/>
  </w:style>
  <w:style w:type="table" w:customStyle="1" w:styleId="TableGrid1243">
    <w:name w:val="Table Grid124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9FF"/>
  </w:style>
  <w:style w:type="numbering" w:customStyle="1" w:styleId="NoList11142">
    <w:name w:val="No List11142"/>
    <w:next w:val="NoList"/>
    <w:uiPriority w:val="99"/>
    <w:semiHidden/>
    <w:unhideWhenUsed/>
    <w:rsid w:val="009869FF"/>
  </w:style>
  <w:style w:type="table" w:customStyle="1" w:styleId="TableGrid22361">
    <w:name w:val="Table Grid223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9FF"/>
  </w:style>
  <w:style w:type="numbering" w:customStyle="1" w:styleId="1421">
    <w:name w:val="リストなし142"/>
    <w:next w:val="NoList"/>
    <w:uiPriority w:val="99"/>
    <w:semiHidden/>
    <w:unhideWhenUsed/>
    <w:rsid w:val="009869FF"/>
  </w:style>
  <w:style w:type="numbering" w:customStyle="1" w:styleId="11420">
    <w:name w:val="无列表1142"/>
    <w:next w:val="NoList"/>
    <w:semiHidden/>
    <w:rsid w:val="009869FF"/>
  </w:style>
  <w:style w:type="numbering" w:customStyle="1" w:styleId="11321">
    <w:name w:val="リストなし1132"/>
    <w:next w:val="NoList"/>
    <w:uiPriority w:val="99"/>
    <w:semiHidden/>
    <w:unhideWhenUsed/>
    <w:rsid w:val="009869FF"/>
  </w:style>
  <w:style w:type="numbering" w:customStyle="1" w:styleId="NoList2242">
    <w:name w:val="No List2242"/>
    <w:next w:val="NoList"/>
    <w:uiPriority w:val="99"/>
    <w:semiHidden/>
    <w:unhideWhenUsed/>
    <w:rsid w:val="009869FF"/>
  </w:style>
  <w:style w:type="numbering" w:customStyle="1" w:styleId="NoList3242">
    <w:name w:val="No List3242"/>
    <w:next w:val="NoList"/>
    <w:uiPriority w:val="99"/>
    <w:semiHidden/>
    <w:unhideWhenUsed/>
    <w:rsid w:val="009869FF"/>
  </w:style>
  <w:style w:type="numbering" w:customStyle="1" w:styleId="NoList4232">
    <w:name w:val="No List4232"/>
    <w:next w:val="NoList"/>
    <w:uiPriority w:val="99"/>
    <w:semiHidden/>
    <w:unhideWhenUsed/>
    <w:rsid w:val="009869FF"/>
  </w:style>
  <w:style w:type="numbering" w:customStyle="1" w:styleId="NoList21132">
    <w:name w:val="No List21132"/>
    <w:next w:val="NoList"/>
    <w:uiPriority w:val="99"/>
    <w:semiHidden/>
    <w:unhideWhenUsed/>
    <w:rsid w:val="009869FF"/>
  </w:style>
  <w:style w:type="numbering" w:customStyle="1" w:styleId="NoList31132">
    <w:name w:val="No List31132"/>
    <w:next w:val="NoList"/>
    <w:uiPriority w:val="99"/>
    <w:semiHidden/>
    <w:unhideWhenUsed/>
    <w:rsid w:val="009869FF"/>
  </w:style>
  <w:style w:type="numbering" w:customStyle="1" w:styleId="NoList41132">
    <w:name w:val="No List41132"/>
    <w:next w:val="NoList"/>
    <w:uiPriority w:val="99"/>
    <w:semiHidden/>
    <w:unhideWhenUsed/>
    <w:rsid w:val="009869FF"/>
  </w:style>
  <w:style w:type="numbering" w:customStyle="1" w:styleId="11132">
    <w:name w:val="无列表11132"/>
    <w:next w:val="NoList"/>
    <w:semiHidden/>
    <w:rsid w:val="009869FF"/>
  </w:style>
  <w:style w:type="numbering" w:customStyle="1" w:styleId="NoList111132">
    <w:name w:val="No List111132"/>
    <w:next w:val="NoList"/>
    <w:uiPriority w:val="99"/>
    <w:semiHidden/>
    <w:unhideWhenUsed/>
    <w:rsid w:val="009869FF"/>
  </w:style>
  <w:style w:type="numbering" w:customStyle="1" w:styleId="NoList12132">
    <w:name w:val="No List12132"/>
    <w:next w:val="NoList"/>
    <w:uiPriority w:val="99"/>
    <w:semiHidden/>
    <w:unhideWhenUsed/>
    <w:rsid w:val="009869FF"/>
  </w:style>
  <w:style w:type="numbering" w:customStyle="1" w:styleId="NoList22132">
    <w:name w:val="No List22132"/>
    <w:next w:val="NoList"/>
    <w:uiPriority w:val="99"/>
    <w:semiHidden/>
    <w:unhideWhenUsed/>
    <w:rsid w:val="009869FF"/>
  </w:style>
  <w:style w:type="numbering" w:customStyle="1" w:styleId="NoList32132">
    <w:name w:val="No List32132"/>
    <w:next w:val="NoList"/>
    <w:uiPriority w:val="99"/>
    <w:semiHidden/>
    <w:unhideWhenUsed/>
    <w:rsid w:val="009869FF"/>
  </w:style>
  <w:style w:type="table" w:customStyle="1" w:styleId="1610">
    <w:name w:val="网格型1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869FF"/>
  </w:style>
  <w:style w:type="numbering" w:customStyle="1" w:styleId="1520">
    <w:name w:val="无列表152"/>
    <w:next w:val="NoList"/>
    <w:semiHidden/>
    <w:rsid w:val="009869FF"/>
  </w:style>
  <w:style w:type="numbering" w:customStyle="1" w:styleId="1521">
    <w:name w:val="リストなし152"/>
    <w:next w:val="NoList"/>
    <w:uiPriority w:val="99"/>
    <w:semiHidden/>
    <w:unhideWhenUsed/>
    <w:rsid w:val="009869FF"/>
  </w:style>
  <w:style w:type="table" w:customStyle="1" w:styleId="2221">
    <w:name w:val="古典型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869FF"/>
  </w:style>
  <w:style w:type="numbering" w:customStyle="1" w:styleId="11520">
    <w:name w:val="无列表1152"/>
    <w:next w:val="NoList"/>
    <w:semiHidden/>
    <w:rsid w:val="009869FF"/>
  </w:style>
  <w:style w:type="numbering" w:customStyle="1" w:styleId="11421">
    <w:name w:val="リストなし1142"/>
    <w:next w:val="NoList"/>
    <w:uiPriority w:val="99"/>
    <w:semiHidden/>
    <w:unhideWhenUsed/>
    <w:rsid w:val="009869FF"/>
  </w:style>
  <w:style w:type="table" w:customStyle="1" w:styleId="TableClassic21221">
    <w:name w:val="Table Classic 21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869FF"/>
  </w:style>
  <w:style w:type="numbering" w:customStyle="1" w:styleId="NoList362">
    <w:name w:val="No List362"/>
    <w:next w:val="NoList"/>
    <w:uiPriority w:val="99"/>
    <w:semiHidden/>
    <w:unhideWhenUsed/>
    <w:rsid w:val="009869FF"/>
  </w:style>
  <w:style w:type="numbering" w:customStyle="1" w:styleId="NoList1152">
    <w:name w:val="No List1152"/>
    <w:next w:val="NoList"/>
    <w:uiPriority w:val="99"/>
    <w:semiHidden/>
    <w:unhideWhenUsed/>
    <w:rsid w:val="009869FF"/>
  </w:style>
  <w:style w:type="numbering" w:customStyle="1" w:styleId="NoList462">
    <w:name w:val="No List462"/>
    <w:next w:val="NoList"/>
    <w:uiPriority w:val="99"/>
    <w:semiHidden/>
    <w:unhideWhenUsed/>
    <w:rsid w:val="009869FF"/>
  </w:style>
  <w:style w:type="numbering" w:customStyle="1" w:styleId="NoList552">
    <w:name w:val="No List552"/>
    <w:next w:val="NoList"/>
    <w:uiPriority w:val="99"/>
    <w:semiHidden/>
    <w:unhideWhenUsed/>
    <w:rsid w:val="009869FF"/>
  </w:style>
  <w:style w:type="numbering" w:customStyle="1" w:styleId="NoList11152">
    <w:name w:val="No List11152"/>
    <w:next w:val="NoList"/>
    <w:uiPriority w:val="99"/>
    <w:semiHidden/>
    <w:unhideWhenUsed/>
    <w:rsid w:val="009869FF"/>
  </w:style>
  <w:style w:type="numbering" w:customStyle="1" w:styleId="NoList2152">
    <w:name w:val="No List2152"/>
    <w:next w:val="NoList"/>
    <w:uiPriority w:val="99"/>
    <w:semiHidden/>
    <w:unhideWhenUsed/>
    <w:rsid w:val="009869FF"/>
  </w:style>
  <w:style w:type="numbering" w:customStyle="1" w:styleId="NoList3152">
    <w:name w:val="No List3152"/>
    <w:next w:val="NoList"/>
    <w:uiPriority w:val="99"/>
    <w:semiHidden/>
    <w:unhideWhenUsed/>
    <w:rsid w:val="009869FF"/>
  </w:style>
  <w:style w:type="numbering" w:customStyle="1" w:styleId="NoList4152">
    <w:name w:val="No List4152"/>
    <w:next w:val="NoList"/>
    <w:uiPriority w:val="99"/>
    <w:semiHidden/>
    <w:unhideWhenUsed/>
    <w:rsid w:val="009869FF"/>
  </w:style>
  <w:style w:type="numbering" w:customStyle="1" w:styleId="NoList652">
    <w:name w:val="No List652"/>
    <w:next w:val="NoList"/>
    <w:uiPriority w:val="99"/>
    <w:semiHidden/>
    <w:unhideWhenUsed/>
    <w:rsid w:val="009869FF"/>
  </w:style>
  <w:style w:type="numbering" w:customStyle="1" w:styleId="NoList752">
    <w:name w:val="No List752"/>
    <w:next w:val="NoList"/>
    <w:uiPriority w:val="99"/>
    <w:semiHidden/>
    <w:unhideWhenUsed/>
    <w:rsid w:val="009869FF"/>
  </w:style>
  <w:style w:type="numbering" w:customStyle="1" w:styleId="NoList1252">
    <w:name w:val="No List1252"/>
    <w:next w:val="NoList"/>
    <w:uiPriority w:val="99"/>
    <w:semiHidden/>
    <w:unhideWhenUsed/>
    <w:rsid w:val="009869FF"/>
  </w:style>
  <w:style w:type="numbering" w:customStyle="1" w:styleId="NoList2252">
    <w:name w:val="No List2252"/>
    <w:next w:val="NoList"/>
    <w:uiPriority w:val="99"/>
    <w:semiHidden/>
    <w:unhideWhenUsed/>
    <w:rsid w:val="009869FF"/>
  </w:style>
  <w:style w:type="numbering" w:customStyle="1" w:styleId="NoList3252">
    <w:name w:val="No List3252"/>
    <w:next w:val="NoList"/>
    <w:uiPriority w:val="99"/>
    <w:semiHidden/>
    <w:unhideWhenUsed/>
    <w:rsid w:val="009869FF"/>
  </w:style>
  <w:style w:type="numbering" w:customStyle="1" w:styleId="NoList4242">
    <w:name w:val="No List4242"/>
    <w:next w:val="NoList"/>
    <w:uiPriority w:val="99"/>
    <w:semiHidden/>
    <w:unhideWhenUsed/>
    <w:rsid w:val="009869FF"/>
  </w:style>
  <w:style w:type="numbering" w:customStyle="1" w:styleId="NoList5142">
    <w:name w:val="No List5142"/>
    <w:next w:val="NoList"/>
    <w:uiPriority w:val="99"/>
    <w:semiHidden/>
    <w:unhideWhenUsed/>
    <w:rsid w:val="009869FF"/>
  </w:style>
  <w:style w:type="numbering" w:customStyle="1" w:styleId="NoList21142">
    <w:name w:val="No List21142"/>
    <w:next w:val="NoList"/>
    <w:uiPriority w:val="99"/>
    <w:semiHidden/>
    <w:unhideWhenUsed/>
    <w:rsid w:val="009869FF"/>
  </w:style>
  <w:style w:type="numbering" w:customStyle="1" w:styleId="NoList31142">
    <w:name w:val="No List31142"/>
    <w:next w:val="NoList"/>
    <w:uiPriority w:val="99"/>
    <w:semiHidden/>
    <w:unhideWhenUsed/>
    <w:rsid w:val="009869FF"/>
  </w:style>
  <w:style w:type="numbering" w:customStyle="1" w:styleId="NoList41142">
    <w:name w:val="No List41142"/>
    <w:next w:val="NoList"/>
    <w:uiPriority w:val="99"/>
    <w:semiHidden/>
    <w:unhideWhenUsed/>
    <w:rsid w:val="009869FF"/>
  </w:style>
  <w:style w:type="numbering" w:customStyle="1" w:styleId="NoList6142">
    <w:name w:val="No List6142"/>
    <w:next w:val="NoList"/>
    <w:uiPriority w:val="99"/>
    <w:semiHidden/>
    <w:unhideWhenUsed/>
    <w:rsid w:val="009869FF"/>
  </w:style>
  <w:style w:type="numbering" w:customStyle="1" w:styleId="11142">
    <w:name w:val="无列表11142"/>
    <w:next w:val="NoList"/>
    <w:semiHidden/>
    <w:rsid w:val="009869FF"/>
  </w:style>
  <w:style w:type="numbering" w:customStyle="1" w:styleId="NoList111142">
    <w:name w:val="No List111142"/>
    <w:next w:val="NoList"/>
    <w:uiPriority w:val="99"/>
    <w:semiHidden/>
    <w:unhideWhenUsed/>
    <w:rsid w:val="009869FF"/>
  </w:style>
  <w:style w:type="numbering" w:customStyle="1" w:styleId="NoList7142">
    <w:name w:val="No List7142"/>
    <w:next w:val="NoList"/>
    <w:uiPriority w:val="99"/>
    <w:semiHidden/>
    <w:unhideWhenUsed/>
    <w:rsid w:val="009869FF"/>
  </w:style>
  <w:style w:type="numbering" w:customStyle="1" w:styleId="NoList12142">
    <w:name w:val="No List12142"/>
    <w:next w:val="NoList"/>
    <w:uiPriority w:val="99"/>
    <w:semiHidden/>
    <w:unhideWhenUsed/>
    <w:rsid w:val="009869FF"/>
  </w:style>
  <w:style w:type="numbering" w:customStyle="1" w:styleId="NoList22142">
    <w:name w:val="No List22142"/>
    <w:next w:val="NoList"/>
    <w:uiPriority w:val="99"/>
    <w:semiHidden/>
    <w:unhideWhenUsed/>
    <w:rsid w:val="009869FF"/>
  </w:style>
  <w:style w:type="numbering" w:customStyle="1" w:styleId="NoList32142">
    <w:name w:val="No List32142"/>
    <w:next w:val="NoList"/>
    <w:uiPriority w:val="99"/>
    <w:semiHidden/>
    <w:unhideWhenUsed/>
    <w:rsid w:val="009869FF"/>
  </w:style>
  <w:style w:type="numbering" w:customStyle="1" w:styleId="NoList842">
    <w:name w:val="No List842"/>
    <w:next w:val="NoList"/>
    <w:uiPriority w:val="99"/>
    <w:semiHidden/>
    <w:unhideWhenUsed/>
    <w:rsid w:val="009869FF"/>
  </w:style>
  <w:style w:type="numbering" w:customStyle="1" w:styleId="NoList942">
    <w:name w:val="No List942"/>
    <w:next w:val="NoList"/>
    <w:uiPriority w:val="99"/>
    <w:semiHidden/>
    <w:unhideWhenUsed/>
    <w:rsid w:val="009869FF"/>
  </w:style>
  <w:style w:type="numbering" w:customStyle="1" w:styleId="NoList8142">
    <w:name w:val="No List8142"/>
    <w:next w:val="NoList"/>
    <w:uiPriority w:val="99"/>
    <w:semiHidden/>
    <w:unhideWhenUsed/>
    <w:rsid w:val="009869FF"/>
  </w:style>
  <w:style w:type="numbering" w:customStyle="1" w:styleId="NoList9132">
    <w:name w:val="No List9132"/>
    <w:next w:val="NoList"/>
    <w:uiPriority w:val="99"/>
    <w:semiHidden/>
    <w:unhideWhenUsed/>
    <w:rsid w:val="009869FF"/>
  </w:style>
  <w:style w:type="numbering" w:customStyle="1" w:styleId="LFO19421">
    <w:name w:val="LFO19421"/>
    <w:basedOn w:val="NoList"/>
    <w:rsid w:val="009869FF"/>
  </w:style>
  <w:style w:type="numbering" w:customStyle="1" w:styleId="NoList1032">
    <w:name w:val="No List1032"/>
    <w:next w:val="NoList"/>
    <w:uiPriority w:val="99"/>
    <w:semiHidden/>
    <w:unhideWhenUsed/>
    <w:rsid w:val="009869FF"/>
  </w:style>
  <w:style w:type="numbering" w:customStyle="1" w:styleId="LFO19132">
    <w:name w:val="LFO19132"/>
    <w:basedOn w:val="NoList"/>
    <w:rsid w:val="009869FF"/>
  </w:style>
  <w:style w:type="numbering" w:customStyle="1" w:styleId="12120">
    <w:name w:val="无列表1212"/>
    <w:next w:val="NoList"/>
    <w:semiHidden/>
    <w:rsid w:val="009869FF"/>
  </w:style>
  <w:style w:type="numbering" w:customStyle="1" w:styleId="12121">
    <w:name w:val="リストなし1212"/>
    <w:next w:val="NoList"/>
    <w:uiPriority w:val="99"/>
    <w:semiHidden/>
    <w:unhideWhenUsed/>
    <w:rsid w:val="009869FF"/>
  </w:style>
  <w:style w:type="numbering" w:customStyle="1" w:styleId="111121">
    <w:name w:val="リストなし11112"/>
    <w:next w:val="NoList"/>
    <w:uiPriority w:val="99"/>
    <w:semiHidden/>
    <w:unhideWhenUsed/>
    <w:rsid w:val="009869FF"/>
  </w:style>
  <w:style w:type="numbering" w:customStyle="1" w:styleId="NoList1312">
    <w:name w:val="No List1312"/>
    <w:next w:val="NoList"/>
    <w:uiPriority w:val="99"/>
    <w:semiHidden/>
    <w:unhideWhenUsed/>
    <w:rsid w:val="009869FF"/>
  </w:style>
  <w:style w:type="numbering" w:customStyle="1" w:styleId="NoList2312">
    <w:name w:val="No List2312"/>
    <w:next w:val="NoList"/>
    <w:uiPriority w:val="99"/>
    <w:semiHidden/>
    <w:unhideWhenUsed/>
    <w:rsid w:val="009869FF"/>
  </w:style>
  <w:style w:type="numbering" w:customStyle="1" w:styleId="NoList3312">
    <w:name w:val="No List3312"/>
    <w:next w:val="NoList"/>
    <w:uiPriority w:val="99"/>
    <w:semiHidden/>
    <w:unhideWhenUsed/>
    <w:rsid w:val="009869FF"/>
  </w:style>
  <w:style w:type="numbering" w:customStyle="1" w:styleId="NoList4312">
    <w:name w:val="No List4312"/>
    <w:next w:val="NoList"/>
    <w:uiPriority w:val="99"/>
    <w:semiHidden/>
    <w:unhideWhenUsed/>
    <w:rsid w:val="009869FF"/>
  </w:style>
  <w:style w:type="numbering" w:customStyle="1" w:styleId="NoList5212">
    <w:name w:val="No List5212"/>
    <w:next w:val="NoList"/>
    <w:uiPriority w:val="99"/>
    <w:semiHidden/>
    <w:unhideWhenUsed/>
    <w:rsid w:val="009869FF"/>
  </w:style>
  <w:style w:type="numbering" w:customStyle="1" w:styleId="NoList6212">
    <w:name w:val="No List6212"/>
    <w:next w:val="NoList"/>
    <w:uiPriority w:val="99"/>
    <w:semiHidden/>
    <w:unhideWhenUsed/>
    <w:rsid w:val="009869FF"/>
  </w:style>
  <w:style w:type="numbering" w:customStyle="1" w:styleId="NoList7212">
    <w:name w:val="No List7212"/>
    <w:next w:val="NoList"/>
    <w:uiPriority w:val="99"/>
    <w:semiHidden/>
    <w:unhideWhenUsed/>
    <w:rsid w:val="009869FF"/>
  </w:style>
  <w:style w:type="numbering" w:customStyle="1" w:styleId="NoList11212">
    <w:name w:val="No List11212"/>
    <w:next w:val="NoList"/>
    <w:uiPriority w:val="99"/>
    <w:semiHidden/>
    <w:unhideWhenUsed/>
    <w:rsid w:val="009869FF"/>
  </w:style>
  <w:style w:type="numbering" w:customStyle="1" w:styleId="NoList21212">
    <w:name w:val="No List21212"/>
    <w:next w:val="NoList"/>
    <w:uiPriority w:val="99"/>
    <w:semiHidden/>
    <w:unhideWhenUsed/>
    <w:rsid w:val="009869FF"/>
  </w:style>
  <w:style w:type="numbering" w:customStyle="1" w:styleId="NoList31212">
    <w:name w:val="No List31212"/>
    <w:next w:val="NoList"/>
    <w:uiPriority w:val="99"/>
    <w:semiHidden/>
    <w:unhideWhenUsed/>
    <w:rsid w:val="009869FF"/>
  </w:style>
  <w:style w:type="numbering" w:customStyle="1" w:styleId="NoList41212">
    <w:name w:val="No List41212"/>
    <w:next w:val="NoList"/>
    <w:uiPriority w:val="99"/>
    <w:semiHidden/>
    <w:unhideWhenUsed/>
    <w:rsid w:val="009869FF"/>
  </w:style>
  <w:style w:type="numbering" w:customStyle="1" w:styleId="NoList51112">
    <w:name w:val="No List51112"/>
    <w:next w:val="NoList"/>
    <w:uiPriority w:val="99"/>
    <w:semiHidden/>
    <w:unhideWhenUsed/>
    <w:rsid w:val="009869FF"/>
  </w:style>
  <w:style w:type="numbering" w:customStyle="1" w:styleId="NoList61112">
    <w:name w:val="No List61112"/>
    <w:next w:val="NoList"/>
    <w:uiPriority w:val="99"/>
    <w:semiHidden/>
    <w:unhideWhenUsed/>
    <w:rsid w:val="009869FF"/>
  </w:style>
  <w:style w:type="numbering" w:customStyle="1" w:styleId="NoList71112">
    <w:name w:val="No List71112"/>
    <w:next w:val="NoList"/>
    <w:uiPriority w:val="99"/>
    <w:semiHidden/>
    <w:unhideWhenUsed/>
    <w:rsid w:val="009869FF"/>
  </w:style>
  <w:style w:type="numbering" w:customStyle="1" w:styleId="NoList81112">
    <w:name w:val="No List81112"/>
    <w:next w:val="NoList"/>
    <w:uiPriority w:val="99"/>
    <w:semiHidden/>
    <w:unhideWhenUsed/>
    <w:rsid w:val="009869FF"/>
  </w:style>
  <w:style w:type="numbering" w:customStyle="1" w:styleId="NoList12212">
    <w:name w:val="No List12212"/>
    <w:next w:val="NoList"/>
    <w:uiPriority w:val="99"/>
    <w:semiHidden/>
    <w:rsid w:val="009869FF"/>
  </w:style>
  <w:style w:type="numbering" w:customStyle="1" w:styleId="NoList111212">
    <w:name w:val="No List111212"/>
    <w:next w:val="NoList"/>
    <w:uiPriority w:val="99"/>
    <w:semiHidden/>
    <w:unhideWhenUsed/>
    <w:rsid w:val="009869FF"/>
  </w:style>
  <w:style w:type="numbering" w:customStyle="1" w:styleId="11212">
    <w:name w:val="无列表11212"/>
    <w:next w:val="NoList"/>
    <w:semiHidden/>
    <w:rsid w:val="009869FF"/>
  </w:style>
  <w:style w:type="numbering" w:customStyle="1" w:styleId="NoList22212">
    <w:name w:val="No List22212"/>
    <w:next w:val="NoList"/>
    <w:uiPriority w:val="99"/>
    <w:semiHidden/>
    <w:unhideWhenUsed/>
    <w:rsid w:val="009869FF"/>
  </w:style>
  <w:style w:type="numbering" w:customStyle="1" w:styleId="NoList32212">
    <w:name w:val="No List32212"/>
    <w:next w:val="NoList"/>
    <w:uiPriority w:val="99"/>
    <w:semiHidden/>
    <w:unhideWhenUsed/>
    <w:rsid w:val="009869FF"/>
  </w:style>
  <w:style w:type="numbering" w:customStyle="1" w:styleId="NoList42112">
    <w:name w:val="No List42112"/>
    <w:next w:val="NoList"/>
    <w:uiPriority w:val="99"/>
    <w:semiHidden/>
    <w:unhideWhenUsed/>
    <w:rsid w:val="009869FF"/>
  </w:style>
  <w:style w:type="numbering" w:customStyle="1" w:styleId="NoList211112">
    <w:name w:val="No List211112"/>
    <w:next w:val="NoList"/>
    <w:uiPriority w:val="99"/>
    <w:semiHidden/>
    <w:unhideWhenUsed/>
    <w:rsid w:val="009869FF"/>
  </w:style>
  <w:style w:type="numbering" w:customStyle="1" w:styleId="NoList311112">
    <w:name w:val="No List311112"/>
    <w:next w:val="NoList"/>
    <w:uiPriority w:val="99"/>
    <w:semiHidden/>
    <w:unhideWhenUsed/>
    <w:rsid w:val="009869FF"/>
  </w:style>
  <w:style w:type="numbering" w:customStyle="1" w:styleId="NoList411112">
    <w:name w:val="No List411112"/>
    <w:next w:val="NoList"/>
    <w:uiPriority w:val="99"/>
    <w:semiHidden/>
    <w:unhideWhenUsed/>
    <w:rsid w:val="009869FF"/>
  </w:style>
  <w:style w:type="numbering" w:customStyle="1" w:styleId="111112">
    <w:name w:val="无列表111112"/>
    <w:next w:val="NoList"/>
    <w:semiHidden/>
    <w:rsid w:val="009869FF"/>
  </w:style>
  <w:style w:type="numbering" w:customStyle="1" w:styleId="NoList1111112">
    <w:name w:val="No List1111112"/>
    <w:next w:val="NoList"/>
    <w:uiPriority w:val="99"/>
    <w:semiHidden/>
    <w:unhideWhenUsed/>
    <w:rsid w:val="009869FF"/>
  </w:style>
  <w:style w:type="numbering" w:customStyle="1" w:styleId="NoList121112">
    <w:name w:val="No List121112"/>
    <w:next w:val="NoList"/>
    <w:uiPriority w:val="99"/>
    <w:semiHidden/>
    <w:unhideWhenUsed/>
    <w:rsid w:val="009869FF"/>
  </w:style>
  <w:style w:type="numbering" w:customStyle="1" w:styleId="NoList221112">
    <w:name w:val="No List221112"/>
    <w:next w:val="NoList"/>
    <w:uiPriority w:val="99"/>
    <w:semiHidden/>
    <w:unhideWhenUsed/>
    <w:rsid w:val="009869FF"/>
  </w:style>
  <w:style w:type="numbering" w:customStyle="1" w:styleId="NoList321112">
    <w:name w:val="No List321112"/>
    <w:next w:val="NoList"/>
    <w:uiPriority w:val="99"/>
    <w:semiHidden/>
    <w:unhideWhenUsed/>
    <w:rsid w:val="009869FF"/>
  </w:style>
  <w:style w:type="numbering" w:customStyle="1" w:styleId="NoList1412">
    <w:name w:val="No List1412"/>
    <w:next w:val="NoList"/>
    <w:uiPriority w:val="99"/>
    <w:semiHidden/>
    <w:unhideWhenUsed/>
    <w:rsid w:val="009869FF"/>
  </w:style>
  <w:style w:type="numbering" w:customStyle="1" w:styleId="NoList1512">
    <w:name w:val="No List1512"/>
    <w:next w:val="NoList"/>
    <w:uiPriority w:val="99"/>
    <w:semiHidden/>
    <w:unhideWhenUsed/>
    <w:rsid w:val="009869FF"/>
  </w:style>
  <w:style w:type="numbering" w:customStyle="1" w:styleId="NoList2412">
    <w:name w:val="No List2412"/>
    <w:next w:val="NoList"/>
    <w:uiPriority w:val="99"/>
    <w:semiHidden/>
    <w:unhideWhenUsed/>
    <w:rsid w:val="009869FF"/>
  </w:style>
  <w:style w:type="numbering" w:customStyle="1" w:styleId="NoList3412">
    <w:name w:val="No List3412"/>
    <w:next w:val="NoList"/>
    <w:uiPriority w:val="99"/>
    <w:semiHidden/>
    <w:unhideWhenUsed/>
    <w:rsid w:val="009869FF"/>
  </w:style>
  <w:style w:type="numbering" w:customStyle="1" w:styleId="NoList4412">
    <w:name w:val="No List4412"/>
    <w:next w:val="NoList"/>
    <w:uiPriority w:val="99"/>
    <w:semiHidden/>
    <w:unhideWhenUsed/>
    <w:rsid w:val="009869FF"/>
  </w:style>
  <w:style w:type="numbering" w:customStyle="1" w:styleId="NoList5312">
    <w:name w:val="No List5312"/>
    <w:next w:val="NoList"/>
    <w:uiPriority w:val="99"/>
    <w:semiHidden/>
    <w:unhideWhenUsed/>
    <w:rsid w:val="009869FF"/>
  </w:style>
  <w:style w:type="numbering" w:customStyle="1" w:styleId="NoList6312">
    <w:name w:val="No List6312"/>
    <w:next w:val="NoList"/>
    <w:uiPriority w:val="99"/>
    <w:semiHidden/>
    <w:unhideWhenUsed/>
    <w:rsid w:val="009869FF"/>
  </w:style>
  <w:style w:type="numbering" w:customStyle="1" w:styleId="NoList7312">
    <w:name w:val="No List7312"/>
    <w:next w:val="NoList"/>
    <w:uiPriority w:val="99"/>
    <w:semiHidden/>
    <w:unhideWhenUsed/>
    <w:rsid w:val="009869FF"/>
  </w:style>
  <w:style w:type="numbering" w:customStyle="1" w:styleId="NoList8212">
    <w:name w:val="No List8212"/>
    <w:next w:val="NoList"/>
    <w:uiPriority w:val="99"/>
    <w:semiHidden/>
    <w:unhideWhenUsed/>
    <w:rsid w:val="009869FF"/>
  </w:style>
  <w:style w:type="numbering" w:customStyle="1" w:styleId="NoList9212">
    <w:name w:val="No List9212"/>
    <w:next w:val="NoList"/>
    <w:uiPriority w:val="99"/>
    <w:semiHidden/>
    <w:unhideWhenUsed/>
    <w:rsid w:val="009869FF"/>
  </w:style>
  <w:style w:type="numbering" w:customStyle="1" w:styleId="NoList11312">
    <w:name w:val="No List11312"/>
    <w:next w:val="NoList"/>
    <w:uiPriority w:val="99"/>
    <w:semiHidden/>
    <w:unhideWhenUsed/>
    <w:rsid w:val="009869FF"/>
  </w:style>
  <w:style w:type="numbering" w:customStyle="1" w:styleId="NoList21312">
    <w:name w:val="No List21312"/>
    <w:next w:val="NoList"/>
    <w:uiPriority w:val="99"/>
    <w:semiHidden/>
    <w:unhideWhenUsed/>
    <w:rsid w:val="009869FF"/>
  </w:style>
  <w:style w:type="numbering" w:customStyle="1" w:styleId="NoList31312">
    <w:name w:val="No List31312"/>
    <w:next w:val="NoList"/>
    <w:uiPriority w:val="99"/>
    <w:semiHidden/>
    <w:unhideWhenUsed/>
    <w:rsid w:val="009869FF"/>
  </w:style>
  <w:style w:type="numbering" w:customStyle="1" w:styleId="NoList41312">
    <w:name w:val="No List41312"/>
    <w:next w:val="NoList"/>
    <w:uiPriority w:val="99"/>
    <w:semiHidden/>
    <w:unhideWhenUsed/>
    <w:rsid w:val="009869FF"/>
  </w:style>
  <w:style w:type="numbering" w:customStyle="1" w:styleId="NoList51212">
    <w:name w:val="No List51212"/>
    <w:next w:val="NoList"/>
    <w:uiPriority w:val="99"/>
    <w:semiHidden/>
    <w:unhideWhenUsed/>
    <w:rsid w:val="009869FF"/>
  </w:style>
  <w:style w:type="numbering" w:customStyle="1" w:styleId="NoList61212">
    <w:name w:val="No List61212"/>
    <w:next w:val="NoList"/>
    <w:uiPriority w:val="99"/>
    <w:semiHidden/>
    <w:unhideWhenUsed/>
    <w:rsid w:val="009869FF"/>
  </w:style>
  <w:style w:type="numbering" w:customStyle="1" w:styleId="NoList71212">
    <w:name w:val="No List71212"/>
    <w:next w:val="NoList"/>
    <w:uiPriority w:val="99"/>
    <w:semiHidden/>
    <w:unhideWhenUsed/>
    <w:rsid w:val="009869FF"/>
  </w:style>
  <w:style w:type="numbering" w:customStyle="1" w:styleId="NoList81212">
    <w:name w:val="No List81212"/>
    <w:next w:val="NoList"/>
    <w:uiPriority w:val="99"/>
    <w:semiHidden/>
    <w:unhideWhenUsed/>
    <w:rsid w:val="009869FF"/>
  </w:style>
  <w:style w:type="numbering" w:customStyle="1" w:styleId="NoList91112">
    <w:name w:val="No List91112"/>
    <w:next w:val="NoList"/>
    <w:uiPriority w:val="99"/>
    <w:semiHidden/>
    <w:unhideWhenUsed/>
    <w:rsid w:val="009869FF"/>
  </w:style>
  <w:style w:type="numbering" w:customStyle="1" w:styleId="LFO19212">
    <w:name w:val="LFO19212"/>
    <w:basedOn w:val="NoList"/>
    <w:rsid w:val="009869FF"/>
  </w:style>
  <w:style w:type="numbering" w:customStyle="1" w:styleId="NoList10112">
    <w:name w:val="No List10112"/>
    <w:next w:val="NoList"/>
    <w:uiPriority w:val="99"/>
    <w:semiHidden/>
    <w:unhideWhenUsed/>
    <w:rsid w:val="009869FF"/>
  </w:style>
  <w:style w:type="numbering" w:customStyle="1" w:styleId="LFO191112">
    <w:name w:val="LFO191112"/>
    <w:basedOn w:val="NoList"/>
    <w:rsid w:val="009869FF"/>
  </w:style>
  <w:style w:type="numbering" w:customStyle="1" w:styleId="NoList12312">
    <w:name w:val="No List12312"/>
    <w:next w:val="NoList"/>
    <w:uiPriority w:val="99"/>
    <w:semiHidden/>
    <w:rsid w:val="009869FF"/>
  </w:style>
  <w:style w:type="numbering" w:customStyle="1" w:styleId="NoList111312">
    <w:name w:val="No List111312"/>
    <w:next w:val="NoList"/>
    <w:uiPriority w:val="99"/>
    <w:semiHidden/>
    <w:unhideWhenUsed/>
    <w:rsid w:val="009869FF"/>
  </w:style>
  <w:style w:type="numbering" w:customStyle="1" w:styleId="13120">
    <w:name w:val="无列表1312"/>
    <w:next w:val="NoList"/>
    <w:semiHidden/>
    <w:rsid w:val="009869FF"/>
  </w:style>
  <w:style w:type="numbering" w:customStyle="1" w:styleId="13121">
    <w:name w:val="リストなし1312"/>
    <w:next w:val="NoList"/>
    <w:uiPriority w:val="99"/>
    <w:semiHidden/>
    <w:unhideWhenUsed/>
    <w:rsid w:val="009869FF"/>
  </w:style>
  <w:style w:type="numbering" w:customStyle="1" w:styleId="11312">
    <w:name w:val="无列表11312"/>
    <w:next w:val="NoList"/>
    <w:semiHidden/>
    <w:rsid w:val="009869FF"/>
  </w:style>
  <w:style w:type="numbering" w:customStyle="1" w:styleId="112120">
    <w:name w:val="リストなし11212"/>
    <w:next w:val="NoList"/>
    <w:uiPriority w:val="99"/>
    <w:semiHidden/>
    <w:unhideWhenUsed/>
    <w:rsid w:val="009869FF"/>
  </w:style>
  <w:style w:type="numbering" w:customStyle="1" w:styleId="NoList22312">
    <w:name w:val="No List22312"/>
    <w:next w:val="NoList"/>
    <w:uiPriority w:val="99"/>
    <w:semiHidden/>
    <w:unhideWhenUsed/>
    <w:rsid w:val="009869FF"/>
  </w:style>
  <w:style w:type="numbering" w:customStyle="1" w:styleId="NoList32312">
    <w:name w:val="No List32312"/>
    <w:next w:val="NoList"/>
    <w:uiPriority w:val="99"/>
    <w:semiHidden/>
    <w:unhideWhenUsed/>
    <w:rsid w:val="009869FF"/>
  </w:style>
  <w:style w:type="numbering" w:customStyle="1" w:styleId="NoList42212">
    <w:name w:val="No List42212"/>
    <w:next w:val="NoList"/>
    <w:uiPriority w:val="99"/>
    <w:semiHidden/>
    <w:unhideWhenUsed/>
    <w:rsid w:val="009869FF"/>
  </w:style>
  <w:style w:type="numbering" w:customStyle="1" w:styleId="NoList211212">
    <w:name w:val="No List211212"/>
    <w:next w:val="NoList"/>
    <w:uiPriority w:val="99"/>
    <w:semiHidden/>
    <w:unhideWhenUsed/>
    <w:rsid w:val="009869FF"/>
  </w:style>
  <w:style w:type="numbering" w:customStyle="1" w:styleId="NoList311212">
    <w:name w:val="No List311212"/>
    <w:next w:val="NoList"/>
    <w:uiPriority w:val="99"/>
    <w:semiHidden/>
    <w:unhideWhenUsed/>
    <w:rsid w:val="009869FF"/>
  </w:style>
  <w:style w:type="numbering" w:customStyle="1" w:styleId="NoList411212">
    <w:name w:val="No List411212"/>
    <w:next w:val="NoList"/>
    <w:uiPriority w:val="99"/>
    <w:semiHidden/>
    <w:unhideWhenUsed/>
    <w:rsid w:val="009869FF"/>
  </w:style>
  <w:style w:type="numbering" w:customStyle="1" w:styleId="111212">
    <w:name w:val="无列表111212"/>
    <w:next w:val="NoList"/>
    <w:semiHidden/>
    <w:rsid w:val="009869FF"/>
  </w:style>
  <w:style w:type="numbering" w:customStyle="1" w:styleId="NoList1111212">
    <w:name w:val="No List1111212"/>
    <w:next w:val="NoList"/>
    <w:uiPriority w:val="99"/>
    <w:semiHidden/>
    <w:unhideWhenUsed/>
    <w:rsid w:val="009869FF"/>
  </w:style>
  <w:style w:type="numbering" w:customStyle="1" w:styleId="NoList121212">
    <w:name w:val="No List121212"/>
    <w:next w:val="NoList"/>
    <w:uiPriority w:val="99"/>
    <w:semiHidden/>
    <w:unhideWhenUsed/>
    <w:rsid w:val="009869FF"/>
  </w:style>
  <w:style w:type="numbering" w:customStyle="1" w:styleId="NoList221212">
    <w:name w:val="No List221212"/>
    <w:next w:val="NoList"/>
    <w:uiPriority w:val="99"/>
    <w:semiHidden/>
    <w:unhideWhenUsed/>
    <w:rsid w:val="009869FF"/>
  </w:style>
  <w:style w:type="numbering" w:customStyle="1" w:styleId="NoList321212">
    <w:name w:val="No List321212"/>
    <w:next w:val="NoList"/>
    <w:uiPriority w:val="99"/>
    <w:semiHidden/>
    <w:unhideWhenUsed/>
    <w:rsid w:val="009869FF"/>
  </w:style>
  <w:style w:type="numbering" w:customStyle="1" w:styleId="NoList1612">
    <w:name w:val="No List1612"/>
    <w:next w:val="NoList"/>
    <w:uiPriority w:val="99"/>
    <w:semiHidden/>
    <w:unhideWhenUsed/>
    <w:rsid w:val="009869FF"/>
  </w:style>
  <w:style w:type="numbering" w:customStyle="1" w:styleId="NoList1712">
    <w:name w:val="No List1712"/>
    <w:next w:val="NoList"/>
    <w:uiPriority w:val="99"/>
    <w:semiHidden/>
    <w:unhideWhenUsed/>
    <w:rsid w:val="009869FF"/>
  </w:style>
  <w:style w:type="numbering" w:customStyle="1" w:styleId="NoList2512">
    <w:name w:val="No List2512"/>
    <w:next w:val="NoList"/>
    <w:uiPriority w:val="99"/>
    <w:semiHidden/>
    <w:unhideWhenUsed/>
    <w:rsid w:val="009869FF"/>
  </w:style>
  <w:style w:type="numbering" w:customStyle="1" w:styleId="NoList3512">
    <w:name w:val="No List3512"/>
    <w:next w:val="NoList"/>
    <w:uiPriority w:val="99"/>
    <w:semiHidden/>
    <w:unhideWhenUsed/>
    <w:rsid w:val="009869FF"/>
  </w:style>
  <w:style w:type="numbering" w:customStyle="1" w:styleId="NoList4512">
    <w:name w:val="No List4512"/>
    <w:next w:val="NoList"/>
    <w:uiPriority w:val="99"/>
    <w:semiHidden/>
    <w:unhideWhenUsed/>
    <w:rsid w:val="009869FF"/>
  </w:style>
  <w:style w:type="numbering" w:customStyle="1" w:styleId="NoList5412">
    <w:name w:val="No List5412"/>
    <w:next w:val="NoList"/>
    <w:uiPriority w:val="99"/>
    <w:semiHidden/>
    <w:unhideWhenUsed/>
    <w:rsid w:val="009869FF"/>
  </w:style>
  <w:style w:type="numbering" w:customStyle="1" w:styleId="NoList6412">
    <w:name w:val="No List6412"/>
    <w:next w:val="NoList"/>
    <w:uiPriority w:val="99"/>
    <w:semiHidden/>
    <w:unhideWhenUsed/>
    <w:rsid w:val="009869FF"/>
  </w:style>
  <w:style w:type="numbering" w:customStyle="1" w:styleId="NoList7412">
    <w:name w:val="No List7412"/>
    <w:next w:val="NoList"/>
    <w:uiPriority w:val="99"/>
    <w:semiHidden/>
    <w:unhideWhenUsed/>
    <w:rsid w:val="009869FF"/>
  </w:style>
  <w:style w:type="numbering" w:customStyle="1" w:styleId="NoList8312">
    <w:name w:val="No List8312"/>
    <w:next w:val="NoList"/>
    <w:uiPriority w:val="99"/>
    <w:semiHidden/>
    <w:unhideWhenUsed/>
    <w:rsid w:val="009869FF"/>
  </w:style>
  <w:style w:type="numbering" w:customStyle="1" w:styleId="NoList9312">
    <w:name w:val="No List9312"/>
    <w:next w:val="NoList"/>
    <w:uiPriority w:val="99"/>
    <w:semiHidden/>
    <w:unhideWhenUsed/>
    <w:rsid w:val="009869FF"/>
  </w:style>
  <w:style w:type="numbering" w:customStyle="1" w:styleId="NoList11412">
    <w:name w:val="No List11412"/>
    <w:next w:val="NoList"/>
    <w:uiPriority w:val="99"/>
    <w:semiHidden/>
    <w:unhideWhenUsed/>
    <w:rsid w:val="009869FF"/>
  </w:style>
  <w:style w:type="numbering" w:customStyle="1" w:styleId="NoList21412">
    <w:name w:val="No List21412"/>
    <w:next w:val="NoList"/>
    <w:uiPriority w:val="99"/>
    <w:semiHidden/>
    <w:unhideWhenUsed/>
    <w:rsid w:val="009869FF"/>
  </w:style>
  <w:style w:type="numbering" w:customStyle="1" w:styleId="NoList31412">
    <w:name w:val="No List31412"/>
    <w:next w:val="NoList"/>
    <w:uiPriority w:val="99"/>
    <w:semiHidden/>
    <w:unhideWhenUsed/>
    <w:rsid w:val="009869FF"/>
  </w:style>
  <w:style w:type="numbering" w:customStyle="1" w:styleId="NoList41412">
    <w:name w:val="No List41412"/>
    <w:next w:val="NoList"/>
    <w:uiPriority w:val="99"/>
    <w:semiHidden/>
    <w:unhideWhenUsed/>
    <w:rsid w:val="009869FF"/>
  </w:style>
  <w:style w:type="numbering" w:customStyle="1" w:styleId="NoList51312">
    <w:name w:val="No List51312"/>
    <w:next w:val="NoList"/>
    <w:uiPriority w:val="99"/>
    <w:semiHidden/>
    <w:unhideWhenUsed/>
    <w:rsid w:val="009869FF"/>
  </w:style>
  <w:style w:type="numbering" w:customStyle="1" w:styleId="NoList61312">
    <w:name w:val="No List61312"/>
    <w:next w:val="NoList"/>
    <w:uiPriority w:val="99"/>
    <w:semiHidden/>
    <w:unhideWhenUsed/>
    <w:rsid w:val="009869FF"/>
  </w:style>
  <w:style w:type="numbering" w:customStyle="1" w:styleId="NoList71312">
    <w:name w:val="No List71312"/>
    <w:next w:val="NoList"/>
    <w:uiPriority w:val="99"/>
    <w:semiHidden/>
    <w:unhideWhenUsed/>
    <w:rsid w:val="009869FF"/>
  </w:style>
  <w:style w:type="numbering" w:customStyle="1" w:styleId="NoList81312">
    <w:name w:val="No List81312"/>
    <w:next w:val="NoList"/>
    <w:uiPriority w:val="99"/>
    <w:semiHidden/>
    <w:unhideWhenUsed/>
    <w:rsid w:val="009869FF"/>
  </w:style>
  <w:style w:type="numbering" w:customStyle="1" w:styleId="NoList91212">
    <w:name w:val="No List91212"/>
    <w:next w:val="NoList"/>
    <w:uiPriority w:val="99"/>
    <w:semiHidden/>
    <w:unhideWhenUsed/>
    <w:rsid w:val="009869FF"/>
  </w:style>
  <w:style w:type="numbering" w:customStyle="1" w:styleId="LFO19312">
    <w:name w:val="LFO19312"/>
    <w:basedOn w:val="NoList"/>
    <w:rsid w:val="009869FF"/>
  </w:style>
  <w:style w:type="numbering" w:customStyle="1" w:styleId="NoList10212">
    <w:name w:val="No List10212"/>
    <w:next w:val="NoList"/>
    <w:uiPriority w:val="99"/>
    <w:semiHidden/>
    <w:unhideWhenUsed/>
    <w:rsid w:val="009869FF"/>
  </w:style>
  <w:style w:type="numbering" w:customStyle="1" w:styleId="LFO191212">
    <w:name w:val="LFO191212"/>
    <w:basedOn w:val="NoList"/>
    <w:rsid w:val="009869FF"/>
  </w:style>
  <w:style w:type="numbering" w:customStyle="1" w:styleId="NoList12412">
    <w:name w:val="No List12412"/>
    <w:next w:val="NoList"/>
    <w:uiPriority w:val="99"/>
    <w:semiHidden/>
    <w:rsid w:val="009869FF"/>
  </w:style>
  <w:style w:type="numbering" w:customStyle="1" w:styleId="NoList111412">
    <w:name w:val="No List111412"/>
    <w:next w:val="NoList"/>
    <w:uiPriority w:val="99"/>
    <w:semiHidden/>
    <w:unhideWhenUsed/>
    <w:rsid w:val="009869FF"/>
  </w:style>
  <w:style w:type="numbering" w:customStyle="1" w:styleId="14120">
    <w:name w:val="无列表1412"/>
    <w:next w:val="NoList"/>
    <w:semiHidden/>
    <w:rsid w:val="009869FF"/>
  </w:style>
  <w:style w:type="numbering" w:customStyle="1" w:styleId="14121">
    <w:name w:val="リストなし1412"/>
    <w:next w:val="NoList"/>
    <w:uiPriority w:val="99"/>
    <w:semiHidden/>
    <w:unhideWhenUsed/>
    <w:rsid w:val="009869FF"/>
  </w:style>
  <w:style w:type="numbering" w:customStyle="1" w:styleId="11412">
    <w:name w:val="无列表11412"/>
    <w:next w:val="NoList"/>
    <w:semiHidden/>
    <w:rsid w:val="009869FF"/>
  </w:style>
  <w:style w:type="numbering" w:customStyle="1" w:styleId="113120">
    <w:name w:val="リストなし11312"/>
    <w:next w:val="NoList"/>
    <w:uiPriority w:val="99"/>
    <w:semiHidden/>
    <w:unhideWhenUsed/>
    <w:rsid w:val="009869FF"/>
  </w:style>
  <w:style w:type="numbering" w:customStyle="1" w:styleId="NoList22412">
    <w:name w:val="No List22412"/>
    <w:next w:val="NoList"/>
    <w:uiPriority w:val="99"/>
    <w:semiHidden/>
    <w:unhideWhenUsed/>
    <w:rsid w:val="009869FF"/>
  </w:style>
  <w:style w:type="numbering" w:customStyle="1" w:styleId="NoList32412">
    <w:name w:val="No List32412"/>
    <w:next w:val="NoList"/>
    <w:uiPriority w:val="99"/>
    <w:semiHidden/>
    <w:unhideWhenUsed/>
    <w:rsid w:val="009869FF"/>
  </w:style>
  <w:style w:type="numbering" w:customStyle="1" w:styleId="NoList42312">
    <w:name w:val="No List42312"/>
    <w:next w:val="NoList"/>
    <w:uiPriority w:val="99"/>
    <w:semiHidden/>
    <w:unhideWhenUsed/>
    <w:rsid w:val="009869FF"/>
  </w:style>
  <w:style w:type="numbering" w:customStyle="1" w:styleId="NoList211312">
    <w:name w:val="No List211312"/>
    <w:next w:val="NoList"/>
    <w:uiPriority w:val="99"/>
    <w:semiHidden/>
    <w:unhideWhenUsed/>
    <w:rsid w:val="009869FF"/>
  </w:style>
  <w:style w:type="numbering" w:customStyle="1" w:styleId="NoList311312">
    <w:name w:val="No List311312"/>
    <w:next w:val="NoList"/>
    <w:uiPriority w:val="99"/>
    <w:semiHidden/>
    <w:unhideWhenUsed/>
    <w:rsid w:val="009869FF"/>
  </w:style>
  <w:style w:type="numbering" w:customStyle="1" w:styleId="NoList411312">
    <w:name w:val="No List411312"/>
    <w:next w:val="NoList"/>
    <w:uiPriority w:val="99"/>
    <w:semiHidden/>
    <w:unhideWhenUsed/>
    <w:rsid w:val="009869FF"/>
  </w:style>
  <w:style w:type="numbering" w:customStyle="1" w:styleId="111312">
    <w:name w:val="无列表111312"/>
    <w:next w:val="NoList"/>
    <w:semiHidden/>
    <w:rsid w:val="009869FF"/>
  </w:style>
  <w:style w:type="numbering" w:customStyle="1" w:styleId="NoList1111312">
    <w:name w:val="No List1111312"/>
    <w:next w:val="NoList"/>
    <w:uiPriority w:val="99"/>
    <w:semiHidden/>
    <w:unhideWhenUsed/>
    <w:rsid w:val="009869FF"/>
  </w:style>
  <w:style w:type="numbering" w:customStyle="1" w:styleId="NoList121312">
    <w:name w:val="No List121312"/>
    <w:next w:val="NoList"/>
    <w:uiPriority w:val="99"/>
    <w:semiHidden/>
    <w:unhideWhenUsed/>
    <w:rsid w:val="009869FF"/>
  </w:style>
  <w:style w:type="numbering" w:customStyle="1" w:styleId="NoList221312">
    <w:name w:val="No List221312"/>
    <w:next w:val="NoList"/>
    <w:uiPriority w:val="99"/>
    <w:semiHidden/>
    <w:unhideWhenUsed/>
    <w:rsid w:val="009869FF"/>
  </w:style>
  <w:style w:type="numbering" w:customStyle="1" w:styleId="NoList321312">
    <w:name w:val="No List321312"/>
    <w:next w:val="NoList"/>
    <w:uiPriority w:val="99"/>
    <w:semiHidden/>
    <w:unhideWhenUsed/>
    <w:rsid w:val="009869FF"/>
  </w:style>
  <w:style w:type="table" w:customStyle="1" w:styleId="2310">
    <w:name w:val="网格型2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9FF"/>
    <w:rPr>
      <w:rFonts w:ascii="Times New Roman" w:eastAsia="MS Mincho" w:hAnsi="Times New Roman"/>
      <w:lang w:val="en-US" w:eastAsia="en-US"/>
    </w:rPr>
    <w:tblPr/>
  </w:style>
  <w:style w:type="table" w:customStyle="1" w:styleId="Tabellengitternetz11122">
    <w:name w:val="Tabellengitternetz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869F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869FF"/>
  </w:style>
  <w:style w:type="numbering" w:customStyle="1" w:styleId="NoList3111111">
    <w:name w:val="No List3111111"/>
    <w:next w:val="NoList"/>
    <w:uiPriority w:val="99"/>
    <w:semiHidden/>
    <w:unhideWhenUsed/>
    <w:rsid w:val="009869FF"/>
  </w:style>
  <w:style w:type="numbering" w:customStyle="1" w:styleId="NoList4111111">
    <w:name w:val="No List4111111"/>
    <w:next w:val="NoList"/>
    <w:uiPriority w:val="99"/>
    <w:semiHidden/>
    <w:unhideWhenUsed/>
    <w:rsid w:val="009869FF"/>
  </w:style>
  <w:style w:type="numbering" w:customStyle="1" w:styleId="NoList1111111111">
    <w:name w:val="No List1111111111"/>
    <w:next w:val="NoList"/>
    <w:uiPriority w:val="99"/>
    <w:semiHidden/>
    <w:unhideWhenUsed/>
    <w:rsid w:val="009869FF"/>
  </w:style>
  <w:style w:type="numbering" w:customStyle="1" w:styleId="NoList1211111">
    <w:name w:val="No List1211111"/>
    <w:next w:val="NoList"/>
    <w:uiPriority w:val="99"/>
    <w:semiHidden/>
    <w:unhideWhenUsed/>
    <w:rsid w:val="009869FF"/>
  </w:style>
  <w:style w:type="numbering" w:customStyle="1" w:styleId="LFO1911111">
    <w:name w:val="LFO1911111"/>
    <w:basedOn w:val="NoList"/>
    <w:rsid w:val="009869FF"/>
  </w:style>
  <w:style w:type="numbering" w:customStyle="1" w:styleId="KeineListe1">
    <w:name w:val="Keine Liste1"/>
    <w:next w:val="NoList"/>
    <w:uiPriority w:val="99"/>
    <w:semiHidden/>
    <w:unhideWhenUsed/>
    <w:rsid w:val="009869FF"/>
  </w:style>
  <w:style w:type="table" w:customStyle="1" w:styleId="Tabellenraster1">
    <w:name w:val="Tabellenraster1"/>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869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869F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9869F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9F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9FF"/>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9869FF"/>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9869FF"/>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9FF"/>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9FF"/>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9FF"/>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9F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869FF"/>
    <w:rPr>
      <w:rFonts w:ascii="Times New Roman" w:eastAsia="MS Mincho" w:hAnsi="Times New Roman"/>
      <w:lang w:val="en-US" w:eastAsia="en-US"/>
    </w:rPr>
    <w:tblPr/>
  </w:style>
  <w:style w:type="table" w:customStyle="1" w:styleId="TableGrid67">
    <w:name w:val="Table Grid67"/>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869FF"/>
    <w:rPr>
      <w:rFonts w:ascii="Times New Roman" w:eastAsia="MS Mincho" w:hAnsi="Times New Roman"/>
      <w:lang w:val="en-US" w:eastAsia="en-US"/>
    </w:rPr>
    <w:tblPr/>
  </w:style>
  <w:style w:type="table" w:customStyle="1" w:styleId="Tabellengitternetz123">
    <w:name w:val="Tabellengitternetz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869FF"/>
    <w:rPr>
      <w:rFonts w:ascii="Times New Roman" w:eastAsia="MS Mincho" w:hAnsi="Times New Roman"/>
      <w:lang w:val="en-US" w:eastAsia="en-US"/>
    </w:rPr>
    <w:tblPr/>
  </w:style>
  <w:style w:type="table" w:customStyle="1" w:styleId="Tabellengitternetz11123">
    <w:name w:val="Tabellengitternetz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869FF"/>
    <w:rPr>
      <w:rFonts w:ascii="Times New Roman" w:eastAsia="MS Mincho" w:hAnsi="Times New Roman"/>
      <w:lang w:val="en-US" w:eastAsia="en-US"/>
    </w:rPr>
    <w:tblPr/>
  </w:style>
  <w:style w:type="table" w:customStyle="1" w:styleId="TableGrid7151">
    <w:name w:val="Table Grid71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869FF"/>
    <w:rPr>
      <w:rFonts w:ascii="Times New Roman" w:eastAsia="MS Mincho" w:hAnsi="Times New Roman"/>
      <w:lang w:val="en-US" w:eastAsia="en-US"/>
    </w:rPr>
    <w:tblPr/>
  </w:style>
  <w:style w:type="table" w:customStyle="1" w:styleId="TableGrid7651">
    <w:name w:val="Table Grid76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869FF"/>
    <w:rPr>
      <w:rFonts w:ascii="Times New Roman" w:eastAsia="MS Mincho" w:hAnsi="Times New Roman"/>
      <w:lang w:val="en-US" w:eastAsia="en-US"/>
    </w:rPr>
    <w:tblPr/>
  </w:style>
  <w:style w:type="table" w:customStyle="1" w:styleId="Tabellengitternetz111211">
    <w:name w:val="Tabellengitternetz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869FF"/>
    <w:rPr>
      <w:rFonts w:ascii="Times New Roman" w:eastAsia="MS Mincho" w:hAnsi="Times New Roman"/>
      <w:lang w:val="en-US" w:eastAsia="en-US"/>
    </w:rPr>
    <w:tblPr/>
  </w:style>
  <w:style w:type="table" w:customStyle="1" w:styleId="TableGrid661">
    <w:name w:val="Table Grid66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9FF"/>
    <w:rPr>
      <w:rFonts w:ascii="Times New Roman" w:eastAsia="MS Mincho" w:hAnsi="Times New Roman"/>
      <w:lang w:val="en-US" w:eastAsia="en-US"/>
    </w:rPr>
    <w:tblPr/>
  </w:style>
  <w:style w:type="table" w:customStyle="1" w:styleId="TableGrid7661">
    <w:name w:val="Table Grid76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869FF"/>
    <w:rPr>
      <w:rFonts w:ascii="Times New Roman" w:eastAsia="Batang" w:hAnsi="Times New Roman"/>
      <w:lang w:val="en-GB" w:eastAsia="en-US"/>
    </w:rPr>
  </w:style>
  <w:style w:type="paragraph" w:customStyle="1" w:styleId="h7">
    <w:name w:val="h7"/>
    <w:basedOn w:val="H6"/>
    <w:qFormat/>
    <w:rsid w:val="009869FF"/>
    <w:pPr>
      <w:overflowPunct w:val="0"/>
      <w:autoSpaceDE w:val="0"/>
      <w:autoSpaceDN w:val="0"/>
      <w:adjustRightInd w:val="0"/>
      <w:textAlignment w:val="baseline"/>
    </w:pPr>
    <w:rPr>
      <w:lang w:eastAsia="en-GB"/>
    </w:rPr>
  </w:style>
  <w:style w:type="paragraph" w:customStyle="1" w:styleId="Header7">
    <w:name w:val="Header 7"/>
    <w:basedOn w:val="H6"/>
    <w:qFormat/>
    <w:rsid w:val="009869F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869FF"/>
  </w:style>
  <w:style w:type="table" w:customStyle="1" w:styleId="TableGrid542">
    <w:name w:val="Table Grid542"/>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869FF"/>
  </w:style>
  <w:style w:type="numbering" w:customStyle="1" w:styleId="NoList20">
    <w:name w:val="No List20"/>
    <w:next w:val="NoList"/>
    <w:uiPriority w:val="99"/>
    <w:semiHidden/>
    <w:unhideWhenUsed/>
    <w:rsid w:val="009869FF"/>
  </w:style>
  <w:style w:type="numbering" w:customStyle="1" w:styleId="NoList117">
    <w:name w:val="No List117"/>
    <w:next w:val="NoList"/>
    <w:uiPriority w:val="99"/>
    <w:semiHidden/>
    <w:unhideWhenUsed/>
    <w:rsid w:val="009869FF"/>
  </w:style>
  <w:style w:type="numbering" w:customStyle="1" w:styleId="NoList28">
    <w:name w:val="No List28"/>
    <w:next w:val="NoList"/>
    <w:uiPriority w:val="99"/>
    <w:semiHidden/>
    <w:unhideWhenUsed/>
    <w:rsid w:val="009869FF"/>
  </w:style>
  <w:style w:type="numbering" w:customStyle="1" w:styleId="NoList38">
    <w:name w:val="No List38"/>
    <w:next w:val="NoList"/>
    <w:uiPriority w:val="99"/>
    <w:semiHidden/>
    <w:unhideWhenUsed/>
    <w:rsid w:val="009869FF"/>
  </w:style>
  <w:style w:type="numbering" w:customStyle="1" w:styleId="NoList48">
    <w:name w:val="No List48"/>
    <w:next w:val="NoList"/>
    <w:uiPriority w:val="99"/>
    <w:semiHidden/>
    <w:unhideWhenUsed/>
    <w:rsid w:val="009869FF"/>
  </w:style>
  <w:style w:type="numbering" w:customStyle="1" w:styleId="NoList57">
    <w:name w:val="No List57"/>
    <w:next w:val="NoList"/>
    <w:uiPriority w:val="99"/>
    <w:semiHidden/>
    <w:unhideWhenUsed/>
    <w:rsid w:val="009869FF"/>
  </w:style>
  <w:style w:type="numbering" w:customStyle="1" w:styleId="NoList118">
    <w:name w:val="No List118"/>
    <w:next w:val="NoList"/>
    <w:uiPriority w:val="99"/>
    <w:semiHidden/>
    <w:unhideWhenUsed/>
    <w:rsid w:val="009869FF"/>
  </w:style>
  <w:style w:type="numbering" w:customStyle="1" w:styleId="NoList217">
    <w:name w:val="No List217"/>
    <w:next w:val="NoList"/>
    <w:uiPriority w:val="99"/>
    <w:semiHidden/>
    <w:unhideWhenUsed/>
    <w:rsid w:val="009869FF"/>
  </w:style>
  <w:style w:type="numbering" w:customStyle="1" w:styleId="NoList317">
    <w:name w:val="No List317"/>
    <w:next w:val="NoList"/>
    <w:uiPriority w:val="99"/>
    <w:semiHidden/>
    <w:unhideWhenUsed/>
    <w:rsid w:val="009869FF"/>
  </w:style>
  <w:style w:type="numbering" w:customStyle="1" w:styleId="NoList417">
    <w:name w:val="No List417"/>
    <w:next w:val="NoList"/>
    <w:uiPriority w:val="99"/>
    <w:semiHidden/>
    <w:unhideWhenUsed/>
    <w:rsid w:val="009869FF"/>
  </w:style>
  <w:style w:type="numbering" w:customStyle="1" w:styleId="NoList67">
    <w:name w:val="No List67"/>
    <w:next w:val="NoList"/>
    <w:uiPriority w:val="99"/>
    <w:semiHidden/>
    <w:unhideWhenUsed/>
    <w:rsid w:val="009869FF"/>
  </w:style>
  <w:style w:type="numbering" w:customStyle="1" w:styleId="171">
    <w:name w:val="无列表17"/>
    <w:next w:val="NoList"/>
    <w:semiHidden/>
    <w:rsid w:val="009869FF"/>
  </w:style>
  <w:style w:type="numbering" w:customStyle="1" w:styleId="172">
    <w:name w:val="リストなし17"/>
    <w:next w:val="NoList"/>
    <w:uiPriority w:val="99"/>
    <w:semiHidden/>
    <w:unhideWhenUsed/>
    <w:rsid w:val="009869FF"/>
  </w:style>
  <w:style w:type="numbering" w:customStyle="1" w:styleId="1170">
    <w:name w:val="无列表117"/>
    <w:next w:val="NoList"/>
    <w:semiHidden/>
    <w:rsid w:val="009869FF"/>
  </w:style>
  <w:style w:type="numbering" w:customStyle="1" w:styleId="1161">
    <w:name w:val="リストなし116"/>
    <w:next w:val="NoList"/>
    <w:uiPriority w:val="99"/>
    <w:semiHidden/>
    <w:unhideWhenUsed/>
    <w:rsid w:val="009869FF"/>
  </w:style>
  <w:style w:type="numbering" w:customStyle="1" w:styleId="NoList1117">
    <w:name w:val="No List1117"/>
    <w:next w:val="NoList"/>
    <w:uiPriority w:val="99"/>
    <w:semiHidden/>
    <w:unhideWhenUsed/>
    <w:rsid w:val="009869FF"/>
  </w:style>
  <w:style w:type="numbering" w:customStyle="1" w:styleId="NoList77">
    <w:name w:val="No List77"/>
    <w:next w:val="NoList"/>
    <w:uiPriority w:val="99"/>
    <w:semiHidden/>
    <w:unhideWhenUsed/>
    <w:rsid w:val="009869FF"/>
  </w:style>
  <w:style w:type="numbering" w:customStyle="1" w:styleId="NoList127">
    <w:name w:val="No List127"/>
    <w:next w:val="NoList"/>
    <w:uiPriority w:val="99"/>
    <w:semiHidden/>
    <w:unhideWhenUsed/>
    <w:rsid w:val="009869FF"/>
  </w:style>
  <w:style w:type="numbering" w:customStyle="1" w:styleId="NoList227">
    <w:name w:val="No List227"/>
    <w:next w:val="NoList"/>
    <w:uiPriority w:val="99"/>
    <w:semiHidden/>
    <w:unhideWhenUsed/>
    <w:rsid w:val="009869FF"/>
  </w:style>
  <w:style w:type="numbering" w:customStyle="1" w:styleId="NoList327">
    <w:name w:val="No List327"/>
    <w:next w:val="NoList"/>
    <w:uiPriority w:val="99"/>
    <w:semiHidden/>
    <w:unhideWhenUsed/>
    <w:rsid w:val="009869FF"/>
  </w:style>
  <w:style w:type="numbering" w:customStyle="1" w:styleId="NoList426">
    <w:name w:val="No List426"/>
    <w:next w:val="NoList"/>
    <w:uiPriority w:val="99"/>
    <w:semiHidden/>
    <w:unhideWhenUsed/>
    <w:rsid w:val="009869FF"/>
  </w:style>
  <w:style w:type="numbering" w:customStyle="1" w:styleId="NoList516">
    <w:name w:val="No List516"/>
    <w:next w:val="NoList"/>
    <w:uiPriority w:val="99"/>
    <w:semiHidden/>
    <w:unhideWhenUsed/>
    <w:rsid w:val="009869FF"/>
  </w:style>
  <w:style w:type="numbering" w:customStyle="1" w:styleId="NoList2116">
    <w:name w:val="No List2116"/>
    <w:next w:val="NoList"/>
    <w:uiPriority w:val="99"/>
    <w:semiHidden/>
    <w:unhideWhenUsed/>
    <w:rsid w:val="009869FF"/>
  </w:style>
  <w:style w:type="numbering" w:customStyle="1" w:styleId="NoList3116">
    <w:name w:val="No List3116"/>
    <w:next w:val="NoList"/>
    <w:uiPriority w:val="99"/>
    <w:semiHidden/>
    <w:unhideWhenUsed/>
    <w:rsid w:val="009869FF"/>
  </w:style>
  <w:style w:type="numbering" w:customStyle="1" w:styleId="NoList4116">
    <w:name w:val="No List4116"/>
    <w:next w:val="NoList"/>
    <w:uiPriority w:val="99"/>
    <w:semiHidden/>
    <w:unhideWhenUsed/>
    <w:rsid w:val="009869FF"/>
  </w:style>
  <w:style w:type="numbering" w:customStyle="1" w:styleId="NoList616">
    <w:name w:val="No List616"/>
    <w:next w:val="NoList"/>
    <w:uiPriority w:val="99"/>
    <w:semiHidden/>
    <w:unhideWhenUsed/>
    <w:rsid w:val="009869FF"/>
  </w:style>
  <w:style w:type="numbering" w:customStyle="1" w:styleId="1116">
    <w:name w:val="无列表1116"/>
    <w:next w:val="NoList"/>
    <w:semiHidden/>
    <w:rsid w:val="009869FF"/>
  </w:style>
  <w:style w:type="numbering" w:customStyle="1" w:styleId="NoList11116">
    <w:name w:val="No List11116"/>
    <w:next w:val="NoList"/>
    <w:uiPriority w:val="99"/>
    <w:semiHidden/>
    <w:unhideWhenUsed/>
    <w:rsid w:val="009869FF"/>
  </w:style>
  <w:style w:type="numbering" w:customStyle="1" w:styleId="NoList716">
    <w:name w:val="No List716"/>
    <w:next w:val="NoList"/>
    <w:uiPriority w:val="99"/>
    <w:semiHidden/>
    <w:unhideWhenUsed/>
    <w:rsid w:val="009869FF"/>
  </w:style>
  <w:style w:type="numbering" w:customStyle="1" w:styleId="NoList1216">
    <w:name w:val="No List1216"/>
    <w:next w:val="NoList"/>
    <w:uiPriority w:val="99"/>
    <w:semiHidden/>
    <w:unhideWhenUsed/>
    <w:rsid w:val="009869FF"/>
  </w:style>
  <w:style w:type="numbering" w:customStyle="1" w:styleId="NoList2216">
    <w:name w:val="No List2216"/>
    <w:next w:val="NoList"/>
    <w:uiPriority w:val="99"/>
    <w:semiHidden/>
    <w:unhideWhenUsed/>
    <w:rsid w:val="009869FF"/>
  </w:style>
  <w:style w:type="numbering" w:customStyle="1" w:styleId="NoList3216">
    <w:name w:val="No List3216"/>
    <w:next w:val="NoList"/>
    <w:uiPriority w:val="99"/>
    <w:semiHidden/>
    <w:unhideWhenUsed/>
    <w:rsid w:val="009869FF"/>
  </w:style>
  <w:style w:type="numbering" w:customStyle="1" w:styleId="NoList86">
    <w:name w:val="No List86"/>
    <w:next w:val="NoList"/>
    <w:uiPriority w:val="99"/>
    <w:semiHidden/>
    <w:unhideWhenUsed/>
    <w:rsid w:val="009869FF"/>
  </w:style>
  <w:style w:type="numbering" w:customStyle="1" w:styleId="NoList133">
    <w:name w:val="No List133"/>
    <w:next w:val="NoList"/>
    <w:uiPriority w:val="99"/>
    <w:semiHidden/>
    <w:unhideWhenUsed/>
    <w:rsid w:val="009869FF"/>
  </w:style>
  <w:style w:type="numbering" w:customStyle="1" w:styleId="NoList233">
    <w:name w:val="No List233"/>
    <w:next w:val="NoList"/>
    <w:uiPriority w:val="99"/>
    <w:semiHidden/>
    <w:unhideWhenUsed/>
    <w:rsid w:val="009869FF"/>
  </w:style>
  <w:style w:type="numbering" w:customStyle="1" w:styleId="NoList333">
    <w:name w:val="No List333"/>
    <w:next w:val="NoList"/>
    <w:uiPriority w:val="99"/>
    <w:semiHidden/>
    <w:unhideWhenUsed/>
    <w:rsid w:val="009869FF"/>
  </w:style>
  <w:style w:type="numbering" w:customStyle="1" w:styleId="NoList433">
    <w:name w:val="No List433"/>
    <w:next w:val="NoList"/>
    <w:uiPriority w:val="99"/>
    <w:semiHidden/>
    <w:unhideWhenUsed/>
    <w:rsid w:val="009869FF"/>
  </w:style>
  <w:style w:type="numbering" w:customStyle="1" w:styleId="NoList523">
    <w:name w:val="No List523"/>
    <w:next w:val="NoList"/>
    <w:uiPriority w:val="99"/>
    <w:semiHidden/>
    <w:unhideWhenUsed/>
    <w:rsid w:val="009869FF"/>
  </w:style>
  <w:style w:type="numbering" w:customStyle="1" w:styleId="NoList623">
    <w:name w:val="No List623"/>
    <w:next w:val="NoList"/>
    <w:uiPriority w:val="99"/>
    <w:semiHidden/>
    <w:unhideWhenUsed/>
    <w:rsid w:val="009869FF"/>
  </w:style>
  <w:style w:type="numbering" w:customStyle="1" w:styleId="NoList723">
    <w:name w:val="No List723"/>
    <w:next w:val="NoList"/>
    <w:uiPriority w:val="99"/>
    <w:semiHidden/>
    <w:unhideWhenUsed/>
    <w:rsid w:val="009869FF"/>
  </w:style>
  <w:style w:type="numbering" w:customStyle="1" w:styleId="NoList816">
    <w:name w:val="No List816"/>
    <w:next w:val="NoList"/>
    <w:uiPriority w:val="99"/>
    <w:semiHidden/>
    <w:unhideWhenUsed/>
    <w:rsid w:val="009869FF"/>
  </w:style>
  <w:style w:type="numbering" w:customStyle="1" w:styleId="NoList96">
    <w:name w:val="No List96"/>
    <w:next w:val="NoList"/>
    <w:uiPriority w:val="99"/>
    <w:semiHidden/>
    <w:unhideWhenUsed/>
    <w:rsid w:val="009869FF"/>
  </w:style>
  <w:style w:type="numbering" w:customStyle="1" w:styleId="NoList1123">
    <w:name w:val="No List1123"/>
    <w:next w:val="NoList"/>
    <w:uiPriority w:val="99"/>
    <w:semiHidden/>
    <w:unhideWhenUsed/>
    <w:rsid w:val="009869FF"/>
  </w:style>
  <w:style w:type="numbering" w:customStyle="1" w:styleId="NoList2123">
    <w:name w:val="No List2123"/>
    <w:next w:val="NoList"/>
    <w:uiPriority w:val="99"/>
    <w:semiHidden/>
    <w:unhideWhenUsed/>
    <w:rsid w:val="009869FF"/>
  </w:style>
  <w:style w:type="numbering" w:customStyle="1" w:styleId="NoList3123">
    <w:name w:val="No List3123"/>
    <w:next w:val="NoList"/>
    <w:uiPriority w:val="99"/>
    <w:semiHidden/>
    <w:unhideWhenUsed/>
    <w:rsid w:val="009869FF"/>
  </w:style>
  <w:style w:type="numbering" w:customStyle="1" w:styleId="NoList4123">
    <w:name w:val="No List4123"/>
    <w:next w:val="NoList"/>
    <w:uiPriority w:val="99"/>
    <w:semiHidden/>
    <w:unhideWhenUsed/>
    <w:rsid w:val="009869FF"/>
  </w:style>
  <w:style w:type="numbering" w:customStyle="1" w:styleId="NoList5113">
    <w:name w:val="No List5113"/>
    <w:next w:val="NoList"/>
    <w:uiPriority w:val="99"/>
    <w:semiHidden/>
    <w:unhideWhenUsed/>
    <w:rsid w:val="009869FF"/>
  </w:style>
  <w:style w:type="numbering" w:customStyle="1" w:styleId="NoList6113">
    <w:name w:val="No List6113"/>
    <w:next w:val="NoList"/>
    <w:uiPriority w:val="99"/>
    <w:semiHidden/>
    <w:unhideWhenUsed/>
    <w:rsid w:val="009869FF"/>
  </w:style>
  <w:style w:type="numbering" w:customStyle="1" w:styleId="NoList7113">
    <w:name w:val="No List7113"/>
    <w:next w:val="NoList"/>
    <w:uiPriority w:val="99"/>
    <w:semiHidden/>
    <w:unhideWhenUsed/>
    <w:rsid w:val="009869FF"/>
  </w:style>
  <w:style w:type="numbering" w:customStyle="1" w:styleId="NoList8113">
    <w:name w:val="No List8113"/>
    <w:next w:val="NoList"/>
    <w:uiPriority w:val="99"/>
    <w:semiHidden/>
    <w:unhideWhenUsed/>
    <w:rsid w:val="009869FF"/>
  </w:style>
  <w:style w:type="numbering" w:customStyle="1" w:styleId="NoList915">
    <w:name w:val="No List915"/>
    <w:next w:val="NoList"/>
    <w:uiPriority w:val="99"/>
    <w:semiHidden/>
    <w:unhideWhenUsed/>
    <w:rsid w:val="009869FF"/>
  </w:style>
  <w:style w:type="numbering" w:customStyle="1" w:styleId="LFO197">
    <w:name w:val="LFO197"/>
    <w:basedOn w:val="NoList"/>
    <w:rsid w:val="009869FF"/>
  </w:style>
  <w:style w:type="numbering" w:customStyle="1" w:styleId="NoList105">
    <w:name w:val="No List105"/>
    <w:next w:val="NoList"/>
    <w:uiPriority w:val="99"/>
    <w:semiHidden/>
    <w:unhideWhenUsed/>
    <w:rsid w:val="009869FF"/>
  </w:style>
  <w:style w:type="numbering" w:customStyle="1" w:styleId="LFO1915">
    <w:name w:val="LFO1915"/>
    <w:basedOn w:val="NoList"/>
    <w:rsid w:val="009869FF"/>
  </w:style>
  <w:style w:type="numbering" w:customStyle="1" w:styleId="NoList1223">
    <w:name w:val="No List1223"/>
    <w:next w:val="NoList"/>
    <w:uiPriority w:val="99"/>
    <w:semiHidden/>
    <w:rsid w:val="009869FF"/>
  </w:style>
  <w:style w:type="numbering" w:customStyle="1" w:styleId="NoList11123">
    <w:name w:val="No List11123"/>
    <w:next w:val="NoList"/>
    <w:uiPriority w:val="99"/>
    <w:semiHidden/>
    <w:unhideWhenUsed/>
    <w:rsid w:val="009869FF"/>
  </w:style>
  <w:style w:type="numbering" w:customStyle="1" w:styleId="1230">
    <w:name w:val="无列表123"/>
    <w:next w:val="NoList"/>
    <w:semiHidden/>
    <w:rsid w:val="009869FF"/>
  </w:style>
  <w:style w:type="numbering" w:customStyle="1" w:styleId="1231">
    <w:name w:val="リストなし123"/>
    <w:next w:val="NoList"/>
    <w:uiPriority w:val="99"/>
    <w:semiHidden/>
    <w:unhideWhenUsed/>
    <w:rsid w:val="009869FF"/>
  </w:style>
  <w:style w:type="numbering" w:customStyle="1" w:styleId="1123">
    <w:name w:val="无列表1123"/>
    <w:next w:val="NoList"/>
    <w:semiHidden/>
    <w:rsid w:val="009869FF"/>
  </w:style>
  <w:style w:type="numbering" w:customStyle="1" w:styleId="11133">
    <w:name w:val="リストなし1113"/>
    <w:next w:val="NoList"/>
    <w:uiPriority w:val="99"/>
    <w:semiHidden/>
    <w:unhideWhenUsed/>
    <w:rsid w:val="009869FF"/>
  </w:style>
  <w:style w:type="numbering" w:customStyle="1" w:styleId="NoList2223">
    <w:name w:val="No List2223"/>
    <w:next w:val="NoList"/>
    <w:uiPriority w:val="99"/>
    <w:semiHidden/>
    <w:unhideWhenUsed/>
    <w:rsid w:val="009869FF"/>
  </w:style>
  <w:style w:type="numbering" w:customStyle="1" w:styleId="NoList3223">
    <w:name w:val="No List3223"/>
    <w:next w:val="NoList"/>
    <w:uiPriority w:val="99"/>
    <w:semiHidden/>
    <w:unhideWhenUsed/>
    <w:rsid w:val="009869FF"/>
  </w:style>
  <w:style w:type="numbering" w:customStyle="1" w:styleId="NoList4213">
    <w:name w:val="No List4213"/>
    <w:next w:val="NoList"/>
    <w:uiPriority w:val="99"/>
    <w:semiHidden/>
    <w:unhideWhenUsed/>
    <w:rsid w:val="009869FF"/>
  </w:style>
  <w:style w:type="numbering" w:customStyle="1" w:styleId="NoList21113">
    <w:name w:val="No List21113"/>
    <w:next w:val="NoList"/>
    <w:uiPriority w:val="99"/>
    <w:semiHidden/>
    <w:unhideWhenUsed/>
    <w:rsid w:val="009869FF"/>
  </w:style>
  <w:style w:type="numbering" w:customStyle="1" w:styleId="NoList31113">
    <w:name w:val="No List31113"/>
    <w:next w:val="NoList"/>
    <w:uiPriority w:val="99"/>
    <w:semiHidden/>
    <w:unhideWhenUsed/>
    <w:rsid w:val="009869FF"/>
  </w:style>
  <w:style w:type="numbering" w:customStyle="1" w:styleId="NoList41113">
    <w:name w:val="No List41113"/>
    <w:next w:val="NoList"/>
    <w:uiPriority w:val="99"/>
    <w:semiHidden/>
    <w:unhideWhenUsed/>
    <w:rsid w:val="009869FF"/>
  </w:style>
  <w:style w:type="numbering" w:customStyle="1" w:styleId="111130">
    <w:name w:val="无列表11113"/>
    <w:next w:val="NoList"/>
    <w:semiHidden/>
    <w:rsid w:val="009869FF"/>
  </w:style>
  <w:style w:type="numbering" w:customStyle="1" w:styleId="NoList111113">
    <w:name w:val="No List111113"/>
    <w:next w:val="NoList"/>
    <w:uiPriority w:val="99"/>
    <w:semiHidden/>
    <w:unhideWhenUsed/>
    <w:rsid w:val="009869FF"/>
  </w:style>
  <w:style w:type="numbering" w:customStyle="1" w:styleId="NoList12113">
    <w:name w:val="No List12113"/>
    <w:next w:val="NoList"/>
    <w:uiPriority w:val="99"/>
    <w:semiHidden/>
    <w:unhideWhenUsed/>
    <w:rsid w:val="009869FF"/>
  </w:style>
  <w:style w:type="numbering" w:customStyle="1" w:styleId="NoList22113">
    <w:name w:val="No List22113"/>
    <w:next w:val="NoList"/>
    <w:uiPriority w:val="99"/>
    <w:semiHidden/>
    <w:unhideWhenUsed/>
    <w:rsid w:val="009869FF"/>
  </w:style>
  <w:style w:type="numbering" w:customStyle="1" w:styleId="NoList32113">
    <w:name w:val="No List32113"/>
    <w:next w:val="NoList"/>
    <w:uiPriority w:val="99"/>
    <w:semiHidden/>
    <w:unhideWhenUsed/>
    <w:rsid w:val="009869FF"/>
  </w:style>
  <w:style w:type="numbering" w:customStyle="1" w:styleId="NoList143">
    <w:name w:val="No List143"/>
    <w:next w:val="NoList"/>
    <w:uiPriority w:val="99"/>
    <w:semiHidden/>
    <w:unhideWhenUsed/>
    <w:rsid w:val="009869FF"/>
  </w:style>
  <w:style w:type="numbering" w:customStyle="1" w:styleId="NoList153">
    <w:name w:val="No List153"/>
    <w:next w:val="NoList"/>
    <w:uiPriority w:val="99"/>
    <w:semiHidden/>
    <w:unhideWhenUsed/>
    <w:rsid w:val="009869FF"/>
  </w:style>
  <w:style w:type="numbering" w:customStyle="1" w:styleId="NoList243">
    <w:name w:val="No List243"/>
    <w:next w:val="NoList"/>
    <w:uiPriority w:val="99"/>
    <w:semiHidden/>
    <w:unhideWhenUsed/>
    <w:rsid w:val="009869FF"/>
  </w:style>
  <w:style w:type="numbering" w:customStyle="1" w:styleId="NoList343">
    <w:name w:val="No List343"/>
    <w:next w:val="NoList"/>
    <w:uiPriority w:val="99"/>
    <w:semiHidden/>
    <w:unhideWhenUsed/>
    <w:rsid w:val="009869FF"/>
  </w:style>
  <w:style w:type="numbering" w:customStyle="1" w:styleId="NoList443">
    <w:name w:val="No List443"/>
    <w:next w:val="NoList"/>
    <w:uiPriority w:val="99"/>
    <w:semiHidden/>
    <w:unhideWhenUsed/>
    <w:rsid w:val="009869FF"/>
  </w:style>
  <w:style w:type="numbering" w:customStyle="1" w:styleId="NoList533">
    <w:name w:val="No List533"/>
    <w:next w:val="NoList"/>
    <w:uiPriority w:val="99"/>
    <w:semiHidden/>
    <w:unhideWhenUsed/>
    <w:rsid w:val="009869FF"/>
  </w:style>
  <w:style w:type="numbering" w:customStyle="1" w:styleId="NoList633">
    <w:name w:val="No List633"/>
    <w:next w:val="NoList"/>
    <w:uiPriority w:val="99"/>
    <w:semiHidden/>
    <w:unhideWhenUsed/>
    <w:rsid w:val="009869FF"/>
  </w:style>
  <w:style w:type="numbering" w:customStyle="1" w:styleId="NoList733">
    <w:name w:val="No List733"/>
    <w:next w:val="NoList"/>
    <w:uiPriority w:val="99"/>
    <w:semiHidden/>
    <w:unhideWhenUsed/>
    <w:rsid w:val="009869FF"/>
  </w:style>
  <w:style w:type="numbering" w:customStyle="1" w:styleId="NoList823">
    <w:name w:val="No List823"/>
    <w:next w:val="NoList"/>
    <w:uiPriority w:val="99"/>
    <w:semiHidden/>
    <w:unhideWhenUsed/>
    <w:rsid w:val="009869FF"/>
  </w:style>
  <w:style w:type="numbering" w:customStyle="1" w:styleId="NoList923">
    <w:name w:val="No List923"/>
    <w:next w:val="NoList"/>
    <w:uiPriority w:val="99"/>
    <w:semiHidden/>
    <w:unhideWhenUsed/>
    <w:rsid w:val="009869FF"/>
  </w:style>
  <w:style w:type="numbering" w:customStyle="1" w:styleId="NoList1133">
    <w:name w:val="No List1133"/>
    <w:next w:val="NoList"/>
    <w:uiPriority w:val="99"/>
    <w:semiHidden/>
    <w:unhideWhenUsed/>
    <w:rsid w:val="009869FF"/>
  </w:style>
  <w:style w:type="numbering" w:customStyle="1" w:styleId="NoList2133">
    <w:name w:val="No List2133"/>
    <w:next w:val="NoList"/>
    <w:uiPriority w:val="99"/>
    <w:semiHidden/>
    <w:unhideWhenUsed/>
    <w:rsid w:val="009869FF"/>
  </w:style>
  <w:style w:type="numbering" w:customStyle="1" w:styleId="NoList3133">
    <w:name w:val="No List3133"/>
    <w:next w:val="NoList"/>
    <w:uiPriority w:val="99"/>
    <w:semiHidden/>
    <w:unhideWhenUsed/>
    <w:rsid w:val="009869FF"/>
  </w:style>
  <w:style w:type="numbering" w:customStyle="1" w:styleId="NoList4133">
    <w:name w:val="No List4133"/>
    <w:next w:val="NoList"/>
    <w:uiPriority w:val="99"/>
    <w:semiHidden/>
    <w:unhideWhenUsed/>
    <w:rsid w:val="009869FF"/>
  </w:style>
  <w:style w:type="numbering" w:customStyle="1" w:styleId="NoList5123">
    <w:name w:val="No List5123"/>
    <w:next w:val="NoList"/>
    <w:uiPriority w:val="99"/>
    <w:semiHidden/>
    <w:unhideWhenUsed/>
    <w:rsid w:val="009869FF"/>
  </w:style>
  <w:style w:type="numbering" w:customStyle="1" w:styleId="NoList6123">
    <w:name w:val="No List6123"/>
    <w:next w:val="NoList"/>
    <w:uiPriority w:val="99"/>
    <w:semiHidden/>
    <w:unhideWhenUsed/>
    <w:rsid w:val="009869FF"/>
  </w:style>
  <w:style w:type="numbering" w:customStyle="1" w:styleId="NoList7123">
    <w:name w:val="No List7123"/>
    <w:next w:val="NoList"/>
    <w:uiPriority w:val="99"/>
    <w:semiHidden/>
    <w:unhideWhenUsed/>
    <w:rsid w:val="009869FF"/>
  </w:style>
  <w:style w:type="numbering" w:customStyle="1" w:styleId="NoList8123">
    <w:name w:val="No List8123"/>
    <w:next w:val="NoList"/>
    <w:uiPriority w:val="99"/>
    <w:semiHidden/>
    <w:unhideWhenUsed/>
    <w:rsid w:val="009869FF"/>
  </w:style>
  <w:style w:type="numbering" w:customStyle="1" w:styleId="NoList9113">
    <w:name w:val="No List9113"/>
    <w:next w:val="NoList"/>
    <w:uiPriority w:val="99"/>
    <w:semiHidden/>
    <w:unhideWhenUsed/>
    <w:rsid w:val="009869FF"/>
  </w:style>
  <w:style w:type="numbering" w:customStyle="1" w:styleId="LFO1923">
    <w:name w:val="LFO1923"/>
    <w:basedOn w:val="NoList"/>
    <w:rsid w:val="009869FF"/>
  </w:style>
  <w:style w:type="numbering" w:customStyle="1" w:styleId="NoList1013">
    <w:name w:val="No List1013"/>
    <w:next w:val="NoList"/>
    <w:uiPriority w:val="99"/>
    <w:semiHidden/>
    <w:unhideWhenUsed/>
    <w:rsid w:val="009869FF"/>
  </w:style>
  <w:style w:type="numbering" w:customStyle="1" w:styleId="LFO19113">
    <w:name w:val="LFO19113"/>
    <w:basedOn w:val="NoList"/>
    <w:rsid w:val="009869FF"/>
  </w:style>
  <w:style w:type="numbering" w:customStyle="1" w:styleId="NoList1233">
    <w:name w:val="No List1233"/>
    <w:next w:val="NoList"/>
    <w:uiPriority w:val="99"/>
    <w:semiHidden/>
    <w:rsid w:val="009869FF"/>
  </w:style>
  <w:style w:type="numbering" w:customStyle="1" w:styleId="NoList11133">
    <w:name w:val="No List11133"/>
    <w:next w:val="NoList"/>
    <w:uiPriority w:val="99"/>
    <w:semiHidden/>
    <w:unhideWhenUsed/>
    <w:rsid w:val="009869FF"/>
  </w:style>
  <w:style w:type="numbering" w:customStyle="1" w:styleId="1330">
    <w:name w:val="无列表133"/>
    <w:next w:val="NoList"/>
    <w:semiHidden/>
    <w:rsid w:val="009869FF"/>
  </w:style>
  <w:style w:type="numbering" w:customStyle="1" w:styleId="1331">
    <w:name w:val="リストなし133"/>
    <w:next w:val="NoList"/>
    <w:uiPriority w:val="99"/>
    <w:semiHidden/>
    <w:unhideWhenUsed/>
    <w:rsid w:val="009869FF"/>
  </w:style>
  <w:style w:type="numbering" w:customStyle="1" w:styleId="1133">
    <w:name w:val="无列表1133"/>
    <w:next w:val="NoList"/>
    <w:semiHidden/>
    <w:rsid w:val="009869FF"/>
  </w:style>
  <w:style w:type="numbering" w:customStyle="1" w:styleId="11230">
    <w:name w:val="リストなし1123"/>
    <w:next w:val="NoList"/>
    <w:uiPriority w:val="99"/>
    <w:semiHidden/>
    <w:unhideWhenUsed/>
    <w:rsid w:val="009869FF"/>
  </w:style>
  <w:style w:type="numbering" w:customStyle="1" w:styleId="NoList2233">
    <w:name w:val="No List2233"/>
    <w:next w:val="NoList"/>
    <w:uiPriority w:val="99"/>
    <w:semiHidden/>
    <w:unhideWhenUsed/>
    <w:rsid w:val="009869FF"/>
  </w:style>
  <w:style w:type="numbering" w:customStyle="1" w:styleId="NoList3233">
    <w:name w:val="No List3233"/>
    <w:next w:val="NoList"/>
    <w:uiPriority w:val="99"/>
    <w:semiHidden/>
    <w:unhideWhenUsed/>
    <w:rsid w:val="009869FF"/>
  </w:style>
  <w:style w:type="numbering" w:customStyle="1" w:styleId="NoList4223">
    <w:name w:val="No List4223"/>
    <w:next w:val="NoList"/>
    <w:uiPriority w:val="99"/>
    <w:semiHidden/>
    <w:unhideWhenUsed/>
    <w:rsid w:val="009869FF"/>
  </w:style>
  <w:style w:type="numbering" w:customStyle="1" w:styleId="NoList21123">
    <w:name w:val="No List21123"/>
    <w:next w:val="NoList"/>
    <w:uiPriority w:val="99"/>
    <w:semiHidden/>
    <w:unhideWhenUsed/>
    <w:rsid w:val="009869FF"/>
  </w:style>
  <w:style w:type="numbering" w:customStyle="1" w:styleId="NoList31123">
    <w:name w:val="No List31123"/>
    <w:next w:val="NoList"/>
    <w:uiPriority w:val="99"/>
    <w:semiHidden/>
    <w:unhideWhenUsed/>
    <w:rsid w:val="009869FF"/>
  </w:style>
  <w:style w:type="numbering" w:customStyle="1" w:styleId="NoList41123">
    <w:name w:val="No List41123"/>
    <w:next w:val="NoList"/>
    <w:uiPriority w:val="99"/>
    <w:semiHidden/>
    <w:unhideWhenUsed/>
    <w:rsid w:val="009869FF"/>
  </w:style>
  <w:style w:type="numbering" w:customStyle="1" w:styleId="11123">
    <w:name w:val="无列表11123"/>
    <w:next w:val="NoList"/>
    <w:semiHidden/>
    <w:rsid w:val="009869FF"/>
  </w:style>
  <w:style w:type="numbering" w:customStyle="1" w:styleId="NoList111123">
    <w:name w:val="No List111123"/>
    <w:next w:val="NoList"/>
    <w:uiPriority w:val="99"/>
    <w:semiHidden/>
    <w:unhideWhenUsed/>
    <w:rsid w:val="009869FF"/>
  </w:style>
  <w:style w:type="numbering" w:customStyle="1" w:styleId="NoList12123">
    <w:name w:val="No List12123"/>
    <w:next w:val="NoList"/>
    <w:uiPriority w:val="99"/>
    <w:semiHidden/>
    <w:unhideWhenUsed/>
    <w:rsid w:val="009869FF"/>
  </w:style>
  <w:style w:type="numbering" w:customStyle="1" w:styleId="NoList22123">
    <w:name w:val="No List22123"/>
    <w:next w:val="NoList"/>
    <w:uiPriority w:val="99"/>
    <w:semiHidden/>
    <w:unhideWhenUsed/>
    <w:rsid w:val="009869FF"/>
  </w:style>
  <w:style w:type="numbering" w:customStyle="1" w:styleId="NoList32123">
    <w:name w:val="No List32123"/>
    <w:next w:val="NoList"/>
    <w:uiPriority w:val="99"/>
    <w:semiHidden/>
    <w:unhideWhenUsed/>
    <w:rsid w:val="009869FF"/>
  </w:style>
  <w:style w:type="numbering" w:customStyle="1" w:styleId="NoList163">
    <w:name w:val="No List163"/>
    <w:next w:val="NoList"/>
    <w:uiPriority w:val="99"/>
    <w:semiHidden/>
    <w:unhideWhenUsed/>
    <w:rsid w:val="009869FF"/>
  </w:style>
  <w:style w:type="numbering" w:customStyle="1" w:styleId="NoList173">
    <w:name w:val="No List173"/>
    <w:next w:val="NoList"/>
    <w:uiPriority w:val="99"/>
    <w:semiHidden/>
    <w:unhideWhenUsed/>
    <w:rsid w:val="009869FF"/>
  </w:style>
  <w:style w:type="numbering" w:customStyle="1" w:styleId="NoList253">
    <w:name w:val="No List253"/>
    <w:next w:val="NoList"/>
    <w:uiPriority w:val="99"/>
    <w:semiHidden/>
    <w:unhideWhenUsed/>
    <w:rsid w:val="009869FF"/>
  </w:style>
  <w:style w:type="numbering" w:customStyle="1" w:styleId="NoList353">
    <w:name w:val="No List353"/>
    <w:next w:val="NoList"/>
    <w:uiPriority w:val="99"/>
    <w:semiHidden/>
    <w:unhideWhenUsed/>
    <w:rsid w:val="009869FF"/>
  </w:style>
  <w:style w:type="numbering" w:customStyle="1" w:styleId="NoList453">
    <w:name w:val="No List453"/>
    <w:next w:val="NoList"/>
    <w:uiPriority w:val="99"/>
    <w:semiHidden/>
    <w:unhideWhenUsed/>
    <w:rsid w:val="009869FF"/>
  </w:style>
  <w:style w:type="numbering" w:customStyle="1" w:styleId="NoList543">
    <w:name w:val="No List543"/>
    <w:next w:val="NoList"/>
    <w:uiPriority w:val="99"/>
    <w:semiHidden/>
    <w:unhideWhenUsed/>
    <w:rsid w:val="009869FF"/>
  </w:style>
  <w:style w:type="numbering" w:customStyle="1" w:styleId="NoList643">
    <w:name w:val="No List643"/>
    <w:next w:val="NoList"/>
    <w:uiPriority w:val="99"/>
    <w:semiHidden/>
    <w:unhideWhenUsed/>
    <w:rsid w:val="009869FF"/>
  </w:style>
  <w:style w:type="numbering" w:customStyle="1" w:styleId="NoList743">
    <w:name w:val="No List743"/>
    <w:next w:val="NoList"/>
    <w:uiPriority w:val="99"/>
    <w:semiHidden/>
    <w:unhideWhenUsed/>
    <w:rsid w:val="009869FF"/>
  </w:style>
  <w:style w:type="numbering" w:customStyle="1" w:styleId="NoList833">
    <w:name w:val="No List833"/>
    <w:next w:val="NoList"/>
    <w:uiPriority w:val="99"/>
    <w:semiHidden/>
    <w:unhideWhenUsed/>
    <w:rsid w:val="009869FF"/>
  </w:style>
  <w:style w:type="numbering" w:customStyle="1" w:styleId="NoList933">
    <w:name w:val="No List933"/>
    <w:next w:val="NoList"/>
    <w:uiPriority w:val="99"/>
    <w:semiHidden/>
    <w:unhideWhenUsed/>
    <w:rsid w:val="009869FF"/>
  </w:style>
  <w:style w:type="numbering" w:customStyle="1" w:styleId="NoList1143">
    <w:name w:val="No List1143"/>
    <w:next w:val="NoList"/>
    <w:uiPriority w:val="99"/>
    <w:semiHidden/>
    <w:unhideWhenUsed/>
    <w:rsid w:val="009869FF"/>
  </w:style>
  <w:style w:type="numbering" w:customStyle="1" w:styleId="NoList2143">
    <w:name w:val="No List2143"/>
    <w:next w:val="NoList"/>
    <w:uiPriority w:val="99"/>
    <w:semiHidden/>
    <w:unhideWhenUsed/>
    <w:rsid w:val="009869FF"/>
  </w:style>
  <w:style w:type="numbering" w:customStyle="1" w:styleId="NoList3143">
    <w:name w:val="No List3143"/>
    <w:next w:val="NoList"/>
    <w:uiPriority w:val="99"/>
    <w:semiHidden/>
    <w:unhideWhenUsed/>
    <w:rsid w:val="009869FF"/>
  </w:style>
  <w:style w:type="numbering" w:customStyle="1" w:styleId="NoList4143">
    <w:name w:val="No List4143"/>
    <w:next w:val="NoList"/>
    <w:uiPriority w:val="99"/>
    <w:semiHidden/>
    <w:unhideWhenUsed/>
    <w:rsid w:val="009869FF"/>
  </w:style>
  <w:style w:type="numbering" w:customStyle="1" w:styleId="NoList5133">
    <w:name w:val="No List5133"/>
    <w:next w:val="NoList"/>
    <w:uiPriority w:val="99"/>
    <w:semiHidden/>
    <w:unhideWhenUsed/>
    <w:rsid w:val="009869FF"/>
  </w:style>
  <w:style w:type="numbering" w:customStyle="1" w:styleId="NoList6133">
    <w:name w:val="No List6133"/>
    <w:next w:val="NoList"/>
    <w:uiPriority w:val="99"/>
    <w:semiHidden/>
    <w:unhideWhenUsed/>
    <w:rsid w:val="009869FF"/>
  </w:style>
  <w:style w:type="numbering" w:customStyle="1" w:styleId="NoList7133">
    <w:name w:val="No List7133"/>
    <w:next w:val="NoList"/>
    <w:uiPriority w:val="99"/>
    <w:semiHidden/>
    <w:unhideWhenUsed/>
    <w:rsid w:val="009869FF"/>
  </w:style>
  <w:style w:type="numbering" w:customStyle="1" w:styleId="NoList8133">
    <w:name w:val="No List8133"/>
    <w:next w:val="NoList"/>
    <w:uiPriority w:val="99"/>
    <w:semiHidden/>
    <w:unhideWhenUsed/>
    <w:rsid w:val="009869FF"/>
  </w:style>
  <w:style w:type="numbering" w:customStyle="1" w:styleId="NoList9123">
    <w:name w:val="No List9123"/>
    <w:next w:val="NoList"/>
    <w:uiPriority w:val="99"/>
    <w:semiHidden/>
    <w:unhideWhenUsed/>
    <w:rsid w:val="009869FF"/>
  </w:style>
  <w:style w:type="numbering" w:customStyle="1" w:styleId="LFO1933">
    <w:name w:val="LFO1933"/>
    <w:basedOn w:val="NoList"/>
    <w:rsid w:val="009869FF"/>
  </w:style>
  <w:style w:type="numbering" w:customStyle="1" w:styleId="NoList1023">
    <w:name w:val="No List1023"/>
    <w:next w:val="NoList"/>
    <w:uiPriority w:val="99"/>
    <w:semiHidden/>
    <w:unhideWhenUsed/>
    <w:rsid w:val="009869FF"/>
  </w:style>
  <w:style w:type="numbering" w:customStyle="1" w:styleId="LFO19123">
    <w:name w:val="LFO19123"/>
    <w:basedOn w:val="NoList"/>
    <w:rsid w:val="009869FF"/>
  </w:style>
  <w:style w:type="numbering" w:customStyle="1" w:styleId="NoList1243">
    <w:name w:val="No List1243"/>
    <w:next w:val="NoList"/>
    <w:uiPriority w:val="99"/>
    <w:semiHidden/>
    <w:rsid w:val="009869FF"/>
  </w:style>
  <w:style w:type="numbering" w:customStyle="1" w:styleId="NoList11143">
    <w:name w:val="No List11143"/>
    <w:next w:val="NoList"/>
    <w:uiPriority w:val="99"/>
    <w:semiHidden/>
    <w:unhideWhenUsed/>
    <w:rsid w:val="009869FF"/>
  </w:style>
  <w:style w:type="numbering" w:customStyle="1" w:styleId="1430">
    <w:name w:val="无列表143"/>
    <w:next w:val="NoList"/>
    <w:semiHidden/>
    <w:rsid w:val="009869FF"/>
  </w:style>
  <w:style w:type="numbering" w:customStyle="1" w:styleId="1431">
    <w:name w:val="リストなし143"/>
    <w:next w:val="NoList"/>
    <w:uiPriority w:val="99"/>
    <w:semiHidden/>
    <w:unhideWhenUsed/>
    <w:rsid w:val="009869FF"/>
  </w:style>
  <w:style w:type="numbering" w:customStyle="1" w:styleId="1143">
    <w:name w:val="无列表1143"/>
    <w:next w:val="NoList"/>
    <w:semiHidden/>
    <w:rsid w:val="009869FF"/>
  </w:style>
  <w:style w:type="numbering" w:customStyle="1" w:styleId="11330">
    <w:name w:val="リストなし1133"/>
    <w:next w:val="NoList"/>
    <w:uiPriority w:val="99"/>
    <w:semiHidden/>
    <w:unhideWhenUsed/>
    <w:rsid w:val="009869FF"/>
  </w:style>
  <w:style w:type="numbering" w:customStyle="1" w:styleId="NoList2243">
    <w:name w:val="No List2243"/>
    <w:next w:val="NoList"/>
    <w:uiPriority w:val="99"/>
    <w:semiHidden/>
    <w:unhideWhenUsed/>
    <w:rsid w:val="009869FF"/>
  </w:style>
  <w:style w:type="numbering" w:customStyle="1" w:styleId="NoList3243">
    <w:name w:val="No List3243"/>
    <w:next w:val="NoList"/>
    <w:uiPriority w:val="99"/>
    <w:semiHidden/>
    <w:unhideWhenUsed/>
    <w:rsid w:val="009869FF"/>
  </w:style>
  <w:style w:type="numbering" w:customStyle="1" w:styleId="NoList4233">
    <w:name w:val="No List4233"/>
    <w:next w:val="NoList"/>
    <w:uiPriority w:val="99"/>
    <w:semiHidden/>
    <w:unhideWhenUsed/>
    <w:rsid w:val="009869FF"/>
  </w:style>
  <w:style w:type="numbering" w:customStyle="1" w:styleId="NoList21133">
    <w:name w:val="No List21133"/>
    <w:next w:val="NoList"/>
    <w:uiPriority w:val="99"/>
    <w:semiHidden/>
    <w:unhideWhenUsed/>
    <w:rsid w:val="009869FF"/>
  </w:style>
  <w:style w:type="numbering" w:customStyle="1" w:styleId="NoList31133">
    <w:name w:val="No List31133"/>
    <w:next w:val="NoList"/>
    <w:uiPriority w:val="99"/>
    <w:semiHidden/>
    <w:unhideWhenUsed/>
    <w:rsid w:val="009869FF"/>
  </w:style>
  <w:style w:type="numbering" w:customStyle="1" w:styleId="NoList41133">
    <w:name w:val="No List41133"/>
    <w:next w:val="NoList"/>
    <w:uiPriority w:val="99"/>
    <w:semiHidden/>
    <w:unhideWhenUsed/>
    <w:rsid w:val="009869FF"/>
  </w:style>
  <w:style w:type="numbering" w:customStyle="1" w:styleId="111330">
    <w:name w:val="无列表11133"/>
    <w:next w:val="NoList"/>
    <w:semiHidden/>
    <w:rsid w:val="009869FF"/>
  </w:style>
  <w:style w:type="numbering" w:customStyle="1" w:styleId="NoList111133">
    <w:name w:val="No List111133"/>
    <w:next w:val="NoList"/>
    <w:uiPriority w:val="99"/>
    <w:semiHidden/>
    <w:unhideWhenUsed/>
    <w:rsid w:val="009869FF"/>
  </w:style>
  <w:style w:type="numbering" w:customStyle="1" w:styleId="NoList12133">
    <w:name w:val="No List12133"/>
    <w:next w:val="NoList"/>
    <w:uiPriority w:val="99"/>
    <w:semiHidden/>
    <w:unhideWhenUsed/>
    <w:rsid w:val="009869FF"/>
  </w:style>
  <w:style w:type="numbering" w:customStyle="1" w:styleId="NoList22133">
    <w:name w:val="No List22133"/>
    <w:next w:val="NoList"/>
    <w:uiPriority w:val="99"/>
    <w:semiHidden/>
    <w:unhideWhenUsed/>
    <w:rsid w:val="009869FF"/>
  </w:style>
  <w:style w:type="numbering" w:customStyle="1" w:styleId="NoList32133">
    <w:name w:val="No List32133"/>
    <w:next w:val="NoList"/>
    <w:uiPriority w:val="99"/>
    <w:semiHidden/>
    <w:unhideWhenUsed/>
    <w:rsid w:val="009869FF"/>
  </w:style>
  <w:style w:type="numbering" w:customStyle="1" w:styleId="NoList191">
    <w:name w:val="No List191"/>
    <w:next w:val="NoList"/>
    <w:uiPriority w:val="99"/>
    <w:semiHidden/>
    <w:unhideWhenUsed/>
    <w:rsid w:val="009869FF"/>
  </w:style>
  <w:style w:type="numbering" w:customStyle="1" w:styleId="324">
    <w:name w:val="无列表32"/>
    <w:next w:val="NoList"/>
    <w:uiPriority w:val="99"/>
    <w:semiHidden/>
    <w:unhideWhenUsed/>
    <w:rsid w:val="009869FF"/>
  </w:style>
  <w:style w:type="table" w:customStyle="1" w:styleId="TableGrid652">
    <w:name w:val="Table Grid652"/>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869FF"/>
  </w:style>
  <w:style w:type="table" w:customStyle="1" w:styleId="TableGrid30">
    <w:name w:val="Table Grid3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869FF"/>
  </w:style>
  <w:style w:type="numbering" w:customStyle="1" w:styleId="NoList210">
    <w:name w:val="No List210"/>
    <w:next w:val="NoList"/>
    <w:uiPriority w:val="99"/>
    <w:semiHidden/>
    <w:unhideWhenUsed/>
    <w:rsid w:val="009869FF"/>
  </w:style>
  <w:style w:type="numbering" w:customStyle="1" w:styleId="NoList39">
    <w:name w:val="No List39"/>
    <w:next w:val="NoList"/>
    <w:uiPriority w:val="99"/>
    <w:semiHidden/>
    <w:unhideWhenUsed/>
    <w:rsid w:val="009869FF"/>
  </w:style>
  <w:style w:type="numbering" w:customStyle="1" w:styleId="NoList49">
    <w:name w:val="No List49"/>
    <w:next w:val="NoList"/>
    <w:uiPriority w:val="99"/>
    <w:semiHidden/>
    <w:unhideWhenUsed/>
    <w:rsid w:val="009869FF"/>
  </w:style>
  <w:style w:type="numbering" w:customStyle="1" w:styleId="NoList58">
    <w:name w:val="No List58"/>
    <w:next w:val="NoList"/>
    <w:uiPriority w:val="99"/>
    <w:semiHidden/>
    <w:unhideWhenUsed/>
    <w:rsid w:val="009869FF"/>
  </w:style>
  <w:style w:type="numbering" w:customStyle="1" w:styleId="NoList1110">
    <w:name w:val="No List1110"/>
    <w:next w:val="NoList"/>
    <w:uiPriority w:val="99"/>
    <w:semiHidden/>
    <w:unhideWhenUsed/>
    <w:rsid w:val="009869FF"/>
  </w:style>
  <w:style w:type="numbering" w:customStyle="1" w:styleId="NoList218">
    <w:name w:val="No List218"/>
    <w:next w:val="NoList"/>
    <w:uiPriority w:val="99"/>
    <w:semiHidden/>
    <w:unhideWhenUsed/>
    <w:rsid w:val="009869FF"/>
  </w:style>
  <w:style w:type="numbering" w:customStyle="1" w:styleId="NoList318">
    <w:name w:val="No List318"/>
    <w:next w:val="NoList"/>
    <w:uiPriority w:val="99"/>
    <w:semiHidden/>
    <w:unhideWhenUsed/>
    <w:rsid w:val="009869FF"/>
  </w:style>
  <w:style w:type="numbering" w:customStyle="1" w:styleId="NoList418">
    <w:name w:val="No List418"/>
    <w:next w:val="NoList"/>
    <w:uiPriority w:val="99"/>
    <w:semiHidden/>
    <w:unhideWhenUsed/>
    <w:rsid w:val="009869FF"/>
  </w:style>
  <w:style w:type="numbering" w:customStyle="1" w:styleId="NoList68">
    <w:name w:val="No List68"/>
    <w:next w:val="NoList"/>
    <w:uiPriority w:val="99"/>
    <w:semiHidden/>
    <w:unhideWhenUsed/>
    <w:rsid w:val="009869FF"/>
  </w:style>
  <w:style w:type="numbering" w:customStyle="1" w:styleId="180">
    <w:name w:val="无列表18"/>
    <w:next w:val="NoList"/>
    <w:uiPriority w:val="99"/>
    <w:semiHidden/>
    <w:rsid w:val="009869FF"/>
  </w:style>
  <w:style w:type="numbering" w:customStyle="1" w:styleId="181">
    <w:name w:val="リストなし18"/>
    <w:next w:val="NoList"/>
    <w:uiPriority w:val="99"/>
    <w:semiHidden/>
    <w:unhideWhenUsed/>
    <w:rsid w:val="009869FF"/>
  </w:style>
  <w:style w:type="numbering" w:customStyle="1" w:styleId="118">
    <w:name w:val="无列表118"/>
    <w:next w:val="NoList"/>
    <w:semiHidden/>
    <w:rsid w:val="009869FF"/>
  </w:style>
  <w:style w:type="numbering" w:customStyle="1" w:styleId="1171">
    <w:name w:val="リストなし117"/>
    <w:next w:val="NoList"/>
    <w:uiPriority w:val="99"/>
    <w:semiHidden/>
    <w:unhideWhenUsed/>
    <w:rsid w:val="009869FF"/>
  </w:style>
  <w:style w:type="numbering" w:customStyle="1" w:styleId="NoList1118">
    <w:name w:val="No List1118"/>
    <w:next w:val="NoList"/>
    <w:uiPriority w:val="99"/>
    <w:semiHidden/>
    <w:unhideWhenUsed/>
    <w:rsid w:val="009869FF"/>
  </w:style>
  <w:style w:type="numbering" w:customStyle="1" w:styleId="NoList78">
    <w:name w:val="No List78"/>
    <w:next w:val="NoList"/>
    <w:uiPriority w:val="99"/>
    <w:semiHidden/>
    <w:unhideWhenUsed/>
    <w:rsid w:val="009869FF"/>
  </w:style>
  <w:style w:type="numbering" w:customStyle="1" w:styleId="NoList128">
    <w:name w:val="No List128"/>
    <w:next w:val="NoList"/>
    <w:uiPriority w:val="99"/>
    <w:semiHidden/>
    <w:unhideWhenUsed/>
    <w:rsid w:val="009869FF"/>
  </w:style>
  <w:style w:type="numbering" w:customStyle="1" w:styleId="NoList228">
    <w:name w:val="No List228"/>
    <w:next w:val="NoList"/>
    <w:uiPriority w:val="99"/>
    <w:semiHidden/>
    <w:unhideWhenUsed/>
    <w:rsid w:val="009869FF"/>
  </w:style>
  <w:style w:type="numbering" w:customStyle="1" w:styleId="NoList328">
    <w:name w:val="No List328"/>
    <w:next w:val="NoList"/>
    <w:uiPriority w:val="99"/>
    <w:semiHidden/>
    <w:unhideWhenUsed/>
    <w:rsid w:val="009869FF"/>
  </w:style>
  <w:style w:type="numbering" w:customStyle="1" w:styleId="NoList427">
    <w:name w:val="No List427"/>
    <w:next w:val="NoList"/>
    <w:uiPriority w:val="99"/>
    <w:semiHidden/>
    <w:unhideWhenUsed/>
    <w:rsid w:val="009869FF"/>
  </w:style>
  <w:style w:type="numbering" w:customStyle="1" w:styleId="NoList517">
    <w:name w:val="No List517"/>
    <w:next w:val="NoList"/>
    <w:uiPriority w:val="99"/>
    <w:semiHidden/>
    <w:unhideWhenUsed/>
    <w:rsid w:val="009869FF"/>
  </w:style>
  <w:style w:type="numbering" w:customStyle="1" w:styleId="NoList2117">
    <w:name w:val="No List2117"/>
    <w:next w:val="NoList"/>
    <w:uiPriority w:val="99"/>
    <w:semiHidden/>
    <w:unhideWhenUsed/>
    <w:rsid w:val="009869FF"/>
  </w:style>
  <w:style w:type="numbering" w:customStyle="1" w:styleId="NoList3117">
    <w:name w:val="No List3117"/>
    <w:next w:val="NoList"/>
    <w:uiPriority w:val="99"/>
    <w:semiHidden/>
    <w:unhideWhenUsed/>
    <w:rsid w:val="009869FF"/>
  </w:style>
  <w:style w:type="numbering" w:customStyle="1" w:styleId="NoList4117">
    <w:name w:val="No List4117"/>
    <w:next w:val="NoList"/>
    <w:uiPriority w:val="99"/>
    <w:semiHidden/>
    <w:unhideWhenUsed/>
    <w:rsid w:val="009869FF"/>
  </w:style>
  <w:style w:type="numbering" w:customStyle="1" w:styleId="NoList617">
    <w:name w:val="No List617"/>
    <w:next w:val="NoList"/>
    <w:uiPriority w:val="99"/>
    <w:semiHidden/>
    <w:unhideWhenUsed/>
    <w:rsid w:val="009869FF"/>
  </w:style>
  <w:style w:type="numbering" w:customStyle="1" w:styleId="1117">
    <w:name w:val="无列表1117"/>
    <w:next w:val="NoList"/>
    <w:semiHidden/>
    <w:rsid w:val="009869FF"/>
  </w:style>
  <w:style w:type="numbering" w:customStyle="1" w:styleId="NoList11117">
    <w:name w:val="No List11117"/>
    <w:next w:val="NoList"/>
    <w:uiPriority w:val="99"/>
    <w:semiHidden/>
    <w:unhideWhenUsed/>
    <w:rsid w:val="009869FF"/>
  </w:style>
  <w:style w:type="numbering" w:customStyle="1" w:styleId="NoList717">
    <w:name w:val="No List717"/>
    <w:next w:val="NoList"/>
    <w:uiPriority w:val="99"/>
    <w:semiHidden/>
    <w:unhideWhenUsed/>
    <w:rsid w:val="009869FF"/>
  </w:style>
  <w:style w:type="numbering" w:customStyle="1" w:styleId="NoList1217">
    <w:name w:val="No List1217"/>
    <w:next w:val="NoList"/>
    <w:uiPriority w:val="99"/>
    <w:semiHidden/>
    <w:unhideWhenUsed/>
    <w:rsid w:val="009869FF"/>
  </w:style>
  <w:style w:type="numbering" w:customStyle="1" w:styleId="NoList2217">
    <w:name w:val="No List2217"/>
    <w:next w:val="NoList"/>
    <w:uiPriority w:val="99"/>
    <w:semiHidden/>
    <w:unhideWhenUsed/>
    <w:rsid w:val="009869FF"/>
  </w:style>
  <w:style w:type="numbering" w:customStyle="1" w:styleId="NoList3217">
    <w:name w:val="No List3217"/>
    <w:next w:val="NoList"/>
    <w:uiPriority w:val="99"/>
    <w:semiHidden/>
    <w:unhideWhenUsed/>
    <w:rsid w:val="009869FF"/>
  </w:style>
  <w:style w:type="table" w:customStyle="1" w:styleId="TableGrid68">
    <w:name w:val="Table Grid68"/>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869FF"/>
  </w:style>
  <w:style w:type="numbering" w:customStyle="1" w:styleId="NoList134">
    <w:name w:val="No List134"/>
    <w:next w:val="NoList"/>
    <w:uiPriority w:val="99"/>
    <w:semiHidden/>
    <w:unhideWhenUsed/>
    <w:rsid w:val="009869FF"/>
  </w:style>
  <w:style w:type="numbering" w:customStyle="1" w:styleId="NoList234">
    <w:name w:val="No List234"/>
    <w:next w:val="NoList"/>
    <w:uiPriority w:val="99"/>
    <w:semiHidden/>
    <w:unhideWhenUsed/>
    <w:rsid w:val="009869FF"/>
  </w:style>
  <w:style w:type="numbering" w:customStyle="1" w:styleId="NoList334">
    <w:name w:val="No List334"/>
    <w:next w:val="NoList"/>
    <w:uiPriority w:val="99"/>
    <w:semiHidden/>
    <w:unhideWhenUsed/>
    <w:rsid w:val="009869FF"/>
  </w:style>
  <w:style w:type="numbering" w:customStyle="1" w:styleId="NoList434">
    <w:name w:val="No List434"/>
    <w:next w:val="NoList"/>
    <w:uiPriority w:val="99"/>
    <w:semiHidden/>
    <w:unhideWhenUsed/>
    <w:rsid w:val="009869FF"/>
  </w:style>
  <w:style w:type="numbering" w:customStyle="1" w:styleId="NoList524">
    <w:name w:val="No List524"/>
    <w:next w:val="NoList"/>
    <w:uiPriority w:val="99"/>
    <w:semiHidden/>
    <w:unhideWhenUsed/>
    <w:rsid w:val="009869FF"/>
  </w:style>
  <w:style w:type="numbering" w:customStyle="1" w:styleId="NoList624">
    <w:name w:val="No List624"/>
    <w:next w:val="NoList"/>
    <w:uiPriority w:val="99"/>
    <w:semiHidden/>
    <w:unhideWhenUsed/>
    <w:rsid w:val="009869FF"/>
  </w:style>
  <w:style w:type="numbering" w:customStyle="1" w:styleId="NoList724">
    <w:name w:val="No List724"/>
    <w:next w:val="NoList"/>
    <w:uiPriority w:val="99"/>
    <w:semiHidden/>
    <w:unhideWhenUsed/>
    <w:rsid w:val="009869FF"/>
  </w:style>
  <w:style w:type="numbering" w:customStyle="1" w:styleId="NoList817">
    <w:name w:val="No List817"/>
    <w:next w:val="NoList"/>
    <w:uiPriority w:val="99"/>
    <w:semiHidden/>
    <w:unhideWhenUsed/>
    <w:rsid w:val="009869FF"/>
  </w:style>
  <w:style w:type="numbering" w:customStyle="1" w:styleId="NoList97">
    <w:name w:val="No List97"/>
    <w:next w:val="NoList"/>
    <w:uiPriority w:val="99"/>
    <w:semiHidden/>
    <w:unhideWhenUsed/>
    <w:rsid w:val="009869FF"/>
  </w:style>
  <w:style w:type="numbering" w:customStyle="1" w:styleId="NoList1124">
    <w:name w:val="No List1124"/>
    <w:next w:val="NoList"/>
    <w:uiPriority w:val="99"/>
    <w:semiHidden/>
    <w:unhideWhenUsed/>
    <w:rsid w:val="009869FF"/>
  </w:style>
  <w:style w:type="numbering" w:customStyle="1" w:styleId="NoList2124">
    <w:name w:val="No List2124"/>
    <w:next w:val="NoList"/>
    <w:uiPriority w:val="99"/>
    <w:semiHidden/>
    <w:unhideWhenUsed/>
    <w:rsid w:val="009869FF"/>
  </w:style>
  <w:style w:type="numbering" w:customStyle="1" w:styleId="NoList3124">
    <w:name w:val="No List3124"/>
    <w:next w:val="NoList"/>
    <w:uiPriority w:val="99"/>
    <w:semiHidden/>
    <w:unhideWhenUsed/>
    <w:rsid w:val="009869FF"/>
  </w:style>
  <w:style w:type="numbering" w:customStyle="1" w:styleId="NoList4124">
    <w:name w:val="No List4124"/>
    <w:next w:val="NoList"/>
    <w:uiPriority w:val="99"/>
    <w:semiHidden/>
    <w:unhideWhenUsed/>
    <w:rsid w:val="009869FF"/>
  </w:style>
  <w:style w:type="numbering" w:customStyle="1" w:styleId="NoList5114">
    <w:name w:val="No List5114"/>
    <w:next w:val="NoList"/>
    <w:uiPriority w:val="99"/>
    <w:semiHidden/>
    <w:unhideWhenUsed/>
    <w:rsid w:val="009869FF"/>
  </w:style>
  <w:style w:type="numbering" w:customStyle="1" w:styleId="NoList6114">
    <w:name w:val="No List6114"/>
    <w:next w:val="NoList"/>
    <w:uiPriority w:val="99"/>
    <w:semiHidden/>
    <w:unhideWhenUsed/>
    <w:rsid w:val="009869FF"/>
  </w:style>
  <w:style w:type="numbering" w:customStyle="1" w:styleId="NoList7114">
    <w:name w:val="No List7114"/>
    <w:next w:val="NoList"/>
    <w:uiPriority w:val="99"/>
    <w:semiHidden/>
    <w:unhideWhenUsed/>
    <w:rsid w:val="009869FF"/>
  </w:style>
  <w:style w:type="numbering" w:customStyle="1" w:styleId="NoList8114">
    <w:name w:val="No List8114"/>
    <w:next w:val="NoList"/>
    <w:uiPriority w:val="99"/>
    <w:semiHidden/>
    <w:unhideWhenUsed/>
    <w:rsid w:val="009869FF"/>
  </w:style>
  <w:style w:type="numbering" w:customStyle="1" w:styleId="NoList916">
    <w:name w:val="No List916"/>
    <w:next w:val="NoList"/>
    <w:uiPriority w:val="99"/>
    <w:semiHidden/>
    <w:unhideWhenUsed/>
    <w:rsid w:val="009869FF"/>
  </w:style>
  <w:style w:type="numbering" w:customStyle="1" w:styleId="NoList106">
    <w:name w:val="No List106"/>
    <w:next w:val="NoList"/>
    <w:uiPriority w:val="99"/>
    <w:semiHidden/>
    <w:unhideWhenUsed/>
    <w:rsid w:val="009869FF"/>
  </w:style>
  <w:style w:type="numbering" w:customStyle="1" w:styleId="LFO1916">
    <w:name w:val="LFO1916"/>
    <w:basedOn w:val="NoList"/>
    <w:rsid w:val="009869FF"/>
  </w:style>
  <w:style w:type="numbering" w:customStyle="1" w:styleId="NoList1224">
    <w:name w:val="No List1224"/>
    <w:next w:val="NoList"/>
    <w:uiPriority w:val="99"/>
    <w:semiHidden/>
    <w:rsid w:val="009869FF"/>
  </w:style>
  <w:style w:type="numbering" w:customStyle="1" w:styleId="NoList11124">
    <w:name w:val="No List11124"/>
    <w:next w:val="NoList"/>
    <w:uiPriority w:val="99"/>
    <w:semiHidden/>
    <w:unhideWhenUsed/>
    <w:rsid w:val="009869FF"/>
  </w:style>
  <w:style w:type="numbering" w:customStyle="1" w:styleId="1240">
    <w:name w:val="无列表124"/>
    <w:next w:val="NoList"/>
    <w:semiHidden/>
    <w:rsid w:val="009869FF"/>
  </w:style>
  <w:style w:type="numbering" w:customStyle="1" w:styleId="1241">
    <w:name w:val="リストなし124"/>
    <w:next w:val="NoList"/>
    <w:uiPriority w:val="99"/>
    <w:semiHidden/>
    <w:unhideWhenUsed/>
    <w:rsid w:val="009869FF"/>
  </w:style>
  <w:style w:type="numbering" w:customStyle="1" w:styleId="1124">
    <w:name w:val="无列表1124"/>
    <w:next w:val="NoList"/>
    <w:semiHidden/>
    <w:rsid w:val="009869FF"/>
  </w:style>
  <w:style w:type="numbering" w:customStyle="1" w:styleId="11143">
    <w:name w:val="リストなし1114"/>
    <w:next w:val="NoList"/>
    <w:uiPriority w:val="99"/>
    <w:semiHidden/>
    <w:unhideWhenUsed/>
    <w:rsid w:val="009869FF"/>
  </w:style>
  <w:style w:type="numbering" w:customStyle="1" w:styleId="NoList2224">
    <w:name w:val="No List2224"/>
    <w:next w:val="NoList"/>
    <w:uiPriority w:val="99"/>
    <w:semiHidden/>
    <w:unhideWhenUsed/>
    <w:rsid w:val="009869FF"/>
  </w:style>
  <w:style w:type="numbering" w:customStyle="1" w:styleId="NoList3224">
    <w:name w:val="No List3224"/>
    <w:next w:val="NoList"/>
    <w:uiPriority w:val="99"/>
    <w:semiHidden/>
    <w:unhideWhenUsed/>
    <w:rsid w:val="009869FF"/>
  </w:style>
  <w:style w:type="numbering" w:customStyle="1" w:styleId="NoList4214">
    <w:name w:val="No List4214"/>
    <w:next w:val="NoList"/>
    <w:uiPriority w:val="99"/>
    <w:semiHidden/>
    <w:unhideWhenUsed/>
    <w:rsid w:val="009869FF"/>
  </w:style>
  <w:style w:type="numbering" w:customStyle="1" w:styleId="NoList21114">
    <w:name w:val="No List21114"/>
    <w:next w:val="NoList"/>
    <w:uiPriority w:val="99"/>
    <w:semiHidden/>
    <w:unhideWhenUsed/>
    <w:rsid w:val="009869FF"/>
  </w:style>
  <w:style w:type="numbering" w:customStyle="1" w:styleId="NoList31114">
    <w:name w:val="No List31114"/>
    <w:next w:val="NoList"/>
    <w:uiPriority w:val="99"/>
    <w:semiHidden/>
    <w:unhideWhenUsed/>
    <w:rsid w:val="009869FF"/>
  </w:style>
  <w:style w:type="numbering" w:customStyle="1" w:styleId="NoList41114">
    <w:name w:val="No List41114"/>
    <w:next w:val="NoList"/>
    <w:uiPriority w:val="99"/>
    <w:semiHidden/>
    <w:unhideWhenUsed/>
    <w:rsid w:val="009869FF"/>
  </w:style>
  <w:style w:type="numbering" w:customStyle="1" w:styleId="11114">
    <w:name w:val="无列表11114"/>
    <w:next w:val="NoList"/>
    <w:semiHidden/>
    <w:rsid w:val="009869FF"/>
  </w:style>
  <w:style w:type="numbering" w:customStyle="1" w:styleId="NoList111114">
    <w:name w:val="No List111114"/>
    <w:next w:val="NoList"/>
    <w:uiPriority w:val="99"/>
    <w:semiHidden/>
    <w:unhideWhenUsed/>
    <w:rsid w:val="009869FF"/>
  </w:style>
  <w:style w:type="numbering" w:customStyle="1" w:styleId="NoList12114">
    <w:name w:val="No List12114"/>
    <w:next w:val="NoList"/>
    <w:uiPriority w:val="99"/>
    <w:semiHidden/>
    <w:unhideWhenUsed/>
    <w:rsid w:val="009869FF"/>
  </w:style>
  <w:style w:type="numbering" w:customStyle="1" w:styleId="NoList22114">
    <w:name w:val="No List22114"/>
    <w:next w:val="NoList"/>
    <w:uiPriority w:val="99"/>
    <w:semiHidden/>
    <w:unhideWhenUsed/>
    <w:rsid w:val="009869FF"/>
  </w:style>
  <w:style w:type="numbering" w:customStyle="1" w:styleId="NoList32114">
    <w:name w:val="No List32114"/>
    <w:next w:val="NoList"/>
    <w:uiPriority w:val="99"/>
    <w:semiHidden/>
    <w:unhideWhenUsed/>
    <w:rsid w:val="009869FF"/>
  </w:style>
  <w:style w:type="numbering" w:customStyle="1" w:styleId="NoList144">
    <w:name w:val="No List144"/>
    <w:next w:val="NoList"/>
    <w:uiPriority w:val="99"/>
    <w:semiHidden/>
    <w:unhideWhenUsed/>
    <w:rsid w:val="009869FF"/>
  </w:style>
  <w:style w:type="numbering" w:customStyle="1" w:styleId="NoList154">
    <w:name w:val="No List154"/>
    <w:next w:val="NoList"/>
    <w:uiPriority w:val="99"/>
    <w:semiHidden/>
    <w:unhideWhenUsed/>
    <w:rsid w:val="009869FF"/>
  </w:style>
  <w:style w:type="numbering" w:customStyle="1" w:styleId="NoList244">
    <w:name w:val="No List244"/>
    <w:next w:val="NoList"/>
    <w:uiPriority w:val="99"/>
    <w:semiHidden/>
    <w:unhideWhenUsed/>
    <w:rsid w:val="009869FF"/>
  </w:style>
  <w:style w:type="numbering" w:customStyle="1" w:styleId="NoList344">
    <w:name w:val="No List344"/>
    <w:next w:val="NoList"/>
    <w:uiPriority w:val="99"/>
    <w:semiHidden/>
    <w:unhideWhenUsed/>
    <w:rsid w:val="009869FF"/>
  </w:style>
  <w:style w:type="numbering" w:customStyle="1" w:styleId="NoList444">
    <w:name w:val="No List444"/>
    <w:next w:val="NoList"/>
    <w:uiPriority w:val="99"/>
    <w:semiHidden/>
    <w:unhideWhenUsed/>
    <w:rsid w:val="009869FF"/>
  </w:style>
  <w:style w:type="numbering" w:customStyle="1" w:styleId="NoList534">
    <w:name w:val="No List534"/>
    <w:next w:val="NoList"/>
    <w:uiPriority w:val="99"/>
    <w:semiHidden/>
    <w:unhideWhenUsed/>
    <w:rsid w:val="009869FF"/>
  </w:style>
  <w:style w:type="numbering" w:customStyle="1" w:styleId="NoList634">
    <w:name w:val="No List634"/>
    <w:next w:val="NoList"/>
    <w:uiPriority w:val="99"/>
    <w:semiHidden/>
    <w:unhideWhenUsed/>
    <w:rsid w:val="009869FF"/>
  </w:style>
  <w:style w:type="numbering" w:customStyle="1" w:styleId="NoList734">
    <w:name w:val="No List734"/>
    <w:next w:val="NoList"/>
    <w:uiPriority w:val="99"/>
    <w:semiHidden/>
    <w:unhideWhenUsed/>
    <w:rsid w:val="009869FF"/>
  </w:style>
  <w:style w:type="numbering" w:customStyle="1" w:styleId="NoList824">
    <w:name w:val="No List824"/>
    <w:next w:val="NoList"/>
    <w:uiPriority w:val="99"/>
    <w:semiHidden/>
    <w:unhideWhenUsed/>
    <w:rsid w:val="009869FF"/>
  </w:style>
  <w:style w:type="numbering" w:customStyle="1" w:styleId="NoList924">
    <w:name w:val="No List924"/>
    <w:next w:val="NoList"/>
    <w:uiPriority w:val="99"/>
    <w:semiHidden/>
    <w:unhideWhenUsed/>
    <w:rsid w:val="009869FF"/>
  </w:style>
  <w:style w:type="numbering" w:customStyle="1" w:styleId="NoList1134">
    <w:name w:val="No List1134"/>
    <w:next w:val="NoList"/>
    <w:uiPriority w:val="99"/>
    <w:semiHidden/>
    <w:unhideWhenUsed/>
    <w:rsid w:val="009869FF"/>
  </w:style>
  <w:style w:type="numbering" w:customStyle="1" w:styleId="NoList2134">
    <w:name w:val="No List2134"/>
    <w:next w:val="NoList"/>
    <w:uiPriority w:val="99"/>
    <w:semiHidden/>
    <w:unhideWhenUsed/>
    <w:rsid w:val="009869FF"/>
  </w:style>
  <w:style w:type="numbering" w:customStyle="1" w:styleId="NoList3134">
    <w:name w:val="No List3134"/>
    <w:next w:val="NoList"/>
    <w:uiPriority w:val="99"/>
    <w:semiHidden/>
    <w:unhideWhenUsed/>
    <w:rsid w:val="009869FF"/>
  </w:style>
  <w:style w:type="numbering" w:customStyle="1" w:styleId="NoList4134">
    <w:name w:val="No List4134"/>
    <w:next w:val="NoList"/>
    <w:uiPriority w:val="99"/>
    <w:semiHidden/>
    <w:unhideWhenUsed/>
    <w:rsid w:val="009869FF"/>
  </w:style>
  <w:style w:type="numbering" w:customStyle="1" w:styleId="NoList5124">
    <w:name w:val="No List5124"/>
    <w:next w:val="NoList"/>
    <w:uiPriority w:val="99"/>
    <w:semiHidden/>
    <w:unhideWhenUsed/>
    <w:rsid w:val="009869FF"/>
  </w:style>
  <w:style w:type="numbering" w:customStyle="1" w:styleId="NoList6124">
    <w:name w:val="No List6124"/>
    <w:next w:val="NoList"/>
    <w:uiPriority w:val="99"/>
    <w:semiHidden/>
    <w:unhideWhenUsed/>
    <w:rsid w:val="009869FF"/>
  </w:style>
  <w:style w:type="numbering" w:customStyle="1" w:styleId="NoList7124">
    <w:name w:val="No List7124"/>
    <w:next w:val="NoList"/>
    <w:uiPriority w:val="99"/>
    <w:semiHidden/>
    <w:unhideWhenUsed/>
    <w:rsid w:val="009869FF"/>
  </w:style>
  <w:style w:type="numbering" w:customStyle="1" w:styleId="NoList8124">
    <w:name w:val="No List8124"/>
    <w:next w:val="NoList"/>
    <w:uiPriority w:val="99"/>
    <w:semiHidden/>
    <w:unhideWhenUsed/>
    <w:rsid w:val="009869FF"/>
  </w:style>
  <w:style w:type="numbering" w:customStyle="1" w:styleId="NoList9114">
    <w:name w:val="No List9114"/>
    <w:next w:val="NoList"/>
    <w:uiPriority w:val="99"/>
    <w:semiHidden/>
    <w:unhideWhenUsed/>
    <w:rsid w:val="009869FF"/>
  </w:style>
  <w:style w:type="numbering" w:customStyle="1" w:styleId="LFO1924">
    <w:name w:val="LFO1924"/>
    <w:basedOn w:val="NoList"/>
    <w:rsid w:val="009869FF"/>
  </w:style>
  <w:style w:type="numbering" w:customStyle="1" w:styleId="NoList1014">
    <w:name w:val="No List1014"/>
    <w:next w:val="NoList"/>
    <w:uiPriority w:val="99"/>
    <w:semiHidden/>
    <w:unhideWhenUsed/>
    <w:rsid w:val="009869FF"/>
  </w:style>
  <w:style w:type="numbering" w:customStyle="1" w:styleId="LFO19114">
    <w:name w:val="LFO19114"/>
    <w:basedOn w:val="NoList"/>
    <w:rsid w:val="009869FF"/>
  </w:style>
  <w:style w:type="numbering" w:customStyle="1" w:styleId="NoList1234">
    <w:name w:val="No List1234"/>
    <w:next w:val="NoList"/>
    <w:uiPriority w:val="99"/>
    <w:semiHidden/>
    <w:rsid w:val="009869FF"/>
  </w:style>
  <w:style w:type="numbering" w:customStyle="1" w:styleId="NoList11134">
    <w:name w:val="No List11134"/>
    <w:next w:val="NoList"/>
    <w:uiPriority w:val="99"/>
    <w:semiHidden/>
    <w:unhideWhenUsed/>
    <w:rsid w:val="009869FF"/>
  </w:style>
  <w:style w:type="numbering" w:customStyle="1" w:styleId="1340">
    <w:name w:val="无列表134"/>
    <w:next w:val="NoList"/>
    <w:semiHidden/>
    <w:rsid w:val="009869FF"/>
  </w:style>
  <w:style w:type="numbering" w:customStyle="1" w:styleId="1341">
    <w:name w:val="リストなし134"/>
    <w:next w:val="NoList"/>
    <w:uiPriority w:val="99"/>
    <w:semiHidden/>
    <w:unhideWhenUsed/>
    <w:rsid w:val="009869FF"/>
  </w:style>
  <w:style w:type="numbering" w:customStyle="1" w:styleId="1134">
    <w:name w:val="无列表1134"/>
    <w:next w:val="NoList"/>
    <w:semiHidden/>
    <w:rsid w:val="009869FF"/>
  </w:style>
  <w:style w:type="numbering" w:customStyle="1" w:styleId="11240">
    <w:name w:val="リストなし1124"/>
    <w:next w:val="NoList"/>
    <w:uiPriority w:val="99"/>
    <w:semiHidden/>
    <w:unhideWhenUsed/>
    <w:rsid w:val="009869FF"/>
  </w:style>
  <w:style w:type="numbering" w:customStyle="1" w:styleId="NoList2234">
    <w:name w:val="No List2234"/>
    <w:next w:val="NoList"/>
    <w:uiPriority w:val="99"/>
    <w:semiHidden/>
    <w:unhideWhenUsed/>
    <w:rsid w:val="009869FF"/>
  </w:style>
  <w:style w:type="numbering" w:customStyle="1" w:styleId="NoList3234">
    <w:name w:val="No List3234"/>
    <w:next w:val="NoList"/>
    <w:uiPriority w:val="99"/>
    <w:semiHidden/>
    <w:unhideWhenUsed/>
    <w:rsid w:val="009869FF"/>
  </w:style>
  <w:style w:type="numbering" w:customStyle="1" w:styleId="NoList4224">
    <w:name w:val="No List4224"/>
    <w:next w:val="NoList"/>
    <w:uiPriority w:val="99"/>
    <w:semiHidden/>
    <w:unhideWhenUsed/>
    <w:rsid w:val="009869FF"/>
  </w:style>
  <w:style w:type="numbering" w:customStyle="1" w:styleId="NoList21124">
    <w:name w:val="No List21124"/>
    <w:next w:val="NoList"/>
    <w:uiPriority w:val="99"/>
    <w:semiHidden/>
    <w:unhideWhenUsed/>
    <w:rsid w:val="009869FF"/>
  </w:style>
  <w:style w:type="numbering" w:customStyle="1" w:styleId="NoList31124">
    <w:name w:val="No List31124"/>
    <w:next w:val="NoList"/>
    <w:uiPriority w:val="99"/>
    <w:semiHidden/>
    <w:unhideWhenUsed/>
    <w:rsid w:val="009869FF"/>
  </w:style>
  <w:style w:type="numbering" w:customStyle="1" w:styleId="NoList41124">
    <w:name w:val="No List41124"/>
    <w:next w:val="NoList"/>
    <w:uiPriority w:val="99"/>
    <w:semiHidden/>
    <w:unhideWhenUsed/>
    <w:rsid w:val="009869FF"/>
  </w:style>
  <w:style w:type="numbering" w:customStyle="1" w:styleId="11124">
    <w:name w:val="无列表11124"/>
    <w:next w:val="NoList"/>
    <w:semiHidden/>
    <w:rsid w:val="009869FF"/>
  </w:style>
  <w:style w:type="numbering" w:customStyle="1" w:styleId="NoList111124">
    <w:name w:val="No List111124"/>
    <w:next w:val="NoList"/>
    <w:uiPriority w:val="99"/>
    <w:semiHidden/>
    <w:unhideWhenUsed/>
    <w:rsid w:val="009869FF"/>
  </w:style>
  <w:style w:type="numbering" w:customStyle="1" w:styleId="NoList12124">
    <w:name w:val="No List12124"/>
    <w:next w:val="NoList"/>
    <w:uiPriority w:val="99"/>
    <w:semiHidden/>
    <w:unhideWhenUsed/>
    <w:rsid w:val="009869FF"/>
  </w:style>
  <w:style w:type="numbering" w:customStyle="1" w:styleId="NoList22124">
    <w:name w:val="No List22124"/>
    <w:next w:val="NoList"/>
    <w:uiPriority w:val="99"/>
    <w:semiHidden/>
    <w:unhideWhenUsed/>
    <w:rsid w:val="009869FF"/>
  </w:style>
  <w:style w:type="numbering" w:customStyle="1" w:styleId="NoList32124">
    <w:name w:val="No List32124"/>
    <w:next w:val="NoList"/>
    <w:uiPriority w:val="99"/>
    <w:semiHidden/>
    <w:unhideWhenUsed/>
    <w:rsid w:val="009869FF"/>
  </w:style>
  <w:style w:type="numbering" w:customStyle="1" w:styleId="NoList164">
    <w:name w:val="No List164"/>
    <w:next w:val="NoList"/>
    <w:uiPriority w:val="99"/>
    <w:semiHidden/>
    <w:unhideWhenUsed/>
    <w:rsid w:val="009869FF"/>
  </w:style>
  <w:style w:type="numbering" w:customStyle="1" w:styleId="NoList174">
    <w:name w:val="No List174"/>
    <w:next w:val="NoList"/>
    <w:uiPriority w:val="99"/>
    <w:semiHidden/>
    <w:unhideWhenUsed/>
    <w:rsid w:val="00986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84719">
      <w:bodyDiv w:val="1"/>
      <w:marLeft w:val="0"/>
      <w:marRight w:val="0"/>
      <w:marTop w:val="0"/>
      <w:marBottom w:val="0"/>
      <w:divBdr>
        <w:top w:val="none" w:sz="0" w:space="0" w:color="auto"/>
        <w:left w:val="none" w:sz="0" w:space="0" w:color="auto"/>
        <w:bottom w:val="none" w:sz="0" w:space="0" w:color="auto"/>
        <w:right w:val="none" w:sz="0" w:space="0" w:color="auto"/>
      </w:divBdr>
    </w:div>
    <w:div w:id="1199582389">
      <w:bodyDiv w:val="1"/>
      <w:marLeft w:val="0"/>
      <w:marRight w:val="0"/>
      <w:marTop w:val="0"/>
      <w:marBottom w:val="0"/>
      <w:divBdr>
        <w:top w:val="none" w:sz="0" w:space="0" w:color="auto"/>
        <w:left w:val="none" w:sz="0" w:space="0" w:color="auto"/>
        <w:bottom w:val="none" w:sz="0" w:space="0" w:color="auto"/>
        <w:right w:val="none" w:sz="0" w:space="0" w:color="auto"/>
      </w:divBdr>
    </w:div>
    <w:div w:id="18173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3532</Words>
  <Characters>20136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1900-01-01T06:00:00Z</cp:lastPrinted>
  <dcterms:created xsi:type="dcterms:W3CDTF">2025-11-07T04:52:00Z</dcterms:created>
  <dcterms:modified xsi:type="dcterms:W3CDTF">2025-11-07T04:52:00Z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