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ACD6F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60293B">
          <w:rPr>
            <w:b/>
            <w:noProof/>
            <w:sz w:val="24"/>
          </w:rPr>
          <w:t>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E17493">
          <w:rPr>
            <w:b/>
            <w:i/>
            <w:noProof/>
            <w:sz w:val="28"/>
          </w:rPr>
          <w:t>6524</w:t>
        </w:r>
      </w:fldSimple>
    </w:p>
    <w:p w14:paraId="7CB45193" w14:textId="681AFA5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0293B">
        <w:rPr>
          <w:b/>
          <w:bCs/>
          <w:noProof/>
          <w:sz w:val="24"/>
          <w:szCs w:val="24"/>
        </w:rPr>
        <w:t>Dallas, Texas, USA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0293B">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60293B">
        <w:rPr>
          <w:b/>
          <w:bCs/>
          <w:noProof/>
          <w:sz w:val="24"/>
          <w:szCs w:val="24"/>
        </w:rPr>
        <w:t>1</w:t>
      </w:r>
      <w:r w:rsidR="0060293B">
        <w:rPr>
          <w:b/>
          <w:bCs/>
          <w:noProof/>
          <w:sz w:val="24"/>
          <w:szCs w:val="24"/>
          <w:vertAlign w:val="superscript"/>
        </w:rPr>
        <w:t>st</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5F889" w:rsidR="001E41F3" w:rsidRPr="00410371" w:rsidRDefault="00E17493" w:rsidP="00547111">
            <w:pPr>
              <w:pStyle w:val="CRCoverPage"/>
              <w:spacing w:after="0"/>
              <w:rPr>
                <w:noProof/>
              </w:rPr>
            </w:pPr>
            <w:r>
              <w:rPr>
                <w:b/>
                <w:noProof/>
                <w:sz w:val="28"/>
              </w:rPr>
              <w:t>4277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C678F"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60293B">
                <w:rPr>
                  <w:b/>
                  <w:noProof/>
                  <w:sz w:val="28"/>
                </w:rPr>
                <w:t>0</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0D54F" w:rsidR="001E41F3" w:rsidRDefault="00E410EF">
            <w:pPr>
              <w:pStyle w:val="CRCoverPage"/>
              <w:spacing w:after="0"/>
              <w:ind w:left="100"/>
              <w:rPr>
                <w:noProof/>
              </w:rPr>
            </w:pPr>
            <w:r w:rsidRPr="00E410EF">
              <w:rPr>
                <w:noProof/>
              </w:rPr>
              <w:t>Update to UL Tx Switching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D9A87" w:rsidR="001E41F3" w:rsidRDefault="00612B62">
            <w:pPr>
              <w:pStyle w:val="CRCoverPage"/>
              <w:spacing w:after="0"/>
              <w:ind w:left="100"/>
              <w:rPr>
                <w:noProof/>
              </w:rPr>
            </w:pPr>
            <w:r w:rsidRPr="00612B62">
              <w:t>Qualcomm Innovation Center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CE809" w:rsidR="001E41F3" w:rsidRDefault="00043F7F">
            <w:pPr>
              <w:pStyle w:val="CRCoverPage"/>
              <w:spacing w:after="0"/>
              <w:ind w:left="100"/>
              <w:rPr>
                <w:noProof/>
              </w:rPr>
            </w:pPr>
            <w:r w:rsidRPr="00043F7F">
              <w:t>TEI16_Test, 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0499E"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60293B">
                <w:rPr>
                  <w:noProof/>
                </w:rPr>
                <w:t>11</w:t>
              </w:r>
              <w:r>
                <w:rPr>
                  <w:noProof/>
                </w:rPr>
                <w:t>-</w:t>
              </w:r>
              <w:r w:rsidR="0060293B">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2FB71D" w:rsidR="00043F7F" w:rsidRDefault="00043F7F" w:rsidP="00043F7F">
            <w:pPr>
              <w:pStyle w:val="CRCoverPage"/>
              <w:spacing w:after="0"/>
              <w:ind w:left="100"/>
              <w:rPr>
                <w:noProof/>
              </w:rPr>
            </w:pPr>
            <w:r>
              <w:rPr>
                <w:noProof/>
                <w:lang w:eastAsia="ja-JP"/>
              </w:rPr>
              <w:t>The applicability statement for UL Tx switching test cases needs to be updated to clarify which IEs need to be supported by the UE and remove ambiguity.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3C4101" w:rsidR="001E41F3" w:rsidRDefault="00043F7F" w:rsidP="00043F7F">
            <w:pPr>
              <w:pStyle w:val="CRCoverPage"/>
              <w:numPr>
                <w:ilvl w:val="0"/>
                <w:numId w:val="32"/>
              </w:numPr>
              <w:spacing w:after="0"/>
              <w:rPr>
                <w:noProof/>
              </w:rPr>
            </w:pPr>
            <w:r>
              <w:rPr>
                <w:noProof/>
                <w:lang w:eastAsia="ja-JP"/>
              </w:rPr>
              <w:t>Updated applicability statement for UL Tx switching test cases 6.5.7.1, 6.5.7.2, 6.5.7A.1 and 6.5.7A.2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E595A" w:rsidR="001E41F3" w:rsidRDefault="00B967A1">
            <w:pPr>
              <w:pStyle w:val="CRCoverPage"/>
              <w:spacing w:after="0"/>
              <w:ind w:left="100"/>
              <w:rPr>
                <w:noProof/>
              </w:rPr>
            </w:pPr>
            <w:r>
              <w:rPr>
                <w:noProof/>
                <w:lang w:eastAsia="ja-JP"/>
              </w:rPr>
              <w:t>Test case</w:t>
            </w:r>
            <w:r w:rsidR="00043F7F">
              <w:rPr>
                <w:noProof/>
                <w:lang w:eastAsia="ja-JP"/>
              </w:rPr>
              <w:t xml:space="preserve"> applicability would be ambiguous</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9885D" w:rsidR="001E41F3" w:rsidRDefault="00043F7F">
            <w:pPr>
              <w:pStyle w:val="CRCoverPage"/>
              <w:spacing w:after="0"/>
              <w:ind w:left="100"/>
              <w:rPr>
                <w:noProof/>
                <w:lang w:eastAsia="ja-JP"/>
              </w:rPr>
            </w:pPr>
            <w:r>
              <w:rPr>
                <w:noProof/>
                <w:lang w:eastAsia="ja-JP"/>
              </w:rPr>
              <w:t>6.5.7.1, 6.5.7.2, 6.5.7A.1, 6.5.7A.2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6BB8C22" w14:textId="77777777" w:rsidR="00A0421C" w:rsidRPr="00A0421C" w:rsidRDefault="00A0421C" w:rsidP="00A0421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A0421C">
        <w:rPr>
          <w:rFonts w:ascii="Arial" w:eastAsia="Times New Roman" w:hAnsi="Arial"/>
          <w:sz w:val="24"/>
        </w:rPr>
        <w:t>6.5.7.1</w:t>
      </w:r>
      <w:r w:rsidRPr="00A0421C">
        <w:rPr>
          <w:rFonts w:ascii="Arial" w:eastAsia="Times New Roman" w:hAnsi="Arial"/>
          <w:sz w:val="24"/>
        </w:rPr>
        <w:tab/>
        <w:t>NR SA FR1 DL Interruptions at switching between two uplink carriers in FDD-TDD CA</w:t>
      </w:r>
    </w:p>
    <w:p w14:paraId="73FBCAE4" w14:textId="77777777" w:rsidR="00A0421C" w:rsidRPr="00A0421C" w:rsidRDefault="00A0421C" w:rsidP="00A0421C">
      <w:pPr>
        <w:overflowPunct w:val="0"/>
        <w:autoSpaceDE w:val="0"/>
        <w:autoSpaceDN w:val="0"/>
        <w:adjustRightInd w:val="0"/>
        <w:textAlignment w:val="baseline"/>
        <w:rPr>
          <w:rFonts w:eastAsia="Times New Roman"/>
          <w:color w:val="FF0000"/>
        </w:rPr>
      </w:pPr>
      <w:r w:rsidRPr="00A0421C">
        <w:rPr>
          <w:rFonts w:eastAsia="Times New Roman"/>
          <w:color w:val="FF0000"/>
        </w:rPr>
        <w:t>Editor’s Notes:</w:t>
      </w:r>
    </w:p>
    <w:p w14:paraId="1DA3852A" w14:textId="77777777" w:rsidR="00A0421C" w:rsidRPr="00A0421C" w:rsidRDefault="00A0421C" w:rsidP="00A0421C">
      <w:pPr>
        <w:overflowPunct w:val="0"/>
        <w:autoSpaceDE w:val="0"/>
        <w:autoSpaceDN w:val="0"/>
        <w:adjustRightInd w:val="0"/>
        <w:textAlignment w:val="baseline"/>
        <w:rPr>
          <w:rFonts w:eastAsia="DengXian"/>
          <w:color w:val="FF0000"/>
          <w:lang w:eastAsia="zh-CN"/>
        </w:rPr>
      </w:pPr>
      <w:r w:rsidRPr="00A0421C">
        <w:rPr>
          <w:rFonts w:eastAsia="Times New Roman"/>
          <w:color w:val="FF0000"/>
        </w:rPr>
        <w:t>-</w:t>
      </w:r>
      <w:r w:rsidRPr="00A0421C">
        <w:rPr>
          <w:rFonts w:eastAsia="Times New Roman"/>
          <w:color w:val="FF0000"/>
        </w:rPr>
        <w:tab/>
        <w:t>EPRE ratio of the AP NZP-CSI-RS to SSS needs to be added in RAN4</w:t>
      </w:r>
    </w:p>
    <w:p w14:paraId="25386B4F" w14:textId="77777777" w:rsidR="00A0421C" w:rsidRPr="00A0421C" w:rsidRDefault="00A0421C" w:rsidP="00A0421C">
      <w:pPr>
        <w:keepNext/>
        <w:keepLines/>
        <w:overflowPunct w:val="0"/>
        <w:autoSpaceDE w:val="0"/>
        <w:autoSpaceDN w:val="0"/>
        <w:adjustRightInd w:val="0"/>
        <w:spacing w:before="120"/>
        <w:ind w:left="1985" w:hanging="1985"/>
        <w:textAlignment w:val="baseline"/>
        <w:rPr>
          <w:rFonts w:ascii="Arial" w:eastAsia="Times New Roman" w:hAnsi="Arial"/>
        </w:rPr>
      </w:pPr>
      <w:r w:rsidRPr="00A0421C">
        <w:rPr>
          <w:rFonts w:ascii="Arial" w:eastAsia="Times New Roman" w:hAnsi="Arial"/>
        </w:rPr>
        <w:t>6.5.7.1.1</w:t>
      </w:r>
      <w:r w:rsidRPr="00A0421C">
        <w:rPr>
          <w:rFonts w:ascii="Arial" w:eastAsia="Times New Roman" w:hAnsi="Arial"/>
        </w:rPr>
        <w:tab/>
        <w:t>Test purpose</w:t>
      </w:r>
    </w:p>
    <w:p w14:paraId="00798162" w14:textId="77777777" w:rsidR="00A0421C" w:rsidRPr="00A0421C" w:rsidRDefault="00A0421C" w:rsidP="00A0421C">
      <w:pPr>
        <w:overflowPunct w:val="0"/>
        <w:autoSpaceDE w:val="0"/>
        <w:autoSpaceDN w:val="0"/>
        <w:adjustRightInd w:val="0"/>
        <w:textAlignment w:val="baseline"/>
        <w:rPr>
          <w:rFonts w:eastAsia="Times New Roman"/>
        </w:rPr>
      </w:pPr>
      <w:r w:rsidRPr="00A0421C">
        <w:rPr>
          <w:rFonts w:eastAsia="Times New Roman"/>
        </w:rPr>
        <w:t xml:space="preserve">The purpose of this test is to verify the </w:t>
      </w:r>
      <w:r w:rsidRPr="00A0421C">
        <w:rPr>
          <w:rFonts w:eastAsia="Times New Roman" w:cs="v4.2.0"/>
        </w:rPr>
        <w:t xml:space="preserve">DL interruption requirements during UE </w:t>
      </w:r>
      <w:r w:rsidRPr="00A0421C">
        <w:rPr>
          <w:rFonts w:eastAsia="MS Mincho"/>
          <w:lang w:eastAsia="zh-CN"/>
        </w:rPr>
        <w:t>dynamic switching between two uplink carriers</w:t>
      </w:r>
      <w:r w:rsidRPr="00A0421C">
        <w:rPr>
          <w:rFonts w:eastAsia="Times New Roman"/>
        </w:rPr>
        <w:t>.</w:t>
      </w:r>
    </w:p>
    <w:p w14:paraId="50652B3F" w14:textId="77777777" w:rsidR="00A0421C" w:rsidRPr="00A0421C" w:rsidRDefault="00A0421C" w:rsidP="00A0421C">
      <w:pPr>
        <w:keepNext/>
        <w:keepLines/>
        <w:overflowPunct w:val="0"/>
        <w:autoSpaceDE w:val="0"/>
        <w:autoSpaceDN w:val="0"/>
        <w:adjustRightInd w:val="0"/>
        <w:spacing w:before="120"/>
        <w:ind w:left="1985" w:hanging="1985"/>
        <w:textAlignment w:val="baseline"/>
        <w:rPr>
          <w:rFonts w:ascii="Arial" w:eastAsia="Times New Roman" w:hAnsi="Arial"/>
        </w:rPr>
      </w:pPr>
      <w:r w:rsidRPr="00A0421C">
        <w:rPr>
          <w:rFonts w:ascii="Arial" w:eastAsia="Times New Roman" w:hAnsi="Arial"/>
        </w:rPr>
        <w:t>6.5.7.1.2</w:t>
      </w:r>
      <w:r w:rsidRPr="00A0421C">
        <w:rPr>
          <w:rFonts w:ascii="Arial" w:eastAsia="Times New Roman" w:hAnsi="Arial"/>
        </w:rPr>
        <w:tab/>
        <w:t>Test applicability</w:t>
      </w:r>
    </w:p>
    <w:p w14:paraId="5438F4E4" w14:textId="0C915C78" w:rsidR="00A0421C" w:rsidRPr="00A0421C" w:rsidRDefault="00A0421C" w:rsidP="00A0421C">
      <w:pPr>
        <w:overflowPunct w:val="0"/>
        <w:autoSpaceDE w:val="0"/>
        <w:autoSpaceDN w:val="0"/>
        <w:adjustRightInd w:val="0"/>
        <w:textAlignment w:val="baseline"/>
        <w:rPr>
          <w:rFonts w:eastAsia="Times New Roman"/>
        </w:rPr>
      </w:pPr>
      <w:r w:rsidRPr="00A0421C">
        <w:rPr>
          <w:rFonts w:eastAsia="Times New Roman" w:cs="v4.2.0"/>
        </w:rPr>
        <w:t xml:space="preserve">This test applies to all types of NR UE release 16 onwards, </w:t>
      </w:r>
      <w:del w:id="1" w:author="Fernando Alonso Macias" w:date="2025-11-07T15:48:00Z" w16du:dateUtc="2025-11-07T23:48:00Z">
        <w:r w:rsidRPr="00A0421C" w:rsidDel="00E410EF">
          <w:rPr>
            <w:rFonts w:eastAsia="Times New Roman" w:cs="v4.2.0"/>
          </w:rPr>
          <w:delText>configured with</w:delText>
        </w:r>
      </w:del>
      <w:ins w:id="2" w:author="Fernando Alonso Macias" w:date="2025-11-07T15:48:00Z" w16du:dateUtc="2025-11-07T23:48:00Z">
        <w:r w:rsidR="00E410EF">
          <w:rPr>
            <w:rFonts w:eastAsia="Times New Roman" w:cs="v4.2.0"/>
          </w:rPr>
          <w:t>supporting 2UL CA,</w:t>
        </w:r>
      </w:ins>
      <w:r w:rsidRPr="00A0421C">
        <w:rPr>
          <w:rFonts w:eastAsia="Times New Roman" w:cs="v4.2.0"/>
        </w:rPr>
        <w:t xml:space="preserve"> </w:t>
      </w:r>
      <w:r w:rsidRPr="00A0421C">
        <w:rPr>
          <w:rFonts w:eastAsia="Times New Roman"/>
          <w:i/>
        </w:rPr>
        <w:t>uplinkTxSwitchingPeriod</w:t>
      </w:r>
      <w:ins w:id="3" w:author="Fernando Alonso Macias" w:date="2025-11-07T15:48:00Z" w16du:dateUtc="2025-11-07T23:48:00Z">
        <w:r w:rsidR="00E410EF" w:rsidRPr="007F731B">
          <w:rPr>
            <w:rFonts w:eastAsia="Times New Roman"/>
            <w:i/>
          </w:rPr>
          <w:t>-r16</w:t>
        </w:r>
      </w:ins>
      <w:ins w:id="4" w:author="Fernando Alonso Macias" w:date="2025-11-07T15:28:00Z" w16du:dateUtc="2025-11-07T23:28:00Z">
        <w:r w:rsidRPr="007F731B">
          <w:rPr>
            <w:rFonts w:eastAsia="Times New Roman"/>
            <w:iCs/>
            <w:rPrChange w:id="5" w:author="Fernando Alonso Macias" w:date="2025-11-07T16:35:00Z" w16du:dateUtc="2025-11-08T00:35:00Z">
              <w:rPr>
                <w:rFonts w:eastAsia="Times New Roman"/>
                <w:i/>
              </w:rPr>
            </w:rPrChange>
          </w:rPr>
          <w:t xml:space="preserve"> and </w:t>
        </w:r>
        <w:r w:rsidRPr="007F731B">
          <w:rPr>
            <w:rFonts w:eastAsia="Times New Roman"/>
            <w:i/>
            <w:iCs/>
            <w:lang w:eastAsia="en-GB"/>
            <w:rPrChange w:id="6" w:author="Fernando Alonso Macias" w:date="2025-11-07T16:35:00Z" w16du:dateUtc="2025-11-08T00:35:00Z">
              <w:rPr>
                <w:rFonts w:ascii="Arial" w:eastAsia="Times New Roman" w:hAnsi="Arial" w:cs="Arial"/>
                <w:sz w:val="18"/>
                <w:szCs w:val="18"/>
                <w:lang w:eastAsia="en-GB"/>
              </w:rPr>
            </w:rPrChange>
          </w:rPr>
          <w:t>uplinkTxSwitching-OptionSupport-r16</w:t>
        </w:r>
      </w:ins>
      <w:r w:rsidRPr="00A0421C">
        <w:rPr>
          <w:rFonts w:eastAsia="Times New Roman" w:cs="v4.2.0"/>
        </w:rPr>
        <w:t>.</w:t>
      </w:r>
    </w:p>
    <w:p w14:paraId="2817AE70" w14:textId="77777777" w:rsidR="00A0421C" w:rsidRPr="00A0421C" w:rsidRDefault="00A0421C" w:rsidP="00A0421C">
      <w:pPr>
        <w:keepNext/>
        <w:keepLines/>
        <w:overflowPunct w:val="0"/>
        <w:autoSpaceDE w:val="0"/>
        <w:autoSpaceDN w:val="0"/>
        <w:adjustRightInd w:val="0"/>
        <w:spacing w:before="120"/>
        <w:ind w:left="1985" w:hanging="1985"/>
        <w:textAlignment w:val="baseline"/>
        <w:rPr>
          <w:rFonts w:ascii="Arial" w:eastAsia="Times New Roman" w:hAnsi="Arial"/>
        </w:rPr>
      </w:pPr>
      <w:r w:rsidRPr="00A0421C">
        <w:rPr>
          <w:rFonts w:ascii="Arial" w:eastAsia="Times New Roman" w:hAnsi="Arial"/>
        </w:rPr>
        <w:t>6.5.7.1.3</w:t>
      </w:r>
      <w:r w:rsidRPr="00A0421C">
        <w:rPr>
          <w:rFonts w:ascii="Arial" w:eastAsia="Times New Roman" w:hAnsi="Arial"/>
        </w:rPr>
        <w:tab/>
        <w:t>Minimum conformance requirements</w:t>
      </w:r>
    </w:p>
    <w:p w14:paraId="2F8BCFD6" w14:textId="77777777" w:rsidR="00A0421C" w:rsidRPr="00A0421C" w:rsidRDefault="00A0421C" w:rsidP="00A0421C">
      <w:pPr>
        <w:overflowPunct w:val="0"/>
        <w:autoSpaceDE w:val="0"/>
        <w:autoSpaceDN w:val="0"/>
        <w:adjustRightInd w:val="0"/>
        <w:textAlignment w:val="baseline"/>
        <w:rPr>
          <w:rFonts w:eastAsia="Times New Roman"/>
          <w:lang w:eastAsia="sv-SE"/>
        </w:rPr>
      </w:pPr>
      <w:r w:rsidRPr="00A0421C">
        <w:rPr>
          <w:rFonts w:eastAsia="Times New Roman"/>
          <w:lang w:eastAsia="sv-SE"/>
        </w:rPr>
        <w:t>The minimum conformance requirements are specified in clause 6.5.7.0.</w:t>
      </w:r>
    </w:p>
    <w:p w14:paraId="21B113B8" w14:textId="77777777" w:rsidR="00A0421C" w:rsidRPr="00A0421C" w:rsidRDefault="00A0421C" w:rsidP="00A0421C">
      <w:pPr>
        <w:overflowPunct w:val="0"/>
        <w:autoSpaceDE w:val="0"/>
        <w:autoSpaceDN w:val="0"/>
        <w:adjustRightInd w:val="0"/>
        <w:textAlignment w:val="baseline"/>
        <w:rPr>
          <w:rFonts w:eastAsia="Times New Roman"/>
          <w:lang w:eastAsia="sv-SE"/>
        </w:rPr>
      </w:pPr>
      <w:r w:rsidRPr="00A0421C">
        <w:rPr>
          <w:rFonts w:eastAsia="Times New Roman"/>
          <w:lang w:eastAsia="sv-SE"/>
        </w:rPr>
        <w:t>The normative reference for this requirement is TS 38.133 [6] clause A.6.5.7.1</w:t>
      </w:r>
    </w:p>
    <w:p w14:paraId="214E3E8E" w14:textId="77777777" w:rsidR="00A0421C" w:rsidRPr="00A0421C" w:rsidRDefault="00A0421C" w:rsidP="00A0421C">
      <w:pPr>
        <w:keepNext/>
        <w:keepLines/>
        <w:overflowPunct w:val="0"/>
        <w:autoSpaceDE w:val="0"/>
        <w:autoSpaceDN w:val="0"/>
        <w:adjustRightInd w:val="0"/>
        <w:spacing w:before="120"/>
        <w:ind w:left="1985" w:hanging="1985"/>
        <w:textAlignment w:val="baseline"/>
        <w:rPr>
          <w:rFonts w:ascii="Arial" w:eastAsia="Times New Roman" w:hAnsi="Arial"/>
        </w:rPr>
      </w:pPr>
      <w:r w:rsidRPr="00A0421C">
        <w:rPr>
          <w:rFonts w:ascii="Arial" w:eastAsia="Times New Roman" w:hAnsi="Arial"/>
        </w:rPr>
        <w:t>6.5.7.1.4</w:t>
      </w:r>
      <w:r w:rsidRPr="00A0421C">
        <w:rPr>
          <w:rFonts w:ascii="Arial" w:eastAsia="Times New Roman" w:hAnsi="Arial"/>
        </w:rPr>
        <w:tab/>
        <w:t>Test description</w:t>
      </w:r>
    </w:p>
    <w:p w14:paraId="51C296B7" w14:textId="77777777" w:rsidR="00A0421C" w:rsidRPr="00A0421C" w:rsidRDefault="00A0421C" w:rsidP="00A0421C">
      <w:pPr>
        <w:keepNext/>
        <w:keepLines/>
        <w:overflowPunct w:val="0"/>
        <w:autoSpaceDE w:val="0"/>
        <w:autoSpaceDN w:val="0"/>
        <w:adjustRightInd w:val="0"/>
        <w:spacing w:before="120"/>
        <w:ind w:left="1985" w:hanging="1985"/>
        <w:textAlignment w:val="baseline"/>
        <w:rPr>
          <w:rFonts w:ascii="Arial" w:eastAsia="Times New Roman" w:hAnsi="Arial"/>
        </w:rPr>
      </w:pPr>
      <w:r w:rsidRPr="00A0421C">
        <w:rPr>
          <w:rFonts w:ascii="Arial" w:eastAsia="Times New Roman" w:hAnsi="Arial"/>
        </w:rPr>
        <w:t>6.5.7.1.4.1</w:t>
      </w:r>
      <w:r w:rsidRPr="00A0421C">
        <w:rPr>
          <w:rFonts w:ascii="Arial" w:eastAsia="Times New Roman" w:hAnsi="Arial"/>
        </w:rPr>
        <w:tab/>
        <w:t>Initial conditions</w:t>
      </w:r>
    </w:p>
    <w:p w14:paraId="311CCF1C" w14:textId="77777777" w:rsidR="00A0421C" w:rsidRPr="00A0421C" w:rsidRDefault="00A0421C" w:rsidP="00A0421C">
      <w:pPr>
        <w:overflowPunct w:val="0"/>
        <w:autoSpaceDE w:val="0"/>
        <w:autoSpaceDN w:val="0"/>
        <w:adjustRightInd w:val="0"/>
        <w:textAlignment w:val="baseline"/>
        <w:rPr>
          <w:rFonts w:eastAsia="Times New Roman"/>
          <w:lang w:eastAsia="sv-SE"/>
        </w:rPr>
      </w:pPr>
      <w:r w:rsidRPr="00A0421C">
        <w:rPr>
          <w:rFonts w:eastAsia="Times New Roman"/>
          <w:lang w:eastAsia="sv-SE"/>
        </w:rPr>
        <w:t>This test shall be tested using any of the test configurations in Table 6.5.7.1.4.1-1.</w:t>
      </w:r>
    </w:p>
    <w:p w14:paraId="39423CD7" w14:textId="77777777" w:rsidR="00A0421C" w:rsidRPr="00A0421C" w:rsidRDefault="00A0421C" w:rsidP="00A0421C">
      <w:pPr>
        <w:keepNext/>
        <w:keepLines/>
        <w:overflowPunct w:val="0"/>
        <w:autoSpaceDE w:val="0"/>
        <w:autoSpaceDN w:val="0"/>
        <w:adjustRightInd w:val="0"/>
        <w:spacing w:before="60"/>
        <w:jc w:val="center"/>
        <w:textAlignment w:val="baseline"/>
        <w:rPr>
          <w:rFonts w:ascii="Arial" w:eastAsia="Times New Roman" w:hAnsi="Arial"/>
          <w:b/>
        </w:rPr>
      </w:pPr>
      <w:r w:rsidRPr="00A0421C">
        <w:rPr>
          <w:rFonts w:ascii="Arial" w:eastAsia="Times New Roman" w:hAnsi="Arial"/>
          <w:b/>
        </w:rPr>
        <w:t xml:space="preserve">Table 6.5.7.1.4.1-1: </w:t>
      </w:r>
      <w:r w:rsidRPr="00A0421C">
        <w:rPr>
          <w:rFonts w:ascii="Arial" w:eastAsia="Times New Roman" w:hAnsi="Arial"/>
          <w:b/>
          <w:lang w:eastAsia="sv-SE"/>
        </w:rPr>
        <w:t xml:space="preserve">Supported </w:t>
      </w:r>
      <w:r w:rsidRPr="00A0421C">
        <w:rPr>
          <w:rFonts w:ascii="Arial" w:eastAsia="Times New Roman"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0421C" w:rsidRPr="00A0421C" w14:paraId="6986B8C7" w14:textId="77777777" w:rsidTr="007625AE">
        <w:tc>
          <w:tcPr>
            <w:tcW w:w="2276" w:type="dxa"/>
            <w:tcBorders>
              <w:top w:val="single" w:sz="4" w:space="0" w:color="auto"/>
              <w:left w:val="single" w:sz="4" w:space="0" w:color="auto"/>
              <w:bottom w:val="single" w:sz="4" w:space="0" w:color="auto"/>
              <w:right w:val="single" w:sz="4" w:space="0" w:color="auto"/>
            </w:tcBorders>
            <w:hideMark/>
          </w:tcPr>
          <w:p w14:paraId="3D24CB83"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rPr>
            </w:pPr>
            <w:r w:rsidRPr="00A0421C">
              <w:rPr>
                <w:rFonts w:ascii="Arial" w:eastAsia="Times New Roman"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47A03E6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rPr>
            </w:pPr>
            <w:r w:rsidRPr="00A0421C">
              <w:rPr>
                <w:rFonts w:ascii="Arial" w:eastAsia="Times New Roman" w:hAnsi="Arial"/>
                <w:b/>
                <w:sz w:val="18"/>
              </w:rPr>
              <w:t>Description</w:t>
            </w:r>
          </w:p>
        </w:tc>
      </w:tr>
      <w:tr w:rsidR="00A0421C" w:rsidRPr="00A0421C" w14:paraId="798D8EC0" w14:textId="77777777" w:rsidTr="007625AE">
        <w:tc>
          <w:tcPr>
            <w:tcW w:w="2276" w:type="dxa"/>
            <w:tcBorders>
              <w:top w:val="single" w:sz="4" w:space="0" w:color="auto"/>
              <w:left w:val="single" w:sz="4" w:space="0" w:color="auto"/>
              <w:bottom w:val="single" w:sz="4" w:space="0" w:color="auto"/>
              <w:right w:val="single" w:sz="4" w:space="0" w:color="auto"/>
            </w:tcBorders>
            <w:hideMark/>
          </w:tcPr>
          <w:p w14:paraId="706B8F72"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6.5.7.1-1</w:t>
            </w:r>
          </w:p>
        </w:tc>
        <w:tc>
          <w:tcPr>
            <w:tcW w:w="7074" w:type="dxa"/>
            <w:tcBorders>
              <w:top w:val="single" w:sz="4" w:space="0" w:color="auto"/>
              <w:left w:val="single" w:sz="4" w:space="0" w:color="auto"/>
              <w:bottom w:val="single" w:sz="4" w:space="0" w:color="auto"/>
              <w:right w:val="single" w:sz="4" w:space="0" w:color="auto"/>
            </w:tcBorders>
            <w:hideMark/>
          </w:tcPr>
          <w:p w14:paraId="696AEA7E"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lang w:eastAsia="zh-CN"/>
              </w:rPr>
            </w:pPr>
            <w:r w:rsidRPr="00A0421C">
              <w:rPr>
                <w:rFonts w:ascii="Arial" w:eastAsia="Times New Roman" w:hAnsi="Arial"/>
                <w:sz w:val="18"/>
              </w:rPr>
              <w:t xml:space="preserve">NR </w:t>
            </w:r>
            <w:r w:rsidRPr="00A0421C">
              <w:rPr>
                <w:rFonts w:ascii="Arial" w:eastAsia="Times New Roman" w:hAnsi="Arial"/>
                <w:sz w:val="18"/>
                <w:lang w:eastAsia="zh-CN"/>
              </w:rPr>
              <w:t>Cell</w:t>
            </w:r>
            <w:r w:rsidRPr="00A0421C">
              <w:rPr>
                <w:rFonts w:ascii="Arial" w:eastAsia="Times New Roman" w:hAnsi="Arial"/>
                <w:sz w:val="18"/>
              </w:rPr>
              <w:t xml:space="preserve"> 1: 15 kHz SSB SCS, 10 MHz bandwidth, FDD duplex mode</w:t>
            </w:r>
          </w:p>
          <w:p w14:paraId="45B2DB22"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 xml:space="preserve">NR </w:t>
            </w:r>
            <w:r w:rsidRPr="00A0421C">
              <w:rPr>
                <w:rFonts w:ascii="Arial" w:eastAsia="Times New Roman" w:hAnsi="Arial"/>
                <w:sz w:val="18"/>
                <w:lang w:eastAsia="zh-CN"/>
              </w:rPr>
              <w:t>Cell</w:t>
            </w:r>
            <w:r w:rsidRPr="00A0421C">
              <w:rPr>
                <w:rFonts w:ascii="Arial" w:eastAsia="Times New Roman" w:hAnsi="Arial"/>
                <w:sz w:val="18"/>
              </w:rPr>
              <w:t xml:space="preserve"> 2: 30 kHz SSB SCS, 40 MHz bandwidth, TDD duplex mode</w:t>
            </w:r>
          </w:p>
        </w:tc>
      </w:tr>
    </w:tbl>
    <w:p w14:paraId="46AA4F11" w14:textId="77777777" w:rsidR="00A0421C" w:rsidRPr="00A0421C" w:rsidRDefault="00A0421C" w:rsidP="00A0421C">
      <w:pPr>
        <w:overflowPunct w:val="0"/>
        <w:autoSpaceDE w:val="0"/>
        <w:autoSpaceDN w:val="0"/>
        <w:adjustRightInd w:val="0"/>
        <w:textAlignment w:val="baseline"/>
        <w:rPr>
          <w:rFonts w:eastAsia="Times New Roman"/>
          <w:lang w:eastAsia="sv-SE"/>
        </w:rPr>
      </w:pPr>
    </w:p>
    <w:p w14:paraId="0EA807A3" w14:textId="77777777" w:rsidR="00A0421C" w:rsidRPr="00A0421C" w:rsidRDefault="00A0421C" w:rsidP="00A0421C">
      <w:pPr>
        <w:overflowPunct w:val="0"/>
        <w:autoSpaceDE w:val="0"/>
        <w:autoSpaceDN w:val="0"/>
        <w:adjustRightInd w:val="0"/>
        <w:textAlignment w:val="baseline"/>
        <w:rPr>
          <w:rFonts w:eastAsia="Times New Roman"/>
          <w:lang w:eastAsia="sv-SE"/>
        </w:rPr>
      </w:pPr>
      <w:r w:rsidRPr="00A0421C">
        <w:rPr>
          <w:rFonts w:eastAsia="Times New Roman"/>
          <w:lang w:eastAsia="sv-SE"/>
        </w:rPr>
        <w:t>Configure the test equipment and the DUT according to the parameters in Table 6.5.7.1.4.1-2.</w:t>
      </w:r>
    </w:p>
    <w:p w14:paraId="5F399E21" w14:textId="77777777" w:rsidR="00A0421C" w:rsidRPr="00A0421C" w:rsidRDefault="00A0421C" w:rsidP="00A0421C">
      <w:pPr>
        <w:keepNext/>
        <w:keepLines/>
        <w:overflowPunct w:val="0"/>
        <w:autoSpaceDE w:val="0"/>
        <w:autoSpaceDN w:val="0"/>
        <w:adjustRightInd w:val="0"/>
        <w:spacing w:before="60"/>
        <w:jc w:val="center"/>
        <w:textAlignment w:val="baseline"/>
        <w:rPr>
          <w:rFonts w:ascii="Arial" w:eastAsia="Times New Roman" w:hAnsi="Arial"/>
          <w:b/>
        </w:rPr>
      </w:pPr>
      <w:r w:rsidRPr="00A0421C">
        <w:rPr>
          <w:rFonts w:ascii="Arial" w:eastAsia="Times New Roman" w:hAnsi="Arial"/>
          <w:b/>
        </w:rPr>
        <w:t xml:space="preserve">Table 6.5.7.1.4.1-2: Initial conditions for DL </w:t>
      </w:r>
      <w:r w:rsidRPr="00A0421C">
        <w:rPr>
          <w:rFonts w:ascii="Arial" w:eastAsia="Times New Roman" w:hAnsi="Arial"/>
          <w:b/>
          <w:lang w:eastAsia="zh-CN"/>
        </w:rPr>
        <w:t>i</w:t>
      </w:r>
      <w:r w:rsidRPr="00A0421C">
        <w:rPr>
          <w:rFonts w:ascii="Arial" w:eastAsia="Times New Roman" w:hAnsi="Arial"/>
          <w:b/>
        </w:rPr>
        <w:t>nterruptions at switching between two uplink carriers</w:t>
      </w:r>
      <w:r w:rsidRPr="00A0421C">
        <w:rPr>
          <w:rFonts w:ascii="Arial" w:eastAsia="Times New Roman" w:hAnsi="Arial" w:cs="v4.2.0"/>
          <w:b/>
        </w:rPr>
        <w:t xml:space="preserve"> in </w:t>
      </w:r>
      <w:r w:rsidRPr="00A0421C">
        <w:rPr>
          <w:rFonts w:ascii="Arial" w:eastAsia="Times New Roman" w:hAnsi="Arial"/>
          <w:b/>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0421C" w:rsidRPr="00A0421C" w14:paraId="49656B6A" w14:textId="77777777" w:rsidTr="007625AE">
        <w:trPr>
          <w:jc w:val="center"/>
        </w:trPr>
        <w:tc>
          <w:tcPr>
            <w:tcW w:w="1701" w:type="dxa"/>
            <w:tcBorders>
              <w:top w:val="single" w:sz="4" w:space="0" w:color="auto"/>
              <w:left w:val="single" w:sz="4" w:space="0" w:color="auto"/>
              <w:bottom w:val="single" w:sz="4" w:space="0" w:color="auto"/>
              <w:right w:val="single" w:sz="4" w:space="0" w:color="auto"/>
            </w:tcBorders>
            <w:hideMark/>
          </w:tcPr>
          <w:p w14:paraId="40742E62"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rPr>
            </w:pPr>
            <w:r w:rsidRPr="00A0421C">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42429A3"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rPr>
            </w:pPr>
            <w:r w:rsidRPr="00A0421C">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3A5E295B"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rPr>
            </w:pPr>
            <w:r w:rsidRPr="00A0421C">
              <w:rPr>
                <w:rFonts w:ascii="Arial" w:eastAsia="Times New Roman" w:hAnsi="Arial"/>
                <w:b/>
                <w:sz w:val="18"/>
              </w:rPr>
              <w:t>Comment</w:t>
            </w:r>
          </w:p>
        </w:tc>
      </w:tr>
      <w:tr w:rsidR="00A0421C" w:rsidRPr="00A0421C" w14:paraId="60079D55" w14:textId="77777777" w:rsidTr="007625AE">
        <w:trPr>
          <w:jc w:val="center"/>
        </w:trPr>
        <w:tc>
          <w:tcPr>
            <w:tcW w:w="1701" w:type="dxa"/>
            <w:tcBorders>
              <w:top w:val="single" w:sz="4" w:space="0" w:color="auto"/>
              <w:left w:val="single" w:sz="4" w:space="0" w:color="auto"/>
              <w:bottom w:val="single" w:sz="4" w:space="0" w:color="auto"/>
              <w:right w:val="single" w:sz="4" w:space="0" w:color="auto"/>
            </w:tcBorders>
            <w:hideMark/>
          </w:tcPr>
          <w:p w14:paraId="52D695CD"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D3DC094"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15119ED9"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As specified in TS 38.508-1 [14] clause 4.1.</w:t>
            </w:r>
          </w:p>
        </w:tc>
      </w:tr>
      <w:tr w:rsidR="00A0421C" w:rsidRPr="00A0421C" w14:paraId="2E3DF882" w14:textId="77777777" w:rsidTr="007625AE">
        <w:trPr>
          <w:jc w:val="center"/>
        </w:trPr>
        <w:tc>
          <w:tcPr>
            <w:tcW w:w="1701" w:type="dxa"/>
            <w:tcBorders>
              <w:top w:val="single" w:sz="4" w:space="0" w:color="auto"/>
              <w:left w:val="single" w:sz="4" w:space="0" w:color="auto"/>
              <w:bottom w:val="single" w:sz="4" w:space="0" w:color="auto"/>
              <w:right w:val="single" w:sz="4" w:space="0" w:color="auto"/>
            </w:tcBorders>
            <w:hideMark/>
          </w:tcPr>
          <w:p w14:paraId="1F2BB00E"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A0DCB52"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As specified in Annex E, Table E.4-1 and TS 38.508-1 [14] clause 4.3.1.</w:t>
            </w:r>
          </w:p>
        </w:tc>
      </w:tr>
      <w:tr w:rsidR="00A0421C" w:rsidRPr="00A0421C" w14:paraId="302EEBF4" w14:textId="77777777" w:rsidTr="007625AE">
        <w:trPr>
          <w:jc w:val="center"/>
        </w:trPr>
        <w:tc>
          <w:tcPr>
            <w:tcW w:w="1701" w:type="dxa"/>
            <w:tcBorders>
              <w:top w:val="single" w:sz="4" w:space="0" w:color="auto"/>
              <w:left w:val="single" w:sz="4" w:space="0" w:color="auto"/>
              <w:bottom w:val="single" w:sz="4" w:space="0" w:color="auto"/>
              <w:right w:val="single" w:sz="4" w:space="0" w:color="auto"/>
            </w:tcBorders>
            <w:hideMark/>
          </w:tcPr>
          <w:p w14:paraId="1A736666"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2C225B"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As specified by the test configuration selected from Table 6.5.7.1.4.1-1.</w:t>
            </w:r>
          </w:p>
        </w:tc>
      </w:tr>
      <w:tr w:rsidR="00A0421C" w:rsidRPr="00A0421C" w14:paraId="7554B128" w14:textId="77777777" w:rsidTr="007625AE">
        <w:trPr>
          <w:jc w:val="center"/>
        </w:trPr>
        <w:tc>
          <w:tcPr>
            <w:tcW w:w="1701" w:type="dxa"/>
            <w:tcBorders>
              <w:top w:val="single" w:sz="4" w:space="0" w:color="auto"/>
              <w:left w:val="single" w:sz="4" w:space="0" w:color="auto"/>
              <w:bottom w:val="single" w:sz="4" w:space="0" w:color="auto"/>
              <w:right w:val="single" w:sz="4" w:space="0" w:color="auto"/>
            </w:tcBorders>
            <w:hideMark/>
          </w:tcPr>
          <w:p w14:paraId="131EC2E4"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E2750BD"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5512711"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As specified in Annex C.2.2</w:t>
            </w:r>
          </w:p>
        </w:tc>
      </w:tr>
      <w:tr w:rsidR="00A0421C" w:rsidRPr="00A0421C" w14:paraId="028D5498" w14:textId="77777777" w:rsidTr="007625A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D1D40A5"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645D02E"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F507788"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06A24D"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As specified in TS 38.508-1 [14] Annex A.</w:t>
            </w:r>
          </w:p>
        </w:tc>
      </w:tr>
      <w:tr w:rsidR="00A0421C" w:rsidRPr="00A0421C" w14:paraId="7E7F4555" w14:textId="77777777" w:rsidTr="007625A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2FF00" w14:textId="77777777" w:rsidR="00A0421C" w:rsidRPr="00A0421C" w:rsidRDefault="00A0421C" w:rsidP="00A0421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F2D43D2"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68FAF31"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0D02F" w14:textId="77777777" w:rsidR="00A0421C" w:rsidRPr="00A0421C" w:rsidRDefault="00A0421C" w:rsidP="00A0421C">
            <w:pPr>
              <w:overflowPunct w:val="0"/>
              <w:autoSpaceDE w:val="0"/>
              <w:autoSpaceDN w:val="0"/>
              <w:adjustRightInd w:val="0"/>
              <w:spacing w:after="0"/>
              <w:textAlignment w:val="baseline"/>
              <w:rPr>
                <w:rFonts w:ascii="Arial" w:eastAsia="Times New Roman" w:hAnsi="Arial"/>
                <w:sz w:val="18"/>
              </w:rPr>
            </w:pPr>
          </w:p>
        </w:tc>
      </w:tr>
      <w:tr w:rsidR="00A0421C" w:rsidRPr="00A0421C" w14:paraId="084A1898" w14:textId="77777777" w:rsidTr="007625AE">
        <w:trPr>
          <w:jc w:val="center"/>
        </w:trPr>
        <w:tc>
          <w:tcPr>
            <w:tcW w:w="1701" w:type="dxa"/>
            <w:tcBorders>
              <w:top w:val="single" w:sz="4" w:space="0" w:color="auto"/>
              <w:left w:val="single" w:sz="4" w:space="0" w:color="auto"/>
              <w:bottom w:val="single" w:sz="4" w:space="0" w:color="auto"/>
              <w:right w:val="single" w:sz="4" w:space="0" w:color="auto"/>
            </w:tcBorders>
            <w:hideMark/>
          </w:tcPr>
          <w:p w14:paraId="7393B8CC"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525721C"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Arial"/>
                <w:sz w:val="18"/>
                <w:szCs w:val="18"/>
              </w:rPr>
            </w:pPr>
            <w:r w:rsidRPr="00A0421C">
              <w:rPr>
                <w:rFonts w:ascii="Arial" w:eastAsia="Times New Roman" w:hAnsi="Arial" w:cs="Arial"/>
                <w:sz w:val="18"/>
                <w:szCs w:val="18"/>
              </w:rPr>
              <w:t>- For 4Rx capable UEs without any 2Rx RF bands use A.3.2.5.2 for DUT part and A.3.1.8.4 for TE part.</w:t>
            </w:r>
          </w:p>
          <w:p w14:paraId="0897435D"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Arial"/>
                <w:sz w:val="18"/>
                <w:szCs w:val="18"/>
              </w:rPr>
            </w:pPr>
            <w:r w:rsidRPr="00A0421C">
              <w:rPr>
                <w:rFonts w:ascii="Arial" w:eastAsia="Times New Roman" w:hAnsi="Arial" w:cs="Arial"/>
                <w:sz w:val="18"/>
                <w:szCs w:val="18"/>
              </w:rPr>
              <w:t>- Without LTE link</w:t>
            </w:r>
          </w:p>
          <w:p w14:paraId="2DFFFA30" w14:textId="77777777" w:rsidR="00A0421C" w:rsidRPr="00A0421C" w:rsidRDefault="00A0421C" w:rsidP="00A0421C">
            <w:pPr>
              <w:keepNext/>
              <w:keepLines/>
              <w:overflowPunct w:val="0"/>
              <w:autoSpaceDE w:val="0"/>
              <w:autoSpaceDN w:val="0"/>
              <w:adjustRightInd w:val="0"/>
              <w:spacing w:after="0"/>
              <w:textAlignment w:val="baseline"/>
              <w:rPr>
                <w:rFonts w:eastAsia="Times New Roman"/>
              </w:rPr>
            </w:pPr>
            <w:r w:rsidRPr="00A0421C">
              <w:rPr>
                <w:rFonts w:ascii="Arial" w:eastAsia="Times New Roman"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502DCE24"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p>
        </w:tc>
      </w:tr>
    </w:tbl>
    <w:p w14:paraId="1D9E26B5" w14:textId="77777777" w:rsidR="00A0421C" w:rsidRPr="00A0421C" w:rsidRDefault="00A0421C" w:rsidP="00A0421C">
      <w:pPr>
        <w:overflowPunct w:val="0"/>
        <w:autoSpaceDE w:val="0"/>
        <w:autoSpaceDN w:val="0"/>
        <w:adjustRightInd w:val="0"/>
        <w:textAlignment w:val="baseline"/>
        <w:rPr>
          <w:rFonts w:eastAsia="Times New Roman"/>
        </w:rPr>
      </w:pPr>
    </w:p>
    <w:p w14:paraId="573FBD07" w14:textId="77777777" w:rsidR="00A0421C" w:rsidRPr="00A0421C" w:rsidRDefault="00A0421C" w:rsidP="00A0421C">
      <w:pPr>
        <w:overflowPunct w:val="0"/>
        <w:autoSpaceDE w:val="0"/>
        <w:autoSpaceDN w:val="0"/>
        <w:adjustRightInd w:val="0"/>
        <w:ind w:left="568" w:hanging="284"/>
        <w:textAlignment w:val="baseline"/>
        <w:rPr>
          <w:rFonts w:eastAsia="Times New Roman"/>
        </w:rPr>
      </w:pPr>
      <w:r w:rsidRPr="00A0421C">
        <w:rPr>
          <w:rFonts w:eastAsia="Times New Roman"/>
        </w:rPr>
        <w:t>1. The general test parameter settings are set up according to Table 6.5.7.1.4.1-3.</w:t>
      </w:r>
    </w:p>
    <w:p w14:paraId="43439620" w14:textId="77777777" w:rsidR="00A0421C" w:rsidRPr="00A0421C" w:rsidRDefault="00A0421C" w:rsidP="00A0421C">
      <w:pPr>
        <w:overflowPunct w:val="0"/>
        <w:autoSpaceDE w:val="0"/>
        <w:autoSpaceDN w:val="0"/>
        <w:adjustRightInd w:val="0"/>
        <w:ind w:left="568" w:hanging="284"/>
        <w:textAlignment w:val="baseline"/>
        <w:rPr>
          <w:rFonts w:eastAsia="Times New Roman"/>
        </w:rPr>
      </w:pPr>
      <w:r w:rsidRPr="00A0421C">
        <w:rPr>
          <w:rFonts w:eastAsia="Times New Roman"/>
        </w:rPr>
        <w:t>2. Message contents are defined in clause 6.5.7.1.4.3.</w:t>
      </w:r>
    </w:p>
    <w:p w14:paraId="12E328A3" w14:textId="77777777" w:rsidR="00A0421C" w:rsidRPr="00A0421C" w:rsidRDefault="00A0421C" w:rsidP="00A0421C">
      <w:pPr>
        <w:overflowPunct w:val="0"/>
        <w:autoSpaceDE w:val="0"/>
        <w:autoSpaceDN w:val="0"/>
        <w:adjustRightInd w:val="0"/>
        <w:ind w:left="568" w:hanging="284"/>
        <w:textAlignment w:val="baseline"/>
        <w:rPr>
          <w:rFonts w:eastAsia="Times New Roman"/>
        </w:rPr>
      </w:pPr>
      <w:r w:rsidRPr="00A0421C">
        <w:rPr>
          <w:rFonts w:eastAsia="Times New Roman"/>
        </w:rPr>
        <w:t>3. The test scenario comprises of two NR Cells (Cell 1 and Cell 2). Cell 1 is configured according to Annex C.1.2 and C.1.3.</w:t>
      </w:r>
    </w:p>
    <w:p w14:paraId="2F9AB4FB" w14:textId="77777777" w:rsidR="00A0421C" w:rsidRPr="00A0421C" w:rsidRDefault="00A0421C" w:rsidP="00A0421C">
      <w:pPr>
        <w:keepNext/>
        <w:keepLines/>
        <w:overflowPunct w:val="0"/>
        <w:autoSpaceDE w:val="0"/>
        <w:autoSpaceDN w:val="0"/>
        <w:adjustRightInd w:val="0"/>
        <w:spacing w:before="60"/>
        <w:jc w:val="center"/>
        <w:textAlignment w:val="baseline"/>
        <w:rPr>
          <w:rFonts w:ascii="Arial" w:eastAsia="Times New Roman" w:hAnsi="Arial"/>
          <w:b/>
        </w:rPr>
      </w:pPr>
      <w:r w:rsidRPr="00A0421C">
        <w:rPr>
          <w:rFonts w:ascii="Arial" w:eastAsia="Times New Roman" w:hAnsi="Arial"/>
          <w:b/>
        </w:rPr>
        <w:lastRenderedPageBreak/>
        <w:t xml:space="preserve">Table 6.5.7.1.4.1-3: </w:t>
      </w:r>
      <w:r w:rsidRPr="00A0421C">
        <w:rPr>
          <w:rFonts w:ascii="Arial" w:eastAsia="Times New Roman" w:hAnsi="Arial" w:cs="v4.2.0"/>
          <w:b/>
        </w:rPr>
        <w:t xml:space="preserve">General test parameters for </w:t>
      </w:r>
      <w:r w:rsidRPr="00A0421C">
        <w:rPr>
          <w:rFonts w:ascii="Arial" w:eastAsia="Times New Roman" w:hAnsi="Arial"/>
          <w:b/>
        </w:rPr>
        <w:t xml:space="preserve">DL </w:t>
      </w:r>
      <w:r w:rsidRPr="00A0421C">
        <w:rPr>
          <w:rFonts w:ascii="Arial" w:eastAsia="Times New Roman" w:hAnsi="Arial"/>
          <w:b/>
          <w:lang w:eastAsia="zh-CN"/>
        </w:rPr>
        <w:t>i</w:t>
      </w:r>
      <w:r w:rsidRPr="00A0421C">
        <w:rPr>
          <w:rFonts w:ascii="Arial" w:eastAsia="Times New Roman" w:hAnsi="Arial"/>
          <w:b/>
        </w:rPr>
        <w:t>nterruptions at switching between two uplink carriers</w:t>
      </w:r>
      <w:r w:rsidRPr="00A0421C">
        <w:rPr>
          <w:rFonts w:ascii="Arial" w:eastAsia="Times New Roman" w:hAnsi="Arial" w:cs="v4.2.0"/>
          <w:b/>
        </w:rPr>
        <w:t xml:space="preserve"> in </w:t>
      </w:r>
      <w:r w:rsidRPr="00A0421C">
        <w:rPr>
          <w:rFonts w:ascii="Arial" w:eastAsia="Times New Roman" w:hAnsi="Arial"/>
          <w:b/>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0421C" w:rsidRPr="00A0421C" w14:paraId="043D6B04"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5D1DCAC3"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Arial"/>
                <w:b/>
                <w:sz w:val="18"/>
              </w:rPr>
            </w:pPr>
            <w:r w:rsidRPr="00A0421C">
              <w:rPr>
                <w:rFonts w:ascii="Arial" w:eastAsia="Times New Roman" w:hAnsi="Arial"/>
                <w:b/>
                <w:sz w:val="18"/>
              </w:rPr>
              <w:t>Parameter</w:t>
            </w:r>
          </w:p>
        </w:tc>
        <w:tc>
          <w:tcPr>
            <w:tcW w:w="972" w:type="dxa"/>
            <w:tcBorders>
              <w:top w:val="single" w:sz="4" w:space="0" w:color="auto"/>
              <w:left w:val="single" w:sz="4" w:space="0" w:color="auto"/>
              <w:bottom w:val="single" w:sz="4" w:space="0" w:color="auto"/>
              <w:right w:val="single" w:sz="4" w:space="0" w:color="auto"/>
            </w:tcBorders>
            <w:hideMark/>
          </w:tcPr>
          <w:p w14:paraId="5AF882EA"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Arial"/>
                <w:b/>
                <w:sz w:val="18"/>
              </w:rPr>
            </w:pPr>
            <w:r w:rsidRPr="00A0421C">
              <w:rPr>
                <w:rFonts w:ascii="Arial" w:eastAsia="Times New Roman" w:hAnsi="Arial"/>
                <w:b/>
                <w:sz w:val="18"/>
              </w:rPr>
              <w:t>Unit</w:t>
            </w:r>
          </w:p>
        </w:tc>
        <w:tc>
          <w:tcPr>
            <w:tcW w:w="1550" w:type="dxa"/>
            <w:tcBorders>
              <w:top w:val="single" w:sz="4" w:space="0" w:color="auto"/>
              <w:left w:val="single" w:sz="4" w:space="0" w:color="auto"/>
              <w:bottom w:val="single" w:sz="4" w:space="0" w:color="auto"/>
              <w:right w:val="single" w:sz="4" w:space="0" w:color="auto"/>
            </w:tcBorders>
            <w:hideMark/>
          </w:tcPr>
          <w:p w14:paraId="0AC33050"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0421C">
              <w:rPr>
                <w:rFonts w:ascii="Arial" w:eastAsia="Times New Roman" w:hAnsi="Arial"/>
                <w:b/>
                <w:sz w:val="18"/>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D2136B7"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Arial"/>
                <w:b/>
                <w:sz w:val="18"/>
              </w:rPr>
            </w:pPr>
            <w:r w:rsidRPr="00A0421C">
              <w:rPr>
                <w:rFonts w:ascii="Arial" w:eastAsia="Times New Roman" w:hAnsi="Arial"/>
                <w:b/>
                <w:sz w:val="18"/>
              </w:rPr>
              <w:t>Value</w:t>
            </w:r>
          </w:p>
        </w:tc>
        <w:tc>
          <w:tcPr>
            <w:tcW w:w="3526" w:type="dxa"/>
            <w:tcBorders>
              <w:top w:val="single" w:sz="4" w:space="0" w:color="auto"/>
              <w:left w:val="single" w:sz="4" w:space="0" w:color="auto"/>
              <w:bottom w:val="single" w:sz="4" w:space="0" w:color="auto"/>
              <w:right w:val="single" w:sz="4" w:space="0" w:color="auto"/>
            </w:tcBorders>
            <w:hideMark/>
          </w:tcPr>
          <w:p w14:paraId="7E3CF985"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Arial"/>
                <w:b/>
                <w:sz w:val="18"/>
              </w:rPr>
            </w:pPr>
            <w:r w:rsidRPr="00A0421C">
              <w:rPr>
                <w:rFonts w:ascii="Arial" w:eastAsia="Times New Roman" w:hAnsi="Arial"/>
                <w:b/>
                <w:sz w:val="18"/>
              </w:rPr>
              <w:t>Comment</w:t>
            </w:r>
          </w:p>
        </w:tc>
      </w:tr>
      <w:tr w:rsidR="00A0421C" w:rsidRPr="00A0421C" w14:paraId="03482297"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433F2A21"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69401E3C"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5BD4D35D"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Arial"/>
                <w:sz w:val="18"/>
              </w:rPr>
            </w:pPr>
            <w:r w:rsidRPr="00A0421C">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0EBD8263"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0421C">
              <w:rPr>
                <w:rFonts w:ascii="Arial" w:eastAsia="Times New Roman" w:hAnsi="Arial"/>
                <w:sz w:val="18"/>
              </w:rPr>
              <w:t>1, 2</w:t>
            </w:r>
          </w:p>
        </w:tc>
        <w:tc>
          <w:tcPr>
            <w:tcW w:w="3526" w:type="dxa"/>
            <w:tcBorders>
              <w:top w:val="single" w:sz="4" w:space="0" w:color="auto"/>
              <w:left w:val="single" w:sz="4" w:space="0" w:color="auto"/>
              <w:bottom w:val="single" w:sz="4" w:space="0" w:color="auto"/>
              <w:right w:val="single" w:sz="4" w:space="0" w:color="auto"/>
            </w:tcBorders>
            <w:hideMark/>
          </w:tcPr>
          <w:p w14:paraId="173FBD26"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Arial"/>
                <w:sz w:val="18"/>
                <w:lang w:eastAsia="zh-CN"/>
              </w:rPr>
            </w:pPr>
            <w:r w:rsidRPr="00A0421C">
              <w:rPr>
                <w:rFonts w:ascii="Arial" w:eastAsia="Times New Roman" w:hAnsi="Arial" w:cs="Arial"/>
                <w:sz w:val="18"/>
              </w:rPr>
              <w:t xml:space="preserve">Two radio channels </w:t>
            </w:r>
            <w:r w:rsidRPr="00A0421C">
              <w:rPr>
                <w:rFonts w:ascii="Arial" w:eastAsia="Times New Roman" w:hAnsi="Arial"/>
                <w:sz w:val="18"/>
              </w:rPr>
              <w:t>are used for this test</w:t>
            </w:r>
            <w:r w:rsidRPr="00A0421C">
              <w:rPr>
                <w:rFonts w:ascii="Arial" w:eastAsia="Times New Roman" w:hAnsi="Arial"/>
                <w:sz w:val="18"/>
                <w:lang w:eastAsia="zh-CN"/>
              </w:rPr>
              <w:t>.</w:t>
            </w:r>
          </w:p>
        </w:tc>
      </w:tr>
      <w:tr w:rsidR="00A0421C" w:rsidRPr="00A0421C" w14:paraId="3C3DF753"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0163AEC9"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cs="v4.2.0"/>
                <w:sz w:val="18"/>
              </w:rPr>
              <w:t>Active cell</w:t>
            </w:r>
          </w:p>
        </w:tc>
        <w:tc>
          <w:tcPr>
            <w:tcW w:w="972" w:type="dxa"/>
            <w:tcBorders>
              <w:top w:val="single" w:sz="4" w:space="0" w:color="auto"/>
              <w:left w:val="single" w:sz="4" w:space="0" w:color="auto"/>
              <w:bottom w:val="single" w:sz="4" w:space="0" w:color="auto"/>
              <w:right w:val="single" w:sz="4" w:space="0" w:color="auto"/>
            </w:tcBorders>
          </w:tcPr>
          <w:p w14:paraId="683503C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54DEC0F4"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009D2B4F"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 xml:space="preserve">Cell 1: FR1 </w:t>
            </w:r>
            <w:proofErr w:type="spellStart"/>
            <w:r w:rsidRPr="00A0421C">
              <w:rPr>
                <w:rFonts w:ascii="Arial" w:eastAsia="Times New Roman" w:hAnsi="Arial"/>
                <w:sz w:val="18"/>
              </w:rPr>
              <w:t>PCell</w:t>
            </w:r>
            <w:proofErr w:type="spellEnd"/>
          </w:p>
          <w:p w14:paraId="289320EF"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0421C">
              <w:rPr>
                <w:rFonts w:ascii="Arial" w:eastAsia="Times New Roman" w:hAnsi="Arial"/>
                <w:sz w:val="18"/>
              </w:rPr>
              <w:t xml:space="preserve">Cell 2: FR1 </w:t>
            </w:r>
            <w:proofErr w:type="spellStart"/>
            <w:r w:rsidRPr="00A0421C">
              <w:rPr>
                <w:rFonts w:ascii="Arial" w:eastAsia="Times New Roman" w:hAnsi="Arial"/>
                <w:sz w:val="18"/>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2F63433F"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 xml:space="preserve">FR1 </w:t>
            </w:r>
            <w:proofErr w:type="spellStart"/>
            <w:r w:rsidRPr="00A0421C">
              <w:rPr>
                <w:rFonts w:ascii="Arial" w:eastAsia="Times New Roman" w:hAnsi="Arial"/>
                <w:sz w:val="18"/>
              </w:rPr>
              <w:t>PCell</w:t>
            </w:r>
            <w:proofErr w:type="spellEnd"/>
            <w:r w:rsidRPr="00A0421C">
              <w:rPr>
                <w:rFonts w:ascii="Arial" w:eastAsia="Times New Roman" w:hAnsi="Arial"/>
                <w:sz w:val="18"/>
              </w:rPr>
              <w:t xml:space="preserve"> on RF channel number 1</w:t>
            </w:r>
          </w:p>
          <w:p w14:paraId="0E17A5BD"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lang w:eastAsia="zh-CN"/>
              </w:rPr>
            </w:pPr>
            <w:r w:rsidRPr="00A0421C">
              <w:rPr>
                <w:rFonts w:ascii="Arial" w:eastAsia="Times New Roman" w:hAnsi="Arial"/>
                <w:sz w:val="18"/>
              </w:rPr>
              <w:t xml:space="preserve">FR1 </w:t>
            </w:r>
            <w:proofErr w:type="spellStart"/>
            <w:r w:rsidRPr="00A0421C">
              <w:rPr>
                <w:rFonts w:ascii="Arial" w:eastAsia="Times New Roman" w:hAnsi="Arial"/>
                <w:sz w:val="18"/>
              </w:rPr>
              <w:t>SCell</w:t>
            </w:r>
            <w:proofErr w:type="spellEnd"/>
            <w:r w:rsidRPr="00A0421C">
              <w:rPr>
                <w:rFonts w:ascii="Arial" w:eastAsia="Times New Roman" w:hAnsi="Arial"/>
                <w:sz w:val="18"/>
              </w:rPr>
              <w:t xml:space="preserve"> on RF channel number 2</w:t>
            </w:r>
          </w:p>
        </w:tc>
      </w:tr>
      <w:tr w:rsidR="00A0421C" w:rsidRPr="00A0421C" w14:paraId="66DFE6BB"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3045FB11"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07BD771F"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0A8F9FBB"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Arial"/>
                <w:sz w:val="18"/>
              </w:rPr>
            </w:pPr>
            <w:r w:rsidRPr="00A0421C">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42EF76A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Normal</w:t>
            </w:r>
          </w:p>
        </w:tc>
        <w:tc>
          <w:tcPr>
            <w:tcW w:w="3526" w:type="dxa"/>
            <w:tcBorders>
              <w:top w:val="single" w:sz="4" w:space="0" w:color="auto"/>
              <w:left w:val="single" w:sz="4" w:space="0" w:color="auto"/>
              <w:bottom w:val="single" w:sz="4" w:space="0" w:color="auto"/>
              <w:right w:val="single" w:sz="4" w:space="0" w:color="auto"/>
            </w:tcBorders>
          </w:tcPr>
          <w:p w14:paraId="77A743C5"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Arial"/>
                <w:sz w:val="18"/>
              </w:rPr>
            </w:pPr>
          </w:p>
        </w:tc>
      </w:tr>
      <w:tr w:rsidR="00A0421C" w:rsidRPr="00A0421C" w14:paraId="3B307C07"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36A3920A"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265802"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260B1E6B"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0421C">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139AB29C"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OFF</w:t>
            </w:r>
          </w:p>
        </w:tc>
        <w:tc>
          <w:tcPr>
            <w:tcW w:w="3526" w:type="dxa"/>
            <w:tcBorders>
              <w:top w:val="single" w:sz="4" w:space="0" w:color="auto"/>
              <w:left w:val="single" w:sz="4" w:space="0" w:color="auto"/>
              <w:bottom w:val="single" w:sz="4" w:space="0" w:color="auto"/>
              <w:right w:val="single" w:sz="4" w:space="0" w:color="auto"/>
            </w:tcBorders>
          </w:tcPr>
          <w:p w14:paraId="30C2C5F1"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A0421C" w:rsidRPr="00A0421C" w14:paraId="19F5C087"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4E12EB57"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lang w:eastAsia="ja-JP"/>
              </w:rPr>
            </w:pPr>
            <w:r w:rsidRPr="00A0421C">
              <w:rPr>
                <w:rFonts w:ascii="Arial" w:eastAsia="Times New Roman" w:hAnsi="Arial"/>
                <w:sz w:val="18"/>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6DB376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2EA5418"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0421C">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52A9147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0421C">
              <w:rPr>
                <w:rFonts w:ascii="Arial" w:eastAsia="Times New Roman" w:hAnsi="Arial"/>
                <w:sz w:val="18"/>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B828A05"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A0421C" w:rsidRPr="00A0421C" w14:paraId="6A1E0F94"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03E7C54D"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lang w:eastAsia="ja-JP"/>
              </w:rPr>
            </w:pPr>
            <w:r w:rsidRPr="00A0421C">
              <w:rPr>
                <w:rFonts w:ascii="Arial" w:eastAsia="Times New Roman" w:hAnsi="Arial"/>
                <w:sz w:val="18"/>
              </w:rPr>
              <w:t>Filter coefficient</w:t>
            </w:r>
          </w:p>
        </w:tc>
        <w:tc>
          <w:tcPr>
            <w:tcW w:w="972" w:type="dxa"/>
            <w:tcBorders>
              <w:top w:val="single" w:sz="4" w:space="0" w:color="auto"/>
              <w:left w:val="single" w:sz="4" w:space="0" w:color="auto"/>
              <w:bottom w:val="single" w:sz="4" w:space="0" w:color="auto"/>
              <w:right w:val="single" w:sz="4" w:space="0" w:color="auto"/>
            </w:tcBorders>
          </w:tcPr>
          <w:p w14:paraId="6D88CEAC"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46D8310"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Arial"/>
                <w:sz w:val="18"/>
              </w:rPr>
            </w:pPr>
            <w:r w:rsidRPr="00A0421C">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6849C9E9"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0421C">
              <w:rPr>
                <w:rFonts w:ascii="Arial" w:eastAsia="Times New Roman" w:hAnsi="Arial"/>
                <w:sz w:val="18"/>
              </w:rPr>
              <w:t>0</w:t>
            </w:r>
          </w:p>
        </w:tc>
        <w:tc>
          <w:tcPr>
            <w:tcW w:w="3526" w:type="dxa"/>
            <w:tcBorders>
              <w:top w:val="single" w:sz="4" w:space="0" w:color="auto"/>
              <w:left w:val="single" w:sz="4" w:space="0" w:color="auto"/>
              <w:bottom w:val="single" w:sz="4" w:space="0" w:color="auto"/>
              <w:right w:val="single" w:sz="4" w:space="0" w:color="auto"/>
            </w:tcBorders>
            <w:hideMark/>
          </w:tcPr>
          <w:p w14:paraId="71D3EC53"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0421C">
              <w:rPr>
                <w:rFonts w:ascii="Arial" w:eastAsia="Times New Roman" w:hAnsi="Arial" w:cs="Arial"/>
                <w:sz w:val="18"/>
              </w:rPr>
              <w:t>L3 filtering is not used</w:t>
            </w:r>
          </w:p>
        </w:tc>
      </w:tr>
      <w:tr w:rsidR="00A0421C" w:rsidRPr="00A0421C" w14:paraId="022B43B5"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1E48A278"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38D992D"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4A3A4D68"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Arial"/>
                <w:sz w:val="18"/>
              </w:rPr>
            </w:pPr>
            <w:r w:rsidRPr="00A0421C">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39B86480"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0421C">
              <w:rPr>
                <w:rFonts w:ascii="Arial" w:eastAsia="Times New Roman" w:hAnsi="Arial"/>
                <w:sz w:val="18"/>
              </w:rPr>
              <w:t xml:space="preserve">Cell 1: </w:t>
            </w:r>
            <w:r w:rsidRPr="00A0421C">
              <w:rPr>
                <w:rFonts w:ascii="Arial" w:eastAsia="Times New Roman" w:hAnsi="Arial"/>
                <w:sz w:val="18"/>
                <w:lang w:eastAsia="ja-JP"/>
              </w:rPr>
              <w:t>CSI-RS.1.5 FDD</w:t>
            </w:r>
          </w:p>
          <w:p w14:paraId="71F4548B"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0421C">
              <w:rPr>
                <w:rFonts w:ascii="Arial" w:eastAsia="Times New Roman" w:hAnsi="Arial"/>
                <w:sz w:val="18"/>
                <w:lang w:eastAsia="zh-CN"/>
              </w:rPr>
              <w:t xml:space="preserve">Cell 2: </w:t>
            </w:r>
            <w:r w:rsidRPr="00A0421C">
              <w:rPr>
                <w:rFonts w:ascii="Arial" w:eastAsia="Times New Roman" w:hAnsi="Arial"/>
                <w:sz w:val="18"/>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55C54BA"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Arial"/>
                <w:sz w:val="18"/>
              </w:rPr>
            </w:pPr>
          </w:p>
        </w:tc>
      </w:tr>
      <w:tr w:rsidR="00A0421C" w:rsidRPr="00A0421C" w14:paraId="6ED192B8"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50D12BF4"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900823"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s</w:t>
            </w:r>
          </w:p>
        </w:tc>
        <w:tc>
          <w:tcPr>
            <w:tcW w:w="1550" w:type="dxa"/>
            <w:tcBorders>
              <w:top w:val="single" w:sz="4" w:space="0" w:color="auto"/>
              <w:left w:val="single" w:sz="4" w:space="0" w:color="auto"/>
              <w:bottom w:val="single" w:sz="4" w:space="0" w:color="auto"/>
              <w:right w:val="single" w:sz="4" w:space="0" w:color="auto"/>
            </w:tcBorders>
            <w:hideMark/>
          </w:tcPr>
          <w:p w14:paraId="4794DEB0"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Arial"/>
                <w:sz w:val="18"/>
              </w:rPr>
            </w:pPr>
            <w:r w:rsidRPr="00A0421C">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352FD3B7"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0421C">
              <w:rPr>
                <w:rFonts w:ascii="Arial" w:eastAsia="Times New Roman" w:hAnsi="Arial"/>
                <w:sz w:val="18"/>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6D9DBCA"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Arial"/>
                <w:sz w:val="18"/>
              </w:rPr>
            </w:pPr>
          </w:p>
        </w:tc>
      </w:tr>
    </w:tbl>
    <w:p w14:paraId="78F6A1D7" w14:textId="77777777" w:rsidR="00A0421C" w:rsidRPr="00A0421C" w:rsidRDefault="00A0421C" w:rsidP="00A0421C">
      <w:pPr>
        <w:overflowPunct w:val="0"/>
        <w:autoSpaceDE w:val="0"/>
        <w:autoSpaceDN w:val="0"/>
        <w:adjustRightInd w:val="0"/>
        <w:textAlignment w:val="baseline"/>
        <w:rPr>
          <w:rFonts w:eastAsia="Times New Roman"/>
        </w:rPr>
      </w:pPr>
    </w:p>
    <w:p w14:paraId="28AB9ED5" w14:textId="77777777" w:rsidR="00A0421C" w:rsidRPr="00A0421C" w:rsidRDefault="00A0421C" w:rsidP="00A0421C">
      <w:pPr>
        <w:keepNext/>
        <w:keepLines/>
        <w:overflowPunct w:val="0"/>
        <w:autoSpaceDE w:val="0"/>
        <w:autoSpaceDN w:val="0"/>
        <w:adjustRightInd w:val="0"/>
        <w:spacing w:before="120"/>
        <w:ind w:left="1985" w:hanging="1985"/>
        <w:textAlignment w:val="baseline"/>
        <w:rPr>
          <w:rFonts w:ascii="Arial" w:eastAsia="Times New Roman" w:hAnsi="Arial"/>
        </w:rPr>
      </w:pPr>
      <w:r w:rsidRPr="00A0421C">
        <w:rPr>
          <w:rFonts w:ascii="Arial" w:eastAsia="Times New Roman" w:hAnsi="Arial"/>
        </w:rPr>
        <w:t>6.5.7.1.4.2</w:t>
      </w:r>
      <w:r w:rsidRPr="00A0421C">
        <w:rPr>
          <w:rFonts w:ascii="Arial" w:eastAsia="Times New Roman" w:hAnsi="Arial"/>
        </w:rPr>
        <w:tab/>
        <w:t>Test procedure</w:t>
      </w:r>
    </w:p>
    <w:p w14:paraId="5AF9103E" w14:textId="77777777" w:rsidR="00A0421C" w:rsidRPr="00A0421C" w:rsidRDefault="00A0421C" w:rsidP="00A0421C">
      <w:pPr>
        <w:overflowPunct w:val="0"/>
        <w:autoSpaceDE w:val="0"/>
        <w:autoSpaceDN w:val="0"/>
        <w:adjustRightInd w:val="0"/>
        <w:textAlignment w:val="baseline"/>
        <w:rPr>
          <w:rFonts w:eastAsia="Times New Roman"/>
          <w:lang w:eastAsia="zh-CN"/>
        </w:rPr>
      </w:pPr>
      <w:bookmarkStart w:id="7" w:name="_Hlk100658353"/>
      <w:r w:rsidRPr="00A0421C">
        <w:rPr>
          <w:rFonts w:eastAsia="Times New Roman"/>
        </w:rPr>
        <w:t>The test consists of two</w:t>
      </w:r>
      <w:r w:rsidRPr="00A0421C">
        <w:rPr>
          <w:rFonts w:eastAsia="Times New Roman"/>
          <w:lang w:eastAsia="zh-TW"/>
        </w:rPr>
        <w:t xml:space="preserve"> active NR cells: Cell 1 (</w:t>
      </w:r>
      <w:proofErr w:type="spellStart"/>
      <w:r w:rsidRPr="00A0421C">
        <w:rPr>
          <w:rFonts w:eastAsia="Times New Roman"/>
        </w:rPr>
        <w:t>PCell</w:t>
      </w:r>
      <w:proofErr w:type="spellEnd"/>
      <w:r w:rsidRPr="00A0421C">
        <w:rPr>
          <w:rFonts w:eastAsia="Times New Roman"/>
          <w:lang w:eastAsia="zh-TW"/>
        </w:rPr>
        <w:t xml:space="preserve">) and Cell </w:t>
      </w:r>
      <w:r w:rsidRPr="00A0421C">
        <w:rPr>
          <w:rFonts w:eastAsia="Times New Roman"/>
        </w:rPr>
        <w:t>2 (</w:t>
      </w:r>
      <w:proofErr w:type="spellStart"/>
      <w:r w:rsidRPr="00A0421C">
        <w:rPr>
          <w:rFonts w:eastAsia="Times New Roman"/>
        </w:rPr>
        <w:t>SCell</w:t>
      </w:r>
      <w:proofErr w:type="spellEnd"/>
      <w:r w:rsidRPr="00A0421C">
        <w:rPr>
          <w:rFonts w:eastAsia="Times New Roman"/>
        </w:rPr>
        <w:t xml:space="preserve">). The test consists of one time period, with duration of T1. Prior to the start of the time duration T1, the UE shall be </w:t>
      </w:r>
      <w:r w:rsidRPr="00A0421C">
        <w:rPr>
          <w:rFonts w:eastAsia="Times New Roman"/>
          <w:lang w:eastAsia="zh-CN"/>
        </w:rPr>
        <w:t>connected</w:t>
      </w:r>
      <w:r w:rsidRPr="00A0421C">
        <w:rPr>
          <w:rFonts w:eastAsia="Times New Roman"/>
        </w:rPr>
        <w:t xml:space="preserve"> to Cell 1 and Cell 2 and </w:t>
      </w:r>
      <w:r w:rsidRPr="00A0421C">
        <w:rPr>
          <w:rFonts w:eastAsia="Times New Roman"/>
          <w:lang w:eastAsia="zh-CN"/>
        </w:rPr>
        <w:t xml:space="preserve">the RRC message including </w:t>
      </w:r>
      <w:proofErr w:type="spellStart"/>
      <w:r w:rsidRPr="00A0421C">
        <w:rPr>
          <w:rFonts w:eastAsia="Times New Roman"/>
          <w:i/>
        </w:rPr>
        <w:t>uplinkTxSwitching</w:t>
      </w:r>
      <w:proofErr w:type="spellEnd"/>
      <w:r w:rsidRPr="00A0421C">
        <w:rPr>
          <w:rFonts w:eastAsia="Times New Roman"/>
          <w:i/>
        </w:rPr>
        <w:t xml:space="preserve"> </w:t>
      </w:r>
      <w:r w:rsidRPr="00A0421C">
        <w:rPr>
          <w:rFonts w:eastAsia="Times New Roman"/>
          <w:lang w:eastAsia="zh-CN"/>
        </w:rPr>
        <w:t>is received at the UE antenna connector.</w:t>
      </w:r>
    </w:p>
    <w:p w14:paraId="1FF10393" w14:textId="77777777" w:rsidR="00A0421C" w:rsidRPr="00A0421C" w:rsidRDefault="00A0421C" w:rsidP="00A0421C">
      <w:pPr>
        <w:overflowPunct w:val="0"/>
        <w:autoSpaceDE w:val="0"/>
        <w:autoSpaceDN w:val="0"/>
        <w:adjustRightInd w:val="0"/>
        <w:textAlignment w:val="baseline"/>
        <w:rPr>
          <w:rFonts w:eastAsia="Times New Roman"/>
          <w:lang w:eastAsia="sv-SE"/>
        </w:rPr>
      </w:pPr>
      <w:r w:rsidRPr="00A0421C">
        <w:rPr>
          <w:rFonts w:eastAsia="Times New Roman"/>
          <w:lang w:eastAsia="sv-SE"/>
        </w:rPr>
        <w:t xml:space="preserve">UE is </w:t>
      </w:r>
      <w:r w:rsidRPr="00A0421C">
        <w:rPr>
          <w:rFonts w:eastAsia="Times New Roman"/>
          <w:lang w:eastAsia="zh-TW"/>
        </w:rPr>
        <w:t xml:space="preserve">configured to transmit SRS on both </w:t>
      </w:r>
      <w:proofErr w:type="spellStart"/>
      <w:r w:rsidRPr="00A0421C">
        <w:rPr>
          <w:rFonts w:eastAsia="Times New Roman"/>
          <w:lang w:eastAsia="zh-TW"/>
        </w:rPr>
        <w:t>PCell</w:t>
      </w:r>
      <w:proofErr w:type="spellEnd"/>
      <w:r w:rsidRPr="00A0421C">
        <w:rPr>
          <w:rFonts w:eastAsia="Times New Roman"/>
          <w:lang w:eastAsia="zh-TW"/>
        </w:rPr>
        <w:t xml:space="preserve"> and </w:t>
      </w:r>
      <w:proofErr w:type="spellStart"/>
      <w:r w:rsidRPr="00A0421C">
        <w:rPr>
          <w:rFonts w:eastAsia="Times New Roman"/>
          <w:lang w:eastAsia="zh-TW"/>
        </w:rPr>
        <w:t>SCell</w:t>
      </w:r>
      <w:proofErr w:type="spellEnd"/>
      <w:r w:rsidRPr="00A0421C">
        <w:rPr>
          <w:rFonts w:eastAsia="Times New Roman"/>
          <w:lang w:eastAsia="zh-TW"/>
        </w:rPr>
        <w:t xml:space="preserve"> on the last 2 symbols of special slot. DL interruption is expected to take place prior to the SRS symbols.</w:t>
      </w:r>
    </w:p>
    <w:p w14:paraId="7C22EB33" w14:textId="77777777" w:rsidR="00A0421C" w:rsidRPr="00A0421C" w:rsidRDefault="00A0421C" w:rsidP="00A0421C">
      <w:pPr>
        <w:numPr>
          <w:ilvl w:val="0"/>
          <w:numId w:val="17"/>
        </w:numPr>
        <w:overflowPunct w:val="0"/>
        <w:autoSpaceDE w:val="0"/>
        <w:autoSpaceDN w:val="0"/>
        <w:adjustRightInd w:val="0"/>
        <w:textAlignment w:val="baseline"/>
        <w:rPr>
          <w:rFonts w:eastAsia="Times New Roman"/>
        </w:rPr>
      </w:pPr>
      <w:r w:rsidRPr="00A0421C">
        <w:rPr>
          <w:rFonts w:eastAsia="Times New Roman"/>
        </w:rPr>
        <w:t xml:space="preserve">Ensure the UE is in state RRC_CONNECTED with generic procedure parameters Connectivity </w:t>
      </w:r>
      <w:r w:rsidRPr="00A0421C">
        <w:rPr>
          <w:rFonts w:eastAsia="Times New Roman"/>
          <w:i/>
        </w:rPr>
        <w:t>NR</w:t>
      </w:r>
      <w:r w:rsidRPr="00A0421C">
        <w:rPr>
          <w:rFonts w:eastAsia="Times New Roman"/>
        </w:rPr>
        <w:t xml:space="preserve">, Connected without release </w:t>
      </w:r>
      <w:r w:rsidRPr="00A0421C">
        <w:rPr>
          <w:rFonts w:eastAsia="Times New Roman"/>
          <w:i/>
        </w:rPr>
        <w:t>On</w:t>
      </w:r>
      <w:r w:rsidRPr="00A0421C">
        <w:rPr>
          <w:rFonts w:eastAsia="Times New Roman"/>
        </w:rPr>
        <w:t xml:space="preserve"> and Test Mode </w:t>
      </w:r>
      <w:r w:rsidRPr="00A0421C">
        <w:rPr>
          <w:rFonts w:eastAsia="Times New Roman"/>
          <w:i/>
        </w:rPr>
        <w:t>On</w:t>
      </w:r>
      <w:r w:rsidRPr="00A0421C">
        <w:rPr>
          <w:rFonts w:eastAsia="Times New Roman"/>
        </w:rPr>
        <w:t xml:space="preserve"> according to TS 38.508-1 [14] clause 4.5.</w:t>
      </w:r>
    </w:p>
    <w:p w14:paraId="62A60AB2" w14:textId="77777777" w:rsidR="00A0421C" w:rsidRPr="00A0421C" w:rsidRDefault="00A0421C" w:rsidP="00A0421C">
      <w:pPr>
        <w:overflowPunct w:val="0"/>
        <w:autoSpaceDE w:val="0"/>
        <w:autoSpaceDN w:val="0"/>
        <w:adjustRightInd w:val="0"/>
        <w:ind w:left="568" w:hanging="284"/>
        <w:textAlignment w:val="baseline"/>
        <w:rPr>
          <w:rFonts w:eastAsia="Times New Roman"/>
        </w:rPr>
      </w:pPr>
      <w:r w:rsidRPr="00A0421C">
        <w:rPr>
          <w:rFonts w:eastAsia="Times New Roman"/>
          <w:lang w:eastAsia="zh-TW"/>
        </w:rPr>
        <w:t>2.</w:t>
      </w:r>
      <w:r w:rsidRPr="00A0421C">
        <w:rPr>
          <w:rFonts w:eastAsia="Times New Roman"/>
          <w:lang w:eastAsia="zh-TW"/>
        </w:rPr>
        <w:tab/>
      </w:r>
      <w:r w:rsidRPr="00A0421C">
        <w:rPr>
          <w:rFonts w:eastAsia="Times New Roman"/>
        </w:rPr>
        <w:t xml:space="preserve">Configure </w:t>
      </w:r>
      <w:proofErr w:type="spellStart"/>
      <w:r w:rsidRPr="00A0421C">
        <w:rPr>
          <w:rFonts w:eastAsia="Times New Roman"/>
          <w:lang w:eastAsia="zh-TW"/>
        </w:rPr>
        <w:t>PCell</w:t>
      </w:r>
      <w:proofErr w:type="spellEnd"/>
      <w:r w:rsidRPr="00A0421C">
        <w:rPr>
          <w:rFonts w:eastAsia="Times New Roman"/>
          <w:lang w:eastAsia="zh-TW"/>
        </w:rPr>
        <w:t xml:space="preserve"> (Cell 1) </w:t>
      </w:r>
      <w:r w:rsidRPr="00A0421C">
        <w:rPr>
          <w:rFonts w:eastAsia="Times New Roman"/>
        </w:rPr>
        <w:t xml:space="preserve">and </w:t>
      </w:r>
      <w:proofErr w:type="spellStart"/>
      <w:r w:rsidRPr="00A0421C">
        <w:rPr>
          <w:rFonts w:eastAsia="Times New Roman"/>
          <w:lang w:eastAsia="zh-TW"/>
        </w:rPr>
        <w:t>S</w:t>
      </w:r>
      <w:r w:rsidRPr="00A0421C">
        <w:rPr>
          <w:rFonts w:eastAsia="Times New Roman"/>
        </w:rPr>
        <w:t>Cell</w:t>
      </w:r>
      <w:proofErr w:type="spellEnd"/>
      <w:r w:rsidRPr="00A0421C">
        <w:rPr>
          <w:rFonts w:eastAsia="Times New Roman"/>
        </w:rPr>
        <w:t xml:space="preserve"> (Cell 2) according to </w:t>
      </w:r>
      <w:r w:rsidRPr="00A0421C">
        <w:rPr>
          <w:rFonts w:eastAsia="Times New Roman" w:cs="v4.2.0"/>
        </w:rPr>
        <w:t xml:space="preserve">Table 6.5.7.1.5-1. </w:t>
      </w:r>
      <w:r w:rsidRPr="00A0421C">
        <w:rPr>
          <w:rFonts w:eastAsia="Times New Roman"/>
        </w:rPr>
        <w:t>Propagation conditions are set according to Annex C clause C.2.2</w:t>
      </w:r>
      <w:r w:rsidRPr="00A0421C">
        <w:rPr>
          <w:rFonts w:eastAsia="??"/>
        </w:rPr>
        <w:t>.</w:t>
      </w:r>
    </w:p>
    <w:p w14:paraId="16F54295" w14:textId="77777777" w:rsidR="00A0421C" w:rsidRPr="00A0421C" w:rsidRDefault="00A0421C" w:rsidP="00A0421C">
      <w:pPr>
        <w:overflowPunct w:val="0"/>
        <w:autoSpaceDE w:val="0"/>
        <w:autoSpaceDN w:val="0"/>
        <w:adjustRightInd w:val="0"/>
        <w:ind w:left="568" w:hanging="284"/>
        <w:textAlignment w:val="baseline"/>
        <w:rPr>
          <w:rFonts w:eastAsia="Times New Roman"/>
          <w:lang w:eastAsia="zh-TW"/>
        </w:rPr>
      </w:pPr>
      <w:r w:rsidRPr="00A0421C">
        <w:rPr>
          <w:rFonts w:eastAsia="Times New Roman"/>
          <w:lang w:eastAsia="zh-TW"/>
        </w:rPr>
        <w:t>3.</w:t>
      </w:r>
      <w:r w:rsidRPr="00A0421C">
        <w:rPr>
          <w:rFonts w:eastAsia="Times New Roman"/>
          <w:lang w:eastAsia="zh-TW"/>
        </w:rPr>
        <w:tab/>
      </w:r>
      <w:r w:rsidRPr="00A0421C">
        <w:rPr>
          <w:rFonts w:eastAsia="Times New Roman"/>
        </w:rPr>
        <w:t xml:space="preserve">The SS shall transmit an </w:t>
      </w:r>
      <w:proofErr w:type="spellStart"/>
      <w:r w:rsidRPr="00A0421C">
        <w:rPr>
          <w:rFonts w:eastAsia="Times New Roman"/>
          <w:i/>
        </w:rPr>
        <w:t>RRCReconfiguration</w:t>
      </w:r>
      <w:proofErr w:type="spellEnd"/>
      <w:r w:rsidRPr="00A0421C">
        <w:rPr>
          <w:rFonts w:eastAsia="Times New Roman"/>
        </w:rPr>
        <w:t xml:space="preserve"> message to configure </w:t>
      </w:r>
      <w:proofErr w:type="spellStart"/>
      <w:r w:rsidRPr="00A0421C">
        <w:rPr>
          <w:rFonts w:eastAsia="Times New Roman"/>
          <w:lang w:eastAsia="zh-TW"/>
        </w:rPr>
        <w:t>PCell</w:t>
      </w:r>
      <w:proofErr w:type="spellEnd"/>
      <w:r w:rsidRPr="00A0421C">
        <w:rPr>
          <w:rFonts w:eastAsia="Times New Roman"/>
          <w:lang w:eastAsia="zh-TW"/>
        </w:rPr>
        <w:t xml:space="preserve"> (Cell 1) and</w:t>
      </w:r>
      <w:r w:rsidRPr="00A0421C">
        <w:rPr>
          <w:rFonts w:eastAsia="Times New Roman"/>
        </w:rPr>
        <w:t xml:space="preserve"> </w:t>
      </w:r>
      <w:proofErr w:type="spellStart"/>
      <w:r w:rsidRPr="00A0421C">
        <w:rPr>
          <w:rFonts w:eastAsia="Times New Roman"/>
          <w:lang w:eastAsia="zh-TW"/>
        </w:rPr>
        <w:t>S</w:t>
      </w:r>
      <w:r w:rsidRPr="00A0421C">
        <w:rPr>
          <w:rFonts w:eastAsia="Times New Roman"/>
        </w:rPr>
        <w:t>Cell</w:t>
      </w:r>
      <w:proofErr w:type="spellEnd"/>
      <w:r w:rsidRPr="00A0421C">
        <w:rPr>
          <w:rFonts w:eastAsia="Times New Roman"/>
        </w:rPr>
        <w:t xml:space="preserve"> (Cell 2) as per TS 38.508-1 [13] clause 7 with the message content exceptions defined in clause 6.5.7.1.4.3. </w:t>
      </w:r>
      <w:proofErr w:type="spellStart"/>
      <w:r w:rsidRPr="00A0421C">
        <w:rPr>
          <w:rFonts w:eastAsia="Times New Roman"/>
          <w:i/>
          <w:lang w:eastAsia="zh-TW"/>
        </w:rPr>
        <w:t>UplinkTxSwitching</w:t>
      </w:r>
      <w:proofErr w:type="spellEnd"/>
      <w:r w:rsidRPr="00A0421C">
        <w:rPr>
          <w:rFonts w:eastAsia="Times New Roman"/>
          <w:lang w:eastAsia="zh-TW"/>
        </w:rPr>
        <w:t xml:space="preserve"> is configured to the UE.</w:t>
      </w:r>
    </w:p>
    <w:p w14:paraId="5A080187" w14:textId="77777777" w:rsidR="00A0421C" w:rsidRPr="00A0421C" w:rsidRDefault="00A0421C" w:rsidP="00A0421C">
      <w:pPr>
        <w:overflowPunct w:val="0"/>
        <w:autoSpaceDE w:val="0"/>
        <w:autoSpaceDN w:val="0"/>
        <w:adjustRightInd w:val="0"/>
        <w:ind w:left="568" w:hanging="284"/>
        <w:textAlignment w:val="baseline"/>
        <w:rPr>
          <w:rFonts w:eastAsia="Times New Roman"/>
        </w:rPr>
      </w:pPr>
      <w:r w:rsidRPr="00A0421C">
        <w:rPr>
          <w:rFonts w:eastAsia="Times New Roman"/>
        </w:rPr>
        <w:t>4</w:t>
      </w:r>
      <w:r w:rsidRPr="00A0421C">
        <w:rPr>
          <w:rFonts w:eastAsia="??"/>
        </w:rPr>
        <w:t>.</w:t>
      </w:r>
      <w:r w:rsidRPr="00A0421C">
        <w:rPr>
          <w:rFonts w:eastAsia="??"/>
        </w:rPr>
        <w:tab/>
      </w:r>
      <w:r w:rsidRPr="00A0421C">
        <w:rPr>
          <w:rFonts w:eastAsia="Times New Roman"/>
        </w:rPr>
        <w:t xml:space="preserve">The UE shall transmit </w:t>
      </w:r>
      <w:proofErr w:type="spellStart"/>
      <w:r w:rsidRPr="00A0421C">
        <w:rPr>
          <w:rFonts w:eastAsia="Times New Roman"/>
          <w:i/>
        </w:rPr>
        <w:t>RRCReconfigurationComplete</w:t>
      </w:r>
      <w:proofErr w:type="spellEnd"/>
      <w:r w:rsidRPr="00A0421C">
        <w:rPr>
          <w:rFonts w:eastAsia="Times New Roman"/>
        </w:rPr>
        <w:t xml:space="preserve"> message.</w:t>
      </w:r>
    </w:p>
    <w:p w14:paraId="002F891D" w14:textId="77777777" w:rsidR="00A0421C" w:rsidRPr="00A0421C" w:rsidRDefault="00A0421C" w:rsidP="00A0421C">
      <w:pPr>
        <w:overflowPunct w:val="0"/>
        <w:autoSpaceDE w:val="0"/>
        <w:autoSpaceDN w:val="0"/>
        <w:adjustRightInd w:val="0"/>
        <w:ind w:left="568" w:hanging="284"/>
        <w:textAlignment w:val="baseline"/>
        <w:rPr>
          <w:rFonts w:eastAsia="Times New Roman"/>
          <w:lang w:eastAsia="zh-TW"/>
        </w:rPr>
      </w:pPr>
      <w:r w:rsidRPr="00A0421C">
        <w:rPr>
          <w:rFonts w:eastAsia="Times New Roman"/>
          <w:lang w:eastAsia="zh-TW"/>
        </w:rPr>
        <w:t>5.</w:t>
      </w:r>
      <w:r w:rsidRPr="00A0421C">
        <w:rPr>
          <w:rFonts w:eastAsia="Times New Roman"/>
          <w:lang w:eastAsia="zh-TW"/>
        </w:rPr>
        <w:tab/>
        <w:t>Set the parameters according to T1 in Tables 6.5.7.1.5-1. T1 starts.</w:t>
      </w:r>
    </w:p>
    <w:p w14:paraId="3AABD4AF" w14:textId="77777777" w:rsidR="00A0421C" w:rsidRPr="00A0421C" w:rsidRDefault="00A0421C" w:rsidP="00A0421C">
      <w:pPr>
        <w:overflowPunct w:val="0"/>
        <w:autoSpaceDE w:val="0"/>
        <w:autoSpaceDN w:val="0"/>
        <w:adjustRightInd w:val="0"/>
        <w:ind w:left="568" w:hanging="284"/>
        <w:textAlignment w:val="baseline"/>
        <w:rPr>
          <w:rFonts w:eastAsia="Times New Roman"/>
          <w:lang w:eastAsia="zh-TW"/>
        </w:rPr>
      </w:pPr>
      <w:r w:rsidRPr="00A0421C">
        <w:rPr>
          <w:rFonts w:eastAsia="Times New Roman"/>
          <w:lang w:eastAsia="zh-TW"/>
        </w:rPr>
        <w:t>6.</w:t>
      </w:r>
      <w:r w:rsidRPr="00A0421C">
        <w:rPr>
          <w:rFonts w:eastAsia="Times New Roman"/>
          <w:lang w:eastAsia="zh-TW"/>
        </w:rPr>
        <w:tab/>
        <w:t>SS triggers aperiodic CSI-RS for L1</w:t>
      </w:r>
      <w:r w:rsidRPr="00A0421C">
        <w:rPr>
          <w:rFonts w:eastAsia="Times New Roman"/>
        </w:rPr>
        <w:t>-</w:t>
      </w:r>
      <w:r w:rsidRPr="00A0421C">
        <w:rPr>
          <w:rFonts w:eastAsia="Times New Roman"/>
          <w:lang w:eastAsia="zh-TW"/>
        </w:rPr>
        <w:t xml:space="preserve">RSRP reporting with power boosting 6dB on following symbol on </w:t>
      </w:r>
      <w:proofErr w:type="spellStart"/>
      <w:r w:rsidRPr="00A0421C">
        <w:rPr>
          <w:rFonts w:eastAsia="Times New Roman"/>
          <w:lang w:eastAsia="zh-TW"/>
        </w:rPr>
        <w:t>PCell</w:t>
      </w:r>
      <w:proofErr w:type="spellEnd"/>
      <w:r w:rsidRPr="00A0421C">
        <w:rPr>
          <w:rFonts w:eastAsia="Times New Roman"/>
          <w:lang w:eastAsia="zh-TW"/>
        </w:rPr>
        <w:t xml:space="preserve"> and </w:t>
      </w:r>
      <w:proofErr w:type="spellStart"/>
      <w:r w:rsidRPr="00A0421C">
        <w:rPr>
          <w:rFonts w:eastAsia="Times New Roman"/>
          <w:lang w:eastAsia="zh-TW"/>
        </w:rPr>
        <w:t>SCell</w:t>
      </w:r>
      <w:proofErr w:type="spellEnd"/>
      <w:r w:rsidRPr="00A0421C">
        <w:rPr>
          <w:rFonts w:eastAsia="Times New Roman"/>
          <w:lang w:eastAsia="zh-TW"/>
        </w:rPr>
        <w:t>:</w:t>
      </w:r>
    </w:p>
    <w:p w14:paraId="6D0B0B6C" w14:textId="77777777" w:rsidR="00A0421C" w:rsidRPr="00A0421C" w:rsidRDefault="00A0421C" w:rsidP="00A0421C">
      <w:pPr>
        <w:overflowPunct w:val="0"/>
        <w:autoSpaceDE w:val="0"/>
        <w:autoSpaceDN w:val="0"/>
        <w:adjustRightInd w:val="0"/>
        <w:ind w:left="568"/>
        <w:textAlignment w:val="baseline"/>
        <w:rPr>
          <w:rFonts w:eastAsia="Times New Roman"/>
          <w:lang w:eastAsia="zh-TW"/>
        </w:rPr>
      </w:pPr>
      <w:r w:rsidRPr="00A0421C">
        <w:rPr>
          <w:rFonts w:eastAsia="Times New Roman"/>
          <w:lang w:eastAsia="zh-TW"/>
        </w:rPr>
        <w:t xml:space="preserve">For </w:t>
      </w:r>
      <w:proofErr w:type="spellStart"/>
      <w:r w:rsidRPr="00A0421C">
        <w:rPr>
          <w:rFonts w:eastAsia="Times New Roman"/>
          <w:lang w:eastAsia="zh-TW"/>
        </w:rPr>
        <w:t>PCell</w:t>
      </w:r>
      <w:proofErr w:type="spellEnd"/>
      <w:r w:rsidRPr="00A0421C">
        <w:rPr>
          <w:rFonts w:eastAsia="Times New Roman"/>
          <w:lang w:eastAsia="zh-TW"/>
        </w:rPr>
        <w:t xml:space="preserve"> (Cell 1), </w:t>
      </w:r>
      <w:r w:rsidRPr="00A0421C">
        <w:rPr>
          <w:rFonts w:eastAsia="Times New Roman" w:cs="v4.2.0"/>
        </w:rPr>
        <w:t>on the following symbol in the slot overlapping with the 1</w:t>
      </w:r>
      <w:r w:rsidRPr="00A0421C">
        <w:rPr>
          <w:rFonts w:eastAsia="Times New Roman" w:cs="v4.2.0"/>
          <w:vertAlign w:val="superscript"/>
        </w:rPr>
        <w:t>st</w:t>
      </w:r>
      <w:r w:rsidRPr="00A0421C">
        <w:rPr>
          <w:rFonts w:eastAsia="Times New Roman" w:cs="v4.2.0"/>
        </w:rPr>
        <w:t xml:space="preserve"> special slot </w:t>
      </w:r>
      <w:r w:rsidRPr="00A0421C">
        <w:rPr>
          <w:rFonts w:eastAsia="Times New Roman" w:cs="v4.2.0"/>
          <w:lang w:eastAsia="zh-CN"/>
        </w:rPr>
        <w:t>of every radio frame</w:t>
      </w:r>
      <w:r w:rsidRPr="00A0421C">
        <w:rPr>
          <w:rFonts w:eastAsia="Times New Roman" w:cs="v4.2.0"/>
        </w:rPr>
        <w:t xml:space="preserve"> of the NR TDD carrier (Cell 2)</w:t>
      </w:r>
    </w:p>
    <w:p w14:paraId="5BC23242" w14:textId="77777777" w:rsidR="00A0421C" w:rsidRPr="00A0421C" w:rsidRDefault="00A0421C" w:rsidP="00A0421C">
      <w:pPr>
        <w:numPr>
          <w:ilvl w:val="0"/>
          <w:numId w:val="18"/>
        </w:numPr>
        <w:overflowPunct w:val="0"/>
        <w:autoSpaceDE w:val="0"/>
        <w:autoSpaceDN w:val="0"/>
        <w:adjustRightInd w:val="0"/>
        <w:textAlignment w:val="baseline"/>
        <w:rPr>
          <w:rFonts w:eastAsia="SimSun" w:cs="v4.2.0"/>
          <w:lang w:eastAsia="zh-CN"/>
        </w:rPr>
      </w:pPr>
      <w:r w:rsidRPr="00A0421C">
        <w:rPr>
          <w:rFonts w:eastAsia="SimSun" w:cs="v4.2.0"/>
          <w:lang w:eastAsia="zh-CN"/>
        </w:rPr>
        <w:t>symbol#12 if UE does not report uplinkTxSwitching-DL-Interruption-r16;</w:t>
      </w:r>
    </w:p>
    <w:p w14:paraId="440EE9EA" w14:textId="77777777" w:rsidR="00A0421C" w:rsidRPr="00A0421C" w:rsidRDefault="00A0421C" w:rsidP="00A0421C">
      <w:pPr>
        <w:numPr>
          <w:ilvl w:val="0"/>
          <w:numId w:val="18"/>
        </w:numPr>
        <w:overflowPunct w:val="0"/>
        <w:autoSpaceDE w:val="0"/>
        <w:autoSpaceDN w:val="0"/>
        <w:adjustRightInd w:val="0"/>
        <w:textAlignment w:val="baseline"/>
        <w:rPr>
          <w:rFonts w:eastAsia="SimSun" w:cs="v4.2.0"/>
          <w:lang w:eastAsia="zh-CN"/>
        </w:rPr>
      </w:pPr>
      <w:r w:rsidRPr="00A0421C">
        <w:rPr>
          <w:rFonts w:eastAsia="SimSun" w:cs="v4.2.0"/>
          <w:lang w:eastAsia="zh-CN"/>
        </w:rPr>
        <w:t>otherwise,</w:t>
      </w:r>
    </w:p>
    <w:p w14:paraId="0B308AFB" w14:textId="77777777" w:rsidR="00A0421C" w:rsidRPr="00A0421C" w:rsidRDefault="00A0421C" w:rsidP="00A0421C">
      <w:pPr>
        <w:overflowPunct w:val="0"/>
        <w:autoSpaceDE w:val="0"/>
        <w:autoSpaceDN w:val="0"/>
        <w:adjustRightInd w:val="0"/>
        <w:ind w:left="1135" w:hanging="284"/>
        <w:textAlignment w:val="baseline"/>
        <w:rPr>
          <w:rFonts w:eastAsia="Times New Roman"/>
          <w:lang w:eastAsia="zh-CN"/>
        </w:rPr>
      </w:pPr>
      <w:r w:rsidRPr="00A0421C">
        <w:rPr>
          <w:rFonts w:eastAsia="Times New Roman"/>
          <w:lang w:eastAsia="zh-CN"/>
        </w:rPr>
        <w:t>-</w:t>
      </w:r>
      <w:r w:rsidRPr="00A0421C">
        <w:rPr>
          <w:rFonts w:eastAsia="Times New Roman"/>
          <w:lang w:eastAsia="zh-CN"/>
        </w:rPr>
        <w:tab/>
        <w:t xml:space="preserve">symbol #8 if UE capability </w:t>
      </w:r>
      <w:proofErr w:type="spellStart"/>
      <w:r w:rsidRPr="00A0421C">
        <w:rPr>
          <w:rFonts w:eastAsia="Times New Roman"/>
          <w:lang w:eastAsia="zh-CN"/>
        </w:rPr>
        <w:t>uplinkTxSwitchingPeriod</w:t>
      </w:r>
      <w:proofErr w:type="spellEnd"/>
      <w:r w:rsidRPr="00A0421C">
        <w:rPr>
          <w:rFonts w:eastAsia="Times New Roman"/>
          <w:lang w:eastAsia="zh-CN"/>
        </w:rPr>
        <w:t xml:space="preserve"> is 210us or </w:t>
      </w:r>
    </w:p>
    <w:p w14:paraId="605071E9" w14:textId="77777777" w:rsidR="00A0421C" w:rsidRPr="00A0421C" w:rsidRDefault="00A0421C" w:rsidP="00A0421C">
      <w:pPr>
        <w:overflowPunct w:val="0"/>
        <w:autoSpaceDE w:val="0"/>
        <w:autoSpaceDN w:val="0"/>
        <w:adjustRightInd w:val="0"/>
        <w:ind w:left="1135" w:hanging="284"/>
        <w:textAlignment w:val="baseline"/>
        <w:rPr>
          <w:rFonts w:eastAsia="Times New Roman"/>
          <w:lang w:eastAsia="zh-CN"/>
        </w:rPr>
      </w:pPr>
      <w:r w:rsidRPr="00A0421C">
        <w:rPr>
          <w:rFonts w:eastAsia="Times New Roman"/>
          <w:lang w:eastAsia="zh-CN"/>
        </w:rPr>
        <w:t>-</w:t>
      </w:r>
      <w:r w:rsidRPr="00A0421C">
        <w:rPr>
          <w:rFonts w:eastAsia="Times New Roman"/>
          <w:lang w:eastAsia="zh-CN"/>
        </w:rPr>
        <w:tab/>
        <w:t xml:space="preserve">symbol #9 if UE capability </w:t>
      </w:r>
      <w:proofErr w:type="spellStart"/>
      <w:r w:rsidRPr="00A0421C">
        <w:rPr>
          <w:rFonts w:eastAsia="Times New Roman"/>
          <w:lang w:eastAsia="zh-CN"/>
        </w:rPr>
        <w:t>uplinkTxSwitchingPeriod</w:t>
      </w:r>
      <w:proofErr w:type="spellEnd"/>
      <w:r w:rsidRPr="00A0421C">
        <w:rPr>
          <w:rFonts w:eastAsia="Times New Roman"/>
          <w:lang w:eastAsia="zh-CN"/>
        </w:rPr>
        <w:t xml:space="preserve"> is 140us or </w:t>
      </w:r>
    </w:p>
    <w:p w14:paraId="092ED05D" w14:textId="77777777" w:rsidR="00A0421C" w:rsidRPr="00A0421C" w:rsidRDefault="00A0421C" w:rsidP="00A0421C">
      <w:pPr>
        <w:overflowPunct w:val="0"/>
        <w:autoSpaceDE w:val="0"/>
        <w:autoSpaceDN w:val="0"/>
        <w:adjustRightInd w:val="0"/>
        <w:ind w:left="1135" w:hanging="284"/>
        <w:textAlignment w:val="baseline"/>
        <w:rPr>
          <w:rFonts w:eastAsia="Times New Roman"/>
          <w:lang w:eastAsia="zh-CN"/>
        </w:rPr>
      </w:pPr>
      <w:r w:rsidRPr="00A0421C">
        <w:rPr>
          <w:rFonts w:eastAsia="Times New Roman"/>
          <w:lang w:eastAsia="zh-CN"/>
        </w:rPr>
        <w:t>-</w:t>
      </w:r>
      <w:r w:rsidRPr="00A0421C">
        <w:rPr>
          <w:rFonts w:eastAsia="Times New Roman"/>
          <w:lang w:eastAsia="zh-CN"/>
        </w:rPr>
        <w:tab/>
        <w:t xml:space="preserve">symbol #10 if UE capability </w:t>
      </w:r>
      <w:proofErr w:type="spellStart"/>
      <w:r w:rsidRPr="00A0421C">
        <w:rPr>
          <w:rFonts w:eastAsia="Times New Roman"/>
          <w:lang w:eastAsia="zh-CN"/>
        </w:rPr>
        <w:t>uplinkTxSwitchingPeriod</w:t>
      </w:r>
      <w:proofErr w:type="spellEnd"/>
      <w:r w:rsidRPr="00A0421C">
        <w:rPr>
          <w:rFonts w:eastAsia="Times New Roman"/>
          <w:lang w:eastAsia="zh-CN"/>
        </w:rPr>
        <w:t xml:space="preserve"> is 35us. </w:t>
      </w:r>
    </w:p>
    <w:p w14:paraId="63FC35A8" w14:textId="77777777" w:rsidR="00A0421C" w:rsidRPr="00A0421C" w:rsidRDefault="00A0421C" w:rsidP="00A0421C">
      <w:pPr>
        <w:numPr>
          <w:ilvl w:val="0"/>
          <w:numId w:val="18"/>
        </w:numPr>
        <w:overflowPunct w:val="0"/>
        <w:autoSpaceDE w:val="0"/>
        <w:autoSpaceDN w:val="0"/>
        <w:adjustRightInd w:val="0"/>
        <w:textAlignment w:val="baseline"/>
        <w:rPr>
          <w:rFonts w:eastAsia="Times New Roman"/>
          <w:lang w:eastAsia="zh-TW"/>
        </w:rPr>
      </w:pPr>
      <w:r w:rsidRPr="00A0421C">
        <w:rPr>
          <w:rFonts w:eastAsia="Times New Roman"/>
          <w:lang w:eastAsia="zh-TW"/>
        </w:rPr>
        <w:t xml:space="preserve">For </w:t>
      </w:r>
      <w:proofErr w:type="spellStart"/>
      <w:r w:rsidRPr="00A0421C">
        <w:rPr>
          <w:rFonts w:eastAsia="Times New Roman"/>
          <w:lang w:eastAsia="zh-TW"/>
        </w:rPr>
        <w:t>SCell</w:t>
      </w:r>
      <w:proofErr w:type="spellEnd"/>
      <w:r w:rsidRPr="00A0421C">
        <w:rPr>
          <w:rFonts w:eastAsia="Times New Roman"/>
          <w:lang w:eastAsia="zh-TW"/>
        </w:rPr>
        <w:t xml:space="preserve">(Cell 2) , </w:t>
      </w:r>
      <w:r w:rsidRPr="00A0421C">
        <w:rPr>
          <w:rFonts w:eastAsia="Times New Roman" w:cs="v4.2.0"/>
        </w:rPr>
        <w:t>on the following symbol in the 2</w:t>
      </w:r>
      <w:r w:rsidRPr="00A0421C">
        <w:rPr>
          <w:rFonts w:eastAsia="Times New Roman" w:cs="v4.2.0"/>
          <w:vertAlign w:val="superscript"/>
        </w:rPr>
        <w:t>nd</w:t>
      </w:r>
      <w:r w:rsidRPr="00A0421C">
        <w:rPr>
          <w:rFonts w:eastAsia="Times New Roman" w:cs="v4.2.0"/>
        </w:rPr>
        <w:t xml:space="preserve"> special slot of every radio frame</w:t>
      </w:r>
    </w:p>
    <w:p w14:paraId="5DA35EDF" w14:textId="77777777" w:rsidR="00A0421C" w:rsidRPr="00A0421C" w:rsidRDefault="00A0421C" w:rsidP="00A0421C">
      <w:pPr>
        <w:numPr>
          <w:ilvl w:val="0"/>
          <w:numId w:val="18"/>
        </w:numPr>
        <w:overflowPunct w:val="0"/>
        <w:autoSpaceDE w:val="0"/>
        <w:autoSpaceDN w:val="0"/>
        <w:adjustRightInd w:val="0"/>
        <w:textAlignment w:val="baseline"/>
        <w:rPr>
          <w:rFonts w:eastAsia="SimSun" w:cs="v4.2.0"/>
          <w:lang w:eastAsia="zh-CN"/>
        </w:rPr>
      </w:pPr>
      <w:r w:rsidRPr="00A0421C">
        <w:rPr>
          <w:rFonts w:eastAsia="SimSun" w:cs="v4.2.0"/>
          <w:lang w:eastAsia="zh-CN"/>
        </w:rPr>
        <w:t>symbol#9 if UE does not report uplinkTxSwitching-DL-Interruption-r16;</w:t>
      </w:r>
    </w:p>
    <w:p w14:paraId="5F7B7FFB" w14:textId="77777777" w:rsidR="00A0421C" w:rsidRPr="00A0421C" w:rsidRDefault="00A0421C" w:rsidP="00A0421C">
      <w:pPr>
        <w:numPr>
          <w:ilvl w:val="0"/>
          <w:numId w:val="18"/>
        </w:numPr>
        <w:overflowPunct w:val="0"/>
        <w:autoSpaceDE w:val="0"/>
        <w:autoSpaceDN w:val="0"/>
        <w:adjustRightInd w:val="0"/>
        <w:contextualSpacing/>
        <w:textAlignment w:val="baseline"/>
        <w:rPr>
          <w:rFonts w:eastAsia="SimSun" w:cs="v4.2.0"/>
          <w:lang w:eastAsia="zh-CN"/>
        </w:rPr>
      </w:pPr>
      <w:r w:rsidRPr="00A0421C">
        <w:rPr>
          <w:rFonts w:eastAsia="SimSun" w:cs="v4.2.0"/>
          <w:lang w:eastAsia="zh-CN"/>
        </w:rPr>
        <w:t>otherwise,</w:t>
      </w:r>
    </w:p>
    <w:p w14:paraId="1FE99A66" w14:textId="77777777" w:rsidR="00A0421C" w:rsidRPr="00A0421C" w:rsidRDefault="00A0421C" w:rsidP="00A0421C">
      <w:pPr>
        <w:overflowPunct w:val="0"/>
        <w:autoSpaceDE w:val="0"/>
        <w:autoSpaceDN w:val="0"/>
        <w:adjustRightInd w:val="0"/>
        <w:ind w:left="1135" w:hanging="284"/>
        <w:textAlignment w:val="baseline"/>
        <w:rPr>
          <w:rFonts w:eastAsia="Times New Roman"/>
          <w:lang w:eastAsia="zh-CN"/>
        </w:rPr>
      </w:pPr>
      <w:bookmarkStart w:id="8" w:name="OLE_LINK50"/>
      <w:r w:rsidRPr="00A0421C">
        <w:rPr>
          <w:rFonts w:eastAsia="Times New Roman"/>
          <w:lang w:eastAsia="zh-CN"/>
        </w:rPr>
        <w:t>-</w:t>
      </w:r>
      <w:r w:rsidRPr="00A0421C">
        <w:rPr>
          <w:rFonts w:eastAsia="Times New Roman"/>
          <w:lang w:eastAsia="zh-CN"/>
        </w:rPr>
        <w:tab/>
      </w:r>
      <w:bookmarkEnd w:id="8"/>
      <w:r w:rsidRPr="00A0421C">
        <w:rPr>
          <w:rFonts w:eastAsia="Times New Roman"/>
          <w:lang w:eastAsia="zh-CN"/>
        </w:rPr>
        <w:t xml:space="preserve">symbol #2 if UE capability </w:t>
      </w:r>
      <w:proofErr w:type="spellStart"/>
      <w:r w:rsidRPr="00A0421C">
        <w:rPr>
          <w:rFonts w:eastAsia="Times New Roman"/>
          <w:lang w:eastAsia="zh-CN"/>
        </w:rPr>
        <w:t>uplinkTxSwitchingPeriod</w:t>
      </w:r>
      <w:proofErr w:type="spellEnd"/>
      <w:r w:rsidRPr="00A0421C">
        <w:rPr>
          <w:rFonts w:eastAsia="Times New Roman"/>
          <w:lang w:eastAsia="zh-CN"/>
        </w:rPr>
        <w:t xml:space="preserve"> is 210us or</w:t>
      </w:r>
    </w:p>
    <w:p w14:paraId="5FD50934" w14:textId="77777777" w:rsidR="00A0421C" w:rsidRPr="00A0421C" w:rsidRDefault="00A0421C" w:rsidP="00A0421C">
      <w:pPr>
        <w:overflowPunct w:val="0"/>
        <w:autoSpaceDE w:val="0"/>
        <w:autoSpaceDN w:val="0"/>
        <w:adjustRightInd w:val="0"/>
        <w:ind w:left="1135" w:hanging="284"/>
        <w:textAlignment w:val="baseline"/>
        <w:rPr>
          <w:rFonts w:eastAsia="Times New Roman"/>
          <w:lang w:eastAsia="zh-CN"/>
        </w:rPr>
      </w:pPr>
      <w:r w:rsidRPr="00A0421C">
        <w:rPr>
          <w:rFonts w:eastAsia="Times New Roman"/>
          <w:lang w:eastAsia="zh-CN"/>
        </w:rPr>
        <w:lastRenderedPageBreak/>
        <w:t>-</w:t>
      </w:r>
      <w:r w:rsidRPr="00A0421C">
        <w:rPr>
          <w:rFonts w:eastAsia="Times New Roman"/>
          <w:lang w:eastAsia="zh-CN"/>
        </w:rPr>
        <w:tab/>
        <w:t xml:space="preserve">symbol #3 if UE capability </w:t>
      </w:r>
      <w:proofErr w:type="spellStart"/>
      <w:r w:rsidRPr="00A0421C">
        <w:rPr>
          <w:rFonts w:eastAsia="Times New Roman"/>
          <w:lang w:eastAsia="zh-CN"/>
        </w:rPr>
        <w:t>uplinkTxSwitchingPeriod</w:t>
      </w:r>
      <w:proofErr w:type="spellEnd"/>
      <w:r w:rsidRPr="00A0421C">
        <w:rPr>
          <w:rFonts w:eastAsia="Times New Roman"/>
          <w:lang w:eastAsia="zh-CN"/>
        </w:rPr>
        <w:t xml:space="preserve"> is 140us or</w:t>
      </w:r>
    </w:p>
    <w:p w14:paraId="0ACEFB0B" w14:textId="77777777" w:rsidR="00A0421C" w:rsidRPr="00A0421C" w:rsidRDefault="00A0421C" w:rsidP="00A0421C">
      <w:pPr>
        <w:overflowPunct w:val="0"/>
        <w:autoSpaceDE w:val="0"/>
        <w:autoSpaceDN w:val="0"/>
        <w:adjustRightInd w:val="0"/>
        <w:ind w:left="1135" w:hanging="284"/>
        <w:textAlignment w:val="baseline"/>
        <w:rPr>
          <w:rFonts w:eastAsia="Times New Roman"/>
          <w:lang w:eastAsia="zh-CN"/>
        </w:rPr>
      </w:pPr>
      <w:r w:rsidRPr="00A0421C">
        <w:rPr>
          <w:rFonts w:eastAsia="Times New Roman"/>
          <w:lang w:eastAsia="zh-CN"/>
        </w:rPr>
        <w:t>-</w:t>
      </w:r>
      <w:r w:rsidRPr="00A0421C">
        <w:rPr>
          <w:rFonts w:eastAsia="Times New Roman"/>
          <w:lang w:eastAsia="zh-CN"/>
        </w:rPr>
        <w:tab/>
        <w:t xml:space="preserve">symbol #6 if UE capability </w:t>
      </w:r>
      <w:proofErr w:type="spellStart"/>
      <w:r w:rsidRPr="00A0421C">
        <w:rPr>
          <w:rFonts w:eastAsia="Times New Roman"/>
          <w:lang w:eastAsia="zh-CN"/>
        </w:rPr>
        <w:t>uplinkTxSwitchingPeriod</w:t>
      </w:r>
      <w:proofErr w:type="spellEnd"/>
      <w:r w:rsidRPr="00A0421C">
        <w:rPr>
          <w:rFonts w:eastAsia="Times New Roman"/>
          <w:lang w:eastAsia="zh-CN"/>
        </w:rPr>
        <w:t xml:space="preserve"> is 35us.</w:t>
      </w:r>
    </w:p>
    <w:p w14:paraId="41817EBB" w14:textId="77777777" w:rsidR="00A0421C" w:rsidRPr="00A0421C" w:rsidRDefault="00A0421C" w:rsidP="00A0421C">
      <w:pPr>
        <w:overflowPunct w:val="0"/>
        <w:autoSpaceDE w:val="0"/>
        <w:autoSpaceDN w:val="0"/>
        <w:adjustRightInd w:val="0"/>
        <w:ind w:left="568" w:hanging="284"/>
        <w:textAlignment w:val="baseline"/>
        <w:rPr>
          <w:rFonts w:eastAsia="Times New Roman"/>
        </w:rPr>
      </w:pPr>
      <w:r w:rsidRPr="00A0421C">
        <w:rPr>
          <w:rFonts w:eastAsia="Times New Roman"/>
          <w:lang w:eastAsia="zh-TW"/>
        </w:rPr>
        <w:t>7.</w:t>
      </w:r>
      <w:r w:rsidRPr="00A0421C">
        <w:rPr>
          <w:rFonts w:eastAsia="Times New Roman"/>
          <w:lang w:eastAsia="zh-TW"/>
        </w:rPr>
        <w:tab/>
        <w:t xml:space="preserve">After SS transmits the DCI trigger, the UE shall </w:t>
      </w:r>
      <w:r w:rsidRPr="00A0421C">
        <w:rPr>
          <w:rFonts w:eastAsia="Times New Roman" w:cs="v4.2.0"/>
        </w:rPr>
        <w:t xml:space="preserve">send L1-RSRP report containing valid L1-RSRP report for Cell 1 and Cell 2 </w:t>
      </w:r>
      <w:r w:rsidRPr="00A0421C">
        <w:rPr>
          <w:rFonts w:eastAsia="Times New Roman"/>
        </w:rPr>
        <w:t>while meeting the test requirements</w:t>
      </w:r>
      <w:r w:rsidRPr="00A0421C" w:rsidDel="00FE3501">
        <w:rPr>
          <w:rFonts w:eastAsia="Times New Roman" w:cs="v4.2.0"/>
        </w:rPr>
        <w:t xml:space="preserve"> </w:t>
      </w:r>
      <w:r w:rsidRPr="00A0421C">
        <w:rPr>
          <w:rFonts w:eastAsia="Times New Roman" w:cs="v4.2.0"/>
        </w:rPr>
        <w:t xml:space="preserve">in </w:t>
      </w:r>
      <w:r w:rsidRPr="00A0421C">
        <w:rPr>
          <w:rFonts w:eastAsia="Times New Roman"/>
        </w:rPr>
        <w:t xml:space="preserve">Table </w:t>
      </w:r>
      <w:r w:rsidRPr="00A0421C">
        <w:rPr>
          <w:rFonts w:eastAsia="Times New Roman" w:cs="v4.2.0"/>
        </w:rPr>
        <w:t>6.5.7.1.5</w:t>
      </w:r>
      <w:r w:rsidRPr="00A0421C">
        <w:rPr>
          <w:rFonts w:eastAsia="Times New Roman"/>
          <w:lang w:eastAsia="sv-SE"/>
        </w:rPr>
        <w:t>-</w:t>
      </w:r>
      <w:r w:rsidRPr="00A0421C">
        <w:rPr>
          <w:rFonts w:eastAsia="Times New Roman"/>
        </w:rPr>
        <w:t>3</w:t>
      </w:r>
      <w:r w:rsidRPr="00A0421C">
        <w:rPr>
          <w:rFonts w:eastAsia="Times New Roman" w:cs="v4.2.0"/>
        </w:rPr>
        <w:t>,</w:t>
      </w:r>
      <w:r w:rsidRPr="00A0421C">
        <w:rPr>
          <w:rFonts w:eastAsia="Times New Roman"/>
          <w:lang w:eastAsia="zh-TW"/>
        </w:rPr>
        <w:t xml:space="preserve"> </w:t>
      </w:r>
      <w:r w:rsidRPr="00A0421C">
        <w:rPr>
          <w:rFonts w:eastAsia="Times New Roman"/>
        </w:rPr>
        <w:t>if so increase the number of passed iterations by one otherwise increase the number of failed iterations by one and switch off the UE.</w:t>
      </w:r>
    </w:p>
    <w:p w14:paraId="1FE7AC72" w14:textId="77777777" w:rsidR="00A0421C" w:rsidRPr="00A0421C" w:rsidRDefault="00A0421C" w:rsidP="00A0421C">
      <w:pPr>
        <w:overflowPunct w:val="0"/>
        <w:autoSpaceDE w:val="0"/>
        <w:autoSpaceDN w:val="0"/>
        <w:adjustRightInd w:val="0"/>
        <w:ind w:left="568" w:hanging="284"/>
        <w:textAlignment w:val="baseline"/>
        <w:rPr>
          <w:rFonts w:eastAsia="Times New Roman"/>
        </w:rPr>
      </w:pPr>
      <w:r w:rsidRPr="00A0421C">
        <w:rPr>
          <w:rFonts w:eastAsia="Times New Roman"/>
        </w:rPr>
        <w:t>8.</w:t>
      </w:r>
      <w:r w:rsidRPr="00A0421C">
        <w:rPr>
          <w:rFonts w:eastAsia="??"/>
        </w:rPr>
        <w:tab/>
      </w:r>
      <w:r w:rsidRPr="00A0421C">
        <w:rPr>
          <w:rFonts w:eastAsia="Times New Roman"/>
        </w:rPr>
        <w:t xml:space="preserve">SS transmits in Cell 1 a Paging message (including </w:t>
      </w:r>
      <w:proofErr w:type="spellStart"/>
      <w:r w:rsidRPr="00A0421C">
        <w:rPr>
          <w:rFonts w:eastAsia="Times New Roman"/>
        </w:rPr>
        <w:t>PagingRecord</w:t>
      </w:r>
      <w:proofErr w:type="spellEnd"/>
      <w:r w:rsidRPr="00A0421C">
        <w:rPr>
          <w:rFonts w:eastAsia="Times New Roman"/>
        </w:rPr>
        <w:t xml:space="preserve"> with UE-Identity) for the UE and ensures the UE is in state RRC_CONNECTED TS 38.508-1 [14] clause 4.5. (if the paging fails, switches off and on the UE and ensures the UE is in state RRC_CONNECTED TS 38.508-1 [14] clause 4.5),</w:t>
      </w:r>
    </w:p>
    <w:p w14:paraId="15CF4318" w14:textId="77777777" w:rsidR="00A0421C" w:rsidRPr="00A0421C" w:rsidRDefault="00A0421C" w:rsidP="00A0421C">
      <w:pPr>
        <w:overflowPunct w:val="0"/>
        <w:autoSpaceDE w:val="0"/>
        <w:autoSpaceDN w:val="0"/>
        <w:adjustRightInd w:val="0"/>
        <w:ind w:left="851" w:hanging="284"/>
        <w:textAlignment w:val="baseline"/>
        <w:rPr>
          <w:rFonts w:eastAsia="Times New Roman"/>
        </w:rPr>
      </w:pPr>
      <w:r w:rsidRPr="00A0421C">
        <w:rPr>
          <w:rFonts w:eastAsia="Times New Roman"/>
        </w:rPr>
        <w:t>or</w:t>
      </w:r>
    </w:p>
    <w:p w14:paraId="4B4DB39A" w14:textId="77777777" w:rsidR="00A0421C" w:rsidRPr="00A0421C" w:rsidRDefault="00A0421C" w:rsidP="00A0421C">
      <w:pPr>
        <w:overflowPunct w:val="0"/>
        <w:autoSpaceDE w:val="0"/>
        <w:autoSpaceDN w:val="0"/>
        <w:adjustRightInd w:val="0"/>
        <w:ind w:left="851" w:hanging="284"/>
        <w:textAlignment w:val="baseline"/>
        <w:rPr>
          <w:rFonts w:eastAsia="Times New Roman"/>
        </w:rPr>
      </w:pPr>
      <w:r w:rsidRPr="00A0421C">
        <w:rPr>
          <w:rFonts w:eastAsia="Times New Roman"/>
        </w:rPr>
        <w:t>-</w:t>
      </w:r>
      <w:r w:rsidRPr="00A0421C">
        <w:rPr>
          <w:rFonts w:eastAsia="Times New Roman"/>
        </w:rPr>
        <w:tab/>
        <w:t xml:space="preserve">switches off and on the UE and ensures the UE is in state RRC_CONNECTED with generic procedure parameters Connectivity </w:t>
      </w:r>
      <w:r w:rsidRPr="00A0421C">
        <w:rPr>
          <w:rFonts w:eastAsia="Times New Roman"/>
          <w:i/>
        </w:rPr>
        <w:t>NR</w:t>
      </w:r>
      <w:r w:rsidRPr="00A0421C">
        <w:rPr>
          <w:rFonts w:eastAsia="Times New Roman"/>
        </w:rPr>
        <w:t xml:space="preserve">, Connected without release </w:t>
      </w:r>
      <w:r w:rsidRPr="00A0421C">
        <w:rPr>
          <w:rFonts w:eastAsia="Times New Roman"/>
          <w:i/>
        </w:rPr>
        <w:t>On</w:t>
      </w:r>
      <w:r w:rsidRPr="00A0421C">
        <w:rPr>
          <w:rFonts w:eastAsia="Times New Roman"/>
        </w:rPr>
        <w:t xml:space="preserve"> according to TS 38.508-1 [14] clause 4.5.</w:t>
      </w:r>
    </w:p>
    <w:p w14:paraId="7EF00A83" w14:textId="77777777" w:rsidR="00A0421C" w:rsidRPr="00A0421C" w:rsidRDefault="00A0421C" w:rsidP="00A0421C">
      <w:pPr>
        <w:overflowPunct w:val="0"/>
        <w:autoSpaceDE w:val="0"/>
        <w:autoSpaceDN w:val="0"/>
        <w:adjustRightInd w:val="0"/>
        <w:ind w:left="568" w:hanging="284"/>
        <w:textAlignment w:val="baseline"/>
        <w:rPr>
          <w:rFonts w:eastAsia="Times New Roman"/>
        </w:rPr>
      </w:pPr>
      <w:r w:rsidRPr="00A0421C">
        <w:rPr>
          <w:rFonts w:eastAsia="Times New Roman"/>
        </w:rPr>
        <w:t>9.</w:t>
      </w:r>
      <w:r w:rsidRPr="00A0421C">
        <w:rPr>
          <w:rFonts w:eastAsia="Times New Roman"/>
        </w:rPr>
        <w:tab/>
        <w:t>Repeat step 3-8 until a test verdict has been achieved.</w:t>
      </w:r>
    </w:p>
    <w:bookmarkEnd w:id="7"/>
    <w:p w14:paraId="59D02F30" w14:textId="77777777" w:rsidR="00A0421C" w:rsidRPr="00A0421C" w:rsidRDefault="00A0421C" w:rsidP="00A0421C">
      <w:pPr>
        <w:keepNext/>
        <w:keepLines/>
        <w:overflowPunct w:val="0"/>
        <w:autoSpaceDE w:val="0"/>
        <w:autoSpaceDN w:val="0"/>
        <w:adjustRightInd w:val="0"/>
        <w:spacing w:before="120"/>
        <w:ind w:left="1985" w:hanging="1985"/>
        <w:textAlignment w:val="baseline"/>
        <w:rPr>
          <w:rFonts w:ascii="Arial" w:eastAsia="Times New Roman" w:hAnsi="Arial"/>
        </w:rPr>
      </w:pPr>
      <w:r w:rsidRPr="00A0421C">
        <w:rPr>
          <w:rFonts w:ascii="Arial" w:eastAsia="Times New Roman" w:hAnsi="Arial"/>
        </w:rPr>
        <w:t>6.5.7.1.4.3</w:t>
      </w:r>
      <w:r w:rsidRPr="00A0421C">
        <w:rPr>
          <w:rFonts w:ascii="Arial" w:eastAsia="Times New Roman" w:hAnsi="Arial"/>
        </w:rPr>
        <w:tab/>
        <w:t>Message contents</w:t>
      </w:r>
    </w:p>
    <w:p w14:paraId="22AF17FC" w14:textId="77777777" w:rsidR="00A0421C" w:rsidRPr="00A0421C" w:rsidRDefault="00A0421C" w:rsidP="00A0421C">
      <w:pPr>
        <w:overflowPunct w:val="0"/>
        <w:autoSpaceDE w:val="0"/>
        <w:autoSpaceDN w:val="0"/>
        <w:adjustRightInd w:val="0"/>
        <w:textAlignment w:val="baseline"/>
        <w:rPr>
          <w:rFonts w:eastAsia="Times New Roman"/>
          <w:lang w:eastAsia="sv-SE"/>
        </w:rPr>
      </w:pPr>
      <w:r w:rsidRPr="00A0421C">
        <w:rPr>
          <w:rFonts w:eastAsia="Times New Roman"/>
          <w:lang w:eastAsia="sv-SE"/>
        </w:rPr>
        <w:t>Message contents are according to TS 38.508-1 [14] clause 7.3 with the following exceptions:</w:t>
      </w:r>
    </w:p>
    <w:p w14:paraId="3237E654" w14:textId="77777777" w:rsidR="00A0421C" w:rsidRPr="00A0421C" w:rsidRDefault="00A0421C" w:rsidP="00A0421C">
      <w:pPr>
        <w:keepNext/>
        <w:keepLines/>
        <w:overflowPunct w:val="0"/>
        <w:autoSpaceDE w:val="0"/>
        <w:autoSpaceDN w:val="0"/>
        <w:adjustRightInd w:val="0"/>
        <w:spacing w:before="60"/>
        <w:jc w:val="center"/>
        <w:textAlignment w:val="baseline"/>
        <w:rPr>
          <w:rFonts w:ascii="Arial" w:eastAsia="Times New Roman" w:hAnsi="Arial" w:cs="v4.2.0"/>
          <w:b/>
        </w:rPr>
      </w:pPr>
      <w:r w:rsidRPr="00A0421C">
        <w:rPr>
          <w:rFonts w:ascii="Arial" w:eastAsia="Times New Roman" w:hAnsi="Arial" w:cs="v4.2.0"/>
          <w:b/>
        </w:rPr>
        <w:t xml:space="preserve">Table 6.5.7.1.4.3-1: </w:t>
      </w:r>
      <w:r w:rsidRPr="00A0421C">
        <w:rPr>
          <w:rFonts w:ascii="Arial" w:eastAsia="Times New Roman" w:hAnsi="Arial"/>
          <w:b/>
        </w:rPr>
        <w:t xml:space="preserve">Common Exception messages for DL </w:t>
      </w:r>
      <w:r w:rsidRPr="00A0421C">
        <w:rPr>
          <w:rFonts w:ascii="Arial" w:eastAsia="Times New Roman" w:hAnsi="Arial"/>
          <w:b/>
          <w:lang w:eastAsia="zh-CN"/>
        </w:rPr>
        <w:t>i</w:t>
      </w:r>
      <w:r w:rsidRPr="00A0421C">
        <w:rPr>
          <w:rFonts w:ascii="Arial" w:eastAsia="Times New Roman" w:hAnsi="Arial"/>
          <w:b/>
        </w:rPr>
        <w:t>nterruptions at switching between two uplink carriers</w:t>
      </w:r>
      <w:r w:rsidRPr="00A0421C">
        <w:rPr>
          <w:rFonts w:ascii="Arial" w:eastAsia="Times New Roman" w:hAnsi="Arial" w:cs="v4.2.0"/>
          <w:b/>
        </w:rPr>
        <w:t xml:space="preserve"> in </w:t>
      </w:r>
      <w:r w:rsidRPr="00A0421C">
        <w:rPr>
          <w:rFonts w:ascii="Arial" w:eastAsia="Times New Roman" w:hAnsi="Arial"/>
          <w:b/>
          <w:lang w:eastAsia="zh-CN"/>
        </w:rPr>
        <w:t>FDD-TDD 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0421C" w:rsidRPr="00A0421C" w14:paraId="06BAF9F5" w14:textId="77777777" w:rsidTr="007625AE">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258BFEC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rPr>
            </w:pPr>
            <w:r w:rsidRPr="00A0421C">
              <w:rPr>
                <w:rFonts w:ascii="Arial" w:eastAsia="Times New Roman" w:hAnsi="Arial"/>
                <w:b/>
                <w:sz w:val="18"/>
              </w:rPr>
              <w:t>Default Message Contents</w:t>
            </w:r>
          </w:p>
        </w:tc>
      </w:tr>
      <w:tr w:rsidR="00A0421C" w:rsidRPr="00A0421C" w14:paraId="439AA034" w14:textId="77777777" w:rsidTr="007625A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E13ECAB"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6D6B2C97"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p>
        </w:tc>
      </w:tr>
      <w:tr w:rsidR="00A0421C" w:rsidRPr="00A0421C" w14:paraId="130E974E" w14:textId="77777777" w:rsidTr="007625AE">
        <w:trPr>
          <w:cantSplit/>
          <w:jc w:val="center"/>
        </w:trPr>
        <w:tc>
          <w:tcPr>
            <w:tcW w:w="3896" w:type="dxa"/>
            <w:tcBorders>
              <w:top w:val="single" w:sz="4" w:space="0" w:color="auto"/>
              <w:left w:val="single" w:sz="4" w:space="0" w:color="auto"/>
              <w:bottom w:val="single" w:sz="4" w:space="0" w:color="auto"/>
              <w:right w:val="single" w:sz="4" w:space="0" w:color="auto"/>
            </w:tcBorders>
          </w:tcPr>
          <w:p w14:paraId="1E00D4C4"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20EF2FEF"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Table H.3.11-1 with condition 1T-2T</w:t>
            </w:r>
          </w:p>
        </w:tc>
      </w:tr>
      <w:tr w:rsidR="00A0421C" w:rsidRPr="00A0421C" w14:paraId="1C50935E" w14:textId="77777777" w:rsidTr="007625AE">
        <w:trPr>
          <w:cantSplit/>
          <w:jc w:val="center"/>
        </w:trPr>
        <w:tc>
          <w:tcPr>
            <w:tcW w:w="3896" w:type="dxa"/>
            <w:tcBorders>
              <w:top w:val="single" w:sz="4" w:space="0" w:color="auto"/>
              <w:left w:val="single" w:sz="4" w:space="0" w:color="auto"/>
              <w:bottom w:val="single" w:sz="4" w:space="0" w:color="auto"/>
              <w:right w:val="single" w:sz="4" w:space="0" w:color="auto"/>
            </w:tcBorders>
          </w:tcPr>
          <w:p w14:paraId="31CF36A5"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lang w:eastAsia="zh-CN"/>
              </w:rPr>
              <w:t xml:space="preserve">Cell-specific </w:t>
            </w:r>
            <w:r w:rsidRPr="00A0421C">
              <w:rPr>
                <w:rFonts w:ascii="Arial" w:eastAsia="Times New Roman" w:hAnsi="Arial"/>
                <w:sz w:val="18"/>
              </w:rPr>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75703154"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Table H.3.11-3 with condition 1T-2T and PCELL</w:t>
            </w:r>
          </w:p>
          <w:p w14:paraId="6C21581A"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lang w:eastAsia="zh-CN"/>
              </w:rPr>
            </w:pPr>
            <w:r w:rsidRPr="00A0421C">
              <w:rPr>
                <w:rFonts w:ascii="Arial" w:eastAsia="Times New Roman" w:hAnsi="Arial"/>
                <w:sz w:val="18"/>
              </w:rPr>
              <w:t xml:space="preserve">Table H.3.11-4 with condition FDD and </w:t>
            </w:r>
            <w:proofErr w:type="spellStart"/>
            <w:r w:rsidRPr="00A0421C">
              <w:rPr>
                <w:rFonts w:ascii="Arial" w:eastAsia="Times New Roman" w:hAnsi="Arial"/>
                <w:sz w:val="18"/>
                <w:lang w:eastAsia="zh-CN"/>
              </w:rPr>
              <w:t>SwitchFrom</w:t>
            </w:r>
            <w:proofErr w:type="spellEnd"/>
          </w:p>
          <w:p w14:paraId="563DCF8F"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 xml:space="preserve">Table H.3.11-5 with condition FDD-TDD and </w:t>
            </w:r>
            <w:proofErr w:type="spellStart"/>
            <w:r w:rsidRPr="00A0421C">
              <w:rPr>
                <w:rFonts w:ascii="Arial" w:eastAsia="Times New Roman" w:hAnsi="Arial"/>
                <w:sz w:val="18"/>
                <w:lang w:eastAsia="zh-CN"/>
              </w:rPr>
              <w:t>SwitchFrom</w:t>
            </w:r>
            <w:proofErr w:type="spellEnd"/>
          </w:p>
        </w:tc>
      </w:tr>
      <w:tr w:rsidR="00A0421C" w:rsidRPr="00A0421C" w14:paraId="48FB58A2" w14:textId="77777777" w:rsidTr="007625AE">
        <w:trPr>
          <w:cantSplit/>
          <w:jc w:val="center"/>
        </w:trPr>
        <w:tc>
          <w:tcPr>
            <w:tcW w:w="3896" w:type="dxa"/>
            <w:tcBorders>
              <w:top w:val="single" w:sz="4" w:space="0" w:color="auto"/>
              <w:left w:val="single" w:sz="4" w:space="0" w:color="auto"/>
              <w:bottom w:val="single" w:sz="4" w:space="0" w:color="auto"/>
              <w:right w:val="single" w:sz="4" w:space="0" w:color="auto"/>
            </w:tcBorders>
          </w:tcPr>
          <w:p w14:paraId="5A323EA2"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lang w:eastAsia="zh-CN"/>
              </w:rPr>
              <w:t xml:space="preserve">Cell-specific </w:t>
            </w:r>
            <w:r w:rsidRPr="00A0421C">
              <w:rPr>
                <w:rFonts w:ascii="Arial" w:eastAsia="Times New Roman" w:hAnsi="Arial"/>
                <w:sz w:val="18"/>
              </w:rPr>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5499C39D"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Table H.3.11-3 with condition 1T-2T</w:t>
            </w:r>
          </w:p>
          <w:p w14:paraId="29F2340E"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lang w:eastAsia="zh-CN"/>
              </w:rPr>
            </w:pPr>
            <w:r w:rsidRPr="00A0421C">
              <w:rPr>
                <w:rFonts w:ascii="Arial" w:eastAsia="Times New Roman" w:hAnsi="Arial"/>
                <w:sz w:val="18"/>
              </w:rPr>
              <w:t xml:space="preserve">Table H.3.11-4 with condition TDD, </w:t>
            </w:r>
            <w:proofErr w:type="spellStart"/>
            <w:r w:rsidRPr="00A0421C">
              <w:rPr>
                <w:rFonts w:ascii="Arial" w:eastAsia="Times New Roman" w:hAnsi="Arial"/>
                <w:sz w:val="18"/>
                <w:lang w:eastAsia="zh-CN"/>
              </w:rPr>
              <w:t>SwitchTo</w:t>
            </w:r>
            <w:proofErr w:type="spellEnd"/>
            <w:r w:rsidRPr="00A0421C">
              <w:rPr>
                <w:rFonts w:ascii="Arial" w:eastAsia="Times New Roman" w:hAnsi="Arial"/>
                <w:sz w:val="18"/>
                <w:lang w:eastAsia="zh-CN"/>
              </w:rPr>
              <w:t xml:space="preserve"> and 2TX</w:t>
            </w:r>
          </w:p>
          <w:p w14:paraId="4BC3C4A4"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 xml:space="preserve">Table H.3.11-5 with condition FDD-TDD and </w:t>
            </w:r>
            <w:proofErr w:type="spellStart"/>
            <w:r w:rsidRPr="00A0421C">
              <w:rPr>
                <w:rFonts w:ascii="Arial" w:eastAsia="Times New Roman" w:hAnsi="Arial"/>
                <w:sz w:val="18"/>
                <w:lang w:eastAsia="zh-CN"/>
              </w:rPr>
              <w:t>SwitchTo</w:t>
            </w:r>
            <w:proofErr w:type="spellEnd"/>
          </w:p>
          <w:p w14:paraId="305BB354"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Table H.3.11-11</w:t>
            </w:r>
          </w:p>
        </w:tc>
      </w:tr>
    </w:tbl>
    <w:p w14:paraId="6D8424C0" w14:textId="77777777" w:rsidR="00A0421C" w:rsidRPr="00A0421C" w:rsidRDefault="00A0421C" w:rsidP="00A0421C">
      <w:pPr>
        <w:overflowPunct w:val="0"/>
        <w:autoSpaceDE w:val="0"/>
        <w:autoSpaceDN w:val="0"/>
        <w:adjustRightInd w:val="0"/>
        <w:textAlignment w:val="baseline"/>
        <w:rPr>
          <w:rFonts w:eastAsia="Times New Roman"/>
        </w:rPr>
      </w:pPr>
    </w:p>
    <w:p w14:paraId="0182DB28" w14:textId="77777777" w:rsidR="00A0421C" w:rsidRPr="00A0421C" w:rsidRDefault="00A0421C" w:rsidP="00A0421C">
      <w:pPr>
        <w:keepNext/>
        <w:keepLines/>
        <w:overflowPunct w:val="0"/>
        <w:autoSpaceDE w:val="0"/>
        <w:autoSpaceDN w:val="0"/>
        <w:adjustRightInd w:val="0"/>
        <w:spacing w:before="60"/>
        <w:jc w:val="center"/>
        <w:textAlignment w:val="baseline"/>
        <w:rPr>
          <w:rFonts w:ascii="Arial" w:eastAsia="Times New Roman" w:hAnsi="Arial" w:cs="v4.2.0"/>
          <w:b/>
        </w:rPr>
      </w:pPr>
      <w:r w:rsidRPr="00A0421C">
        <w:rPr>
          <w:rFonts w:ascii="Arial" w:eastAsia="Times New Roman" w:hAnsi="Arial" w:cs="v4.2.0"/>
          <w:b/>
        </w:rPr>
        <w:t>Table 6.5.7.1.4.3-2 - Table 6.5.7.1.4.3-9: Void</w:t>
      </w:r>
    </w:p>
    <w:p w14:paraId="141E3552" w14:textId="77777777" w:rsidR="00A0421C" w:rsidRPr="00A0421C" w:rsidRDefault="00A0421C" w:rsidP="00A0421C">
      <w:pPr>
        <w:keepNext/>
        <w:keepLines/>
        <w:overflowPunct w:val="0"/>
        <w:autoSpaceDE w:val="0"/>
        <w:autoSpaceDN w:val="0"/>
        <w:adjustRightInd w:val="0"/>
        <w:spacing w:before="60"/>
        <w:jc w:val="center"/>
        <w:textAlignment w:val="baseline"/>
        <w:rPr>
          <w:rFonts w:ascii="Arial" w:eastAsia="Times New Roman" w:hAnsi="Arial"/>
          <w:b/>
        </w:rPr>
      </w:pPr>
      <w:bookmarkStart w:id="9" w:name="_Hlk172543990"/>
      <w:bookmarkStart w:id="10" w:name="_Hlk172544188"/>
      <w:r w:rsidRPr="00A0421C">
        <w:rPr>
          <w:rFonts w:ascii="Arial" w:eastAsia="Times New Roman" w:hAnsi="Arial"/>
          <w:b/>
        </w:rPr>
        <w:t xml:space="preserve">Table </w:t>
      </w:r>
      <w:r w:rsidRPr="00A0421C">
        <w:rPr>
          <w:rFonts w:ascii="Arial" w:eastAsia="Times New Roman" w:hAnsi="Arial" w:cs="v4.2.0"/>
          <w:b/>
        </w:rPr>
        <w:t>6.5.7.1.4.3-10</w:t>
      </w:r>
      <w:bookmarkEnd w:id="9"/>
      <w:r w:rsidRPr="00A0421C">
        <w:rPr>
          <w:rFonts w:ascii="Arial" w:eastAsia="Times New Roman" w:hAnsi="Arial"/>
          <w:b/>
        </w:rPr>
        <w:t xml:space="preserve">: Physical layer parameters for DCI format 0_1 (Test procedure, step 6, </w:t>
      </w:r>
      <w:bookmarkStart w:id="11" w:name="_Hlk189648728"/>
      <w:r w:rsidRPr="00A0421C">
        <w:rPr>
          <w:rFonts w:ascii="Arial" w:eastAsia="Times New Roman" w:hAnsi="Arial"/>
          <w:b/>
        </w:rPr>
        <w:t>Cell 1 and Cell 2</w:t>
      </w:r>
      <w:bookmarkEnd w:id="11"/>
      <w:r w:rsidRPr="00A0421C">
        <w:rPr>
          <w:rFonts w:ascii="Arial" w:eastAsia="Times New Roman" w:hAnsi="Arial"/>
          <w:b/>
        </w:rPr>
        <w:t>)</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A0421C" w:rsidRPr="00A0421C" w14:paraId="4F299600" w14:textId="77777777" w:rsidTr="007625AE">
        <w:trPr>
          <w:cantSplit/>
          <w:trHeight w:val="57"/>
        </w:trPr>
        <w:tc>
          <w:tcPr>
            <w:tcW w:w="10022" w:type="dxa"/>
            <w:gridSpan w:val="4"/>
            <w:tcBorders>
              <w:top w:val="single" w:sz="4" w:space="0" w:color="auto"/>
              <w:left w:val="single" w:sz="4" w:space="0" w:color="auto"/>
              <w:bottom w:val="single" w:sz="4" w:space="0" w:color="auto"/>
              <w:right w:val="single" w:sz="4" w:space="0" w:color="auto"/>
            </w:tcBorders>
            <w:noWrap/>
            <w:vAlign w:val="center"/>
          </w:tcPr>
          <w:p w14:paraId="65F04F93"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b/>
                <w:sz w:val="18"/>
              </w:rPr>
            </w:pPr>
            <w:r w:rsidRPr="00A0421C">
              <w:rPr>
                <w:rFonts w:ascii="Arial" w:eastAsia="Times New Roman" w:hAnsi="Arial"/>
                <w:sz w:val="18"/>
              </w:rPr>
              <w:t>Derivation Path: 38.508-1[14] Table 4.3.6.1.1.2-1</w:t>
            </w:r>
          </w:p>
        </w:tc>
      </w:tr>
      <w:tr w:rsidR="00A0421C" w:rsidRPr="00A0421C" w14:paraId="588F4A63" w14:textId="77777777" w:rsidTr="007625AE">
        <w:trPr>
          <w:cantSplit/>
          <w:trHeight w:val="57"/>
        </w:trPr>
        <w:tc>
          <w:tcPr>
            <w:tcW w:w="3060" w:type="dxa"/>
            <w:tcBorders>
              <w:top w:val="single" w:sz="4" w:space="0" w:color="auto"/>
              <w:left w:val="single" w:sz="4" w:space="0" w:color="auto"/>
              <w:bottom w:val="single" w:sz="4" w:space="0" w:color="auto"/>
              <w:right w:val="single" w:sz="4" w:space="0" w:color="auto"/>
            </w:tcBorders>
            <w:noWrap/>
            <w:vAlign w:val="center"/>
          </w:tcPr>
          <w:p w14:paraId="096C6D32"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rPr>
            </w:pPr>
            <w:r w:rsidRPr="00A0421C">
              <w:rPr>
                <w:rFonts w:ascii="Arial" w:eastAsia="Times New Roman" w:hAnsi="Arial"/>
                <w:b/>
                <w:sz w:val="18"/>
              </w:rPr>
              <w:t>Parameter</w:t>
            </w:r>
          </w:p>
        </w:tc>
        <w:tc>
          <w:tcPr>
            <w:tcW w:w="3595" w:type="dxa"/>
            <w:tcBorders>
              <w:top w:val="single" w:sz="4" w:space="0" w:color="auto"/>
              <w:left w:val="nil"/>
              <w:bottom w:val="single" w:sz="4" w:space="0" w:color="auto"/>
              <w:right w:val="single" w:sz="4" w:space="0" w:color="auto"/>
            </w:tcBorders>
            <w:noWrap/>
            <w:vAlign w:val="center"/>
          </w:tcPr>
          <w:p w14:paraId="1FA5DFEC"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rPr>
            </w:pPr>
            <w:r w:rsidRPr="00A0421C">
              <w:rPr>
                <w:rFonts w:ascii="Arial" w:eastAsia="Times New Roman" w:hAnsi="Arial"/>
                <w:b/>
                <w:sz w:val="18"/>
              </w:rPr>
              <w:t>Value</w:t>
            </w:r>
          </w:p>
        </w:tc>
        <w:tc>
          <w:tcPr>
            <w:tcW w:w="1375" w:type="dxa"/>
            <w:tcBorders>
              <w:top w:val="single" w:sz="4" w:space="0" w:color="auto"/>
              <w:left w:val="nil"/>
              <w:bottom w:val="single" w:sz="4" w:space="0" w:color="auto"/>
              <w:right w:val="single" w:sz="4" w:space="0" w:color="auto"/>
            </w:tcBorders>
            <w:noWrap/>
            <w:vAlign w:val="center"/>
          </w:tcPr>
          <w:p w14:paraId="398C228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rPr>
            </w:pPr>
            <w:r w:rsidRPr="00A0421C">
              <w:rPr>
                <w:rFonts w:ascii="Arial" w:eastAsia="Times New Roman" w:hAnsi="Arial"/>
                <w:b/>
                <w:sz w:val="18"/>
              </w:rPr>
              <w:t>Value in binary</w:t>
            </w:r>
          </w:p>
        </w:tc>
        <w:tc>
          <w:tcPr>
            <w:tcW w:w="1992" w:type="dxa"/>
            <w:tcBorders>
              <w:top w:val="single" w:sz="4" w:space="0" w:color="auto"/>
              <w:left w:val="nil"/>
              <w:bottom w:val="single" w:sz="4" w:space="0" w:color="auto"/>
              <w:right w:val="single" w:sz="4" w:space="0" w:color="auto"/>
            </w:tcBorders>
          </w:tcPr>
          <w:p w14:paraId="5015349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rPr>
            </w:pPr>
            <w:r w:rsidRPr="00A0421C">
              <w:rPr>
                <w:rFonts w:ascii="Arial" w:eastAsia="Times New Roman" w:hAnsi="Arial"/>
                <w:b/>
                <w:sz w:val="18"/>
              </w:rPr>
              <w:t>Condition</w:t>
            </w:r>
          </w:p>
        </w:tc>
      </w:tr>
      <w:tr w:rsidR="00A0421C" w:rsidRPr="00A0421C" w14:paraId="0E5C8427" w14:textId="77777777" w:rsidTr="007625AE">
        <w:trPr>
          <w:cantSplit/>
          <w:trHeight w:val="57"/>
        </w:trPr>
        <w:tc>
          <w:tcPr>
            <w:tcW w:w="3060" w:type="dxa"/>
            <w:tcBorders>
              <w:top w:val="single" w:sz="4" w:space="0" w:color="auto"/>
              <w:left w:val="single" w:sz="4" w:space="0" w:color="auto"/>
              <w:bottom w:val="single" w:sz="4" w:space="0" w:color="auto"/>
              <w:right w:val="single" w:sz="4" w:space="0" w:color="auto"/>
            </w:tcBorders>
          </w:tcPr>
          <w:p w14:paraId="0C25A763"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lang w:eastAsia="zh-CN"/>
              </w:rPr>
            </w:pPr>
            <w:r w:rsidRPr="00A0421C">
              <w:rPr>
                <w:rFonts w:ascii="Arial" w:eastAsia="Times New Roman" w:hAnsi="Arial"/>
                <w:sz w:val="18"/>
                <w:lang w:eastAsia="zh-CN"/>
              </w:rPr>
              <w:t>CSI request</w:t>
            </w:r>
          </w:p>
        </w:tc>
        <w:tc>
          <w:tcPr>
            <w:tcW w:w="3595" w:type="dxa"/>
            <w:tcBorders>
              <w:top w:val="single" w:sz="4" w:space="0" w:color="auto"/>
              <w:left w:val="nil"/>
              <w:bottom w:val="single" w:sz="4" w:space="0" w:color="auto"/>
              <w:right w:val="single" w:sz="4" w:space="0" w:color="auto"/>
            </w:tcBorders>
            <w:noWrap/>
          </w:tcPr>
          <w:p w14:paraId="1B933844"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First entry in CSI-</w:t>
            </w:r>
            <w:proofErr w:type="spellStart"/>
            <w:r w:rsidRPr="00A0421C">
              <w:rPr>
                <w:rFonts w:ascii="Arial" w:eastAsia="Times New Roman" w:hAnsi="Arial"/>
                <w:sz w:val="18"/>
              </w:rPr>
              <w:t>AperiodicTriggerStateList</w:t>
            </w:r>
            <w:proofErr w:type="spellEnd"/>
          </w:p>
        </w:tc>
        <w:tc>
          <w:tcPr>
            <w:tcW w:w="1375" w:type="dxa"/>
            <w:tcBorders>
              <w:top w:val="single" w:sz="4" w:space="0" w:color="auto"/>
              <w:left w:val="nil"/>
              <w:bottom w:val="single" w:sz="4" w:space="0" w:color="auto"/>
              <w:right w:val="single" w:sz="4" w:space="0" w:color="auto"/>
            </w:tcBorders>
            <w:noWrap/>
          </w:tcPr>
          <w:p w14:paraId="79E23E20"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0421C">
              <w:rPr>
                <w:rFonts w:ascii="Arial" w:eastAsia="Times New Roman" w:hAnsi="Arial"/>
                <w:sz w:val="18"/>
                <w:lang w:eastAsia="zh-CN"/>
              </w:rPr>
              <w:t>“1”</w:t>
            </w:r>
          </w:p>
        </w:tc>
        <w:tc>
          <w:tcPr>
            <w:tcW w:w="1992" w:type="dxa"/>
            <w:tcBorders>
              <w:top w:val="single" w:sz="4" w:space="0" w:color="auto"/>
              <w:left w:val="nil"/>
              <w:bottom w:val="single" w:sz="4" w:space="0" w:color="auto"/>
              <w:right w:val="single" w:sz="4" w:space="0" w:color="auto"/>
            </w:tcBorders>
          </w:tcPr>
          <w:p w14:paraId="77763F0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bookmarkEnd w:id="10"/>
    </w:tbl>
    <w:p w14:paraId="0E467DD9" w14:textId="77777777" w:rsidR="00A0421C" w:rsidRPr="00A0421C" w:rsidRDefault="00A0421C" w:rsidP="00A0421C">
      <w:pPr>
        <w:overflowPunct w:val="0"/>
        <w:autoSpaceDE w:val="0"/>
        <w:autoSpaceDN w:val="0"/>
        <w:adjustRightInd w:val="0"/>
        <w:textAlignment w:val="baseline"/>
        <w:rPr>
          <w:rFonts w:eastAsia="Times New Roman"/>
        </w:rPr>
      </w:pPr>
    </w:p>
    <w:p w14:paraId="4156B1B8" w14:textId="77777777" w:rsidR="00A0421C" w:rsidRPr="00A0421C" w:rsidRDefault="00A0421C" w:rsidP="00A0421C">
      <w:pPr>
        <w:keepNext/>
        <w:keepLines/>
        <w:overflowPunct w:val="0"/>
        <w:autoSpaceDE w:val="0"/>
        <w:autoSpaceDN w:val="0"/>
        <w:adjustRightInd w:val="0"/>
        <w:spacing w:before="120"/>
        <w:ind w:left="1985" w:hanging="1985"/>
        <w:textAlignment w:val="baseline"/>
        <w:rPr>
          <w:rFonts w:ascii="Arial" w:eastAsia="Times New Roman" w:hAnsi="Arial"/>
        </w:rPr>
      </w:pPr>
      <w:r w:rsidRPr="00A0421C">
        <w:rPr>
          <w:rFonts w:ascii="Arial" w:eastAsia="Times New Roman" w:hAnsi="Arial"/>
        </w:rPr>
        <w:t>6.5.7.1.5</w:t>
      </w:r>
      <w:r w:rsidRPr="00A0421C">
        <w:rPr>
          <w:rFonts w:ascii="Arial" w:eastAsia="Times New Roman" w:hAnsi="Arial"/>
        </w:rPr>
        <w:tab/>
        <w:t>Test requirements</w:t>
      </w:r>
    </w:p>
    <w:p w14:paraId="35ECA90D" w14:textId="77777777" w:rsidR="00A0421C" w:rsidRPr="00A0421C" w:rsidRDefault="00A0421C" w:rsidP="00A0421C">
      <w:pPr>
        <w:overflowPunct w:val="0"/>
        <w:autoSpaceDE w:val="0"/>
        <w:autoSpaceDN w:val="0"/>
        <w:adjustRightInd w:val="0"/>
        <w:textAlignment w:val="baseline"/>
        <w:rPr>
          <w:rFonts w:eastAsia="Times New Roman"/>
        </w:rPr>
      </w:pPr>
      <w:r w:rsidRPr="00A0421C">
        <w:rPr>
          <w:rFonts w:eastAsia="Times New Roman"/>
        </w:rPr>
        <w:t xml:space="preserve">Table 6.5.7.1.5-1 defines the primary level settings including test tolerances for DL </w:t>
      </w:r>
      <w:r w:rsidRPr="00A0421C">
        <w:rPr>
          <w:rFonts w:eastAsia="Times New Roman"/>
          <w:lang w:eastAsia="zh-CN"/>
        </w:rPr>
        <w:t>i</w:t>
      </w:r>
      <w:r w:rsidRPr="00A0421C">
        <w:rPr>
          <w:rFonts w:eastAsia="Times New Roman"/>
        </w:rPr>
        <w:t>nterruptions at switching between two uplink carriers</w:t>
      </w:r>
      <w:r w:rsidRPr="00A0421C">
        <w:rPr>
          <w:rFonts w:eastAsia="Times New Roman" w:cs="v4.2.0"/>
        </w:rPr>
        <w:t xml:space="preserve"> in </w:t>
      </w:r>
      <w:r w:rsidRPr="00A0421C">
        <w:rPr>
          <w:rFonts w:eastAsia="Times New Roman"/>
          <w:lang w:eastAsia="zh-CN"/>
        </w:rPr>
        <w:t>FDD-TDD CA.</w:t>
      </w:r>
    </w:p>
    <w:p w14:paraId="531E1CF5" w14:textId="77777777" w:rsidR="00A0421C" w:rsidRPr="00A0421C" w:rsidRDefault="00A0421C" w:rsidP="00A0421C">
      <w:pPr>
        <w:keepNext/>
        <w:keepLines/>
        <w:overflowPunct w:val="0"/>
        <w:autoSpaceDE w:val="0"/>
        <w:autoSpaceDN w:val="0"/>
        <w:adjustRightInd w:val="0"/>
        <w:spacing w:before="60"/>
        <w:jc w:val="center"/>
        <w:textAlignment w:val="baseline"/>
        <w:rPr>
          <w:rFonts w:ascii="Arial" w:eastAsia="Times New Roman" w:hAnsi="Arial" w:cs="v4.2.0"/>
          <w:b/>
        </w:rPr>
      </w:pPr>
      <w:r w:rsidRPr="00A0421C">
        <w:rPr>
          <w:rFonts w:ascii="Arial" w:eastAsia="Times New Roman" w:hAnsi="Arial" w:cs="v4.2.0"/>
          <w:b/>
        </w:rPr>
        <w:lastRenderedPageBreak/>
        <w:t xml:space="preserve">Table 6.5.7.1.5-1: Cell specific test parameters for </w:t>
      </w:r>
      <w:r w:rsidRPr="00A0421C">
        <w:rPr>
          <w:rFonts w:ascii="Arial" w:eastAsia="Times New Roman" w:hAnsi="Arial"/>
          <w:b/>
        </w:rPr>
        <w:t xml:space="preserve">DL </w:t>
      </w:r>
      <w:r w:rsidRPr="00A0421C">
        <w:rPr>
          <w:rFonts w:ascii="Arial" w:eastAsia="Times New Roman" w:hAnsi="Arial"/>
          <w:b/>
          <w:lang w:eastAsia="zh-CN"/>
        </w:rPr>
        <w:t>i</w:t>
      </w:r>
      <w:r w:rsidRPr="00A0421C">
        <w:rPr>
          <w:rFonts w:ascii="Arial" w:eastAsia="Times New Roman" w:hAnsi="Arial"/>
          <w:b/>
        </w:rPr>
        <w:t>nterruptions at switching between two uplink carriers</w:t>
      </w:r>
      <w:r w:rsidRPr="00A0421C">
        <w:rPr>
          <w:rFonts w:ascii="Arial" w:eastAsia="Times New Roman" w:hAnsi="Arial" w:cs="v4.2.0"/>
          <w:b/>
        </w:rPr>
        <w:t xml:space="preserve"> in </w:t>
      </w:r>
      <w:r w:rsidRPr="00A0421C">
        <w:rPr>
          <w:rFonts w:ascii="Arial" w:eastAsia="Times New Roman" w:hAnsi="Arial"/>
          <w:b/>
          <w:lang w:eastAsia="zh-CN"/>
        </w:rPr>
        <w:t>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A0421C" w:rsidRPr="00A0421C" w14:paraId="76BBB80B"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49B68D"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rPr>
            </w:pPr>
            <w:r w:rsidRPr="00A0421C">
              <w:rPr>
                <w:rFonts w:ascii="Arial" w:eastAsia="Times New Roman" w:hAnsi="Arial"/>
                <w:b/>
                <w:sz w:val="18"/>
              </w:rP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37ED0701"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rPr>
            </w:pPr>
            <w:r w:rsidRPr="00A0421C">
              <w:rPr>
                <w:rFonts w:ascii="Arial" w:eastAsia="Times New Roman" w:hAnsi="Arial"/>
                <w:b/>
                <w:sz w:val="18"/>
              </w:rPr>
              <w:t>Unit</w:t>
            </w:r>
          </w:p>
        </w:tc>
        <w:tc>
          <w:tcPr>
            <w:tcW w:w="2837" w:type="dxa"/>
            <w:tcBorders>
              <w:top w:val="single" w:sz="4" w:space="0" w:color="auto"/>
              <w:left w:val="single" w:sz="4" w:space="0" w:color="auto"/>
              <w:bottom w:val="single" w:sz="4" w:space="0" w:color="auto"/>
              <w:right w:val="single" w:sz="4" w:space="0" w:color="auto"/>
            </w:tcBorders>
            <w:hideMark/>
          </w:tcPr>
          <w:p w14:paraId="1B328BA8"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0421C">
              <w:rPr>
                <w:rFonts w:ascii="Arial" w:eastAsia="Times New Roman" w:hAnsi="Arial"/>
                <w:b/>
                <w:sz w:val="18"/>
              </w:rPr>
              <w:t xml:space="preserve">Cell </w:t>
            </w:r>
            <w:r w:rsidRPr="00A0421C">
              <w:rPr>
                <w:rFonts w:ascii="Arial" w:eastAsia="Times New Roman" w:hAnsi="Arial"/>
                <w:b/>
                <w:sz w:val="18"/>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7D245AC8"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0421C">
              <w:rPr>
                <w:rFonts w:ascii="Arial" w:eastAsia="Times New Roman" w:hAnsi="Arial"/>
                <w:b/>
                <w:sz w:val="18"/>
              </w:rPr>
              <w:t xml:space="preserve">Cell </w:t>
            </w:r>
            <w:r w:rsidRPr="00A0421C">
              <w:rPr>
                <w:rFonts w:ascii="Arial" w:eastAsia="Times New Roman" w:hAnsi="Arial"/>
                <w:b/>
                <w:sz w:val="18"/>
                <w:lang w:eastAsia="zh-CN"/>
              </w:rPr>
              <w:t>2</w:t>
            </w:r>
          </w:p>
        </w:tc>
      </w:tr>
      <w:tr w:rsidR="00A0421C" w:rsidRPr="00A0421C" w14:paraId="6855D9C8"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9074E9"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2E1CC50"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1B67DF59"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cs="v4.2.0"/>
                <w:sz w:val="18"/>
                <w:lang w:eastAsia="zh-CN"/>
              </w:rPr>
              <w:t>FR1</w:t>
            </w:r>
          </w:p>
        </w:tc>
        <w:tc>
          <w:tcPr>
            <w:tcW w:w="2835" w:type="dxa"/>
            <w:tcBorders>
              <w:top w:val="single" w:sz="4" w:space="0" w:color="auto"/>
              <w:left w:val="single" w:sz="4" w:space="0" w:color="auto"/>
              <w:bottom w:val="single" w:sz="4" w:space="0" w:color="auto"/>
              <w:right w:val="single" w:sz="4" w:space="0" w:color="auto"/>
            </w:tcBorders>
            <w:hideMark/>
          </w:tcPr>
          <w:p w14:paraId="7AF01B57"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cs="v4.2.0"/>
                <w:sz w:val="18"/>
                <w:lang w:eastAsia="zh-CN"/>
              </w:rPr>
              <w:t>FR1</w:t>
            </w:r>
          </w:p>
        </w:tc>
      </w:tr>
      <w:tr w:rsidR="00A0421C" w:rsidRPr="00A0421C" w14:paraId="73F63D78" w14:textId="77777777" w:rsidTr="007625AE">
        <w:trPr>
          <w:cantSplit/>
          <w:trHeight w:val="181"/>
          <w:jc w:val="center"/>
        </w:trPr>
        <w:tc>
          <w:tcPr>
            <w:tcW w:w="2122" w:type="dxa"/>
            <w:tcBorders>
              <w:top w:val="single" w:sz="4" w:space="0" w:color="auto"/>
              <w:left w:val="single" w:sz="4" w:space="0" w:color="auto"/>
              <w:bottom w:val="single" w:sz="4" w:space="0" w:color="auto"/>
              <w:right w:val="single" w:sz="4" w:space="0" w:color="auto"/>
            </w:tcBorders>
            <w:hideMark/>
          </w:tcPr>
          <w:p w14:paraId="4090AD31"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lang w:eastAsia="ja-JP"/>
              </w:rPr>
            </w:pPr>
            <w:r w:rsidRPr="00A0421C">
              <w:rPr>
                <w:rFonts w:ascii="Arial" w:eastAsia="Times New Roman" w:hAnsi="Arial"/>
                <w:sz w:val="18"/>
              </w:rPr>
              <w:t>Duplex mode</w:t>
            </w:r>
          </w:p>
        </w:tc>
        <w:tc>
          <w:tcPr>
            <w:tcW w:w="1559" w:type="dxa"/>
            <w:tcBorders>
              <w:top w:val="single" w:sz="4" w:space="0" w:color="auto"/>
              <w:left w:val="single" w:sz="4" w:space="0" w:color="auto"/>
              <w:bottom w:val="single" w:sz="4" w:space="0" w:color="auto"/>
              <w:right w:val="single" w:sz="4" w:space="0" w:color="auto"/>
            </w:tcBorders>
            <w:hideMark/>
          </w:tcPr>
          <w:p w14:paraId="0950FAFC"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Config 1</w:t>
            </w:r>
          </w:p>
        </w:tc>
        <w:tc>
          <w:tcPr>
            <w:tcW w:w="1134" w:type="dxa"/>
            <w:tcBorders>
              <w:top w:val="single" w:sz="4" w:space="0" w:color="auto"/>
              <w:left w:val="single" w:sz="4" w:space="0" w:color="auto"/>
              <w:bottom w:val="single" w:sz="4" w:space="0" w:color="auto"/>
              <w:right w:val="single" w:sz="4" w:space="0" w:color="auto"/>
            </w:tcBorders>
          </w:tcPr>
          <w:p w14:paraId="02B94248"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1830887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lang w:eastAsia="zh-CN"/>
              </w:rPr>
              <w:t>F</w:t>
            </w:r>
            <w:r w:rsidRPr="00A0421C">
              <w:rPr>
                <w:rFonts w:ascii="Arial" w:eastAsia="Times New Roman" w:hAnsi="Arial"/>
                <w:sz w:val="18"/>
              </w:rPr>
              <w:t>DD</w:t>
            </w:r>
          </w:p>
        </w:tc>
        <w:tc>
          <w:tcPr>
            <w:tcW w:w="2835" w:type="dxa"/>
            <w:tcBorders>
              <w:top w:val="single" w:sz="4" w:space="0" w:color="auto"/>
              <w:left w:val="single" w:sz="4" w:space="0" w:color="auto"/>
              <w:bottom w:val="single" w:sz="4" w:space="0" w:color="auto"/>
              <w:right w:val="single" w:sz="4" w:space="0" w:color="auto"/>
            </w:tcBorders>
            <w:hideMark/>
          </w:tcPr>
          <w:p w14:paraId="18F1166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TDD</w:t>
            </w:r>
          </w:p>
        </w:tc>
      </w:tr>
      <w:tr w:rsidR="00A0421C" w:rsidRPr="00A0421C" w14:paraId="69D9F219" w14:textId="77777777" w:rsidTr="007625AE">
        <w:trPr>
          <w:cantSplit/>
          <w:trHeight w:val="256"/>
          <w:jc w:val="center"/>
        </w:trPr>
        <w:tc>
          <w:tcPr>
            <w:tcW w:w="2122" w:type="dxa"/>
            <w:tcBorders>
              <w:top w:val="single" w:sz="4" w:space="0" w:color="auto"/>
              <w:left w:val="single" w:sz="4" w:space="0" w:color="auto"/>
              <w:bottom w:val="single" w:sz="4" w:space="0" w:color="auto"/>
              <w:right w:val="single" w:sz="4" w:space="0" w:color="auto"/>
            </w:tcBorders>
            <w:hideMark/>
          </w:tcPr>
          <w:p w14:paraId="48A117AF"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67166E69"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Config</w:t>
            </w:r>
            <w:r w:rsidRPr="00A0421C">
              <w:rPr>
                <w:rFonts w:ascii="Arial" w:eastAsia="Malgun Gothic"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6296AA2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490B801A"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N/A</w:t>
            </w:r>
          </w:p>
        </w:tc>
        <w:tc>
          <w:tcPr>
            <w:tcW w:w="2835" w:type="dxa"/>
            <w:tcBorders>
              <w:top w:val="single" w:sz="4" w:space="0" w:color="auto"/>
              <w:left w:val="single" w:sz="4" w:space="0" w:color="auto"/>
              <w:bottom w:val="single" w:sz="4" w:space="0" w:color="auto"/>
              <w:right w:val="single" w:sz="4" w:space="0" w:color="auto"/>
            </w:tcBorders>
            <w:hideMark/>
          </w:tcPr>
          <w:p w14:paraId="593E33AB"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0421C">
              <w:rPr>
                <w:rFonts w:ascii="Arial" w:eastAsia="Times New Roman" w:hAnsi="Arial"/>
                <w:sz w:val="18"/>
              </w:rPr>
              <w:t>TDDConf.2.</w:t>
            </w:r>
            <w:r w:rsidRPr="00A0421C">
              <w:rPr>
                <w:rFonts w:ascii="Arial" w:eastAsia="Times New Roman" w:hAnsi="Arial"/>
                <w:sz w:val="18"/>
                <w:lang w:eastAsia="zh-CN"/>
              </w:rPr>
              <w:t>1 except that:</w:t>
            </w:r>
          </w:p>
          <w:p w14:paraId="4251193D"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Arial"/>
                <w:sz w:val="18"/>
              </w:rPr>
            </w:pPr>
            <w:r w:rsidRPr="00A0421C">
              <w:rPr>
                <w:rFonts w:ascii="Arial" w:eastAsia="Times New Roman" w:hAnsi="Arial" w:cs="Arial"/>
                <w:sz w:val="18"/>
              </w:rPr>
              <w:t>S=’11DL:1GP:2UL’;</w:t>
            </w:r>
          </w:p>
          <w:p w14:paraId="3C420523"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i/>
                <w:sz w:val="18"/>
              </w:rPr>
            </w:pPr>
            <w:r w:rsidRPr="00A0421C">
              <w:rPr>
                <w:rFonts w:ascii="Arial" w:eastAsia="Times New Roman" w:hAnsi="Arial"/>
                <w:i/>
                <w:sz w:val="18"/>
              </w:rPr>
              <w:t>nrofDownlinkSymbols:11</w:t>
            </w:r>
          </w:p>
          <w:p w14:paraId="4BCBF099"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A0421C">
              <w:rPr>
                <w:rFonts w:ascii="Arial" w:eastAsia="Times New Roman" w:hAnsi="Arial"/>
                <w:i/>
                <w:sz w:val="18"/>
              </w:rPr>
              <w:t>nrofUplinkSymbols</w:t>
            </w:r>
            <w:proofErr w:type="spellEnd"/>
            <w:r w:rsidRPr="00A0421C">
              <w:rPr>
                <w:rFonts w:ascii="Arial" w:eastAsia="Times New Roman" w:hAnsi="Arial"/>
                <w:i/>
                <w:sz w:val="18"/>
              </w:rPr>
              <w:t>: 2</w:t>
            </w:r>
          </w:p>
        </w:tc>
      </w:tr>
      <w:tr w:rsidR="00A0421C" w:rsidRPr="00A0421C" w14:paraId="01C510B9" w14:textId="77777777" w:rsidTr="007625AE">
        <w:trPr>
          <w:cantSplit/>
          <w:trHeight w:val="273"/>
          <w:jc w:val="center"/>
        </w:trPr>
        <w:tc>
          <w:tcPr>
            <w:tcW w:w="2122" w:type="dxa"/>
            <w:tcBorders>
              <w:top w:val="single" w:sz="4" w:space="0" w:color="auto"/>
              <w:left w:val="single" w:sz="4" w:space="0" w:color="auto"/>
              <w:bottom w:val="single" w:sz="4" w:space="0" w:color="auto"/>
              <w:right w:val="single" w:sz="4" w:space="0" w:color="auto"/>
            </w:tcBorders>
            <w:hideMark/>
          </w:tcPr>
          <w:p w14:paraId="6929A516"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proofErr w:type="spellStart"/>
            <w:r w:rsidRPr="00A0421C">
              <w:rPr>
                <w:rFonts w:ascii="Arial" w:eastAsia="Times New Roman" w:hAnsi="Arial"/>
                <w:sz w:val="18"/>
              </w:rPr>
              <w:t>BW</w:t>
            </w:r>
            <w:r w:rsidRPr="00A0421C">
              <w:rPr>
                <w:rFonts w:ascii="Arial" w:eastAsia="Times New Roman" w:hAnsi="Arial"/>
                <w:sz w:val="18"/>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AF2E6E"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Config</w:t>
            </w:r>
            <w:r w:rsidRPr="00A0421C">
              <w:rPr>
                <w:rFonts w:ascii="Arial" w:eastAsia="Malgun Gothic"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4953250"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2AB806BF"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Malgun Gothic" w:hAnsi="Arial"/>
                <w:sz w:val="18"/>
                <w:szCs w:val="18"/>
              </w:rPr>
            </w:pPr>
            <w:r w:rsidRPr="00A0421C">
              <w:rPr>
                <w:rFonts w:ascii="Arial" w:eastAsia="Times New Roman" w:hAnsi="Arial"/>
                <w:sz w:val="18"/>
                <w:szCs w:val="18"/>
              </w:rPr>
              <w:t>10</w:t>
            </w:r>
            <w:r w:rsidRPr="00A0421C">
              <w:rPr>
                <w:rFonts w:ascii="Arial" w:eastAsia="Malgun Gothic" w:hAnsi="Arial"/>
                <w:sz w:val="18"/>
                <w:szCs w:val="18"/>
              </w:rPr>
              <w:t xml:space="preserve"> MHz</w:t>
            </w:r>
            <w:r w:rsidRPr="00A0421C">
              <w:rPr>
                <w:rFonts w:ascii="Arial" w:eastAsia="Times New Roman" w:hAnsi="Arial"/>
                <w:sz w:val="18"/>
                <w:szCs w:val="18"/>
              </w:rPr>
              <w:t xml:space="preserve">: </w:t>
            </w:r>
            <w:proofErr w:type="spellStart"/>
            <w:r w:rsidRPr="00A0421C">
              <w:rPr>
                <w:rFonts w:ascii="Arial" w:eastAsia="Times New Roman" w:hAnsi="Arial"/>
                <w:sz w:val="18"/>
                <w:szCs w:val="18"/>
              </w:rPr>
              <w:t>N</w:t>
            </w:r>
            <w:r w:rsidRPr="00A0421C">
              <w:rPr>
                <w:rFonts w:ascii="Arial" w:eastAsia="Times New Roman" w:hAnsi="Arial"/>
                <w:sz w:val="18"/>
                <w:szCs w:val="18"/>
                <w:vertAlign w:val="subscript"/>
              </w:rPr>
              <w:t>RB,c</w:t>
            </w:r>
            <w:proofErr w:type="spellEnd"/>
            <w:r w:rsidRPr="00A0421C">
              <w:rPr>
                <w:rFonts w:ascii="Arial" w:eastAsia="Times New Roman" w:hAnsi="Arial"/>
                <w:sz w:val="18"/>
                <w:szCs w:val="18"/>
              </w:rPr>
              <w:t xml:space="preserve"> = 52</w:t>
            </w:r>
          </w:p>
        </w:tc>
        <w:tc>
          <w:tcPr>
            <w:tcW w:w="2835" w:type="dxa"/>
            <w:tcBorders>
              <w:top w:val="single" w:sz="4" w:space="0" w:color="auto"/>
              <w:left w:val="single" w:sz="4" w:space="0" w:color="auto"/>
              <w:bottom w:val="single" w:sz="4" w:space="0" w:color="auto"/>
              <w:right w:val="single" w:sz="4" w:space="0" w:color="auto"/>
            </w:tcBorders>
            <w:hideMark/>
          </w:tcPr>
          <w:p w14:paraId="70E7A580"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Malgun Gothic" w:hAnsi="Arial"/>
                <w:sz w:val="18"/>
                <w:szCs w:val="18"/>
              </w:rPr>
            </w:pPr>
            <w:r w:rsidRPr="00A0421C">
              <w:rPr>
                <w:rFonts w:ascii="Arial" w:eastAsia="Malgun Gothic" w:hAnsi="Arial"/>
                <w:sz w:val="18"/>
                <w:szCs w:val="18"/>
              </w:rPr>
              <w:t xml:space="preserve">40 MHz: </w:t>
            </w:r>
            <w:proofErr w:type="spellStart"/>
            <w:r w:rsidRPr="00A0421C">
              <w:rPr>
                <w:rFonts w:ascii="Arial" w:eastAsia="Malgun Gothic" w:hAnsi="Arial"/>
                <w:sz w:val="18"/>
                <w:szCs w:val="18"/>
              </w:rPr>
              <w:t>N</w:t>
            </w:r>
            <w:r w:rsidRPr="00A0421C">
              <w:rPr>
                <w:rFonts w:ascii="Arial" w:eastAsia="Malgun Gothic" w:hAnsi="Arial"/>
                <w:sz w:val="18"/>
                <w:szCs w:val="18"/>
                <w:vertAlign w:val="subscript"/>
              </w:rPr>
              <w:t>RB,c</w:t>
            </w:r>
            <w:proofErr w:type="spellEnd"/>
            <w:r w:rsidRPr="00A0421C">
              <w:rPr>
                <w:rFonts w:ascii="Arial" w:eastAsia="Malgun Gothic" w:hAnsi="Arial"/>
                <w:sz w:val="18"/>
                <w:szCs w:val="18"/>
              </w:rPr>
              <w:t xml:space="preserve"> = 106</w:t>
            </w:r>
          </w:p>
        </w:tc>
      </w:tr>
      <w:tr w:rsidR="00A0421C" w:rsidRPr="00A0421C" w14:paraId="788A28DE" w14:textId="77777777" w:rsidTr="007625A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01F2802"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464E7AF1"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Config</w:t>
            </w:r>
            <w:r w:rsidRPr="00A0421C">
              <w:rPr>
                <w:rFonts w:ascii="Arial" w:eastAsia="Malgun Gothic"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BCF5273"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6B9AECBA"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sz w:val="18"/>
              </w:rPr>
              <w:t>DLBWP.0</w:t>
            </w:r>
            <w:r w:rsidRPr="00A0421C">
              <w:rPr>
                <w:rFonts w:ascii="Arial" w:eastAsia="Times New Roman" w:hAnsi="Arial"/>
                <w:sz w:val="18"/>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31788B71"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sz w:val="18"/>
              </w:rPr>
              <w:t>DLBWP.0</w:t>
            </w:r>
            <w:r w:rsidRPr="00A0421C">
              <w:rPr>
                <w:rFonts w:ascii="Arial" w:eastAsia="Times New Roman" w:hAnsi="Arial"/>
                <w:sz w:val="18"/>
                <w:lang w:eastAsia="zh-CN"/>
              </w:rPr>
              <w:t>.1</w:t>
            </w:r>
          </w:p>
        </w:tc>
      </w:tr>
      <w:tr w:rsidR="00A0421C" w:rsidRPr="00A0421C" w14:paraId="49A28D91" w14:textId="77777777" w:rsidTr="007625A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74EBD0A"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bCs/>
                <w:sz w:val="18"/>
              </w:rP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52B71427"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Config</w:t>
            </w:r>
            <w:r w:rsidRPr="00A0421C">
              <w:rPr>
                <w:rFonts w:ascii="Arial" w:eastAsia="Malgun Gothic"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48D0F1B"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42897113"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szCs w:val="16"/>
              </w:rPr>
              <w:t>DLBWP.1.1</w:t>
            </w:r>
          </w:p>
        </w:tc>
        <w:tc>
          <w:tcPr>
            <w:tcW w:w="2835" w:type="dxa"/>
            <w:tcBorders>
              <w:top w:val="single" w:sz="4" w:space="0" w:color="auto"/>
              <w:left w:val="single" w:sz="4" w:space="0" w:color="auto"/>
              <w:bottom w:val="single" w:sz="4" w:space="0" w:color="auto"/>
              <w:right w:val="single" w:sz="4" w:space="0" w:color="auto"/>
            </w:tcBorders>
            <w:hideMark/>
          </w:tcPr>
          <w:p w14:paraId="2DC3BFD1"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szCs w:val="16"/>
              </w:rPr>
              <w:t>DLBWP.1.1</w:t>
            </w:r>
          </w:p>
        </w:tc>
      </w:tr>
      <w:tr w:rsidR="00A0421C" w:rsidRPr="00A0421C" w14:paraId="1E86871F" w14:textId="77777777" w:rsidTr="007625A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C1DC8F1"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bCs/>
                <w:sz w:val="18"/>
              </w:rPr>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1DB2BA84"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Config</w:t>
            </w:r>
            <w:r w:rsidRPr="00A0421C">
              <w:rPr>
                <w:rFonts w:ascii="Arial" w:eastAsia="Malgun Gothic"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6CAA2242"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55F122A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szCs w:val="16"/>
              </w:rPr>
              <w:t>ULBWP.1.1</w:t>
            </w:r>
          </w:p>
        </w:tc>
        <w:tc>
          <w:tcPr>
            <w:tcW w:w="2835" w:type="dxa"/>
            <w:tcBorders>
              <w:top w:val="single" w:sz="4" w:space="0" w:color="auto"/>
              <w:left w:val="single" w:sz="4" w:space="0" w:color="auto"/>
              <w:bottom w:val="single" w:sz="4" w:space="0" w:color="auto"/>
              <w:right w:val="single" w:sz="4" w:space="0" w:color="auto"/>
            </w:tcBorders>
            <w:hideMark/>
          </w:tcPr>
          <w:p w14:paraId="1ECC4BD9"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szCs w:val="16"/>
              </w:rPr>
              <w:t>ULBWP.1.1</w:t>
            </w:r>
          </w:p>
        </w:tc>
      </w:tr>
      <w:tr w:rsidR="00A0421C" w:rsidRPr="00A0421C" w14:paraId="31736112" w14:textId="77777777" w:rsidTr="007625AE">
        <w:trPr>
          <w:cantSplit/>
          <w:trHeight w:val="208"/>
          <w:jc w:val="center"/>
        </w:trPr>
        <w:tc>
          <w:tcPr>
            <w:tcW w:w="2122" w:type="dxa"/>
            <w:tcBorders>
              <w:top w:val="single" w:sz="4" w:space="0" w:color="auto"/>
              <w:left w:val="single" w:sz="4" w:space="0" w:color="auto"/>
              <w:bottom w:val="single" w:sz="4" w:space="0" w:color="auto"/>
              <w:right w:val="single" w:sz="4" w:space="0" w:color="auto"/>
            </w:tcBorders>
            <w:hideMark/>
          </w:tcPr>
          <w:p w14:paraId="29FA6816"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lang w:eastAsia="zh-CN"/>
              </w:rPr>
            </w:pPr>
            <w:r w:rsidRPr="00A0421C">
              <w:rPr>
                <w:rFonts w:ascii="Arial" w:eastAsia="Times New Roman" w:hAnsi="Arial"/>
                <w:sz w:val="18"/>
                <w:lang w:eastAsia="zh-CN"/>
              </w:rPr>
              <w:t>SRS configuration</w:t>
            </w:r>
          </w:p>
        </w:tc>
        <w:tc>
          <w:tcPr>
            <w:tcW w:w="1559" w:type="dxa"/>
            <w:tcBorders>
              <w:top w:val="single" w:sz="4" w:space="0" w:color="auto"/>
              <w:left w:val="single" w:sz="4" w:space="0" w:color="auto"/>
              <w:bottom w:val="single" w:sz="4" w:space="0" w:color="auto"/>
              <w:right w:val="single" w:sz="4" w:space="0" w:color="auto"/>
            </w:tcBorders>
            <w:hideMark/>
          </w:tcPr>
          <w:p w14:paraId="0677D3D6"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Config</w:t>
            </w:r>
            <w:r w:rsidRPr="00A0421C">
              <w:rPr>
                <w:rFonts w:ascii="Arial" w:eastAsia="Malgun Gothic"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3E0662ED"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160E020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SRS configuration in Table 4.4.1.1.5-2 is applied except that:</w:t>
            </w:r>
          </w:p>
          <w:p w14:paraId="32719267"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rPr>
            </w:pPr>
            <w:proofErr w:type="spellStart"/>
            <w:r w:rsidRPr="00A0421C">
              <w:rPr>
                <w:rFonts w:ascii="Arial" w:eastAsia="Times New Roman" w:hAnsi="Arial"/>
                <w:sz w:val="18"/>
                <w:szCs w:val="16"/>
              </w:rPr>
              <w:t>resourceMappingstartPosition</w:t>
            </w:r>
            <w:proofErr w:type="spellEnd"/>
            <w:r w:rsidRPr="00A0421C">
              <w:rPr>
                <w:rFonts w:ascii="Arial" w:eastAsia="Times New Roman" w:hAnsi="Arial"/>
                <w:sz w:val="18"/>
                <w:szCs w:val="16"/>
              </w:rPr>
              <w:t>: 0resourceMappingnrofSymbols: n2</w:t>
            </w:r>
          </w:p>
          <w:p w14:paraId="4A0A3F8D"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A0421C">
              <w:rPr>
                <w:rFonts w:ascii="Arial" w:eastAsia="Times New Roman" w:hAnsi="Arial"/>
                <w:sz w:val="18"/>
                <w:szCs w:val="16"/>
              </w:rPr>
              <w:t>periodicityAndOffset</w:t>
            </w:r>
            <w:proofErr w:type="spellEnd"/>
            <w:r w:rsidRPr="00A0421C">
              <w:rPr>
                <w:rFonts w:ascii="Arial" w:eastAsia="Times New Roman" w:hAnsi="Arial"/>
                <w:sz w:val="18"/>
                <w:szCs w:val="16"/>
              </w:rPr>
              <w:t>-p: sl10,6</w:t>
            </w:r>
          </w:p>
        </w:tc>
        <w:tc>
          <w:tcPr>
            <w:tcW w:w="2835" w:type="dxa"/>
            <w:tcBorders>
              <w:top w:val="single" w:sz="4" w:space="0" w:color="auto"/>
              <w:left w:val="single" w:sz="4" w:space="0" w:color="auto"/>
              <w:bottom w:val="single" w:sz="4" w:space="0" w:color="auto"/>
              <w:right w:val="single" w:sz="4" w:space="0" w:color="auto"/>
            </w:tcBorders>
            <w:hideMark/>
          </w:tcPr>
          <w:p w14:paraId="0634DEAA"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SRS configuration in Table 4.4.1.1.5-2 is applied except that:</w:t>
            </w:r>
          </w:p>
          <w:p w14:paraId="354EDC73"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rPr>
            </w:pPr>
            <w:proofErr w:type="spellStart"/>
            <w:r w:rsidRPr="00A0421C">
              <w:rPr>
                <w:rFonts w:ascii="Arial" w:eastAsia="Times New Roman" w:hAnsi="Arial"/>
                <w:sz w:val="18"/>
                <w:szCs w:val="16"/>
              </w:rPr>
              <w:t>resourceMappingstartPosition</w:t>
            </w:r>
            <w:proofErr w:type="spellEnd"/>
            <w:r w:rsidRPr="00A0421C">
              <w:rPr>
                <w:rFonts w:ascii="Arial" w:eastAsia="Times New Roman" w:hAnsi="Arial"/>
                <w:sz w:val="18"/>
                <w:szCs w:val="16"/>
              </w:rPr>
              <w:t>: 0</w:t>
            </w:r>
          </w:p>
          <w:p w14:paraId="2D6C0690"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rPr>
            </w:pPr>
            <w:proofErr w:type="spellStart"/>
            <w:r w:rsidRPr="00A0421C">
              <w:rPr>
                <w:rFonts w:ascii="Arial" w:eastAsia="Times New Roman" w:hAnsi="Arial"/>
                <w:sz w:val="18"/>
                <w:szCs w:val="16"/>
              </w:rPr>
              <w:t>resourceMappingnrofSymbols</w:t>
            </w:r>
            <w:proofErr w:type="spellEnd"/>
            <w:r w:rsidRPr="00A0421C">
              <w:rPr>
                <w:rFonts w:ascii="Arial" w:eastAsia="Times New Roman" w:hAnsi="Arial"/>
                <w:sz w:val="18"/>
                <w:szCs w:val="16"/>
              </w:rPr>
              <w:t>: n2</w:t>
            </w:r>
          </w:p>
          <w:p w14:paraId="24449389"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rPr>
            </w:pPr>
            <w:proofErr w:type="spellStart"/>
            <w:r w:rsidRPr="00A0421C">
              <w:rPr>
                <w:rFonts w:ascii="Arial" w:eastAsia="Times New Roman" w:hAnsi="Arial"/>
                <w:sz w:val="18"/>
                <w:szCs w:val="16"/>
              </w:rPr>
              <w:t>periodicityAndOffset</w:t>
            </w:r>
            <w:proofErr w:type="spellEnd"/>
            <w:r w:rsidRPr="00A0421C">
              <w:rPr>
                <w:rFonts w:ascii="Arial" w:eastAsia="Times New Roman" w:hAnsi="Arial"/>
                <w:sz w:val="18"/>
                <w:szCs w:val="16"/>
              </w:rPr>
              <w:t>-p: sl20,3</w:t>
            </w:r>
          </w:p>
          <w:p w14:paraId="75DCC4B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A0421C">
              <w:rPr>
                <w:rFonts w:ascii="Arial" w:eastAsia="Times New Roman" w:hAnsi="Arial"/>
                <w:sz w:val="18"/>
                <w:szCs w:val="16"/>
              </w:rPr>
              <w:t>nrofSRS</w:t>
            </w:r>
            <w:proofErr w:type="spellEnd"/>
            <w:r w:rsidRPr="00A0421C">
              <w:rPr>
                <w:rFonts w:ascii="Arial" w:eastAsia="Times New Roman" w:hAnsi="Arial"/>
                <w:sz w:val="18"/>
                <w:szCs w:val="16"/>
              </w:rPr>
              <w:t>-Ports: ports2</w:t>
            </w:r>
          </w:p>
        </w:tc>
      </w:tr>
      <w:tr w:rsidR="00A0421C" w:rsidRPr="00A0421C" w14:paraId="42922C04" w14:textId="77777777" w:rsidTr="007625AE">
        <w:trPr>
          <w:cantSplit/>
          <w:trHeight w:val="438"/>
          <w:jc w:val="center"/>
        </w:trPr>
        <w:tc>
          <w:tcPr>
            <w:tcW w:w="2122" w:type="dxa"/>
            <w:tcBorders>
              <w:top w:val="single" w:sz="4" w:space="0" w:color="auto"/>
              <w:left w:val="single" w:sz="4" w:space="0" w:color="auto"/>
              <w:bottom w:val="single" w:sz="4" w:space="0" w:color="auto"/>
              <w:right w:val="single" w:sz="4" w:space="0" w:color="auto"/>
            </w:tcBorders>
            <w:hideMark/>
          </w:tcPr>
          <w:p w14:paraId="325FB932"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lang w:eastAsia="zh-CN"/>
              </w:rPr>
            </w:pPr>
            <w:r w:rsidRPr="00A0421C">
              <w:rPr>
                <w:rFonts w:ascii="Arial" w:eastAsia="Times New Roman" w:hAnsi="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1D507BD9"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Confi</w:t>
            </w:r>
            <w:r w:rsidRPr="00A0421C">
              <w:rPr>
                <w:rFonts w:ascii="Arial" w:eastAsia="Times New Roman" w:hAnsi="Arial"/>
                <w:sz w:val="18"/>
                <w:lang w:eastAsia="zh-CN"/>
              </w:rPr>
              <w:t>g</w:t>
            </w:r>
            <w:r w:rsidRPr="00A0421C">
              <w:rPr>
                <w:rFonts w:ascii="Arial" w:eastAsia="Times New Roman" w:hAnsi="Arial"/>
                <w:sz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33ABEEA7"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65EF46B2"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A0421C">
              <w:rPr>
                <w:rFonts w:ascii="Arial" w:eastAsia="Times New Roman" w:hAnsi="Arial" w:cs="Arial"/>
                <w:sz w:val="18"/>
              </w:rPr>
              <w:t>SR.1.1 FDD</w:t>
            </w:r>
          </w:p>
        </w:tc>
        <w:tc>
          <w:tcPr>
            <w:tcW w:w="2835" w:type="dxa"/>
            <w:tcBorders>
              <w:top w:val="single" w:sz="4" w:space="0" w:color="auto"/>
              <w:left w:val="single" w:sz="4" w:space="0" w:color="auto"/>
              <w:bottom w:val="single" w:sz="4" w:space="0" w:color="auto"/>
              <w:right w:val="single" w:sz="4" w:space="0" w:color="auto"/>
            </w:tcBorders>
            <w:hideMark/>
          </w:tcPr>
          <w:p w14:paraId="27780630"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A0421C">
              <w:rPr>
                <w:rFonts w:ascii="Arial" w:eastAsia="Times New Roman" w:hAnsi="Arial"/>
                <w:sz w:val="18"/>
                <w:szCs w:val="16"/>
                <w:lang w:eastAsia="zh-CN"/>
              </w:rPr>
              <w:t>SR.2.1 TDD</w:t>
            </w:r>
          </w:p>
        </w:tc>
      </w:tr>
      <w:tr w:rsidR="00A0421C" w:rsidRPr="00A0421C" w14:paraId="2574DEBC" w14:textId="77777777" w:rsidTr="007625AE">
        <w:trPr>
          <w:cantSplit/>
          <w:trHeight w:val="417"/>
          <w:jc w:val="center"/>
        </w:trPr>
        <w:tc>
          <w:tcPr>
            <w:tcW w:w="2122" w:type="dxa"/>
            <w:tcBorders>
              <w:top w:val="single" w:sz="4" w:space="0" w:color="auto"/>
              <w:left w:val="single" w:sz="4" w:space="0" w:color="auto"/>
              <w:bottom w:val="single" w:sz="4" w:space="0" w:color="auto"/>
              <w:right w:val="single" w:sz="4" w:space="0" w:color="auto"/>
            </w:tcBorders>
            <w:hideMark/>
          </w:tcPr>
          <w:p w14:paraId="7CAF615A"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6F36B9F8"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Confi</w:t>
            </w:r>
            <w:r w:rsidRPr="00A0421C">
              <w:rPr>
                <w:rFonts w:ascii="Arial" w:eastAsia="Times New Roman" w:hAnsi="Arial"/>
                <w:sz w:val="18"/>
                <w:lang w:eastAsia="zh-CN"/>
              </w:rPr>
              <w:t>g</w:t>
            </w:r>
            <w:r w:rsidRPr="00A0421C">
              <w:rPr>
                <w:rFonts w:ascii="Arial" w:eastAsia="Times New Roman" w:hAnsi="Arial"/>
                <w:sz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1895E19"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2DEBBA6D"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A0421C">
              <w:rPr>
                <w:rFonts w:ascii="Arial" w:eastAsia="Times New Roman" w:hAnsi="Arial"/>
                <w:sz w:val="18"/>
                <w:szCs w:val="16"/>
                <w:lang w:eastAsia="zh-CN"/>
              </w:rPr>
              <w:t>CR.1.1 FDD</w:t>
            </w:r>
          </w:p>
        </w:tc>
        <w:tc>
          <w:tcPr>
            <w:tcW w:w="2835" w:type="dxa"/>
            <w:tcBorders>
              <w:top w:val="single" w:sz="4" w:space="0" w:color="auto"/>
              <w:left w:val="single" w:sz="4" w:space="0" w:color="auto"/>
              <w:bottom w:val="single" w:sz="4" w:space="0" w:color="auto"/>
              <w:right w:val="single" w:sz="4" w:space="0" w:color="auto"/>
            </w:tcBorders>
            <w:hideMark/>
          </w:tcPr>
          <w:p w14:paraId="475BBD2A"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A0421C">
              <w:rPr>
                <w:rFonts w:ascii="Arial" w:eastAsia="Times New Roman" w:hAnsi="Arial"/>
                <w:sz w:val="18"/>
                <w:szCs w:val="16"/>
                <w:lang w:eastAsia="zh-CN"/>
              </w:rPr>
              <w:t>CR.2.1 TDD</w:t>
            </w:r>
          </w:p>
        </w:tc>
      </w:tr>
      <w:tr w:rsidR="00A0421C" w:rsidRPr="00A0421C" w14:paraId="76AB1AF9" w14:textId="77777777" w:rsidTr="007625AE">
        <w:trPr>
          <w:cantSplit/>
          <w:trHeight w:val="409"/>
          <w:jc w:val="center"/>
        </w:trPr>
        <w:tc>
          <w:tcPr>
            <w:tcW w:w="2122" w:type="dxa"/>
            <w:tcBorders>
              <w:top w:val="single" w:sz="4" w:space="0" w:color="auto"/>
              <w:left w:val="single" w:sz="4" w:space="0" w:color="auto"/>
              <w:bottom w:val="single" w:sz="4" w:space="0" w:color="auto"/>
              <w:right w:val="single" w:sz="4" w:space="0" w:color="auto"/>
            </w:tcBorders>
            <w:hideMark/>
          </w:tcPr>
          <w:p w14:paraId="0F918A0C"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lang w:eastAsia="zh-CN"/>
              </w:rPr>
              <w:t xml:space="preserve">Dedicated </w:t>
            </w:r>
            <w:r w:rsidRPr="00A0421C">
              <w:rPr>
                <w:rFonts w:ascii="Arial" w:eastAsia="Times New Roman" w:hAnsi="Arial"/>
                <w:sz w:val="18"/>
              </w:rP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5D69A73A"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lang w:eastAsia="zh-CN"/>
              </w:rPr>
            </w:pPr>
            <w:r w:rsidRPr="00A0421C">
              <w:rPr>
                <w:rFonts w:ascii="Arial" w:eastAsia="Times New Roman" w:hAnsi="Arial"/>
                <w:sz w:val="18"/>
              </w:rPr>
              <w:t xml:space="preserve">Config </w:t>
            </w:r>
            <w:r w:rsidRPr="00A0421C">
              <w:rPr>
                <w:rFonts w:ascii="Arial" w:eastAsia="Times New Roman"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tcPr>
          <w:p w14:paraId="3941571A"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1AB76407"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A0421C">
              <w:rPr>
                <w:rFonts w:ascii="Arial" w:eastAsia="Times New Roman" w:hAnsi="Arial"/>
                <w:sz w:val="18"/>
              </w:rPr>
              <w:t>CCR.1.1 FDD</w:t>
            </w:r>
          </w:p>
        </w:tc>
        <w:tc>
          <w:tcPr>
            <w:tcW w:w="2835" w:type="dxa"/>
            <w:tcBorders>
              <w:top w:val="single" w:sz="4" w:space="0" w:color="auto"/>
              <w:left w:val="single" w:sz="4" w:space="0" w:color="auto"/>
              <w:bottom w:val="single" w:sz="4" w:space="0" w:color="auto"/>
              <w:right w:val="single" w:sz="4" w:space="0" w:color="auto"/>
            </w:tcBorders>
            <w:hideMark/>
          </w:tcPr>
          <w:p w14:paraId="08852362"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A0421C">
              <w:rPr>
                <w:rFonts w:ascii="Arial" w:eastAsia="Times New Roman" w:hAnsi="Arial"/>
                <w:sz w:val="18"/>
                <w:szCs w:val="16"/>
                <w:lang w:eastAsia="zh-CN"/>
              </w:rPr>
              <w:t>CCR.2.1 TDD</w:t>
            </w:r>
          </w:p>
        </w:tc>
      </w:tr>
      <w:tr w:rsidR="00A0421C" w:rsidRPr="00A0421C" w14:paraId="19E58CCE"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36C163"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58A5C16A"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69F9E02A"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szCs w:val="16"/>
                <w:lang w:eastAsia="zh-CN"/>
              </w:rPr>
              <w:t>OP.1</w:t>
            </w:r>
          </w:p>
        </w:tc>
        <w:tc>
          <w:tcPr>
            <w:tcW w:w="2835" w:type="dxa"/>
            <w:tcBorders>
              <w:top w:val="single" w:sz="4" w:space="0" w:color="auto"/>
              <w:left w:val="single" w:sz="4" w:space="0" w:color="auto"/>
              <w:bottom w:val="single" w:sz="4" w:space="0" w:color="auto"/>
              <w:right w:val="single" w:sz="4" w:space="0" w:color="auto"/>
            </w:tcBorders>
            <w:hideMark/>
          </w:tcPr>
          <w:p w14:paraId="3219913D"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szCs w:val="16"/>
                <w:lang w:eastAsia="zh-CN"/>
              </w:rPr>
              <w:t>OP.1</w:t>
            </w:r>
          </w:p>
        </w:tc>
      </w:tr>
      <w:tr w:rsidR="00A0421C" w:rsidRPr="00A0421C" w14:paraId="4193F0B6"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5784CB"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bCs/>
                <w:sz w:val="18"/>
                <w:lang w:eastAsia="zh-CN"/>
              </w:rPr>
            </w:pPr>
            <w:r w:rsidRPr="00A0421C">
              <w:rPr>
                <w:rFonts w:ascii="Arial" w:eastAsia="Times New Roman" w:hAnsi="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368E1DF0"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051F50E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A0421C">
              <w:rPr>
                <w:rFonts w:ascii="Arial" w:eastAsia="Times New Roman" w:hAnsi="Arial"/>
                <w:sz w:val="18"/>
                <w:szCs w:val="16"/>
                <w:lang w:eastAsia="zh-CN"/>
              </w:rPr>
              <w:t>SMTC.1</w:t>
            </w:r>
          </w:p>
        </w:tc>
        <w:tc>
          <w:tcPr>
            <w:tcW w:w="2835" w:type="dxa"/>
            <w:tcBorders>
              <w:top w:val="single" w:sz="4" w:space="0" w:color="auto"/>
              <w:left w:val="single" w:sz="4" w:space="0" w:color="auto"/>
              <w:bottom w:val="single" w:sz="4" w:space="0" w:color="auto"/>
              <w:right w:val="single" w:sz="4" w:space="0" w:color="auto"/>
            </w:tcBorders>
            <w:hideMark/>
          </w:tcPr>
          <w:p w14:paraId="1D6EDFFF"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A0421C">
              <w:rPr>
                <w:rFonts w:ascii="Arial" w:eastAsia="Times New Roman" w:hAnsi="Arial"/>
                <w:sz w:val="18"/>
                <w:szCs w:val="16"/>
                <w:lang w:eastAsia="zh-CN"/>
              </w:rPr>
              <w:t>SMTC.1</w:t>
            </w:r>
          </w:p>
        </w:tc>
      </w:tr>
      <w:tr w:rsidR="00A0421C" w:rsidRPr="00A0421C" w14:paraId="23E1C77E" w14:textId="77777777" w:rsidTr="007625AE">
        <w:trPr>
          <w:cantSplit/>
          <w:trHeight w:val="204"/>
          <w:jc w:val="center"/>
        </w:trPr>
        <w:tc>
          <w:tcPr>
            <w:tcW w:w="2122" w:type="dxa"/>
            <w:tcBorders>
              <w:top w:val="single" w:sz="4" w:space="0" w:color="auto"/>
              <w:left w:val="single" w:sz="4" w:space="0" w:color="auto"/>
              <w:bottom w:val="single" w:sz="4" w:space="0" w:color="auto"/>
              <w:right w:val="single" w:sz="4" w:space="0" w:color="auto"/>
            </w:tcBorders>
            <w:hideMark/>
          </w:tcPr>
          <w:p w14:paraId="63863CFF"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bCs/>
                <w:sz w:val="18"/>
                <w:lang w:eastAsia="zh-CN"/>
              </w:rPr>
            </w:pPr>
            <w:r w:rsidRPr="00A0421C">
              <w:rPr>
                <w:rFonts w:ascii="Arial" w:eastAsia="Times New Roman" w:hAnsi="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2FDEFC66"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Config</w:t>
            </w:r>
            <w:r w:rsidRPr="00A0421C">
              <w:rPr>
                <w:rFonts w:ascii="Arial" w:eastAsia="Malgun Gothic" w:hAnsi="Arial"/>
                <w:sz w:val="18"/>
                <w:szCs w:val="18"/>
              </w:rPr>
              <w:t xml:space="preserve"> </w:t>
            </w:r>
            <w:r w:rsidRPr="00A0421C">
              <w:rPr>
                <w:rFonts w:ascii="Arial" w:eastAsia="Times New Roman" w:hAnsi="Arial"/>
                <w:sz w:val="18"/>
              </w:rPr>
              <w:t>1</w:t>
            </w:r>
          </w:p>
        </w:tc>
        <w:tc>
          <w:tcPr>
            <w:tcW w:w="1134" w:type="dxa"/>
            <w:tcBorders>
              <w:top w:val="single" w:sz="4" w:space="0" w:color="auto"/>
              <w:left w:val="single" w:sz="4" w:space="0" w:color="auto"/>
              <w:bottom w:val="single" w:sz="4" w:space="0" w:color="auto"/>
              <w:right w:val="single" w:sz="4" w:space="0" w:color="auto"/>
            </w:tcBorders>
          </w:tcPr>
          <w:p w14:paraId="18858EE7"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7" w:type="dxa"/>
            <w:tcBorders>
              <w:top w:val="single" w:sz="4" w:space="0" w:color="auto"/>
              <w:left w:val="single" w:sz="4" w:space="0" w:color="auto"/>
              <w:bottom w:val="single" w:sz="4" w:space="0" w:color="auto"/>
              <w:right w:val="single" w:sz="4" w:space="0" w:color="auto"/>
            </w:tcBorders>
            <w:hideMark/>
          </w:tcPr>
          <w:p w14:paraId="56C7F01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A0421C">
              <w:rPr>
                <w:rFonts w:ascii="Arial" w:eastAsia="Times New Roman" w:hAnsi="Arial"/>
                <w:sz w:val="18"/>
                <w:szCs w:val="16"/>
                <w:lang w:eastAsia="zh-CN"/>
              </w:rPr>
              <w:t>SSB.1 FR1</w:t>
            </w:r>
          </w:p>
        </w:tc>
        <w:tc>
          <w:tcPr>
            <w:tcW w:w="2835" w:type="dxa"/>
            <w:tcBorders>
              <w:top w:val="single" w:sz="4" w:space="0" w:color="auto"/>
              <w:left w:val="single" w:sz="4" w:space="0" w:color="auto"/>
              <w:bottom w:val="single" w:sz="4" w:space="0" w:color="auto"/>
              <w:right w:val="single" w:sz="4" w:space="0" w:color="auto"/>
            </w:tcBorders>
            <w:hideMark/>
          </w:tcPr>
          <w:p w14:paraId="4F52505C"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A0421C">
              <w:rPr>
                <w:rFonts w:ascii="Arial" w:eastAsia="Times New Roman" w:hAnsi="Arial"/>
                <w:sz w:val="18"/>
                <w:szCs w:val="16"/>
                <w:lang w:eastAsia="zh-CN"/>
              </w:rPr>
              <w:t>SSB.2 FR1</w:t>
            </w:r>
          </w:p>
        </w:tc>
      </w:tr>
      <w:tr w:rsidR="00A0421C" w:rsidRPr="00A0421C" w14:paraId="0B5E6E84"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AF0018"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FA371F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3C57AAA8"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0421C">
              <w:rPr>
                <w:rFonts w:ascii="Arial" w:eastAsia="Times New Roman" w:hAnsi="Arial"/>
                <w:sz w:val="18"/>
                <w:lang w:eastAsia="zh-CN"/>
              </w:rPr>
              <w:t>1</w:t>
            </w:r>
            <w:r w:rsidRPr="00A0421C">
              <w:rPr>
                <w:rFonts w:ascii="Arial" w:eastAsia="Times New Roman" w:hAnsi="Arial"/>
                <w:sz w:val="18"/>
              </w:rPr>
              <w:t>x2</w:t>
            </w:r>
            <w:r w:rsidRPr="00A0421C">
              <w:rPr>
                <w:rFonts w:ascii="Arial" w:eastAsia="Times New Roman" w:hAnsi="Arial"/>
                <w:sz w:val="18"/>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hideMark/>
          </w:tcPr>
          <w:p w14:paraId="0A3AC32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2x2</w:t>
            </w:r>
            <w:r w:rsidRPr="00A0421C">
              <w:rPr>
                <w:rFonts w:ascii="Arial" w:eastAsia="Times New Roman" w:hAnsi="Arial"/>
                <w:sz w:val="18"/>
                <w:lang w:eastAsia="zh-CN"/>
              </w:rPr>
              <w:t xml:space="preserve"> Low</w:t>
            </w:r>
          </w:p>
        </w:tc>
      </w:tr>
      <w:tr w:rsidR="00A0421C" w:rsidRPr="00A0421C" w14:paraId="747AAA27"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C27746"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szCs w:val="18"/>
              </w:rPr>
            </w:pPr>
            <w:r w:rsidRPr="00A0421C">
              <w:rPr>
                <w:rFonts w:ascii="Arial" w:eastAsia="Times New Roman" w:hAnsi="Arial"/>
                <w:sz w:val="18"/>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7F66908B"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dB</w:t>
            </w:r>
          </w:p>
        </w:tc>
        <w:tc>
          <w:tcPr>
            <w:tcW w:w="2837" w:type="dxa"/>
            <w:tcBorders>
              <w:top w:val="single" w:sz="4" w:space="0" w:color="auto"/>
              <w:left w:val="single" w:sz="4" w:space="0" w:color="auto"/>
              <w:bottom w:val="nil"/>
              <w:right w:val="single" w:sz="4" w:space="0" w:color="auto"/>
            </w:tcBorders>
            <w:hideMark/>
          </w:tcPr>
          <w:p w14:paraId="1CC415B7"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cs="v4.2.0"/>
                <w:sz w:val="18"/>
                <w:lang w:eastAsia="zh-CN"/>
              </w:rPr>
              <w:t>0</w:t>
            </w:r>
          </w:p>
        </w:tc>
        <w:tc>
          <w:tcPr>
            <w:tcW w:w="2835" w:type="dxa"/>
            <w:tcBorders>
              <w:top w:val="single" w:sz="4" w:space="0" w:color="auto"/>
              <w:left w:val="single" w:sz="4" w:space="0" w:color="auto"/>
              <w:bottom w:val="nil"/>
              <w:right w:val="single" w:sz="4" w:space="0" w:color="auto"/>
            </w:tcBorders>
            <w:hideMark/>
          </w:tcPr>
          <w:p w14:paraId="2981D2A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cs="v4.2.0"/>
                <w:sz w:val="18"/>
                <w:lang w:eastAsia="zh-CN"/>
              </w:rPr>
              <w:t>0</w:t>
            </w:r>
          </w:p>
        </w:tc>
      </w:tr>
      <w:tr w:rsidR="00A0421C" w:rsidRPr="00A0421C" w14:paraId="1BFC64D4"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DE8C70"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szCs w:val="18"/>
              </w:rPr>
            </w:pPr>
            <w:r w:rsidRPr="00A0421C">
              <w:rPr>
                <w:rFonts w:ascii="Arial" w:eastAsia="Times New Roman" w:hAnsi="Arial"/>
                <w:sz w:val="18"/>
                <w:szCs w:val="18"/>
                <w:lang w:eastAsia="ja-JP"/>
              </w:rPr>
              <w:t>EPRE ratio of PBCH DMRS to SSS</w:t>
            </w:r>
          </w:p>
        </w:tc>
        <w:tc>
          <w:tcPr>
            <w:tcW w:w="1134" w:type="dxa"/>
            <w:tcBorders>
              <w:top w:val="nil"/>
              <w:left w:val="single" w:sz="4" w:space="0" w:color="auto"/>
              <w:bottom w:val="nil"/>
              <w:right w:val="single" w:sz="4" w:space="0" w:color="auto"/>
            </w:tcBorders>
          </w:tcPr>
          <w:p w14:paraId="14BE5851"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nil"/>
              <w:left w:val="single" w:sz="4" w:space="0" w:color="auto"/>
              <w:bottom w:val="nil"/>
              <w:right w:val="single" w:sz="4" w:space="0" w:color="auto"/>
            </w:tcBorders>
          </w:tcPr>
          <w:p w14:paraId="654ED4AB"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835" w:type="dxa"/>
            <w:tcBorders>
              <w:top w:val="nil"/>
              <w:left w:val="single" w:sz="4" w:space="0" w:color="auto"/>
              <w:bottom w:val="nil"/>
              <w:right w:val="single" w:sz="4" w:space="0" w:color="auto"/>
            </w:tcBorders>
          </w:tcPr>
          <w:p w14:paraId="1C419BA2"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0421C" w:rsidRPr="00A0421C" w14:paraId="01778971"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B4DDBA"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szCs w:val="18"/>
              </w:rPr>
            </w:pPr>
            <w:r w:rsidRPr="00A0421C">
              <w:rPr>
                <w:rFonts w:ascii="Arial" w:eastAsia="Times New Roman" w:hAnsi="Arial"/>
                <w:sz w:val="18"/>
                <w:szCs w:val="18"/>
                <w:lang w:eastAsia="ja-JP"/>
              </w:rPr>
              <w:t>EPRE ratio of PBCH to PBCH DMRS</w:t>
            </w:r>
          </w:p>
        </w:tc>
        <w:tc>
          <w:tcPr>
            <w:tcW w:w="1134" w:type="dxa"/>
            <w:tcBorders>
              <w:top w:val="nil"/>
              <w:left w:val="single" w:sz="4" w:space="0" w:color="auto"/>
              <w:bottom w:val="nil"/>
              <w:right w:val="single" w:sz="4" w:space="0" w:color="auto"/>
            </w:tcBorders>
          </w:tcPr>
          <w:p w14:paraId="01AAF1B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nil"/>
              <w:left w:val="single" w:sz="4" w:space="0" w:color="auto"/>
              <w:bottom w:val="nil"/>
              <w:right w:val="single" w:sz="4" w:space="0" w:color="auto"/>
            </w:tcBorders>
          </w:tcPr>
          <w:p w14:paraId="160744A9"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835" w:type="dxa"/>
            <w:tcBorders>
              <w:top w:val="nil"/>
              <w:left w:val="single" w:sz="4" w:space="0" w:color="auto"/>
              <w:bottom w:val="nil"/>
              <w:right w:val="single" w:sz="4" w:space="0" w:color="auto"/>
            </w:tcBorders>
          </w:tcPr>
          <w:p w14:paraId="2FE1B8B3"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0421C" w:rsidRPr="00A0421C" w14:paraId="53F1F8E8"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E0626E"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szCs w:val="18"/>
              </w:rPr>
            </w:pPr>
            <w:r w:rsidRPr="00A0421C">
              <w:rPr>
                <w:rFonts w:ascii="Arial" w:eastAsia="Times New Roman" w:hAnsi="Arial"/>
                <w:sz w:val="18"/>
                <w:szCs w:val="18"/>
                <w:lang w:eastAsia="ja-JP"/>
              </w:rPr>
              <w:t>EPRE ratio of PDCCH DMRS to SSS</w:t>
            </w:r>
          </w:p>
        </w:tc>
        <w:tc>
          <w:tcPr>
            <w:tcW w:w="1134" w:type="dxa"/>
            <w:tcBorders>
              <w:top w:val="nil"/>
              <w:left w:val="single" w:sz="4" w:space="0" w:color="auto"/>
              <w:bottom w:val="nil"/>
              <w:right w:val="single" w:sz="4" w:space="0" w:color="auto"/>
            </w:tcBorders>
          </w:tcPr>
          <w:p w14:paraId="782D0082"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nil"/>
              <w:left w:val="single" w:sz="4" w:space="0" w:color="auto"/>
              <w:bottom w:val="nil"/>
              <w:right w:val="single" w:sz="4" w:space="0" w:color="auto"/>
            </w:tcBorders>
          </w:tcPr>
          <w:p w14:paraId="71796BC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835" w:type="dxa"/>
            <w:tcBorders>
              <w:top w:val="nil"/>
              <w:left w:val="single" w:sz="4" w:space="0" w:color="auto"/>
              <w:bottom w:val="nil"/>
              <w:right w:val="single" w:sz="4" w:space="0" w:color="auto"/>
            </w:tcBorders>
          </w:tcPr>
          <w:p w14:paraId="5A2837CF"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0421C" w:rsidRPr="00A0421C" w14:paraId="71C1D5B7"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E6CE07"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szCs w:val="18"/>
              </w:rPr>
            </w:pPr>
            <w:r w:rsidRPr="00A0421C">
              <w:rPr>
                <w:rFonts w:ascii="Arial" w:eastAsia="Times New Roman" w:hAnsi="Arial"/>
                <w:sz w:val="18"/>
                <w:szCs w:val="18"/>
                <w:lang w:eastAsia="ja-JP"/>
              </w:rPr>
              <w:t>EPRE ratio of PDCCH to PDCCH DMRS</w:t>
            </w:r>
          </w:p>
        </w:tc>
        <w:tc>
          <w:tcPr>
            <w:tcW w:w="1134" w:type="dxa"/>
            <w:tcBorders>
              <w:top w:val="nil"/>
              <w:left w:val="single" w:sz="4" w:space="0" w:color="auto"/>
              <w:bottom w:val="nil"/>
              <w:right w:val="single" w:sz="4" w:space="0" w:color="auto"/>
            </w:tcBorders>
          </w:tcPr>
          <w:p w14:paraId="257A8BA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nil"/>
              <w:left w:val="single" w:sz="4" w:space="0" w:color="auto"/>
              <w:bottom w:val="nil"/>
              <w:right w:val="single" w:sz="4" w:space="0" w:color="auto"/>
            </w:tcBorders>
          </w:tcPr>
          <w:p w14:paraId="694D6155"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835" w:type="dxa"/>
            <w:tcBorders>
              <w:top w:val="nil"/>
              <w:left w:val="single" w:sz="4" w:space="0" w:color="auto"/>
              <w:bottom w:val="nil"/>
              <w:right w:val="single" w:sz="4" w:space="0" w:color="auto"/>
            </w:tcBorders>
          </w:tcPr>
          <w:p w14:paraId="589BF2E3"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0421C" w:rsidRPr="00A0421C" w14:paraId="12ACC5AD"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30B2DC"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szCs w:val="18"/>
              </w:rPr>
            </w:pPr>
            <w:r w:rsidRPr="00A0421C">
              <w:rPr>
                <w:rFonts w:ascii="Arial" w:eastAsia="Times New Roman" w:hAnsi="Arial"/>
                <w:sz w:val="18"/>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4B4A729F"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nil"/>
              <w:left w:val="single" w:sz="4" w:space="0" w:color="auto"/>
              <w:bottom w:val="nil"/>
              <w:right w:val="single" w:sz="4" w:space="0" w:color="auto"/>
            </w:tcBorders>
          </w:tcPr>
          <w:p w14:paraId="021C094B"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835" w:type="dxa"/>
            <w:tcBorders>
              <w:top w:val="nil"/>
              <w:left w:val="single" w:sz="4" w:space="0" w:color="auto"/>
              <w:bottom w:val="nil"/>
              <w:right w:val="single" w:sz="4" w:space="0" w:color="auto"/>
            </w:tcBorders>
          </w:tcPr>
          <w:p w14:paraId="089D3952"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0421C" w:rsidRPr="00A0421C" w14:paraId="0A4DC40D"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2841E0"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szCs w:val="18"/>
              </w:rPr>
            </w:pPr>
            <w:r w:rsidRPr="00A0421C">
              <w:rPr>
                <w:rFonts w:ascii="Arial" w:eastAsia="Times New Roman" w:hAnsi="Arial"/>
                <w:sz w:val="18"/>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6873F64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nil"/>
              <w:left w:val="single" w:sz="4" w:space="0" w:color="auto"/>
              <w:bottom w:val="nil"/>
              <w:right w:val="single" w:sz="4" w:space="0" w:color="auto"/>
            </w:tcBorders>
          </w:tcPr>
          <w:p w14:paraId="43BB86A0"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835" w:type="dxa"/>
            <w:tcBorders>
              <w:top w:val="nil"/>
              <w:left w:val="single" w:sz="4" w:space="0" w:color="auto"/>
              <w:bottom w:val="nil"/>
              <w:right w:val="single" w:sz="4" w:space="0" w:color="auto"/>
            </w:tcBorders>
          </w:tcPr>
          <w:p w14:paraId="0C288A49"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0421C" w:rsidRPr="00A0421C" w14:paraId="7CB2BA82"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66DCAB"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szCs w:val="18"/>
              </w:rPr>
            </w:pPr>
            <w:r w:rsidRPr="00A0421C">
              <w:rPr>
                <w:rFonts w:ascii="Arial" w:eastAsia="Times New Roman" w:hAnsi="Arial"/>
                <w:sz w:val="18"/>
                <w:szCs w:val="18"/>
                <w:lang w:eastAsia="ja-JP"/>
              </w:rPr>
              <w:t>EPRE ratio of OCNG DMRS to SSS(Note 1)</w:t>
            </w:r>
          </w:p>
        </w:tc>
        <w:tc>
          <w:tcPr>
            <w:tcW w:w="1134" w:type="dxa"/>
            <w:tcBorders>
              <w:top w:val="nil"/>
              <w:left w:val="single" w:sz="4" w:space="0" w:color="auto"/>
              <w:bottom w:val="nil"/>
              <w:right w:val="single" w:sz="4" w:space="0" w:color="auto"/>
            </w:tcBorders>
          </w:tcPr>
          <w:p w14:paraId="592C83E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nil"/>
              <w:left w:val="single" w:sz="4" w:space="0" w:color="auto"/>
              <w:bottom w:val="nil"/>
              <w:right w:val="single" w:sz="4" w:space="0" w:color="auto"/>
            </w:tcBorders>
          </w:tcPr>
          <w:p w14:paraId="1BCE2C50"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835" w:type="dxa"/>
            <w:tcBorders>
              <w:top w:val="nil"/>
              <w:left w:val="single" w:sz="4" w:space="0" w:color="auto"/>
              <w:bottom w:val="nil"/>
              <w:right w:val="single" w:sz="4" w:space="0" w:color="auto"/>
            </w:tcBorders>
          </w:tcPr>
          <w:p w14:paraId="4F86AD49"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0421C" w:rsidRPr="00A0421C" w14:paraId="383E3D5C"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AA0A21"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szCs w:val="18"/>
              </w:rPr>
            </w:pPr>
            <w:r w:rsidRPr="00A0421C">
              <w:rPr>
                <w:rFonts w:ascii="Arial" w:eastAsia="Times New Roman" w:hAnsi="Arial"/>
                <w:sz w:val="18"/>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69538C65"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nil"/>
              <w:left w:val="single" w:sz="4" w:space="0" w:color="auto"/>
              <w:bottom w:val="single" w:sz="4" w:space="0" w:color="auto"/>
              <w:right w:val="single" w:sz="4" w:space="0" w:color="auto"/>
            </w:tcBorders>
          </w:tcPr>
          <w:p w14:paraId="453DFAFF"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c>
          <w:tcPr>
            <w:tcW w:w="2835" w:type="dxa"/>
            <w:tcBorders>
              <w:top w:val="nil"/>
              <w:left w:val="single" w:sz="4" w:space="0" w:color="auto"/>
              <w:bottom w:val="single" w:sz="4" w:space="0" w:color="auto"/>
              <w:right w:val="single" w:sz="4" w:space="0" w:color="auto"/>
            </w:tcBorders>
          </w:tcPr>
          <w:p w14:paraId="75D2EF9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r>
      <w:tr w:rsidR="00A0421C" w:rsidRPr="00A0421C" w14:paraId="10A07890" w14:textId="77777777" w:rsidTr="007625A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C4D39B"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proofErr w:type="spellStart"/>
            <w:r w:rsidRPr="00A0421C">
              <w:rPr>
                <w:rFonts w:ascii="Arial" w:eastAsia="Times New Roman" w:hAnsi="Arial"/>
                <w:sz w:val="18"/>
              </w:rPr>
              <w:t>N</w:t>
            </w:r>
            <w:r w:rsidRPr="00A0421C">
              <w:rPr>
                <w:rFonts w:ascii="Arial" w:eastAsia="Times New Roman" w:hAnsi="Arial"/>
                <w:sz w:val="18"/>
                <w:vertAlign w:val="subscript"/>
              </w:rPr>
              <w:t>oc</w:t>
            </w:r>
            <w:r w:rsidRPr="00A0421C">
              <w:rPr>
                <w:rFonts w:ascii="Arial" w:eastAsia="Times New Roman" w:hAnsi="Arial"/>
                <w:sz w:val="18"/>
                <w:vertAlign w:val="superscript"/>
              </w:rPr>
              <w:t>Note</w:t>
            </w:r>
            <w:proofErr w:type="spellEnd"/>
            <w:r w:rsidRPr="00A0421C">
              <w:rPr>
                <w:rFonts w:ascii="Arial" w:eastAsia="Times New Roman" w:hAnsi="Arial"/>
                <w:sz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07F6AB57"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dBm/15 kHz</w:t>
            </w:r>
          </w:p>
        </w:tc>
        <w:tc>
          <w:tcPr>
            <w:tcW w:w="2837" w:type="dxa"/>
            <w:tcBorders>
              <w:top w:val="single" w:sz="4" w:space="0" w:color="auto"/>
              <w:left w:val="single" w:sz="4" w:space="0" w:color="auto"/>
              <w:bottom w:val="single" w:sz="4" w:space="0" w:color="auto"/>
              <w:right w:val="single" w:sz="4" w:space="0" w:color="auto"/>
            </w:tcBorders>
            <w:hideMark/>
          </w:tcPr>
          <w:p w14:paraId="1D17EDC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cs="Arial"/>
                <w:sz w:val="18"/>
              </w:rPr>
              <w:t>-104</w:t>
            </w:r>
          </w:p>
        </w:tc>
        <w:tc>
          <w:tcPr>
            <w:tcW w:w="2835" w:type="dxa"/>
            <w:tcBorders>
              <w:top w:val="single" w:sz="4" w:space="0" w:color="auto"/>
              <w:left w:val="single" w:sz="4" w:space="0" w:color="auto"/>
              <w:bottom w:val="single" w:sz="4" w:space="0" w:color="auto"/>
              <w:right w:val="single" w:sz="4" w:space="0" w:color="auto"/>
            </w:tcBorders>
            <w:hideMark/>
          </w:tcPr>
          <w:p w14:paraId="3A0944C8"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cs="Arial"/>
                <w:sz w:val="18"/>
              </w:rPr>
              <w:t>-104</w:t>
            </w:r>
          </w:p>
        </w:tc>
      </w:tr>
      <w:tr w:rsidR="00A0421C" w:rsidRPr="00A0421C" w14:paraId="22098A06" w14:textId="77777777" w:rsidTr="007625A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3DDFDC"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v4.2.0"/>
                <w:sz w:val="18"/>
              </w:rPr>
            </w:pPr>
            <w:r w:rsidRPr="00A0421C">
              <w:rPr>
                <w:rFonts w:ascii="Arial" w:eastAsia="Times New Roman" w:hAnsi="Arial" w:cs="v4.2.0"/>
                <w:sz w:val="18"/>
              </w:rPr>
              <w:t>SS-RSRP</w:t>
            </w:r>
            <w:r w:rsidRPr="00A0421C">
              <w:rPr>
                <w:rFonts w:ascii="Arial" w:eastAsia="Times New Roman" w:hAnsi="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BC1F9E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rPr>
            </w:pPr>
            <w:r w:rsidRPr="00A0421C">
              <w:rPr>
                <w:rFonts w:ascii="Arial" w:eastAsia="Times New Roman" w:hAnsi="Arial" w:cs="v4.2.0"/>
                <w:sz w:val="18"/>
              </w:rPr>
              <w:t>dBm/ SSB SCS</w:t>
            </w:r>
          </w:p>
        </w:tc>
        <w:tc>
          <w:tcPr>
            <w:tcW w:w="2837" w:type="dxa"/>
            <w:tcBorders>
              <w:top w:val="single" w:sz="4" w:space="0" w:color="auto"/>
              <w:left w:val="single" w:sz="4" w:space="0" w:color="auto"/>
              <w:bottom w:val="single" w:sz="4" w:space="0" w:color="auto"/>
              <w:right w:val="single" w:sz="4" w:space="0" w:color="auto"/>
            </w:tcBorders>
            <w:hideMark/>
          </w:tcPr>
          <w:p w14:paraId="7B9DCE70"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cs="v4.2.0"/>
                <w:sz w:val="18"/>
              </w:rPr>
              <w:t>-87</w:t>
            </w:r>
          </w:p>
        </w:tc>
        <w:tc>
          <w:tcPr>
            <w:tcW w:w="2835" w:type="dxa"/>
            <w:tcBorders>
              <w:top w:val="single" w:sz="4" w:space="0" w:color="auto"/>
              <w:left w:val="single" w:sz="4" w:space="0" w:color="auto"/>
              <w:bottom w:val="single" w:sz="4" w:space="0" w:color="auto"/>
              <w:right w:val="single" w:sz="4" w:space="0" w:color="auto"/>
            </w:tcBorders>
            <w:hideMark/>
          </w:tcPr>
          <w:p w14:paraId="70059A9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cs="v4.2.0"/>
                <w:sz w:val="18"/>
              </w:rPr>
              <w:t>-87</w:t>
            </w:r>
          </w:p>
        </w:tc>
      </w:tr>
      <w:tr w:rsidR="00A0421C" w:rsidRPr="00A0421C" w14:paraId="19BB60E5" w14:textId="77777777" w:rsidTr="007625A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6300CDF0"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v4.2.0"/>
                <w:sz w:val="18"/>
              </w:rPr>
            </w:pPr>
            <w:r w:rsidRPr="00A0421C">
              <w:rPr>
                <w:rFonts w:ascii="Arial" w:eastAsia="Times New Roman" w:hAnsi="Arial"/>
                <w:sz w:val="18"/>
              </w:rPr>
              <w:t xml:space="preserve">CSI-RS RSRP </w:t>
            </w:r>
            <w:r w:rsidRPr="00A0421C">
              <w:rPr>
                <w:rFonts w:ascii="Arial" w:eastAsia="Times New Roman" w:hAnsi="Arial"/>
                <w:sz w:val="18"/>
                <w:vertAlign w:val="superscript"/>
              </w:rPr>
              <w:t>Note6</w:t>
            </w:r>
          </w:p>
        </w:tc>
        <w:tc>
          <w:tcPr>
            <w:tcW w:w="1134" w:type="dxa"/>
            <w:tcBorders>
              <w:top w:val="single" w:sz="4" w:space="0" w:color="auto"/>
              <w:left w:val="single" w:sz="4" w:space="0" w:color="auto"/>
              <w:bottom w:val="single" w:sz="4" w:space="0" w:color="auto"/>
              <w:right w:val="single" w:sz="4" w:space="0" w:color="auto"/>
            </w:tcBorders>
          </w:tcPr>
          <w:p w14:paraId="30E94E2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rPr>
            </w:pPr>
            <w:r w:rsidRPr="00A0421C">
              <w:rPr>
                <w:rFonts w:ascii="Arial" w:eastAsia="Times New Roman" w:hAnsi="Arial" w:cs="v4.2.0"/>
                <w:sz w:val="18"/>
              </w:rPr>
              <w:t>dBm/SCS</w:t>
            </w:r>
          </w:p>
        </w:tc>
        <w:tc>
          <w:tcPr>
            <w:tcW w:w="2837" w:type="dxa"/>
            <w:tcBorders>
              <w:top w:val="single" w:sz="4" w:space="0" w:color="auto"/>
              <w:left w:val="single" w:sz="4" w:space="0" w:color="auto"/>
              <w:bottom w:val="single" w:sz="4" w:space="0" w:color="auto"/>
              <w:right w:val="single" w:sz="4" w:space="0" w:color="auto"/>
            </w:tcBorders>
          </w:tcPr>
          <w:p w14:paraId="0167D91B"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rPr>
            </w:pPr>
            <w:r w:rsidRPr="00A0421C">
              <w:rPr>
                <w:rFonts w:ascii="Arial" w:eastAsia="Times New Roman" w:hAnsi="Arial"/>
                <w:sz w:val="18"/>
                <w:lang w:eastAsia="zh-CN"/>
              </w:rPr>
              <w:t>-81</w:t>
            </w:r>
          </w:p>
        </w:tc>
        <w:tc>
          <w:tcPr>
            <w:tcW w:w="2835" w:type="dxa"/>
            <w:tcBorders>
              <w:top w:val="single" w:sz="4" w:space="0" w:color="auto"/>
              <w:left w:val="single" w:sz="4" w:space="0" w:color="auto"/>
              <w:bottom w:val="single" w:sz="4" w:space="0" w:color="auto"/>
              <w:right w:val="single" w:sz="4" w:space="0" w:color="auto"/>
            </w:tcBorders>
          </w:tcPr>
          <w:p w14:paraId="0800975C"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rPr>
            </w:pPr>
            <w:r w:rsidRPr="00A0421C">
              <w:rPr>
                <w:rFonts w:ascii="Arial" w:eastAsia="Times New Roman" w:hAnsi="Arial" w:cs="v4.2.0"/>
                <w:sz w:val="18"/>
              </w:rPr>
              <w:t>-81</w:t>
            </w:r>
          </w:p>
        </w:tc>
      </w:tr>
      <w:tr w:rsidR="00A0421C" w:rsidRPr="00A0421C" w14:paraId="0930F1CC" w14:textId="77777777" w:rsidTr="007625A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80E035"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proofErr w:type="spellStart"/>
            <w:r w:rsidRPr="00A0421C">
              <w:rPr>
                <w:rFonts w:ascii="Arial" w:eastAsia="Times New Roman" w:hAnsi="Arial"/>
                <w:sz w:val="18"/>
              </w:rPr>
              <w:t>Ê</w:t>
            </w:r>
            <w:r w:rsidRPr="00A0421C">
              <w:rPr>
                <w:rFonts w:ascii="Arial" w:eastAsia="Times New Roman" w:hAnsi="Arial"/>
                <w:sz w:val="18"/>
                <w:vertAlign w:val="subscript"/>
              </w:rPr>
              <w:t>s</w:t>
            </w:r>
            <w:proofErr w:type="spellEnd"/>
            <w:r w:rsidRPr="00A0421C">
              <w:rPr>
                <w:rFonts w:ascii="Arial" w:eastAsia="Times New Roman" w:hAnsi="Arial"/>
                <w:sz w:val="18"/>
              </w:rPr>
              <w:t>/</w:t>
            </w:r>
            <w:proofErr w:type="spellStart"/>
            <w:r w:rsidRPr="00A0421C">
              <w:rPr>
                <w:rFonts w:ascii="Arial" w:eastAsia="Times New Roman" w:hAnsi="Arial"/>
                <w:sz w:val="18"/>
              </w:rPr>
              <w:t>I</w:t>
            </w:r>
            <w:r w:rsidRPr="00A0421C">
              <w:rPr>
                <w:rFonts w:ascii="Arial" w:eastAsia="Times New Roman" w:hAnsi="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F263D7D"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dB</w:t>
            </w:r>
          </w:p>
        </w:tc>
        <w:tc>
          <w:tcPr>
            <w:tcW w:w="2837" w:type="dxa"/>
            <w:tcBorders>
              <w:top w:val="single" w:sz="4" w:space="0" w:color="auto"/>
              <w:left w:val="single" w:sz="4" w:space="0" w:color="auto"/>
              <w:bottom w:val="single" w:sz="4" w:space="0" w:color="auto"/>
              <w:right w:val="single" w:sz="4" w:space="0" w:color="auto"/>
            </w:tcBorders>
            <w:hideMark/>
          </w:tcPr>
          <w:p w14:paraId="1911B9A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sz w:val="18"/>
              </w:rPr>
              <w:t>17</w:t>
            </w:r>
          </w:p>
        </w:tc>
        <w:tc>
          <w:tcPr>
            <w:tcW w:w="2835" w:type="dxa"/>
            <w:tcBorders>
              <w:top w:val="single" w:sz="4" w:space="0" w:color="auto"/>
              <w:left w:val="single" w:sz="4" w:space="0" w:color="auto"/>
              <w:bottom w:val="single" w:sz="4" w:space="0" w:color="auto"/>
              <w:right w:val="single" w:sz="4" w:space="0" w:color="auto"/>
            </w:tcBorders>
            <w:hideMark/>
          </w:tcPr>
          <w:p w14:paraId="580D16CF"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sz w:val="18"/>
              </w:rPr>
              <w:t>14</w:t>
            </w:r>
          </w:p>
        </w:tc>
      </w:tr>
      <w:tr w:rsidR="00A0421C" w:rsidRPr="00A0421C" w14:paraId="5F5E5458" w14:textId="77777777" w:rsidTr="007625A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B8D67B"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proofErr w:type="spellStart"/>
            <w:r w:rsidRPr="00A0421C">
              <w:rPr>
                <w:rFonts w:ascii="Arial" w:eastAsia="Times New Roman" w:hAnsi="Arial"/>
                <w:sz w:val="18"/>
              </w:rPr>
              <w:t>Ê</w:t>
            </w:r>
            <w:r w:rsidRPr="00A0421C">
              <w:rPr>
                <w:rFonts w:ascii="Arial" w:eastAsia="Times New Roman" w:hAnsi="Arial"/>
                <w:sz w:val="18"/>
                <w:vertAlign w:val="subscript"/>
              </w:rPr>
              <w:t>s</w:t>
            </w:r>
            <w:proofErr w:type="spellEnd"/>
            <w:r w:rsidRPr="00A0421C">
              <w:rPr>
                <w:rFonts w:ascii="Arial" w:eastAsia="Times New Roman" w:hAnsi="Arial"/>
                <w:sz w:val="18"/>
              </w:rPr>
              <w:t>/N</w:t>
            </w:r>
            <w:r w:rsidRPr="00A0421C">
              <w:rPr>
                <w:rFonts w:ascii="Arial" w:eastAsia="Times New Roman" w:hAnsi="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0F090F71"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dB</w:t>
            </w:r>
          </w:p>
        </w:tc>
        <w:tc>
          <w:tcPr>
            <w:tcW w:w="2837" w:type="dxa"/>
            <w:tcBorders>
              <w:top w:val="single" w:sz="4" w:space="0" w:color="auto"/>
              <w:left w:val="single" w:sz="4" w:space="0" w:color="auto"/>
              <w:bottom w:val="single" w:sz="4" w:space="0" w:color="auto"/>
              <w:right w:val="single" w:sz="4" w:space="0" w:color="auto"/>
            </w:tcBorders>
            <w:hideMark/>
          </w:tcPr>
          <w:p w14:paraId="69A224F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sz w:val="18"/>
              </w:rPr>
              <w:t>17</w:t>
            </w:r>
          </w:p>
        </w:tc>
        <w:tc>
          <w:tcPr>
            <w:tcW w:w="2835" w:type="dxa"/>
            <w:tcBorders>
              <w:top w:val="single" w:sz="4" w:space="0" w:color="auto"/>
              <w:left w:val="single" w:sz="4" w:space="0" w:color="auto"/>
              <w:bottom w:val="single" w:sz="4" w:space="0" w:color="auto"/>
              <w:right w:val="single" w:sz="4" w:space="0" w:color="auto"/>
            </w:tcBorders>
            <w:hideMark/>
          </w:tcPr>
          <w:p w14:paraId="0C70D31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sz w:val="18"/>
              </w:rPr>
              <w:t>14</w:t>
            </w:r>
          </w:p>
        </w:tc>
      </w:tr>
      <w:tr w:rsidR="00A0421C" w:rsidRPr="00A0421C" w14:paraId="0ED420D5" w14:textId="77777777" w:rsidTr="007625AE">
        <w:trPr>
          <w:cantSplit/>
          <w:trHeight w:val="424"/>
          <w:jc w:val="center"/>
        </w:trPr>
        <w:tc>
          <w:tcPr>
            <w:tcW w:w="2122" w:type="dxa"/>
            <w:tcBorders>
              <w:top w:val="single" w:sz="4" w:space="0" w:color="auto"/>
              <w:left w:val="single" w:sz="4" w:space="0" w:color="auto"/>
              <w:bottom w:val="single" w:sz="4" w:space="0" w:color="auto"/>
              <w:right w:val="single" w:sz="4" w:space="0" w:color="auto"/>
            </w:tcBorders>
            <w:hideMark/>
          </w:tcPr>
          <w:p w14:paraId="40D6A902"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proofErr w:type="spellStart"/>
            <w:r w:rsidRPr="00A0421C">
              <w:rPr>
                <w:rFonts w:ascii="Arial" w:eastAsia="Times New Roman" w:hAnsi="Arial"/>
                <w:sz w:val="18"/>
              </w:rPr>
              <w:t>N</w:t>
            </w:r>
            <w:r w:rsidRPr="00A0421C">
              <w:rPr>
                <w:rFonts w:ascii="Arial" w:eastAsia="Times New Roman" w:hAnsi="Arial"/>
                <w:sz w:val="18"/>
                <w:vertAlign w:val="subscript"/>
              </w:rPr>
              <w:t>oc</w:t>
            </w:r>
            <w:r w:rsidRPr="00A0421C">
              <w:rPr>
                <w:rFonts w:ascii="Arial" w:eastAsia="Times New Roman" w:hAnsi="Arial"/>
                <w:sz w:val="18"/>
                <w:vertAlign w:val="superscript"/>
              </w:rPr>
              <w:t>Note</w:t>
            </w:r>
            <w:proofErr w:type="spellEnd"/>
            <w:r w:rsidRPr="00A0421C">
              <w:rPr>
                <w:rFonts w:ascii="Arial" w:eastAsia="Times New Roman" w:hAnsi="Arial"/>
                <w:sz w:val="18"/>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061E80EE"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Config</w:t>
            </w:r>
            <w:r w:rsidRPr="00A0421C">
              <w:rPr>
                <w:rFonts w:ascii="Arial" w:eastAsia="Malgun Gothic" w:hAnsi="Arial"/>
                <w:sz w:val="18"/>
                <w:szCs w:val="18"/>
              </w:rPr>
              <w:t xml:space="preserve"> </w:t>
            </w:r>
            <w:r w:rsidRPr="00A0421C">
              <w:rPr>
                <w:rFonts w:ascii="Arial" w:eastAsia="Times New Roman" w:hAnsi="Arial"/>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5B44DDB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0421C">
              <w:rPr>
                <w:rFonts w:ascii="Arial" w:eastAsia="Times New Roman" w:hAnsi="Arial"/>
                <w:sz w:val="18"/>
              </w:rPr>
              <w:t>dBm/</w:t>
            </w:r>
            <w:r w:rsidRPr="00A0421C">
              <w:rPr>
                <w:rFonts w:ascii="Arial" w:eastAsia="Times New Roman" w:hAnsi="Arial"/>
                <w:sz w:val="18"/>
                <w:lang w:eastAsia="zh-CN"/>
              </w:rPr>
              <w:t>SCS</w:t>
            </w:r>
          </w:p>
        </w:tc>
        <w:tc>
          <w:tcPr>
            <w:tcW w:w="2837" w:type="dxa"/>
            <w:tcBorders>
              <w:top w:val="single" w:sz="4" w:space="0" w:color="auto"/>
              <w:left w:val="single" w:sz="4" w:space="0" w:color="auto"/>
              <w:bottom w:val="single" w:sz="4" w:space="0" w:color="auto"/>
              <w:right w:val="single" w:sz="4" w:space="0" w:color="auto"/>
            </w:tcBorders>
            <w:hideMark/>
          </w:tcPr>
          <w:p w14:paraId="7BFA723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cs="Arial"/>
                <w:sz w:val="18"/>
              </w:rPr>
              <w:t>-104</w:t>
            </w:r>
          </w:p>
        </w:tc>
        <w:tc>
          <w:tcPr>
            <w:tcW w:w="2835" w:type="dxa"/>
            <w:tcBorders>
              <w:top w:val="single" w:sz="4" w:space="0" w:color="auto"/>
              <w:left w:val="single" w:sz="4" w:space="0" w:color="auto"/>
              <w:bottom w:val="single" w:sz="4" w:space="0" w:color="auto"/>
              <w:right w:val="single" w:sz="4" w:space="0" w:color="auto"/>
            </w:tcBorders>
            <w:hideMark/>
          </w:tcPr>
          <w:p w14:paraId="51FDC0A3"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Arial"/>
                <w:sz w:val="18"/>
              </w:rPr>
            </w:pPr>
            <w:r w:rsidRPr="00A0421C">
              <w:rPr>
                <w:rFonts w:ascii="Arial" w:eastAsia="Times New Roman" w:hAnsi="Arial" w:cs="Arial"/>
                <w:sz w:val="18"/>
              </w:rPr>
              <w:t>-101</w:t>
            </w:r>
          </w:p>
        </w:tc>
      </w:tr>
      <w:tr w:rsidR="00A0421C" w:rsidRPr="00A0421C" w14:paraId="1DB79DF4" w14:textId="77777777" w:rsidTr="007625AE">
        <w:trPr>
          <w:cantSplit/>
          <w:trHeight w:val="424"/>
          <w:jc w:val="center"/>
        </w:trPr>
        <w:tc>
          <w:tcPr>
            <w:tcW w:w="2122" w:type="dxa"/>
            <w:tcBorders>
              <w:top w:val="single" w:sz="4" w:space="0" w:color="auto"/>
              <w:left w:val="single" w:sz="4" w:space="0" w:color="auto"/>
              <w:bottom w:val="nil"/>
              <w:right w:val="single" w:sz="4" w:space="0" w:color="auto"/>
            </w:tcBorders>
            <w:hideMark/>
          </w:tcPr>
          <w:p w14:paraId="7AFC4944"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Io</w:t>
            </w:r>
            <w:r w:rsidRPr="00A0421C">
              <w:rPr>
                <w:rFonts w:ascii="Arial" w:eastAsia="Times New Roman" w:hAnsi="Arial"/>
                <w:sz w:val="18"/>
                <w:vertAlign w:val="superscript"/>
              </w:rPr>
              <w:t xml:space="preserve">Note3 </w:t>
            </w:r>
            <w:r w:rsidRPr="00A0421C">
              <w:rPr>
                <w:rFonts w:ascii="Arial" w:eastAsia="Times New Roman" w:hAnsi="Arial"/>
                <w:sz w:val="18"/>
                <w:szCs w:val="18"/>
                <w:lang w:eastAsia="ja-JP"/>
              </w:rPr>
              <w:t>on symbols without CSI-RS</w:t>
            </w:r>
          </w:p>
        </w:tc>
        <w:tc>
          <w:tcPr>
            <w:tcW w:w="1559" w:type="dxa"/>
            <w:tcBorders>
              <w:top w:val="single" w:sz="4" w:space="0" w:color="auto"/>
              <w:left w:val="single" w:sz="4" w:space="0" w:color="auto"/>
              <w:bottom w:val="nil"/>
              <w:right w:val="single" w:sz="4" w:space="0" w:color="auto"/>
            </w:tcBorders>
            <w:hideMark/>
          </w:tcPr>
          <w:p w14:paraId="3B93B741"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Config 1</w:t>
            </w:r>
          </w:p>
        </w:tc>
        <w:tc>
          <w:tcPr>
            <w:tcW w:w="1134" w:type="dxa"/>
            <w:tcBorders>
              <w:top w:val="single" w:sz="4" w:space="0" w:color="auto"/>
              <w:left w:val="single" w:sz="4" w:space="0" w:color="auto"/>
              <w:bottom w:val="single" w:sz="4" w:space="0" w:color="auto"/>
              <w:right w:val="single" w:sz="4" w:space="0" w:color="auto"/>
            </w:tcBorders>
            <w:hideMark/>
          </w:tcPr>
          <w:p w14:paraId="2CEA14B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dBm/9.36 MHz</w:t>
            </w:r>
          </w:p>
        </w:tc>
        <w:tc>
          <w:tcPr>
            <w:tcW w:w="2837" w:type="dxa"/>
            <w:tcBorders>
              <w:top w:val="single" w:sz="4" w:space="0" w:color="auto"/>
              <w:left w:val="single" w:sz="4" w:space="0" w:color="auto"/>
              <w:bottom w:val="single" w:sz="4" w:space="0" w:color="auto"/>
              <w:right w:val="single" w:sz="4" w:space="0" w:color="auto"/>
            </w:tcBorders>
            <w:hideMark/>
          </w:tcPr>
          <w:p w14:paraId="2B28F9EF"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sz w:val="18"/>
              </w:rPr>
              <w:t>-58.96</w:t>
            </w:r>
          </w:p>
        </w:tc>
        <w:tc>
          <w:tcPr>
            <w:tcW w:w="2835" w:type="dxa"/>
            <w:tcBorders>
              <w:top w:val="single" w:sz="4" w:space="0" w:color="auto"/>
              <w:left w:val="single" w:sz="4" w:space="0" w:color="auto"/>
              <w:bottom w:val="single" w:sz="4" w:space="0" w:color="auto"/>
              <w:right w:val="single" w:sz="4" w:space="0" w:color="auto"/>
            </w:tcBorders>
            <w:hideMark/>
          </w:tcPr>
          <w:p w14:paraId="5E0916AC"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sz w:val="18"/>
              </w:rPr>
              <w:t>-</w:t>
            </w:r>
          </w:p>
        </w:tc>
      </w:tr>
      <w:tr w:rsidR="00A0421C" w:rsidRPr="00A0421C" w14:paraId="710D6699" w14:textId="77777777" w:rsidTr="007625AE">
        <w:trPr>
          <w:cantSplit/>
          <w:trHeight w:val="424"/>
          <w:jc w:val="center"/>
        </w:trPr>
        <w:tc>
          <w:tcPr>
            <w:tcW w:w="2122" w:type="dxa"/>
            <w:tcBorders>
              <w:top w:val="nil"/>
              <w:left w:val="single" w:sz="4" w:space="0" w:color="auto"/>
              <w:bottom w:val="single" w:sz="4" w:space="0" w:color="auto"/>
              <w:right w:val="single" w:sz="4" w:space="0" w:color="auto"/>
            </w:tcBorders>
          </w:tcPr>
          <w:p w14:paraId="28334879"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nil"/>
              <w:left w:val="single" w:sz="4" w:space="0" w:color="auto"/>
              <w:bottom w:val="single" w:sz="4" w:space="0" w:color="auto"/>
              <w:right w:val="single" w:sz="4" w:space="0" w:color="auto"/>
            </w:tcBorders>
          </w:tcPr>
          <w:p w14:paraId="52701196"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5F9A35"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dBm/</w:t>
            </w:r>
          </w:p>
          <w:p w14:paraId="5EABC09D"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38.16MHz</w:t>
            </w:r>
          </w:p>
        </w:tc>
        <w:tc>
          <w:tcPr>
            <w:tcW w:w="2837" w:type="dxa"/>
            <w:tcBorders>
              <w:top w:val="single" w:sz="4" w:space="0" w:color="auto"/>
              <w:left w:val="single" w:sz="4" w:space="0" w:color="auto"/>
              <w:bottom w:val="single" w:sz="4" w:space="0" w:color="auto"/>
              <w:right w:val="single" w:sz="4" w:space="0" w:color="auto"/>
            </w:tcBorders>
            <w:hideMark/>
          </w:tcPr>
          <w:p w14:paraId="7E092D4F"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sz w:val="18"/>
              </w:rPr>
              <w:t>-</w:t>
            </w:r>
          </w:p>
        </w:tc>
        <w:tc>
          <w:tcPr>
            <w:tcW w:w="2835" w:type="dxa"/>
            <w:tcBorders>
              <w:top w:val="single" w:sz="4" w:space="0" w:color="auto"/>
              <w:left w:val="single" w:sz="4" w:space="0" w:color="auto"/>
              <w:bottom w:val="single" w:sz="4" w:space="0" w:color="auto"/>
              <w:right w:val="single" w:sz="4" w:space="0" w:color="auto"/>
            </w:tcBorders>
            <w:hideMark/>
          </w:tcPr>
          <w:p w14:paraId="411C2D9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cs="v4.2.0"/>
                <w:sz w:val="18"/>
                <w:lang w:eastAsia="zh-CN"/>
              </w:rPr>
              <w:t>-55.78</w:t>
            </w:r>
          </w:p>
        </w:tc>
      </w:tr>
      <w:tr w:rsidR="00A0421C" w:rsidRPr="00A0421C" w14:paraId="4CE4227A" w14:textId="77777777" w:rsidTr="007625AE">
        <w:trPr>
          <w:cantSplit/>
          <w:trHeight w:val="424"/>
          <w:jc w:val="center"/>
        </w:trPr>
        <w:tc>
          <w:tcPr>
            <w:tcW w:w="2122" w:type="dxa"/>
            <w:vMerge w:val="restart"/>
            <w:tcBorders>
              <w:top w:val="nil"/>
              <w:left w:val="single" w:sz="4" w:space="0" w:color="auto"/>
              <w:right w:val="single" w:sz="4" w:space="0" w:color="auto"/>
            </w:tcBorders>
          </w:tcPr>
          <w:p w14:paraId="2A25E1A3"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Io</w:t>
            </w:r>
            <w:r w:rsidRPr="00A0421C">
              <w:rPr>
                <w:rFonts w:ascii="Arial" w:eastAsia="Times New Roman" w:hAnsi="Arial"/>
                <w:sz w:val="18"/>
                <w:vertAlign w:val="superscript"/>
              </w:rPr>
              <w:t>Note6</w:t>
            </w:r>
            <w:r w:rsidRPr="00A0421C">
              <w:rPr>
                <w:rFonts w:ascii="Arial" w:eastAsia="Times New Roman" w:hAnsi="Arial"/>
                <w:sz w:val="18"/>
                <w:szCs w:val="18"/>
                <w:lang w:eastAsia="ja-JP"/>
              </w:rPr>
              <w:t xml:space="preserve"> on symbols with CSI-RS</w:t>
            </w:r>
          </w:p>
        </w:tc>
        <w:tc>
          <w:tcPr>
            <w:tcW w:w="1559" w:type="dxa"/>
            <w:tcBorders>
              <w:top w:val="nil"/>
              <w:left w:val="single" w:sz="4" w:space="0" w:color="auto"/>
              <w:right w:val="single" w:sz="4" w:space="0" w:color="auto"/>
            </w:tcBorders>
          </w:tcPr>
          <w:p w14:paraId="0A4DECFB"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Config 1</w:t>
            </w:r>
          </w:p>
        </w:tc>
        <w:tc>
          <w:tcPr>
            <w:tcW w:w="1134" w:type="dxa"/>
            <w:tcBorders>
              <w:top w:val="single" w:sz="4" w:space="0" w:color="auto"/>
              <w:left w:val="single" w:sz="4" w:space="0" w:color="auto"/>
              <w:right w:val="single" w:sz="4" w:space="0" w:color="auto"/>
            </w:tcBorders>
          </w:tcPr>
          <w:p w14:paraId="6A89069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dBm/9.36 MHz</w:t>
            </w:r>
          </w:p>
        </w:tc>
        <w:tc>
          <w:tcPr>
            <w:tcW w:w="2837" w:type="dxa"/>
            <w:tcBorders>
              <w:top w:val="single" w:sz="4" w:space="0" w:color="auto"/>
              <w:left w:val="single" w:sz="4" w:space="0" w:color="auto"/>
              <w:right w:val="single" w:sz="4" w:space="0" w:color="auto"/>
            </w:tcBorders>
          </w:tcPr>
          <w:p w14:paraId="25CEAB8B"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-56.58</w:t>
            </w:r>
          </w:p>
        </w:tc>
        <w:tc>
          <w:tcPr>
            <w:tcW w:w="2835" w:type="dxa"/>
            <w:tcBorders>
              <w:top w:val="single" w:sz="4" w:space="0" w:color="auto"/>
              <w:left w:val="single" w:sz="4" w:space="0" w:color="auto"/>
              <w:right w:val="single" w:sz="4" w:space="0" w:color="auto"/>
            </w:tcBorders>
          </w:tcPr>
          <w:p w14:paraId="0497C16D"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sz w:val="18"/>
              </w:rPr>
              <w:t>-</w:t>
            </w:r>
          </w:p>
        </w:tc>
      </w:tr>
      <w:tr w:rsidR="00A0421C" w:rsidRPr="00A0421C" w14:paraId="11F6BDA9" w14:textId="77777777" w:rsidTr="007625AE">
        <w:trPr>
          <w:cantSplit/>
          <w:trHeight w:val="424"/>
          <w:jc w:val="center"/>
        </w:trPr>
        <w:tc>
          <w:tcPr>
            <w:tcW w:w="2122" w:type="dxa"/>
            <w:vMerge/>
            <w:tcBorders>
              <w:left w:val="single" w:sz="4" w:space="0" w:color="auto"/>
              <w:right w:val="single" w:sz="4" w:space="0" w:color="auto"/>
            </w:tcBorders>
          </w:tcPr>
          <w:p w14:paraId="670B7EC8"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nil"/>
              <w:left w:val="single" w:sz="4" w:space="0" w:color="auto"/>
              <w:right w:val="single" w:sz="4" w:space="0" w:color="auto"/>
            </w:tcBorders>
          </w:tcPr>
          <w:p w14:paraId="3F0B9E0A"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right w:val="single" w:sz="4" w:space="0" w:color="auto"/>
            </w:tcBorders>
          </w:tcPr>
          <w:p w14:paraId="3BBAC83D"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dBm/</w:t>
            </w:r>
          </w:p>
          <w:p w14:paraId="07A0A780"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38.16MHz</w:t>
            </w:r>
          </w:p>
        </w:tc>
        <w:tc>
          <w:tcPr>
            <w:tcW w:w="2837" w:type="dxa"/>
            <w:tcBorders>
              <w:top w:val="single" w:sz="4" w:space="0" w:color="auto"/>
              <w:left w:val="single" w:sz="4" w:space="0" w:color="auto"/>
              <w:right w:val="single" w:sz="4" w:space="0" w:color="auto"/>
            </w:tcBorders>
          </w:tcPr>
          <w:p w14:paraId="39469D1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w:t>
            </w:r>
          </w:p>
        </w:tc>
        <w:tc>
          <w:tcPr>
            <w:tcW w:w="2835" w:type="dxa"/>
            <w:tcBorders>
              <w:top w:val="single" w:sz="4" w:space="0" w:color="auto"/>
              <w:left w:val="single" w:sz="4" w:space="0" w:color="auto"/>
              <w:right w:val="single" w:sz="4" w:space="0" w:color="auto"/>
            </w:tcBorders>
          </w:tcPr>
          <w:p w14:paraId="650528AF"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cs="v4.2.0"/>
                <w:sz w:val="18"/>
                <w:lang w:eastAsia="zh-CN"/>
              </w:rPr>
              <w:t>-53.43</w:t>
            </w:r>
          </w:p>
        </w:tc>
      </w:tr>
      <w:tr w:rsidR="00A0421C" w:rsidRPr="00A0421C" w14:paraId="63651E61"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D6A814"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bCs/>
                <w:sz w:val="18"/>
                <w:lang w:eastAsia="zh-CN"/>
              </w:rPr>
            </w:pPr>
            <w:r w:rsidRPr="00A0421C">
              <w:rPr>
                <w:rFonts w:ascii="Arial" w:eastAsia="Times New Roman" w:hAnsi="Arial"/>
                <w:sz w:val="18"/>
                <w:szCs w:val="16"/>
                <w:lang w:eastAsia="zh-CN"/>
              </w:rPr>
              <w:t xml:space="preserve">Time offset to Cell 1 </w:t>
            </w:r>
            <w:r w:rsidRPr="00A0421C">
              <w:rPr>
                <w:rFonts w:ascii="Arial" w:eastAsia="Times New Roman" w:hAnsi="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62FADD22"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bCs/>
                <w:sz w:val="18"/>
                <w:szCs w:val="16"/>
              </w:rPr>
              <w:sym w:font="Symbol" w:char="F06D"/>
            </w:r>
            <w:r w:rsidRPr="00A0421C">
              <w:rPr>
                <w:rFonts w:ascii="Arial" w:eastAsia="Times New Roman" w:hAnsi="Arial"/>
                <w:bCs/>
                <w:sz w:val="18"/>
                <w:szCs w:val="16"/>
              </w:rPr>
              <w:t>s</w:t>
            </w:r>
          </w:p>
        </w:tc>
        <w:tc>
          <w:tcPr>
            <w:tcW w:w="2837" w:type="dxa"/>
            <w:tcBorders>
              <w:top w:val="single" w:sz="4" w:space="0" w:color="auto"/>
              <w:left w:val="single" w:sz="4" w:space="0" w:color="auto"/>
              <w:bottom w:val="single" w:sz="4" w:space="0" w:color="auto"/>
              <w:right w:val="single" w:sz="4" w:space="0" w:color="auto"/>
            </w:tcBorders>
            <w:hideMark/>
          </w:tcPr>
          <w:p w14:paraId="4D02415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0421C">
              <w:rPr>
                <w:rFonts w:ascii="Arial" w:eastAsia="Times New Roman" w:hAnsi="Arial"/>
                <w:sz w:val="18"/>
                <w:lang w:eastAsia="zh-CN"/>
              </w:rPr>
              <w:t>-</w:t>
            </w:r>
          </w:p>
        </w:tc>
        <w:tc>
          <w:tcPr>
            <w:tcW w:w="2835" w:type="dxa"/>
            <w:tcBorders>
              <w:top w:val="single" w:sz="4" w:space="0" w:color="auto"/>
              <w:left w:val="single" w:sz="4" w:space="0" w:color="auto"/>
              <w:bottom w:val="single" w:sz="4" w:space="0" w:color="auto"/>
              <w:right w:val="single" w:sz="4" w:space="0" w:color="auto"/>
            </w:tcBorders>
            <w:hideMark/>
          </w:tcPr>
          <w:p w14:paraId="6A914DD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0421C">
              <w:rPr>
                <w:rFonts w:ascii="Arial" w:eastAsia="Times New Roman" w:hAnsi="Arial"/>
                <w:sz w:val="18"/>
                <w:lang w:eastAsia="zh-CN"/>
              </w:rPr>
              <w:t>0</w:t>
            </w:r>
          </w:p>
        </w:tc>
      </w:tr>
      <w:tr w:rsidR="00A0421C" w:rsidRPr="00A0421C" w14:paraId="57E88B1E"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4B5C2F"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B1C54F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28F42BB3"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rPr>
            </w:pPr>
            <w:r w:rsidRPr="00A0421C">
              <w:rPr>
                <w:rFonts w:ascii="Arial" w:eastAsia="Times New Roman" w:hAnsi="Arial" w:cs="v4.2.0"/>
                <w:sz w:val="18"/>
              </w:rPr>
              <w:t>AWGN</w:t>
            </w:r>
          </w:p>
        </w:tc>
        <w:tc>
          <w:tcPr>
            <w:tcW w:w="2835" w:type="dxa"/>
            <w:tcBorders>
              <w:top w:val="single" w:sz="4" w:space="0" w:color="auto"/>
              <w:left w:val="single" w:sz="4" w:space="0" w:color="auto"/>
              <w:bottom w:val="single" w:sz="4" w:space="0" w:color="auto"/>
              <w:right w:val="single" w:sz="4" w:space="0" w:color="auto"/>
            </w:tcBorders>
            <w:hideMark/>
          </w:tcPr>
          <w:p w14:paraId="3A3D2CB2"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rPr>
            </w:pPr>
            <w:r w:rsidRPr="00A0421C">
              <w:rPr>
                <w:rFonts w:ascii="Arial" w:eastAsia="Times New Roman" w:hAnsi="Arial" w:cs="v4.2.0"/>
                <w:sz w:val="18"/>
              </w:rPr>
              <w:t>AWGN</w:t>
            </w:r>
          </w:p>
        </w:tc>
      </w:tr>
      <w:tr w:rsidR="00A0421C" w:rsidRPr="00A0421C" w14:paraId="751FAF6B" w14:textId="77777777" w:rsidTr="007625AE">
        <w:trPr>
          <w:cantSplit/>
          <w:jc w:val="center"/>
        </w:trPr>
        <w:tc>
          <w:tcPr>
            <w:tcW w:w="10487" w:type="dxa"/>
            <w:gridSpan w:val="5"/>
            <w:tcBorders>
              <w:top w:val="single" w:sz="4" w:space="0" w:color="auto"/>
              <w:left w:val="single" w:sz="4" w:space="0" w:color="auto"/>
              <w:bottom w:val="single" w:sz="4" w:space="0" w:color="auto"/>
              <w:right w:val="single" w:sz="4" w:space="0" w:color="auto"/>
            </w:tcBorders>
            <w:hideMark/>
          </w:tcPr>
          <w:p w14:paraId="0F2DF1AA" w14:textId="77777777" w:rsidR="00A0421C" w:rsidRPr="00A0421C" w:rsidRDefault="00A0421C" w:rsidP="00A0421C">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A0421C">
              <w:rPr>
                <w:rFonts w:ascii="Arial" w:eastAsia="Times New Roman" w:hAnsi="Arial"/>
                <w:sz w:val="18"/>
                <w:szCs w:val="18"/>
              </w:rPr>
              <w:lastRenderedPageBreak/>
              <w:t>Note 1:</w:t>
            </w:r>
            <w:r w:rsidRPr="00A0421C">
              <w:rPr>
                <w:rFonts w:ascii="Arial" w:eastAsia="Times New Roman" w:hAnsi="Arial"/>
                <w:sz w:val="18"/>
                <w:szCs w:val="18"/>
                <w:lang w:eastAsia="zh-CN"/>
              </w:rPr>
              <w:tab/>
            </w:r>
            <w:r w:rsidRPr="00A0421C">
              <w:rPr>
                <w:rFonts w:ascii="Arial" w:eastAsia="Times New Roman" w:hAnsi="Arial"/>
                <w:sz w:val="18"/>
              </w:rPr>
              <w:t>OCNG shall be used such that both cells are fully allocated and a constant total transmitted power spectral density is achieved for all OFDM symbols.</w:t>
            </w:r>
          </w:p>
          <w:p w14:paraId="709CD295" w14:textId="77777777" w:rsidR="00A0421C" w:rsidRPr="00A0421C" w:rsidRDefault="00A0421C" w:rsidP="00A0421C">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A0421C">
              <w:rPr>
                <w:rFonts w:ascii="Arial" w:eastAsia="Times New Roman" w:hAnsi="Arial"/>
                <w:sz w:val="18"/>
                <w:szCs w:val="18"/>
              </w:rPr>
              <w:t>Note 2:</w:t>
            </w:r>
            <w:r w:rsidRPr="00A0421C">
              <w:rPr>
                <w:rFonts w:ascii="Arial" w:eastAsia="Times New Roman" w:hAnsi="Arial"/>
                <w:sz w:val="18"/>
                <w:szCs w:val="18"/>
              </w:rPr>
              <w:tab/>
            </w:r>
            <w:r w:rsidRPr="00A0421C">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r w:rsidRPr="00A0421C">
              <w:rPr>
                <w:rFonts w:ascii="Arial" w:eastAsia="Times New Roman" w:hAnsi="Arial"/>
                <w:sz w:val="18"/>
                <w:szCs w:val="18"/>
              </w:rPr>
              <w:t>N</w:t>
            </w:r>
            <w:r w:rsidRPr="00A0421C">
              <w:rPr>
                <w:rFonts w:ascii="Arial" w:eastAsia="Times New Roman" w:hAnsi="Arial"/>
                <w:sz w:val="18"/>
                <w:szCs w:val="18"/>
                <w:vertAlign w:val="subscript"/>
              </w:rPr>
              <w:t>oc</w:t>
            </w:r>
            <w:r w:rsidRPr="00A0421C">
              <w:rPr>
                <w:rFonts w:ascii="Arial" w:eastAsia="Times New Roman" w:hAnsi="Arial"/>
                <w:sz w:val="18"/>
                <w:szCs w:val="18"/>
              </w:rPr>
              <w:t xml:space="preserve"> to be fulfilled.</w:t>
            </w:r>
          </w:p>
          <w:p w14:paraId="4B479770" w14:textId="77777777" w:rsidR="00A0421C" w:rsidRPr="00A0421C" w:rsidRDefault="00A0421C" w:rsidP="00A042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0421C">
              <w:rPr>
                <w:rFonts w:ascii="Arial" w:eastAsia="Times New Roman" w:hAnsi="Arial"/>
                <w:sz w:val="18"/>
                <w:lang w:eastAsia="ja-JP"/>
              </w:rPr>
              <w:t>Note 3:</w:t>
            </w:r>
            <w:r w:rsidRPr="00A0421C">
              <w:rPr>
                <w:rFonts w:ascii="Arial" w:eastAsia="Times New Roman" w:hAnsi="Arial"/>
                <w:sz w:val="18"/>
                <w:lang w:eastAsia="ja-JP"/>
              </w:rPr>
              <w:tab/>
              <w:t>SS-RSRP and Io levels have been derived from other parameters for information purposes. They are not settable parameters themselve</w:t>
            </w:r>
            <w:r w:rsidRPr="00A0421C">
              <w:rPr>
                <w:rFonts w:ascii="Arial" w:eastAsia="Times New Roman" w:hAnsi="Arial"/>
                <w:sz w:val="18"/>
              </w:rPr>
              <w:t>s.</w:t>
            </w:r>
          </w:p>
          <w:p w14:paraId="14898087" w14:textId="77777777" w:rsidR="00A0421C" w:rsidRPr="00A0421C" w:rsidRDefault="00A0421C" w:rsidP="00A042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0421C">
              <w:rPr>
                <w:rFonts w:ascii="Arial" w:eastAsia="Times New Roman" w:hAnsi="Arial"/>
                <w:sz w:val="18"/>
                <w:lang w:eastAsia="ja-JP"/>
              </w:rPr>
              <w:t>Note 4:</w:t>
            </w:r>
            <w:r w:rsidRPr="00A0421C">
              <w:rPr>
                <w:rFonts w:ascii="Arial" w:eastAsia="Times New Roman" w:hAnsi="Arial"/>
                <w:sz w:val="18"/>
                <w:lang w:eastAsia="ja-JP"/>
              </w:rPr>
              <w:tab/>
            </w:r>
            <w:r w:rsidRPr="00A0421C">
              <w:rPr>
                <w:rFonts w:ascii="Arial" w:eastAsia="Times New Roman" w:hAnsi="Arial"/>
                <w:sz w:val="18"/>
                <w:lang w:eastAsia="zh-CN"/>
              </w:rPr>
              <w:t>Void</w:t>
            </w:r>
          </w:p>
          <w:p w14:paraId="7A14708A" w14:textId="77777777" w:rsidR="00A0421C" w:rsidRPr="00A0421C" w:rsidRDefault="00A0421C" w:rsidP="00A042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0421C">
              <w:rPr>
                <w:rFonts w:ascii="Arial" w:eastAsia="Times New Roman" w:hAnsi="Arial"/>
                <w:sz w:val="18"/>
                <w:lang w:eastAsia="ja-JP"/>
              </w:rPr>
              <w:t xml:space="preserve">Note </w:t>
            </w:r>
            <w:r w:rsidRPr="00A0421C">
              <w:rPr>
                <w:rFonts w:ascii="Arial" w:eastAsia="Times New Roman" w:hAnsi="Arial"/>
                <w:sz w:val="18"/>
                <w:lang w:eastAsia="zh-CN"/>
              </w:rPr>
              <w:t>5</w:t>
            </w:r>
            <w:r w:rsidRPr="00A0421C">
              <w:rPr>
                <w:rFonts w:ascii="Arial" w:eastAsia="Times New Roman" w:hAnsi="Arial"/>
                <w:sz w:val="18"/>
                <w:lang w:eastAsia="ja-JP"/>
              </w:rPr>
              <w:t>:</w:t>
            </w:r>
            <w:r w:rsidRPr="00A0421C">
              <w:rPr>
                <w:rFonts w:ascii="Arial" w:eastAsia="Times New Roman" w:hAnsi="Arial"/>
                <w:sz w:val="18"/>
                <w:lang w:eastAsia="ja-JP"/>
              </w:rPr>
              <w:tab/>
            </w:r>
            <w:r w:rsidRPr="00A0421C">
              <w:rPr>
                <w:rFonts w:ascii="Arial" w:eastAsia="Times New Roman" w:hAnsi="Arial"/>
                <w:sz w:val="18"/>
                <w:lang w:eastAsia="zh-CN"/>
              </w:rPr>
              <w:t>Receive time difference between slot boundaries of signals received from the two cells at the UE antenna connector including time alignment error between the two cells.</w:t>
            </w:r>
          </w:p>
          <w:p w14:paraId="7D2E527E" w14:textId="77777777" w:rsidR="00A0421C" w:rsidRPr="00A0421C" w:rsidRDefault="00A0421C" w:rsidP="00A0421C">
            <w:pPr>
              <w:keepNext/>
              <w:keepLines/>
              <w:overflowPunct w:val="0"/>
              <w:autoSpaceDE w:val="0"/>
              <w:autoSpaceDN w:val="0"/>
              <w:adjustRightInd w:val="0"/>
              <w:spacing w:after="0"/>
              <w:ind w:left="851" w:hanging="851"/>
              <w:textAlignment w:val="baseline"/>
              <w:rPr>
                <w:rFonts w:ascii="Arial" w:eastAsia="Times New Roman" w:hAnsi="Arial"/>
                <w:sz w:val="18"/>
              </w:rPr>
            </w:pPr>
            <w:r w:rsidRPr="00A0421C">
              <w:rPr>
                <w:rFonts w:ascii="Arial" w:eastAsia="Times New Roman" w:hAnsi="Arial"/>
                <w:sz w:val="18"/>
              </w:rPr>
              <w:t>Note 6:</w:t>
            </w:r>
            <w:r w:rsidRPr="00A0421C">
              <w:rPr>
                <w:rFonts w:ascii="Arial" w:eastAsia="Times New Roman" w:hAnsi="Arial" w:cs="Arial"/>
                <w:sz w:val="18"/>
              </w:rPr>
              <w:tab/>
            </w:r>
            <w:r w:rsidRPr="00A0421C">
              <w:rPr>
                <w:rFonts w:ascii="Arial" w:eastAsia="Times New Roman" w:hAnsi="Arial"/>
                <w:sz w:val="18"/>
              </w:rPr>
              <w:t>CSI-RS RSRP and Io levels have been derived from other parameters for information purposes. They are not settable parameters themselves.</w:t>
            </w:r>
          </w:p>
        </w:tc>
      </w:tr>
    </w:tbl>
    <w:p w14:paraId="5B99A19E" w14:textId="77777777" w:rsidR="00A0421C" w:rsidRPr="00A0421C" w:rsidRDefault="00A0421C" w:rsidP="00A0421C">
      <w:pPr>
        <w:overflowPunct w:val="0"/>
        <w:autoSpaceDE w:val="0"/>
        <w:autoSpaceDN w:val="0"/>
        <w:adjustRightInd w:val="0"/>
        <w:textAlignment w:val="baseline"/>
        <w:rPr>
          <w:rFonts w:eastAsia="Times New Roman"/>
        </w:rPr>
      </w:pPr>
    </w:p>
    <w:p w14:paraId="2FDA0D15" w14:textId="77777777" w:rsidR="00A0421C" w:rsidRPr="00A0421C" w:rsidRDefault="00A0421C" w:rsidP="00A0421C">
      <w:pPr>
        <w:overflowPunct w:val="0"/>
        <w:autoSpaceDE w:val="0"/>
        <w:autoSpaceDN w:val="0"/>
        <w:adjustRightInd w:val="0"/>
        <w:textAlignment w:val="baseline"/>
        <w:rPr>
          <w:rFonts w:eastAsia="Times New Roman"/>
        </w:rPr>
      </w:pPr>
      <w:r w:rsidRPr="00A0421C">
        <w:rPr>
          <w:rFonts w:eastAsia="Times New Roman"/>
        </w:rPr>
        <w:t>UE shall send L1-RSRP report while meeting the accuracy requirements defined in TS 38.133 [6] clause 10.1.19.2.</w:t>
      </w:r>
    </w:p>
    <w:p w14:paraId="5B349A92" w14:textId="77777777" w:rsidR="00A0421C" w:rsidRPr="00A0421C" w:rsidRDefault="00A0421C" w:rsidP="00A0421C">
      <w:pPr>
        <w:overflowPunct w:val="0"/>
        <w:autoSpaceDE w:val="0"/>
        <w:autoSpaceDN w:val="0"/>
        <w:adjustRightInd w:val="0"/>
        <w:textAlignment w:val="baseline"/>
        <w:rPr>
          <w:rFonts w:eastAsia="Times New Roman" w:cs="v4.2.0"/>
        </w:rPr>
      </w:pPr>
      <w:r w:rsidRPr="00A0421C">
        <w:rPr>
          <w:rFonts w:eastAsia="Times New Roman" w:cs="v4.2.0"/>
        </w:rPr>
        <w:t>The DL interruption lengths of X are defined in Table 6.5.7.1.5-2</w:t>
      </w:r>
    </w:p>
    <w:p w14:paraId="0C1AB8DF" w14:textId="77777777" w:rsidR="00A0421C" w:rsidRPr="00A0421C" w:rsidRDefault="00A0421C" w:rsidP="00A0421C">
      <w:pPr>
        <w:keepNext/>
        <w:keepLines/>
        <w:overflowPunct w:val="0"/>
        <w:autoSpaceDE w:val="0"/>
        <w:autoSpaceDN w:val="0"/>
        <w:adjustRightInd w:val="0"/>
        <w:spacing w:before="60"/>
        <w:jc w:val="center"/>
        <w:textAlignment w:val="baseline"/>
        <w:rPr>
          <w:rFonts w:ascii="Arial" w:eastAsia="Times New Roman" w:hAnsi="Arial"/>
          <w:b/>
        </w:rPr>
      </w:pPr>
      <w:r w:rsidRPr="00A0421C">
        <w:rPr>
          <w:rFonts w:ascii="Arial" w:eastAsia="Times New Roman" w:hAnsi="Arial"/>
          <w:b/>
        </w:rPr>
        <w:t xml:space="preserve">Table </w:t>
      </w:r>
      <w:r w:rsidRPr="00A0421C">
        <w:rPr>
          <w:rFonts w:ascii="Arial" w:eastAsia="Times New Roman" w:hAnsi="Arial" w:cs="v4.2.0"/>
          <w:b/>
        </w:rPr>
        <w:t>6.5.7.1.5-2</w:t>
      </w:r>
      <w:r w:rsidRPr="00A0421C">
        <w:rPr>
          <w:rFonts w:ascii="Arial" w:eastAsia="Times New Roman" w:hAnsi="Arial"/>
          <w:b/>
        </w:rPr>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A0421C" w:rsidRPr="00A0421C" w14:paraId="06D3744E" w14:textId="77777777" w:rsidTr="007625AE">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832F0B7"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0421C">
              <w:rPr>
                <w:rFonts w:ascii="Arial" w:eastAsia="Times New Roman" w:hAnsi="Arial"/>
                <w:b/>
                <w:noProof/>
                <w:sz w:val="18"/>
                <w:lang w:eastAsia="zh-CN"/>
              </w:rPr>
              <w:drawing>
                <wp:inline distT="0" distB="0" distL="0" distR="0" wp14:anchorId="019242DE" wp14:editId="631BE7C8">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549950A"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0421C">
              <w:rPr>
                <w:rFonts w:ascii="Arial" w:eastAsia="Times New Roman" w:hAnsi="Arial"/>
                <w:b/>
                <w:sz w:val="18"/>
                <w:lang w:eastAsia="ko-KR"/>
              </w:rPr>
              <w:t>NR Slot length (</w:t>
            </w:r>
            <w:proofErr w:type="spellStart"/>
            <w:r w:rsidRPr="00A0421C">
              <w:rPr>
                <w:rFonts w:ascii="Arial" w:eastAsia="Times New Roman" w:hAnsi="Arial"/>
                <w:b/>
                <w:sz w:val="18"/>
                <w:lang w:eastAsia="ko-KR"/>
              </w:rPr>
              <w:t>ms</w:t>
            </w:r>
            <w:proofErr w:type="spellEnd"/>
            <w:r w:rsidRPr="00A0421C">
              <w:rPr>
                <w:rFonts w:ascii="Arial" w:eastAsia="Times New Roman" w:hAnsi="Arial"/>
                <w:b/>
                <w:sz w:val="18"/>
                <w:lang w:eastAsia="ko-KR"/>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02E7848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0421C">
              <w:rPr>
                <w:rFonts w:ascii="Arial" w:eastAsia="Times New Roman" w:hAnsi="Arial"/>
                <w:b/>
                <w:sz w:val="18"/>
                <w:lang w:eastAsia="ko-KR"/>
              </w:rPr>
              <w:t xml:space="preserve">Uplink Tx switching period </w:t>
            </w:r>
            <w:r w:rsidRPr="00A0421C">
              <w:rPr>
                <w:rFonts w:ascii="Arial" w:eastAsia="Times New Roman" w:hAnsi="Arial"/>
                <w:b/>
                <w:sz w:val="18"/>
                <w:vertAlign w:val="superscript"/>
                <w:lang w:eastAsia="ko-KR"/>
              </w:rPr>
              <w:t>Note1</w:t>
            </w:r>
          </w:p>
        </w:tc>
      </w:tr>
      <w:tr w:rsidR="00A0421C" w:rsidRPr="00A0421C" w14:paraId="118AFD05" w14:textId="77777777" w:rsidTr="007625AE">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921783A" w14:textId="77777777" w:rsidR="00A0421C" w:rsidRPr="00A0421C" w:rsidRDefault="00A0421C" w:rsidP="00A0421C">
            <w:pPr>
              <w:overflowPunct w:val="0"/>
              <w:autoSpaceDE w:val="0"/>
              <w:autoSpaceDN w:val="0"/>
              <w:adjustRightInd w:val="0"/>
              <w:textAlignment w:val="baseline"/>
              <w:rPr>
                <w:rFonts w:eastAsia="Times New Roman"/>
                <w:lang w:eastAsia="ko-KR"/>
              </w:rPr>
            </w:pPr>
          </w:p>
        </w:tc>
        <w:tc>
          <w:tcPr>
            <w:tcW w:w="0" w:type="auto"/>
            <w:tcBorders>
              <w:top w:val="nil"/>
              <w:left w:val="single" w:sz="4" w:space="0" w:color="auto"/>
              <w:bottom w:val="single" w:sz="4" w:space="0" w:color="auto"/>
              <w:right w:val="single" w:sz="4" w:space="0" w:color="auto"/>
            </w:tcBorders>
            <w:vAlign w:val="center"/>
            <w:hideMark/>
          </w:tcPr>
          <w:p w14:paraId="140E3A21" w14:textId="77777777" w:rsidR="00A0421C" w:rsidRPr="00A0421C" w:rsidRDefault="00A0421C" w:rsidP="00A0421C">
            <w:pPr>
              <w:overflowPunct w:val="0"/>
              <w:autoSpaceDE w:val="0"/>
              <w:autoSpaceDN w:val="0"/>
              <w:adjustRightInd w:val="0"/>
              <w:spacing w:after="0"/>
              <w:textAlignment w:val="baseline"/>
              <w:rPr>
                <w:rFonts w:ascii="CG Times (WN)" w:eastAsia="Times New Roman" w:hAnsi="CG Times (WN)"/>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00D8D24B"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0421C">
              <w:rPr>
                <w:rFonts w:ascii="Arial" w:eastAsia="Times New Roman" w:hAnsi="Arial"/>
                <w:b/>
                <w:sz w:val="18"/>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1908339B"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0421C">
              <w:rPr>
                <w:rFonts w:ascii="Arial" w:eastAsia="Times New Roman" w:hAnsi="Arial"/>
                <w:b/>
                <w:sz w:val="18"/>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6AB0892A"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0421C">
              <w:rPr>
                <w:rFonts w:ascii="Arial" w:eastAsia="Times New Roman" w:hAnsi="Arial"/>
                <w:b/>
                <w:sz w:val="18"/>
                <w:lang w:eastAsia="zh-CN"/>
              </w:rPr>
              <w:t>210us</w:t>
            </w:r>
          </w:p>
        </w:tc>
      </w:tr>
      <w:tr w:rsidR="00A0421C" w:rsidRPr="00A0421C" w14:paraId="0D599A3D" w14:textId="77777777" w:rsidTr="007625AE">
        <w:trPr>
          <w:jc w:val="center"/>
        </w:trPr>
        <w:tc>
          <w:tcPr>
            <w:tcW w:w="852" w:type="dxa"/>
            <w:tcBorders>
              <w:top w:val="single" w:sz="4" w:space="0" w:color="auto"/>
              <w:left w:val="single" w:sz="4" w:space="0" w:color="auto"/>
              <w:bottom w:val="single" w:sz="4" w:space="0" w:color="auto"/>
              <w:right w:val="single" w:sz="4" w:space="0" w:color="auto"/>
            </w:tcBorders>
            <w:hideMark/>
          </w:tcPr>
          <w:p w14:paraId="1C196210"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0421C">
              <w:rPr>
                <w:rFonts w:ascii="Arial" w:eastAsia="Times New Roman" w:hAnsi="Arial"/>
                <w:sz w:val="18"/>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14D3D0F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0421C">
              <w:rPr>
                <w:rFonts w:ascii="Arial" w:eastAsia="Times New Roman" w:hAnsi="Arial"/>
                <w:sz w:val="18"/>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D043C58"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0421C">
              <w:rPr>
                <w:rFonts w:ascii="Arial" w:eastAsia="Times New Roma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68BC0A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0421C">
              <w:rPr>
                <w:rFonts w:ascii="Arial" w:eastAsia="Times New Roman"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7A6B9C5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0421C">
              <w:rPr>
                <w:rFonts w:ascii="Arial" w:eastAsia="Times New Roman" w:hAnsi="Arial"/>
                <w:sz w:val="18"/>
                <w:lang w:eastAsia="zh-CN"/>
              </w:rPr>
              <w:t>4</w:t>
            </w:r>
          </w:p>
        </w:tc>
      </w:tr>
      <w:tr w:rsidR="00A0421C" w:rsidRPr="00A0421C" w14:paraId="206B0387" w14:textId="77777777" w:rsidTr="007625AE">
        <w:trPr>
          <w:jc w:val="center"/>
        </w:trPr>
        <w:tc>
          <w:tcPr>
            <w:tcW w:w="852" w:type="dxa"/>
            <w:tcBorders>
              <w:top w:val="single" w:sz="4" w:space="0" w:color="auto"/>
              <w:left w:val="single" w:sz="4" w:space="0" w:color="auto"/>
              <w:bottom w:val="single" w:sz="4" w:space="0" w:color="auto"/>
              <w:right w:val="single" w:sz="4" w:space="0" w:color="auto"/>
            </w:tcBorders>
            <w:hideMark/>
          </w:tcPr>
          <w:p w14:paraId="417EC78A"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0421C">
              <w:rPr>
                <w:rFonts w:ascii="Arial" w:eastAsia="Times New Roman" w:hAnsi="Arial"/>
                <w:sz w:val="18"/>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37B9C782"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0421C">
              <w:rPr>
                <w:rFonts w:ascii="Arial" w:eastAsia="Times New Roman" w:hAnsi="Arial"/>
                <w:sz w:val="18"/>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6D279FEA"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0421C">
              <w:rPr>
                <w:rFonts w:ascii="Arial" w:eastAsia="Times New Roman"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42EBE1C"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0421C">
              <w:rPr>
                <w:rFonts w:ascii="Arial" w:eastAsia="Times New Roman"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303FF371"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0421C">
              <w:rPr>
                <w:rFonts w:ascii="Arial" w:eastAsia="Times New Roman" w:hAnsi="Arial"/>
                <w:sz w:val="18"/>
                <w:lang w:eastAsia="zh-CN"/>
              </w:rPr>
              <w:t>7</w:t>
            </w:r>
          </w:p>
        </w:tc>
      </w:tr>
      <w:tr w:rsidR="00A0421C" w:rsidRPr="00A0421C" w14:paraId="7044FC06" w14:textId="77777777" w:rsidTr="007625AE">
        <w:trPr>
          <w:jc w:val="center"/>
        </w:trPr>
        <w:tc>
          <w:tcPr>
            <w:tcW w:w="852" w:type="dxa"/>
            <w:tcBorders>
              <w:top w:val="single" w:sz="4" w:space="0" w:color="auto"/>
              <w:left w:val="single" w:sz="4" w:space="0" w:color="auto"/>
              <w:bottom w:val="single" w:sz="4" w:space="0" w:color="auto"/>
              <w:right w:val="single" w:sz="4" w:space="0" w:color="auto"/>
            </w:tcBorders>
            <w:hideMark/>
          </w:tcPr>
          <w:p w14:paraId="447324D7"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0421C">
              <w:rPr>
                <w:rFonts w:ascii="Arial" w:eastAsia="Times New Roman" w:hAnsi="Arial"/>
                <w:sz w:val="18"/>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0591AEF"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0421C">
              <w:rPr>
                <w:rFonts w:ascii="Arial" w:eastAsia="Times New Roman" w:hAnsi="Arial"/>
                <w:sz w:val="18"/>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456AF999"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0421C">
              <w:rPr>
                <w:rFonts w:ascii="Arial" w:eastAsia="Times New Roman"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33F633F5"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0421C">
              <w:rPr>
                <w:rFonts w:ascii="Arial" w:eastAsia="Times New Roman"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0733FB8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0421C">
              <w:rPr>
                <w:rFonts w:ascii="Arial" w:eastAsia="Times New Roman" w:hAnsi="Arial"/>
                <w:sz w:val="18"/>
                <w:lang w:eastAsia="zh-CN"/>
              </w:rPr>
              <w:t>14</w:t>
            </w:r>
          </w:p>
        </w:tc>
      </w:tr>
      <w:tr w:rsidR="00A0421C" w:rsidRPr="00A0421C" w14:paraId="152C0640" w14:textId="77777777" w:rsidTr="007625AE">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18562CD" w14:textId="77777777" w:rsidR="00A0421C" w:rsidRPr="00A0421C" w:rsidRDefault="00A0421C" w:rsidP="00A0421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A0421C">
              <w:rPr>
                <w:rFonts w:ascii="Arial" w:eastAsia="Times New Roman" w:hAnsi="Arial"/>
                <w:sz w:val="18"/>
                <w:lang w:eastAsia="ko-KR"/>
              </w:rPr>
              <w:t>Note 1:</w:t>
            </w:r>
            <w:r w:rsidRPr="00A0421C">
              <w:rPr>
                <w:rFonts w:ascii="Arial" w:eastAsia="Times New Roman" w:hAnsi="Arial"/>
                <w:sz w:val="18"/>
                <w:lang w:eastAsia="ko-KR"/>
              </w:rPr>
              <w:tab/>
              <w:t xml:space="preserve">Uplink Tx switching period depends on UE capability </w:t>
            </w:r>
            <w:proofErr w:type="spellStart"/>
            <w:r w:rsidRPr="00A0421C">
              <w:rPr>
                <w:rFonts w:ascii="Arial" w:eastAsia="Times New Roman" w:hAnsi="Arial"/>
                <w:i/>
                <w:sz w:val="16"/>
                <w:lang w:eastAsia="en-GB"/>
              </w:rPr>
              <w:t>uplinkTxSwitchingPeriod</w:t>
            </w:r>
            <w:proofErr w:type="spellEnd"/>
          </w:p>
        </w:tc>
      </w:tr>
    </w:tbl>
    <w:p w14:paraId="54F88C6E" w14:textId="77777777" w:rsidR="00A0421C" w:rsidRPr="00A0421C" w:rsidRDefault="00A0421C" w:rsidP="00A0421C">
      <w:pPr>
        <w:overflowPunct w:val="0"/>
        <w:autoSpaceDE w:val="0"/>
        <w:autoSpaceDN w:val="0"/>
        <w:adjustRightInd w:val="0"/>
        <w:textAlignment w:val="baseline"/>
        <w:rPr>
          <w:rFonts w:eastAsia="Times New Roman" w:cs="v4.2.0"/>
        </w:rPr>
      </w:pPr>
    </w:p>
    <w:p w14:paraId="5E30473A" w14:textId="77777777" w:rsidR="00A0421C" w:rsidRPr="00A0421C" w:rsidRDefault="00A0421C" w:rsidP="00A0421C">
      <w:pPr>
        <w:overflowPunct w:val="0"/>
        <w:autoSpaceDE w:val="0"/>
        <w:autoSpaceDN w:val="0"/>
        <w:adjustRightInd w:val="0"/>
        <w:textAlignment w:val="baseline"/>
        <w:rPr>
          <w:rFonts w:eastAsia="Times New Roman"/>
          <w:lang w:eastAsia="sv-SE"/>
        </w:rPr>
      </w:pPr>
      <w:r w:rsidRPr="00A0421C">
        <w:rPr>
          <w:rFonts w:eastAsia="Times New Roman"/>
        </w:rPr>
        <w:t xml:space="preserve">The UE shall send L1-RSRP report for Cell 1 and Cell 2 after </w:t>
      </w:r>
      <w:r w:rsidRPr="00A0421C">
        <w:rPr>
          <w:rFonts w:eastAsia="Times New Roman" w:cs="v4.2.0"/>
        </w:rPr>
        <w:t>the reception of corresponding DCI trigger</w:t>
      </w:r>
      <w:r w:rsidRPr="00A0421C">
        <w:rPr>
          <w:rFonts w:eastAsia="Times New Roman"/>
        </w:rPr>
        <w:t xml:space="preserve">. </w:t>
      </w:r>
      <w:r w:rsidRPr="00A0421C">
        <w:rPr>
          <w:rFonts w:eastAsia="Times New Roman"/>
          <w:lang w:eastAsia="sv-SE"/>
        </w:rPr>
        <w:t xml:space="preserve">Each L1-RSRP measurement report shall meet the corresponding absolute accuracy requirements in Table </w:t>
      </w:r>
      <w:r w:rsidRPr="00A0421C">
        <w:rPr>
          <w:rFonts w:eastAsia="Times New Roman" w:cs="v4.2.0"/>
        </w:rPr>
        <w:t>6.5.7.1.5</w:t>
      </w:r>
      <w:r w:rsidRPr="00A0421C">
        <w:rPr>
          <w:rFonts w:eastAsia="Times New Roman"/>
          <w:lang w:eastAsia="sv-SE"/>
        </w:rPr>
        <w:t>-</w:t>
      </w:r>
      <w:r w:rsidRPr="00A0421C">
        <w:rPr>
          <w:rFonts w:eastAsia="Times New Roman"/>
        </w:rPr>
        <w:t>3.</w:t>
      </w:r>
    </w:p>
    <w:p w14:paraId="7D297227" w14:textId="77777777" w:rsidR="00A0421C" w:rsidRPr="00A0421C" w:rsidRDefault="00A0421C" w:rsidP="00A0421C">
      <w:pPr>
        <w:keepNext/>
        <w:keepLines/>
        <w:overflowPunct w:val="0"/>
        <w:autoSpaceDE w:val="0"/>
        <w:autoSpaceDN w:val="0"/>
        <w:adjustRightInd w:val="0"/>
        <w:spacing w:before="60"/>
        <w:jc w:val="center"/>
        <w:textAlignment w:val="baseline"/>
        <w:rPr>
          <w:rFonts w:ascii="Arial" w:eastAsia="Times New Roman" w:hAnsi="Arial"/>
          <w:b/>
        </w:rPr>
      </w:pPr>
      <w:r w:rsidRPr="00A0421C">
        <w:rPr>
          <w:rFonts w:ascii="Arial" w:eastAsia="Times New Roman" w:hAnsi="Arial"/>
          <w:b/>
        </w:rPr>
        <w:t xml:space="preserve">Table </w:t>
      </w:r>
      <w:r w:rsidRPr="00A0421C">
        <w:rPr>
          <w:rFonts w:ascii="Arial" w:eastAsia="Times New Roman" w:hAnsi="Arial" w:cs="v4.2.0"/>
          <w:b/>
        </w:rPr>
        <w:t>6.5.7.1.5</w:t>
      </w:r>
      <w:r w:rsidRPr="00A0421C">
        <w:rPr>
          <w:rFonts w:ascii="Arial" w:eastAsia="Times New Roman" w:hAnsi="Arial"/>
          <w:b/>
          <w:lang w:eastAsia="sv-SE"/>
        </w:rPr>
        <w:t>-</w:t>
      </w:r>
      <w:r w:rsidRPr="00A0421C">
        <w:rPr>
          <w:rFonts w:ascii="Arial" w:eastAsia="Times New Roman" w:hAnsi="Arial"/>
          <w:b/>
        </w:rPr>
        <w:t xml:space="preserve">3: L1-RSRP absolute accuracy requirements for the reported </w:t>
      </w:r>
      <w:proofErr w:type="spellStart"/>
      <w:r w:rsidRPr="00A0421C">
        <w:rPr>
          <w:rFonts w:ascii="Arial" w:eastAsia="Times New Roman" w:hAnsi="Arial"/>
          <w:b/>
        </w:rPr>
        <w:t>valuesof</w:t>
      </w:r>
      <w:proofErr w:type="spellEnd"/>
      <w:r w:rsidRPr="00A0421C">
        <w:rPr>
          <w:rFonts w:ascii="Arial" w:eastAsia="Times New Roman" w:hAnsi="Arial"/>
          <w:b/>
        </w:rPr>
        <w:t xml:space="preserve">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0421C" w:rsidRPr="00A0421C" w14:paraId="2989ED77" w14:textId="77777777" w:rsidTr="007625AE">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A0D4C90" w14:textId="77777777" w:rsidR="00A0421C" w:rsidRPr="00A0421C" w:rsidRDefault="00A0421C" w:rsidP="00A0421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A0421C">
              <w:rPr>
                <w:rFonts w:ascii="Arial" w:eastAsia="Times New Roman" w:hAnsi="Arial"/>
                <w:b/>
                <w:sz w:val="18"/>
              </w:rP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B3EF6AC" w14:textId="77777777" w:rsidR="00A0421C" w:rsidRPr="00A0421C" w:rsidRDefault="00A0421C" w:rsidP="00A0421C">
            <w:pPr>
              <w:keepNext/>
              <w:keepLines/>
              <w:overflowPunct w:val="0"/>
              <w:autoSpaceDE w:val="0"/>
              <w:autoSpaceDN w:val="0"/>
              <w:adjustRightInd w:val="0"/>
              <w:spacing w:after="0" w:line="256" w:lineRule="auto"/>
              <w:jc w:val="center"/>
              <w:textAlignment w:val="baseline"/>
              <w:rPr>
                <w:rFonts w:ascii="Arial Bold" w:eastAsia="Times New Roman" w:hAnsi="Arial Bold"/>
                <w:b/>
                <w:sz w:val="18"/>
              </w:rPr>
            </w:pPr>
            <w:r w:rsidRPr="00A0421C">
              <w:rPr>
                <w:rFonts w:ascii="Arial Bold" w:eastAsia="Times New Roman" w:hAnsi="Arial Bold"/>
                <w:b/>
                <w:sz w:val="18"/>
              </w:rPr>
              <w:t>T1</w:t>
            </w:r>
          </w:p>
        </w:tc>
      </w:tr>
      <w:tr w:rsidR="00A0421C" w:rsidRPr="00A0421C" w14:paraId="10E68D9A" w14:textId="77777777" w:rsidTr="007625A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B67C4ED" w14:textId="77777777" w:rsidR="00A0421C" w:rsidRPr="00A0421C" w:rsidRDefault="00A0421C" w:rsidP="00A0421C">
            <w:pPr>
              <w:keepNext/>
              <w:keepLines/>
              <w:overflowPunct w:val="0"/>
              <w:autoSpaceDE w:val="0"/>
              <w:autoSpaceDN w:val="0"/>
              <w:adjustRightInd w:val="0"/>
              <w:spacing w:after="0" w:line="256" w:lineRule="auto"/>
              <w:textAlignment w:val="baseline"/>
              <w:rPr>
                <w:rFonts w:ascii="Arial" w:eastAsia="Times New Roman" w:hAnsi="Arial"/>
                <w:sz w:val="18"/>
              </w:rPr>
            </w:pPr>
            <w:r w:rsidRPr="00A0421C">
              <w:rPr>
                <w:rFonts w:ascii="Arial" w:eastAsia="Times New Roman" w:hAnsi="Arial"/>
                <w:sz w:val="18"/>
              </w:rPr>
              <w:t>Lowest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6FA71A4" w14:textId="77777777" w:rsidR="00A0421C" w:rsidRPr="00A0421C" w:rsidRDefault="00A0421C" w:rsidP="00A0421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A0421C">
              <w:rPr>
                <w:rFonts w:ascii="Arial" w:eastAsia="Times New Roman" w:hAnsi="Arial"/>
                <w:sz w:val="18"/>
              </w:rPr>
              <w:t>65</w:t>
            </w:r>
          </w:p>
        </w:tc>
      </w:tr>
      <w:tr w:rsidR="00A0421C" w:rsidRPr="00A0421C" w14:paraId="70D26BAC" w14:textId="77777777" w:rsidTr="007625A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7D30B6F" w14:textId="77777777" w:rsidR="00A0421C" w:rsidRPr="00A0421C" w:rsidRDefault="00A0421C" w:rsidP="00A0421C">
            <w:pPr>
              <w:keepNext/>
              <w:keepLines/>
              <w:overflowPunct w:val="0"/>
              <w:autoSpaceDE w:val="0"/>
              <w:autoSpaceDN w:val="0"/>
              <w:adjustRightInd w:val="0"/>
              <w:spacing w:after="0" w:line="256" w:lineRule="auto"/>
              <w:textAlignment w:val="baseline"/>
              <w:rPr>
                <w:rFonts w:ascii="Arial" w:eastAsia="Times New Roman" w:hAnsi="Arial"/>
                <w:sz w:val="18"/>
              </w:rPr>
            </w:pPr>
            <w:r w:rsidRPr="00A0421C">
              <w:rPr>
                <w:rFonts w:ascii="Arial" w:eastAsia="Times New Roman" w:hAnsi="Arial"/>
                <w:sz w:val="18"/>
              </w:rPr>
              <w:t>Highest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66A8DE4" w14:textId="77777777" w:rsidR="00A0421C" w:rsidRPr="00A0421C" w:rsidRDefault="00A0421C" w:rsidP="00A0421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A0421C">
              <w:rPr>
                <w:rFonts w:ascii="Arial" w:eastAsia="Times New Roman" w:hAnsi="Arial"/>
                <w:sz w:val="18"/>
              </w:rPr>
              <w:t>86</w:t>
            </w:r>
          </w:p>
        </w:tc>
      </w:tr>
    </w:tbl>
    <w:p w14:paraId="53798B76" w14:textId="77777777" w:rsidR="00A0421C" w:rsidRPr="00A0421C" w:rsidRDefault="00A0421C" w:rsidP="00A0421C">
      <w:pPr>
        <w:overflowPunct w:val="0"/>
        <w:autoSpaceDE w:val="0"/>
        <w:autoSpaceDN w:val="0"/>
        <w:adjustRightInd w:val="0"/>
        <w:textAlignment w:val="baseline"/>
        <w:rPr>
          <w:rFonts w:eastAsia="Times New Roman"/>
        </w:rPr>
      </w:pPr>
    </w:p>
    <w:p w14:paraId="78E80FF2" w14:textId="77777777" w:rsidR="00A0421C" w:rsidRPr="00A0421C" w:rsidRDefault="00A0421C" w:rsidP="00A0421C">
      <w:pPr>
        <w:keepNext/>
        <w:keepLines/>
        <w:overflowPunct w:val="0"/>
        <w:autoSpaceDE w:val="0"/>
        <w:autoSpaceDN w:val="0"/>
        <w:adjustRightInd w:val="0"/>
        <w:spacing w:before="60"/>
        <w:jc w:val="center"/>
        <w:textAlignment w:val="baseline"/>
        <w:rPr>
          <w:rFonts w:ascii="Arial" w:eastAsia="Times New Roman" w:hAnsi="Arial"/>
          <w:b/>
        </w:rPr>
      </w:pPr>
      <w:r w:rsidRPr="00A0421C">
        <w:rPr>
          <w:rFonts w:ascii="Arial" w:eastAsia="Times New Roman" w:hAnsi="Arial"/>
          <w:b/>
        </w:rPr>
        <w:t xml:space="preserve">Table </w:t>
      </w:r>
      <w:r w:rsidRPr="00A0421C">
        <w:rPr>
          <w:rFonts w:ascii="Arial" w:eastAsia="Times New Roman" w:hAnsi="Arial" w:cs="v4.2.0"/>
          <w:b/>
        </w:rPr>
        <w:t>6.5.7.1.5</w:t>
      </w:r>
      <w:r w:rsidRPr="00A0421C">
        <w:rPr>
          <w:rFonts w:ascii="Arial" w:eastAsia="Times New Roman" w:hAnsi="Arial"/>
          <w:b/>
          <w:lang w:eastAsia="sv-SE"/>
        </w:rPr>
        <w:t>-</w:t>
      </w:r>
      <w:r w:rsidRPr="00A0421C">
        <w:rPr>
          <w:rFonts w:ascii="Arial" w:eastAsia="Times New Roman" w:hAnsi="Arial"/>
          <w:b/>
        </w:rPr>
        <w:t>4: Void</w:t>
      </w:r>
    </w:p>
    <w:p w14:paraId="79B8AE32" w14:textId="77777777" w:rsidR="00A0421C" w:rsidRPr="00A0421C" w:rsidRDefault="00A0421C" w:rsidP="00A0421C">
      <w:pPr>
        <w:overflowPunct w:val="0"/>
        <w:autoSpaceDE w:val="0"/>
        <w:autoSpaceDN w:val="0"/>
        <w:adjustRightInd w:val="0"/>
        <w:textAlignment w:val="baseline"/>
        <w:rPr>
          <w:rFonts w:eastAsia="Times New Roman" w:cs="v4.2.0"/>
        </w:rPr>
      </w:pPr>
    </w:p>
    <w:p w14:paraId="3CFFBAF6" w14:textId="77777777" w:rsidR="00A0421C" w:rsidRPr="00A0421C" w:rsidRDefault="00A0421C" w:rsidP="00A0421C">
      <w:pPr>
        <w:overflowPunct w:val="0"/>
        <w:autoSpaceDE w:val="0"/>
        <w:autoSpaceDN w:val="0"/>
        <w:adjustRightInd w:val="0"/>
        <w:textAlignment w:val="baseline"/>
        <w:rPr>
          <w:rFonts w:eastAsia="Times New Roman"/>
        </w:rPr>
      </w:pPr>
      <w:r w:rsidRPr="00A0421C">
        <w:rPr>
          <w:rFonts w:eastAsia="Times New Roman"/>
        </w:rPr>
        <w:t xml:space="preserve">The rate of correct events observed during repeated tests shall be at least 90% </w:t>
      </w:r>
      <w:r w:rsidRPr="00A0421C">
        <w:rPr>
          <w:rFonts w:eastAsia="Times New Roman"/>
          <w:lang w:eastAsia="ja-JP"/>
        </w:rPr>
        <w:t>with a confidence level of 95%.</w:t>
      </w:r>
    </w:p>
    <w:p w14:paraId="39B44084" w14:textId="77777777" w:rsidR="00A0421C" w:rsidRPr="00A0421C" w:rsidRDefault="00A0421C" w:rsidP="00A0421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A0421C">
        <w:rPr>
          <w:rFonts w:ascii="Arial" w:eastAsia="Times New Roman" w:hAnsi="Arial"/>
          <w:sz w:val="24"/>
        </w:rPr>
        <w:t>6.5.7.2</w:t>
      </w:r>
      <w:r w:rsidRPr="00A0421C">
        <w:rPr>
          <w:rFonts w:ascii="Arial" w:eastAsia="Times New Roman" w:hAnsi="Arial"/>
          <w:sz w:val="24"/>
        </w:rPr>
        <w:tab/>
        <w:t>NR SA FR1 DL Interruptions at switching between two uplink carriers in TDD-TDD CA</w:t>
      </w:r>
    </w:p>
    <w:p w14:paraId="531BD6ED" w14:textId="77777777" w:rsidR="00A0421C" w:rsidRPr="00A0421C" w:rsidRDefault="00A0421C" w:rsidP="00A0421C">
      <w:pPr>
        <w:overflowPunct w:val="0"/>
        <w:autoSpaceDE w:val="0"/>
        <w:autoSpaceDN w:val="0"/>
        <w:adjustRightInd w:val="0"/>
        <w:textAlignment w:val="baseline"/>
        <w:rPr>
          <w:rFonts w:eastAsia="Times New Roman"/>
          <w:color w:val="FF0000"/>
        </w:rPr>
      </w:pPr>
      <w:r w:rsidRPr="00A0421C">
        <w:rPr>
          <w:rFonts w:eastAsia="Times New Roman"/>
          <w:color w:val="FF0000"/>
        </w:rPr>
        <w:t>Editor’s Notes:</w:t>
      </w:r>
    </w:p>
    <w:p w14:paraId="6E112D2B" w14:textId="77777777" w:rsidR="00A0421C" w:rsidRPr="00A0421C" w:rsidRDefault="00A0421C" w:rsidP="00A0421C">
      <w:pPr>
        <w:overflowPunct w:val="0"/>
        <w:autoSpaceDE w:val="0"/>
        <w:autoSpaceDN w:val="0"/>
        <w:adjustRightInd w:val="0"/>
        <w:textAlignment w:val="baseline"/>
        <w:rPr>
          <w:rFonts w:eastAsia="Times New Roman"/>
          <w:color w:val="FF0000"/>
          <w:lang w:eastAsia="zh-CN"/>
        </w:rPr>
      </w:pPr>
      <w:r w:rsidRPr="00A0421C">
        <w:rPr>
          <w:rFonts w:eastAsia="Times New Roman"/>
          <w:color w:val="FF0000"/>
        </w:rPr>
        <w:t>-</w:t>
      </w:r>
      <w:r w:rsidRPr="00A0421C">
        <w:rPr>
          <w:rFonts w:eastAsia="Times New Roman"/>
          <w:color w:val="FF0000"/>
        </w:rPr>
        <w:tab/>
        <w:t>EPRE ratio of the AP NZP-CSI-RS to SSS needs to be added in RAN4</w:t>
      </w:r>
    </w:p>
    <w:p w14:paraId="23FEBA1E" w14:textId="77777777" w:rsidR="00A0421C" w:rsidRPr="00A0421C" w:rsidRDefault="00A0421C" w:rsidP="00A0421C">
      <w:pPr>
        <w:keepNext/>
        <w:keepLines/>
        <w:overflowPunct w:val="0"/>
        <w:autoSpaceDE w:val="0"/>
        <w:autoSpaceDN w:val="0"/>
        <w:adjustRightInd w:val="0"/>
        <w:spacing w:before="120"/>
        <w:ind w:left="1985" w:hanging="1985"/>
        <w:textAlignment w:val="baseline"/>
        <w:rPr>
          <w:rFonts w:ascii="Arial" w:eastAsia="Times New Roman" w:hAnsi="Arial"/>
        </w:rPr>
      </w:pPr>
      <w:r w:rsidRPr="00A0421C">
        <w:rPr>
          <w:rFonts w:ascii="Arial" w:eastAsia="Times New Roman" w:hAnsi="Arial"/>
        </w:rPr>
        <w:t>6.5.7.2.1</w:t>
      </w:r>
      <w:r w:rsidRPr="00A0421C">
        <w:rPr>
          <w:rFonts w:ascii="Arial" w:eastAsia="Times New Roman" w:hAnsi="Arial"/>
        </w:rPr>
        <w:tab/>
        <w:t>Test purpose</w:t>
      </w:r>
    </w:p>
    <w:p w14:paraId="7E36CF29" w14:textId="77777777" w:rsidR="00A0421C" w:rsidRPr="00A0421C" w:rsidRDefault="00A0421C" w:rsidP="00A0421C">
      <w:pPr>
        <w:overflowPunct w:val="0"/>
        <w:autoSpaceDE w:val="0"/>
        <w:autoSpaceDN w:val="0"/>
        <w:adjustRightInd w:val="0"/>
        <w:textAlignment w:val="baseline"/>
        <w:rPr>
          <w:rFonts w:eastAsia="Times New Roman"/>
        </w:rPr>
      </w:pPr>
      <w:r w:rsidRPr="00A0421C">
        <w:rPr>
          <w:rFonts w:eastAsia="Times New Roman"/>
        </w:rPr>
        <w:t xml:space="preserve">The purpose of this test is to verify the </w:t>
      </w:r>
      <w:r w:rsidRPr="00A0421C">
        <w:rPr>
          <w:rFonts w:eastAsia="Times New Roman" w:cs="v4.2.0"/>
        </w:rPr>
        <w:t xml:space="preserve">DL interruption requirements during UE </w:t>
      </w:r>
      <w:r w:rsidRPr="00A0421C">
        <w:rPr>
          <w:rFonts w:eastAsia="MS Mincho"/>
          <w:lang w:eastAsia="zh-CN"/>
        </w:rPr>
        <w:t>dynamic switching between two uplink carriers</w:t>
      </w:r>
      <w:r w:rsidRPr="00A0421C">
        <w:rPr>
          <w:rFonts w:eastAsia="Times New Roman"/>
        </w:rPr>
        <w:t>.</w:t>
      </w:r>
    </w:p>
    <w:p w14:paraId="17B655ED" w14:textId="77777777" w:rsidR="00A0421C" w:rsidRPr="00A0421C" w:rsidRDefault="00A0421C" w:rsidP="00A0421C">
      <w:pPr>
        <w:keepNext/>
        <w:keepLines/>
        <w:overflowPunct w:val="0"/>
        <w:autoSpaceDE w:val="0"/>
        <w:autoSpaceDN w:val="0"/>
        <w:adjustRightInd w:val="0"/>
        <w:spacing w:before="120"/>
        <w:ind w:left="1985" w:hanging="1985"/>
        <w:textAlignment w:val="baseline"/>
        <w:rPr>
          <w:rFonts w:ascii="Arial" w:eastAsia="Times New Roman" w:hAnsi="Arial"/>
        </w:rPr>
      </w:pPr>
      <w:r w:rsidRPr="00A0421C">
        <w:rPr>
          <w:rFonts w:ascii="Arial" w:eastAsia="Times New Roman" w:hAnsi="Arial"/>
        </w:rPr>
        <w:t>6.5.7.2.2</w:t>
      </w:r>
      <w:r w:rsidRPr="00A0421C">
        <w:rPr>
          <w:rFonts w:ascii="Arial" w:eastAsia="Times New Roman" w:hAnsi="Arial"/>
        </w:rPr>
        <w:tab/>
        <w:t>Test applicability</w:t>
      </w:r>
    </w:p>
    <w:p w14:paraId="490B2CA7" w14:textId="14A748C2" w:rsidR="00A0421C" w:rsidRPr="00A0421C" w:rsidRDefault="00A0421C" w:rsidP="00A0421C">
      <w:pPr>
        <w:overflowPunct w:val="0"/>
        <w:autoSpaceDE w:val="0"/>
        <w:autoSpaceDN w:val="0"/>
        <w:adjustRightInd w:val="0"/>
        <w:textAlignment w:val="baseline"/>
        <w:rPr>
          <w:rFonts w:eastAsia="Times New Roman"/>
        </w:rPr>
      </w:pPr>
      <w:r w:rsidRPr="00A0421C">
        <w:rPr>
          <w:rFonts w:eastAsia="Times New Roman" w:cs="v4.2.0"/>
        </w:rPr>
        <w:t xml:space="preserve">This test applies to all types of NR UE release 16 onwards, </w:t>
      </w:r>
      <w:del w:id="12" w:author="Fernando Alonso Macias" w:date="2025-11-07T15:51:00Z" w16du:dateUtc="2025-11-07T23:51:00Z">
        <w:r w:rsidRPr="00A0421C" w:rsidDel="0029481E">
          <w:rPr>
            <w:rFonts w:eastAsia="Times New Roman" w:cs="v4.2.0"/>
          </w:rPr>
          <w:delText>configured with</w:delText>
        </w:r>
      </w:del>
      <w:ins w:id="13" w:author="Fernando Alonso Macias" w:date="2025-11-07T15:51:00Z" w16du:dateUtc="2025-11-07T23:51:00Z">
        <w:r w:rsidR="0029481E">
          <w:rPr>
            <w:rFonts w:eastAsia="Times New Roman" w:cs="v4.2.0"/>
          </w:rPr>
          <w:t>supporting 2UL CA,</w:t>
        </w:r>
      </w:ins>
      <w:r w:rsidRPr="00A0421C">
        <w:rPr>
          <w:rFonts w:eastAsia="Times New Roman" w:cs="v4.2.0"/>
        </w:rPr>
        <w:t xml:space="preserve"> </w:t>
      </w:r>
      <w:r w:rsidRPr="00A0421C">
        <w:rPr>
          <w:rFonts w:eastAsia="Times New Roman"/>
          <w:i/>
        </w:rPr>
        <w:t>uplinkTxSwitchingPeriod</w:t>
      </w:r>
      <w:ins w:id="14" w:author="Fernando Alonso Macias" w:date="2025-11-07T15:51:00Z" w16du:dateUtc="2025-11-07T23:51:00Z">
        <w:r w:rsidR="0029481E" w:rsidRPr="007F731B">
          <w:rPr>
            <w:rFonts w:eastAsia="Times New Roman"/>
            <w:i/>
          </w:rPr>
          <w:t>-r16</w:t>
        </w:r>
      </w:ins>
      <w:ins w:id="15" w:author="Fernando Alonso Macias" w:date="2025-11-07T17:31:00Z" w16du:dateUtc="2025-11-08T01:31:00Z">
        <w:r w:rsidR="0076174B">
          <w:rPr>
            <w:rFonts w:eastAsia="Times New Roman"/>
            <w:iCs/>
          </w:rPr>
          <w:t xml:space="preserve">, </w:t>
        </w:r>
      </w:ins>
      <w:ins w:id="16" w:author="Fernando Alonso Macias" w:date="2025-11-07T15:29:00Z" w16du:dateUtc="2025-11-07T23:29:00Z">
        <w:r w:rsidRPr="007F731B">
          <w:rPr>
            <w:rFonts w:eastAsia="Times New Roman"/>
            <w:iCs/>
          </w:rPr>
          <w:t xml:space="preserve">supporting </w:t>
        </w:r>
        <w:r w:rsidRPr="007F731B">
          <w:rPr>
            <w:rFonts w:eastAsia="Times New Roman"/>
            <w:i/>
            <w:iCs/>
            <w:lang w:eastAsia="en-GB"/>
            <w:rPrChange w:id="17" w:author="Fernando Alonso Macias" w:date="2025-11-07T16:35:00Z" w16du:dateUtc="2025-11-08T00:35:00Z">
              <w:rPr>
                <w:rFonts w:ascii="Arial" w:eastAsia="Times New Roman" w:hAnsi="Arial" w:cs="Arial"/>
                <w:i/>
                <w:iCs/>
                <w:sz w:val="18"/>
                <w:szCs w:val="18"/>
                <w:lang w:eastAsia="en-GB"/>
              </w:rPr>
            </w:rPrChange>
          </w:rPr>
          <w:t>uplinkTxSwitching-OptionSupport-r16</w:t>
        </w:r>
      </w:ins>
      <w:ins w:id="18" w:author="Fernando Alonso Macias" w:date="2025-11-07T17:31:00Z" w16du:dateUtc="2025-11-08T01:31:00Z">
        <w:r w:rsidR="0076174B">
          <w:rPr>
            <w:rFonts w:eastAsia="Times New Roman"/>
            <w:i/>
            <w:iCs/>
            <w:lang w:eastAsia="en-GB"/>
          </w:rPr>
          <w:t xml:space="preserve"> </w:t>
        </w:r>
        <w:r w:rsidR="0076174B" w:rsidRPr="0076174B">
          <w:rPr>
            <w:rFonts w:eastAsia="Times New Roman"/>
            <w:lang w:eastAsia="en-GB"/>
            <w:rPrChange w:id="19" w:author="Fernando Alonso Macias" w:date="2025-11-07T17:32:00Z" w16du:dateUtc="2025-11-08T01:32:00Z">
              <w:rPr>
                <w:rFonts w:eastAsia="Times New Roman"/>
                <w:i/>
                <w:iCs/>
                <w:lang w:eastAsia="en-GB"/>
              </w:rPr>
            </w:rPrChange>
          </w:rPr>
          <w:t>and</w:t>
        </w:r>
        <w:r w:rsidR="0076174B">
          <w:rPr>
            <w:rFonts w:eastAsia="Times New Roman"/>
            <w:i/>
            <w:iCs/>
            <w:lang w:eastAsia="en-GB"/>
          </w:rPr>
          <w:t xml:space="preserve"> </w:t>
        </w:r>
        <w:proofErr w:type="spellStart"/>
        <w:r w:rsidR="0076174B" w:rsidRPr="007F731B">
          <w:rPr>
            <w:rFonts w:eastAsia="Times New Roman" w:cs="v4.2.0"/>
            <w:i/>
            <w:lang w:eastAsia="zh-CN"/>
          </w:rPr>
          <w:t>simultaneousRxTxInterBandCA</w:t>
        </w:r>
      </w:ins>
      <w:proofErr w:type="spellEnd"/>
      <w:r w:rsidRPr="00A0421C">
        <w:rPr>
          <w:rFonts w:eastAsia="Times New Roman" w:cs="v4.2.0"/>
        </w:rPr>
        <w:t>.</w:t>
      </w:r>
    </w:p>
    <w:p w14:paraId="4CBCEE6A" w14:textId="77777777" w:rsidR="00A0421C" w:rsidRPr="00A0421C" w:rsidRDefault="00A0421C" w:rsidP="00A0421C">
      <w:pPr>
        <w:keepNext/>
        <w:keepLines/>
        <w:overflowPunct w:val="0"/>
        <w:autoSpaceDE w:val="0"/>
        <w:autoSpaceDN w:val="0"/>
        <w:adjustRightInd w:val="0"/>
        <w:spacing w:before="120"/>
        <w:ind w:left="1985" w:hanging="1985"/>
        <w:textAlignment w:val="baseline"/>
        <w:rPr>
          <w:rFonts w:ascii="Arial" w:eastAsia="Times New Roman" w:hAnsi="Arial"/>
        </w:rPr>
      </w:pPr>
      <w:r w:rsidRPr="00A0421C">
        <w:rPr>
          <w:rFonts w:ascii="Arial" w:eastAsia="Times New Roman" w:hAnsi="Arial"/>
        </w:rPr>
        <w:t>6.5.7.2.3</w:t>
      </w:r>
      <w:r w:rsidRPr="00A0421C">
        <w:rPr>
          <w:rFonts w:ascii="Arial" w:eastAsia="Times New Roman" w:hAnsi="Arial"/>
        </w:rPr>
        <w:tab/>
        <w:t>Minimum conformance requirements</w:t>
      </w:r>
    </w:p>
    <w:p w14:paraId="071339FE" w14:textId="77777777" w:rsidR="00A0421C" w:rsidRPr="00A0421C" w:rsidRDefault="00A0421C" w:rsidP="00A0421C">
      <w:pPr>
        <w:overflowPunct w:val="0"/>
        <w:autoSpaceDE w:val="0"/>
        <w:autoSpaceDN w:val="0"/>
        <w:adjustRightInd w:val="0"/>
        <w:textAlignment w:val="baseline"/>
        <w:rPr>
          <w:rFonts w:eastAsia="Times New Roman"/>
          <w:lang w:eastAsia="sv-SE"/>
        </w:rPr>
      </w:pPr>
      <w:r w:rsidRPr="00A0421C">
        <w:rPr>
          <w:rFonts w:eastAsia="Times New Roman"/>
          <w:lang w:eastAsia="sv-SE"/>
        </w:rPr>
        <w:t>The minimum conformance requirements are specified in clause 6.5.7.0.</w:t>
      </w:r>
    </w:p>
    <w:p w14:paraId="07A484D1" w14:textId="77777777" w:rsidR="00A0421C" w:rsidRPr="00A0421C" w:rsidRDefault="00A0421C" w:rsidP="00A0421C">
      <w:pPr>
        <w:overflowPunct w:val="0"/>
        <w:autoSpaceDE w:val="0"/>
        <w:autoSpaceDN w:val="0"/>
        <w:adjustRightInd w:val="0"/>
        <w:textAlignment w:val="baseline"/>
        <w:rPr>
          <w:rFonts w:eastAsia="Times New Roman"/>
          <w:lang w:eastAsia="sv-SE"/>
        </w:rPr>
      </w:pPr>
      <w:r w:rsidRPr="00A0421C">
        <w:rPr>
          <w:rFonts w:eastAsia="Times New Roman"/>
          <w:lang w:eastAsia="sv-SE"/>
        </w:rPr>
        <w:lastRenderedPageBreak/>
        <w:t>The normative reference for this requirement is TS 38.133 [6] clause A.6.5.7.2</w:t>
      </w:r>
    </w:p>
    <w:p w14:paraId="4D87FA9A" w14:textId="77777777" w:rsidR="00A0421C" w:rsidRPr="00A0421C" w:rsidRDefault="00A0421C" w:rsidP="00A0421C">
      <w:pPr>
        <w:keepNext/>
        <w:keepLines/>
        <w:overflowPunct w:val="0"/>
        <w:autoSpaceDE w:val="0"/>
        <w:autoSpaceDN w:val="0"/>
        <w:adjustRightInd w:val="0"/>
        <w:spacing w:before="120"/>
        <w:ind w:left="1985" w:hanging="1985"/>
        <w:textAlignment w:val="baseline"/>
        <w:rPr>
          <w:rFonts w:ascii="Arial" w:eastAsia="Times New Roman" w:hAnsi="Arial"/>
        </w:rPr>
      </w:pPr>
      <w:r w:rsidRPr="00A0421C">
        <w:rPr>
          <w:rFonts w:ascii="Arial" w:eastAsia="Times New Roman" w:hAnsi="Arial"/>
        </w:rPr>
        <w:t>6.5.7.2.4</w:t>
      </w:r>
      <w:r w:rsidRPr="00A0421C">
        <w:rPr>
          <w:rFonts w:ascii="Arial" w:eastAsia="Times New Roman" w:hAnsi="Arial"/>
        </w:rPr>
        <w:tab/>
        <w:t>Test description</w:t>
      </w:r>
    </w:p>
    <w:p w14:paraId="74A5B405" w14:textId="77777777" w:rsidR="00A0421C" w:rsidRPr="00A0421C" w:rsidRDefault="00A0421C" w:rsidP="00A0421C">
      <w:pPr>
        <w:keepNext/>
        <w:keepLines/>
        <w:overflowPunct w:val="0"/>
        <w:autoSpaceDE w:val="0"/>
        <w:autoSpaceDN w:val="0"/>
        <w:adjustRightInd w:val="0"/>
        <w:spacing w:before="120"/>
        <w:ind w:left="1985" w:hanging="1985"/>
        <w:textAlignment w:val="baseline"/>
        <w:rPr>
          <w:rFonts w:ascii="Arial" w:eastAsia="Times New Roman" w:hAnsi="Arial"/>
        </w:rPr>
      </w:pPr>
      <w:r w:rsidRPr="00A0421C">
        <w:rPr>
          <w:rFonts w:ascii="Arial" w:eastAsia="Times New Roman" w:hAnsi="Arial"/>
        </w:rPr>
        <w:t>6.5.7.2.4.1</w:t>
      </w:r>
      <w:r w:rsidRPr="00A0421C">
        <w:rPr>
          <w:rFonts w:ascii="Arial" w:eastAsia="Times New Roman" w:hAnsi="Arial"/>
        </w:rPr>
        <w:tab/>
        <w:t>Initial conditions</w:t>
      </w:r>
    </w:p>
    <w:p w14:paraId="13F80800" w14:textId="77777777" w:rsidR="00A0421C" w:rsidRPr="00A0421C" w:rsidRDefault="00A0421C" w:rsidP="00A0421C">
      <w:pPr>
        <w:overflowPunct w:val="0"/>
        <w:autoSpaceDE w:val="0"/>
        <w:autoSpaceDN w:val="0"/>
        <w:adjustRightInd w:val="0"/>
        <w:textAlignment w:val="baseline"/>
        <w:rPr>
          <w:rFonts w:eastAsia="Times New Roman"/>
          <w:lang w:eastAsia="sv-SE"/>
        </w:rPr>
      </w:pPr>
      <w:r w:rsidRPr="00A0421C">
        <w:rPr>
          <w:rFonts w:eastAsia="Times New Roman"/>
          <w:lang w:eastAsia="sv-SE"/>
        </w:rPr>
        <w:t>This test shall be tested using any of the test configurations in Table 6.5.7.2.4.1-1.</w:t>
      </w:r>
    </w:p>
    <w:p w14:paraId="2D5795EF" w14:textId="77777777" w:rsidR="00A0421C" w:rsidRPr="00A0421C" w:rsidRDefault="00A0421C" w:rsidP="00A0421C">
      <w:pPr>
        <w:keepNext/>
        <w:keepLines/>
        <w:overflowPunct w:val="0"/>
        <w:autoSpaceDE w:val="0"/>
        <w:autoSpaceDN w:val="0"/>
        <w:adjustRightInd w:val="0"/>
        <w:spacing w:before="60"/>
        <w:jc w:val="center"/>
        <w:textAlignment w:val="baseline"/>
        <w:rPr>
          <w:rFonts w:ascii="Arial" w:eastAsia="Times New Roman" w:hAnsi="Arial"/>
          <w:b/>
        </w:rPr>
      </w:pPr>
      <w:r w:rsidRPr="00A0421C">
        <w:rPr>
          <w:rFonts w:ascii="Arial" w:eastAsia="Times New Roman" w:hAnsi="Arial"/>
          <w:b/>
        </w:rPr>
        <w:t xml:space="preserve">Table 6.5.7.2.4.1-1: </w:t>
      </w:r>
      <w:r w:rsidRPr="00A0421C">
        <w:rPr>
          <w:rFonts w:ascii="Arial" w:eastAsia="Times New Roman" w:hAnsi="Arial"/>
          <w:b/>
          <w:lang w:eastAsia="sv-SE"/>
        </w:rPr>
        <w:t xml:space="preserve">Supported </w:t>
      </w:r>
      <w:r w:rsidRPr="00A0421C">
        <w:rPr>
          <w:rFonts w:ascii="Arial" w:eastAsia="Times New Roman"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0421C" w:rsidRPr="00A0421C" w14:paraId="13D965FB" w14:textId="77777777" w:rsidTr="007625AE">
        <w:tc>
          <w:tcPr>
            <w:tcW w:w="2276" w:type="dxa"/>
          </w:tcPr>
          <w:p w14:paraId="141FB291"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rPr>
            </w:pPr>
            <w:r w:rsidRPr="00A0421C">
              <w:rPr>
                <w:rFonts w:ascii="Arial" w:eastAsia="Times New Roman" w:hAnsi="Arial"/>
                <w:b/>
                <w:sz w:val="18"/>
              </w:rPr>
              <w:t>Config</w:t>
            </w:r>
          </w:p>
        </w:tc>
        <w:tc>
          <w:tcPr>
            <w:tcW w:w="7074" w:type="dxa"/>
          </w:tcPr>
          <w:p w14:paraId="1F1215C2"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rPr>
            </w:pPr>
            <w:r w:rsidRPr="00A0421C">
              <w:rPr>
                <w:rFonts w:ascii="Arial" w:eastAsia="Times New Roman" w:hAnsi="Arial"/>
                <w:b/>
                <w:sz w:val="18"/>
              </w:rPr>
              <w:t>Description</w:t>
            </w:r>
          </w:p>
        </w:tc>
      </w:tr>
      <w:tr w:rsidR="00A0421C" w:rsidRPr="00A0421C" w14:paraId="2F92981B" w14:textId="77777777" w:rsidTr="007625AE">
        <w:tc>
          <w:tcPr>
            <w:tcW w:w="2276" w:type="dxa"/>
          </w:tcPr>
          <w:p w14:paraId="162A11FF"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6.5.7.2-1</w:t>
            </w:r>
          </w:p>
        </w:tc>
        <w:tc>
          <w:tcPr>
            <w:tcW w:w="7074" w:type="dxa"/>
          </w:tcPr>
          <w:p w14:paraId="670125DF"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lang w:eastAsia="zh-CN"/>
              </w:rPr>
            </w:pPr>
            <w:r w:rsidRPr="00A0421C">
              <w:rPr>
                <w:rFonts w:ascii="Arial" w:eastAsia="Times New Roman" w:hAnsi="Arial"/>
                <w:sz w:val="18"/>
              </w:rPr>
              <w:t xml:space="preserve">NR </w:t>
            </w:r>
            <w:r w:rsidRPr="00A0421C">
              <w:rPr>
                <w:rFonts w:ascii="Arial" w:eastAsia="Times New Roman" w:hAnsi="Arial"/>
                <w:sz w:val="18"/>
                <w:lang w:eastAsia="zh-CN"/>
              </w:rPr>
              <w:t>Cell</w:t>
            </w:r>
            <w:r w:rsidRPr="00A0421C">
              <w:rPr>
                <w:rFonts w:ascii="Arial" w:eastAsia="Times New Roman" w:hAnsi="Arial"/>
                <w:sz w:val="18"/>
              </w:rPr>
              <w:t xml:space="preserve"> 1: 30 kHz SSB SCS, 40 MHz bandwidth, TDD duplex mode</w:t>
            </w:r>
          </w:p>
          <w:p w14:paraId="3216CBBB"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 xml:space="preserve">NR </w:t>
            </w:r>
            <w:r w:rsidRPr="00A0421C">
              <w:rPr>
                <w:rFonts w:ascii="Arial" w:eastAsia="Times New Roman" w:hAnsi="Arial"/>
                <w:sz w:val="18"/>
                <w:lang w:eastAsia="zh-CN"/>
              </w:rPr>
              <w:t>Cell</w:t>
            </w:r>
            <w:r w:rsidRPr="00A0421C">
              <w:rPr>
                <w:rFonts w:ascii="Arial" w:eastAsia="Times New Roman" w:hAnsi="Arial"/>
                <w:sz w:val="18"/>
              </w:rPr>
              <w:t xml:space="preserve"> 2: 30 kHz SSB SCS, 40 MHz bandwidth, TDD duplex mode</w:t>
            </w:r>
          </w:p>
        </w:tc>
      </w:tr>
    </w:tbl>
    <w:p w14:paraId="25E20F1D" w14:textId="77777777" w:rsidR="00A0421C" w:rsidRPr="00A0421C" w:rsidRDefault="00A0421C" w:rsidP="00A0421C">
      <w:pPr>
        <w:overflowPunct w:val="0"/>
        <w:autoSpaceDE w:val="0"/>
        <w:autoSpaceDN w:val="0"/>
        <w:adjustRightInd w:val="0"/>
        <w:textAlignment w:val="baseline"/>
        <w:rPr>
          <w:rFonts w:eastAsia="Times New Roman"/>
          <w:lang w:eastAsia="sv-SE"/>
        </w:rPr>
      </w:pPr>
    </w:p>
    <w:p w14:paraId="6C6A9410" w14:textId="77777777" w:rsidR="00A0421C" w:rsidRPr="00A0421C" w:rsidRDefault="00A0421C" w:rsidP="00A0421C">
      <w:pPr>
        <w:overflowPunct w:val="0"/>
        <w:autoSpaceDE w:val="0"/>
        <w:autoSpaceDN w:val="0"/>
        <w:adjustRightInd w:val="0"/>
        <w:textAlignment w:val="baseline"/>
        <w:rPr>
          <w:rFonts w:eastAsia="Times New Roman"/>
          <w:lang w:eastAsia="sv-SE"/>
        </w:rPr>
      </w:pPr>
      <w:r w:rsidRPr="00A0421C">
        <w:rPr>
          <w:rFonts w:eastAsia="Times New Roman"/>
          <w:lang w:eastAsia="sv-SE"/>
        </w:rPr>
        <w:t>Configure the test equipment and the DUT according to the parameters in Table 6.5.7.2.4.1-2.</w:t>
      </w:r>
    </w:p>
    <w:p w14:paraId="4FBF236C" w14:textId="77777777" w:rsidR="00A0421C" w:rsidRPr="00A0421C" w:rsidRDefault="00A0421C" w:rsidP="00A0421C">
      <w:pPr>
        <w:keepNext/>
        <w:keepLines/>
        <w:overflowPunct w:val="0"/>
        <w:autoSpaceDE w:val="0"/>
        <w:autoSpaceDN w:val="0"/>
        <w:adjustRightInd w:val="0"/>
        <w:spacing w:before="60"/>
        <w:jc w:val="center"/>
        <w:textAlignment w:val="baseline"/>
        <w:rPr>
          <w:rFonts w:ascii="Arial" w:eastAsia="Times New Roman" w:hAnsi="Arial"/>
          <w:b/>
        </w:rPr>
      </w:pPr>
      <w:r w:rsidRPr="00A0421C">
        <w:rPr>
          <w:rFonts w:ascii="Arial" w:eastAsia="Times New Roman" w:hAnsi="Arial"/>
          <w:b/>
        </w:rPr>
        <w:t xml:space="preserve">Table 6.5.7.2.4.1-2: Initial conditions for DL </w:t>
      </w:r>
      <w:r w:rsidRPr="00A0421C">
        <w:rPr>
          <w:rFonts w:ascii="Arial" w:eastAsia="Times New Roman" w:hAnsi="Arial"/>
          <w:b/>
          <w:lang w:eastAsia="zh-CN"/>
        </w:rPr>
        <w:t>i</w:t>
      </w:r>
      <w:r w:rsidRPr="00A0421C">
        <w:rPr>
          <w:rFonts w:ascii="Arial" w:eastAsia="Times New Roman" w:hAnsi="Arial"/>
          <w:b/>
        </w:rPr>
        <w:t>nterruptions at switching between two uplink carriers</w:t>
      </w:r>
      <w:r w:rsidRPr="00A0421C">
        <w:rPr>
          <w:rFonts w:ascii="Arial" w:eastAsia="Times New Roman" w:hAnsi="Arial" w:cs="v4.2.0"/>
          <w:b/>
        </w:rPr>
        <w:t xml:space="preserve"> in </w:t>
      </w:r>
      <w:r w:rsidRPr="00A0421C">
        <w:rPr>
          <w:rFonts w:ascii="Arial" w:eastAsia="Times New Roman" w:hAnsi="Arial"/>
          <w:b/>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0421C" w:rsidRPr="00A0421C" w14:paraId="03D53F71" w14:textId="77777777" w:rsidTr="007625AE">
        <w:trPr>
          <w:jc w:val="center"/>
        </w:trPr>
        <w:tc>
          <w:tcPr>
            <w:tcW w:w="1701" w:type="dxa"/>
          </w:tcPr>
          <w:p w14:paraId="72BEB89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rPr>
            </w:pPr>
            <w:r w:rsidRPr="00A0421C">
              <w:rPr>
                <w:rFonts w:ascii="Arial" w:eastAsia="Times New Roman" w:hAnsi="Arial"/>
                <w:b/>
                <w:sz w:val="18"/>
              </w:rPr>
              <w:t>Parameter</w:t>
            </w:r>
          </w:p>
        </w:tc>
        <w:tc>
          <w:tcPr>
            <w:tcW w:w="3943" w:type="dxa"/>
            <w:gridSpan w:val="2"/>
          </w:tcPr>
          <w:p w14:paraId="19BBF782"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rPr>
            </w:pPr>
            <w:r w:rsidRPr="00A0421C">
              <w:rPr>
                <w:rFonts w:ascii="Arial" w:eastAsia="Times New Roman" w:hAnsi="Arial"/>
                <w:b/>
                <w:sz w:val="18"/>
              </w:rPr>
              <w:t>Value</w:t>
            </w:r>
          </w:p>
        </w:tc>
        <w:tc>
          <w:tcPr>
            <w:tcW w:w="3961" w:type="dxa"/>
          </w:tcPr>
          <w:p w14:paraId="5B1305E0"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rPr>
            </w:pPr>
            <w:r w:rsidRPr="00A0421C">
              <w:rPr>
                <w:rFonts w:ascii="Arial" w:eastAsia="Times New Roman" w:hAnsi="Arial"/>
                <w:b/>
                <w:sz w:val="18"/>
              </w:rPr>
              <w:t>Comment</w:t>
            </w:r>
          </w:p>
        </w:tc>
      </w:tr>
      <w:tr w:rsidR="00A0421C" w:rsidRPr="00A0421C" w14:paraId="7408C577" w14:textId="77777777" w:rsidTr="007625AE">
        <w:trPr>
          <w:jc w:val="center"/>
        </w:trPr>
        <w:tc>
          <w:tcPr>
            <w:tcW w:w="1701" w:type="dxa"/>
          </w:tcPr>
          <w:p w14:paraId="26EF7618"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Test environment</w:t>
            </w:r>
          </w:p>
        </w:tc>
        <w:tc>
          <w:tcPr>
            <w:tcW w:w="3943" w:type="dxa"/>
            <w:gridSpan w:val="2"/>
          </w:tcPr>
          <w:p w14:paraId="4B92385B"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NC</w:t>
            </w:r>
          </w:p>
        </w:tc>
        <w:tc>
          <w:tcPr>
            <w:tcW w:w="3961" w:type="dxa"/>
          </w:tcPr>
          <w:p w14:paraId="4388D965"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As specified in TS 38.508-1 [14] clause 4.1.</w:t>
            </w:r>
          </w:p>
        </w:tc>
      </w:tr>
      <w:tr w:rsidR="00A0421C" w:rsidRPr="00A0421C" w14:paraId="7E28027A" w14:textId="77777777" w:rsidTr="007625AE">
        <w:trPr>
          <w:jc w:val="center"/>
        </w:trPr>
        <w:tc>
          <w:tcPr>
            <w:tcW w:w="1701" w:type="dxa"/>
          </w:tcPr>
          <w:p w14:paraId="0F8C54E7"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Test frequencies</w:t>
            </w:r>
          </w:p>
        </w:tc>
        <w:tc>
          <w:tcPr>
            <w:tcW w:w="7904" w:type="dxa"/>
            <w:gridSpan w:val="3"/>
          </w:tcPr>
          <w:p w14:paraId="15A1E056"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As specified in Annex E, Table E.4-1 and TS 38.508-1 [14] clause 4.3.1.</w:t>
            </w:r>
          </w:p>
        </w:tc>
      </w:tr>
      <w:tr w:rsidR="00A0421C" w:rsidRPr="00A0421C" w14:paraId="052CDCE7" w14:textId="77777777" w:rsidTr="007625AE">
        <w:trPr>
          <w:jc w:val="center"/>
        </w:trPr>
        <w:tc>
          <w:tcPr>
            <w:tcW w:w="1701" w:type="dxa"/>
          </w:tcPr>
          <w:p w14:paraId="5FF40E36"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Channel bandwidth</w:t>
            </w:r>
          </w:p>
        </w:tc>
        <w:tc>
          <w:tcPr>
            <w:tcW w:w="7904" w:type="dxa"/>
            <w:gridSpan w:val="3"/>
          </w:tcPr>
          <w:p w14:paraId="30D20C41"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As specified by the test configuration selected from Table 6.5.7.2.4.1-1.</w:t>
            </w:r>
          </w:p>
        </w:tc>
      </w:tr>
      <w:tr w:rsidR="00A0421C" w:rsidRPr="00A0421C" w14:paraId="2D5D8256" w14:textId="77777777" w:rsidTr="007625AE">
        <w:trPr>
          <w:jc w:val="center"/>
        </w:trPr>
        <w:tc>
          <w:tcPr>
            <w:tcW w:w="1701" w:type="dxa"/>
          </w:tcPr>
          <w:p w14:paraId="252341BE"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Propagation conditions</w:t>
            </w:r>
          </w:p>
        </w:tc>
        <w:tc>
          <w:tcPr>
            <w:tcW w:w="3943" w:type="dxa"/>
            <w:gridSpan w:val="2"/>
          </w:tcPr>
          <w:p w14:paraId="549DD5DD"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AWGN</w:t>
            </w:r>
          </w:p>
        </w:tc>
        <w:tc>
          <w:tcPr>
            <w:tcW w:w="3961" w:type="dxa"/>
          </w:tcPr>
          <w:p w14:paraId="46224FD5"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As specified in Annex C.2.2</w:t>
            </w:r>
          </w:p>
        </w:tc>
      </w:tr>
      <w:tr w:rsidR="00A0421C" w:rsidRPr="00A0421C" w14:paraId="1D2AA938" w14:textId="77777777" w:rsidTr="007625AE">
        <w:trPr>
          <w:trHeight w:val="251"/>
          <w:jc w:val="center"/>
        </w:trPr>
        <w:tc>
          <w:tcPr>
            <w:tcW w:w="1701" w:type="dxa"/>
            <w:vMerge w:val="restart"/>
          </w:tcPr>
          <w:p w14:paraId="775DDC8E"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Connection Diagram</w:t>
            </w:r>
          </w:p>
        </w:tc>
        <w:tc>
          <w:tcPr>
            <w:tcW w:w="1134" w:type="dxa"/>
          </w:tcPr>
          <w:p w14:paraId="66E32014"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TE Part</w:t>
            </w:r>
          </w:p>
        </w:tc>
        <w:tc>
          <w:tcPr>
            <w:tcW w:w="2809" w:type="dxa"/>
          </w:tcPr>
          <w:p w14:paraId="3252A012"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A.3.1.8.2</w:t>
            </w:r>
            <w:r w:rsidRPr="00A0421C">
              <w:rPr>
                <w:rFonts w:ascii="Arial" w:eastAsia="Times New Roman" w:hAnsi="Arial"/>
                <w:sz w:val="18"/>
                <w:lang w:eastAsia="zh-CN"/>
              </w:rPr>
              <w:t>b</w:t>
            </w:r>
          </w:p>
        </w:tc>
        <w:tc>
          <w:tcPr>
            <w:tcW w:w="3961" w:type="dxa"/>
            <w:vMerge w:val="restart"/>
          </w:tcPr>
          <w:p w14:paraId="26D38F3C"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As specified in TS 38.508-1 [14] Annex A.</w:t>
            </w:r>
          </w:p>
        </w:tc>
      </w:tr>
      <w:tr w:rsidR="00A0421C" w:rsidRPr="00A0421C" w14:paraId="466AB1A2" w14:textId="77777777" w:rsidTr="007625AE">
        <w:trPr>
          <w:trHeight w:val="250"/>
          <w:jc w:val="center"/>
        </w:trPr>
        <w:tc>
          <w:tcPr>
            <w:tcW w:w="1701" w:type="dxa"/>
            <w:vMerge/>
          </w:tcPr>
          <w:p w14:paraId="08AA9A92"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13F8829F"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DUT Part</w:t>
            </w:r>
          </w:p>
        </w:tc>
        <w:tc>
          <w:tcPr>
            <w:tcW w:w="2809" w:type="dxa"/>
          </w:tcPr>
          <w:p w14:paraId="3FB7CE5A"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A.3.2.3.4a</w:t>
            </w:r>
          </w:p>
        </w:tc>
        <w:tc>
          <w:tcPr>
            <w:tcW w:w="3961" w:type="dxa"/>
            <w:vMerge/>
          </w:tcPr>
          <w:p w14:paraId="09741C34"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p>
        </w:tc>
      </w:tr>
      <w:tr w:rsidR="00A0421C" w:rsidRPr="00A0421C" w14:paraId="445CDA68" w14:textId="77777777" w:rsidTr="007625AE">
        <w:trPr>
          <w:jc w:val="center"/>
        </w:trPr>
        <w:tc>
          <w:tcPr>
            <w:tcW w:w="1701" w:type="dxa"/>
          </w:tcPr>
          <w:p w14:paraId="062D7D48"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Exceptions to connection diagram</w:t>
            </w:r>
          </w:p>
        </w:tc>
        <w:tc>
          <w:tcPr>
            <w:tcW w:w="3943" w:type="dxa"/>
            <w:gridSpan w:val="2"/>
          </w:tcPr>
          <w:p w14:paraId="1A2BD613"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Arial"/>
                <w:sz w:val="18"/>
                <w:szCs w:val="18"/>
              </w:rPr>
            </w:pPr>
            <w:r w:rsidRPr="00A0421C">
              <w:rPr>
                <w:rFonts w:ascii="Arial" w:eastAsia="Times New Roman" w:hAnsi="Arial" w:cs="Arial"/>
                <w:sz w:val="18"/>
                <w:szCs w:val="18"/>
              </w:rPr>
              <w:t>- For 4Rx capable UEs without any 2Rx RF bands use A.3.2.5.2 for DUT part and A.3.1.8.4 for TE part.</w:t>
            </w:r>
          </w:p>
          <w:p w14:paraId="1EC0631B"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Arial"/>
                <w:sz w:val="18"/>
                <w:szCs w:val="18"/>
              </w:rPr>
            </w:pPr>
            <w:r w:rsidRPr="00A0421C">
              <w:rPr>
                <w:rFonts w:ascii="Arial" w:eastAsia="Times New Roman" w:hAnsi="Arial" w:cs="Arial"/>
                <w:sz w:val="18"/>
                <w:szCs w:val="18"/>
              </w:rPr>
              <w:t>- Without LTE link</w:t>
            </w:r>
          </w:p>
          <w:p w14:paraId="55A6D23B" w14:textId="77777777" w:rsidR="00A0421C" w:rsidRPr="00A0421C" w:rsidRDefault="00A0421C" w:rsidP="00A0421C">
            <w:pPr>
              <w:keepNext/>
              <w:keepLines/>
              <w:overflowPunct w:val="0"/>
              <w:autoSpaceDE w:val="0"/>
              <w:autoSpaceDN w:val="0"/>
              <w:adjustRightInd w:val="0"/>
              <w:spacing w:after="0"/>
              <w:textAlignment w:val="baseline"/>
              <w:rPr>
                <w:rFonts w:eastAsia="Times New Roman"/>
              </w:rPr>
            </w:pPr>
            <w:r w:rsidRPr="00A0421C">
              <w:rPr>
                <w:rFonts w:ascii="Arial" w:eastAsia="Times New Roman" w:hAnsi="Arial" w:cs="Arial"/>
                <w:sz w:val="18"/>
                <w:szCs w:val="18"/>
              </w:rPr>
              <w:t>- Without Faders</w:t>
            </w:r>
          </w:p>
        </w:tc>
        <w:tc>
          <w:tcPr>
            <w:tcW w:w="3961" w:type="dxa"/>
          </w:tcPr>
          <w:p w14:paraId="7BDC0FF3"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p>
        </w:tc>
      </w:tr>
    </w:tbl>
    <w:p w14:paraId="3933AECF" w14:textId="77777777" w:rsidR="00A0421C" w:rsidRPr="00A0421C" w:rsidRDefault="00A0421C" w:rsidP="00A0421C">
      <w:pPr>
        <w:overflowPunct w:val="0"/>
        <w:autoSpaceDE w:val="0"/>
        <w:autoSpaceDN w:val="0"/>
        <w:adjustRightInd w:val="0"/>
        <w:textAlignment w:val="baseline"/>
        <w:rPr>
          <w:rFonts w:eastAsia="Times New Roman"/>
        </w:rPr>
      </w:pPr>
    </w:p>
    <w:p w14:paraId="0EC60BAD" w14:textId="77777777" w:rsidR="00A0421C" w:rsidRPr="00A0421C" w:rsidRDefault="00A0421C" w:rsidP="00A0421C">
      <w:pPr>
        <w:overflowPunct w:val="0"/>
        <w:autoSpaceDE w:val="0"/>
        <w:autoSpaceDN w:val="0"/>
        <w:adjustRightInd w:val="0"/>
        <w:ind w:left="568" w:hanging="284"/>
        <w:textAlignment w:val="baseline"/>
        <w:rPr>
          <w:rFonts w:eastAsia="Times New Roman"/>
        </w:rPr>
      </w:pPr>
      <w:r w:rsidRPr="00A0421C">
        <w:rPr>
          <w:rFonts w:eastAsia="Times New Roman"/>
        </w:rPr>
        <w:t>1. The general test parameter settings are set up according to Table 6.5.7.2.4.1-3.</w:t>
      </w:r>
    </w:p>
    <w:p w14:paraId="5EBAA278" w14:textId="77777777" w:rsidR="00A0421C" w:rsidRPr="00A0421C" w:rsidRDefault="00A0421C" w:rsidP="00A0421C">
      <w:pPr>
        <w:overflowPunct w:val="0"/>
        <w:autoSpaceDE w:val="0"/>
        <w:autoSpaceDN w:val="0"/>
        <w:adjustRightInd w:val="0"/>
        <w:ind w:left="568" w:hanging="284"/>
        <w:textAlignment w:val="baseline"/>
        <w:rPr>
          <w:rFonts w:eastAsia="Times New Roman"/>
        </w:rPr>
      </w:pPr>
      <w:r w:rsidRPr="00A0421C">
        <w:rPr>
          <w:rFonts w:eastAsia="Times New Roman"/>
        </w:rPr>
        <w:t>2. Message contents are defined in clause 6.5.7.2.4.3.</w:t>
      </w:r>
    </w:p>
    <w:p w14:paraId="38F7BF65" w14:textId="77777777" w:rsidR="00A0421C" w:rsidRPr="00A0421C" w:rsidRDefault="00A0421C" w:rsidP="00A0421C">
      <w:pPr>
        <w:overflowPunct w:val="0"/>
        <w:autoSpaceDE w:val="0"/>
        <w:autoSpaceDN w:val="0"/>
        <w:adjustRightInd w:val="0"/>
        <w:ind w:left="568" w:hanging="284"/>
        <w:textAlignment w:val="baseline"/>
        <w:rPr>
          <w:rFonts w:eastAsia="Times New Roman"/>
        </w:rPr>
      </w:pPr>
      <w:r w:rsidRPr="00A0421C">
        <w:rPr>
          <w:rFonts w:eastAsia="Times New Roman"/>
        </w:rPr>
        <w:t xml:space="preserve">3. The test scenario comprises of one NR Cell (Cell 1). Cell 1 is configured according to Annex C.1.2 and C.1.3. </w:t>
      </w:r>
    </w:p>
    <w:p w14:paraId="13764B74" w14:textId="77777777" w:rsidR="00A0421C" w:rsidRPr="00A0421C" w:rsidRDefault="00A0421C" w:rsidP="00A0421C">
      <w:pPr>
        <w:keepNext/>
        <w:keepLines/>
        <w:overflowPunct w:val="0"/>
        <w:autoSpaceDE w:val="0"/>
        <w:autoSpaceDN w:val="0"/>
        <w:adjustRightInd w:val="0"/>
        <w:spacing w:before="60"/>
        <w:jc w:val="center"/>
        <w:textAlignment w:val="baseline"/>
        <w:rPr>
          <w:rFonts w:ascii="Arial" w:eastAsia="Times New Roman" w:hAnsi="Arial"/>
          <w:b/>
        </w:rPr>
      </w:pPr>
      <w:r w:rsidRPr="00A0421C">
        <w:rPr>
          <w:rFonts w:ascii="Arial" w:eastAsia="Times New Roman" w:hAnsi="Arial"/>
          <w:b/>
        </w:rPr>
        <w:t xml:space="preserve">Table 6.5.7.2.4.1-3: </w:t>
      </w:r>
      <w:r w:rsidRPr="00A0421C">
        <w:rPr>
          <w:rFonts w:ascii="Arial" w:eastAsia="Times New Roman" w:hAnsi="Arial" w:cs="v4.2.0"/>
          <w:b/>
        </w:rPr>
        <w:t xml:space="preserve">General test parameters for </w:t>
      </w:r>
      <w:r w:rsidRPr="00A0421C">
        <w:rPr>
          <w:rFonts w:ascii="Arial" w:eastAsia="Times New Roman" w:hAnsi="Arial"/>
          <w:b/>
        </w:rPr>
        <w:t xml:space="preserve">DL </w:t>
      </w:r>
      <w:r w:rsidRPr="00A0421C">
        <w:rPr>
          <w:rFonts w:ascii="Arial" w:eastAsia="Times New Roman" w:hAnsi="Arial"/>
          <w:b/>
          <w:lang w:eastAsia="zh-CN"/>
        </w:rPr>
        <w:t>i</w:t>
      </w:r>
      <w:r w:rsidRPr="00A0421C">
        <w:rPr>
          <w:rFonts w:ascii="Arial" w:eastAsia="Times New Roman" w:hAnsi="Arial"/>
          <w:b/>
        </w:rPr>
        <w:t>nterruptions at switching between two uplink carriers</w:t>
      </w:r>
      <w:r w:rsidRPr="00A0421C">
        <w:rPr>
          <w:rFonts w:ascii="Arial" w:eastAsia="Times New Roman" w:hAnsi="Arial" w:cs="v4.2.0"/>
          <w:b/>
        </w:rPr>
        <w:t xml:space="preserve"> in </w:t>
      </w:r>
      <w:r w:rsidRPr="00A0421C">
        <w:rPr>
          <w:rFonts w:ascii="Arial" w:eastAsia="Times New Roman" w:hAnsi="Arial"/>
          <w:b/>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0421C" w:rsidRPr="00A0421C" w14:paraId="67EFB321"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3C3958BD"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Arial"/>
                <w:b/>
                <w:sz w:val="18"/>
              </w:rPr>
            </w:pPr>
            <w:r w:rsidRPr="00A0421C">
              <w:rPr>
                <w:rFonts w:ascii="Arial" w:eastAsia="Times New Roman" w:hAnsi="Arial"/>
                <w:b/>
                <w:sz w:val="18"/>
              </w:rPr>
              <w:t>Parameter</w:t>
            </w:r>
          </w:p>
        </w:tc>
        <w:tc>
          <w:tcPr>
            <w:tcW w:w="972" w:type="dxa"/>
            <w:tcBorders>
              <w:top w:val="single" w:sz="4" w:space="0" w:color="auto"/>
              <w:left w:val="single" w:sz="4" w:space="0" w:color="auto"/>
              <w:bottom w:val="single" w:sz="4" w:space="0" w:color="auto"/>
              <w:right w:val="single" w:sz="4" w:space="0" w:color="auto"/>
            </w:tcBorders>
            <w:hideMark/>
          </w:tcPr>
          <w:p w14:paraId="7F0E1BF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Arial"/>
                <w:b/>
                <w:sz w:val="18"/>
              </w:rPr>
            </w:pPr>
            <w:r w:rsidRPr="00A0421C">
              <w:rPr>
                <w:rFonts w:ascii="Arial" w:eastAsia="Times New Roman" w:hAnsi="Arial"/>
                <w:b/>
                <w:sz w:val="18"/>
              </w:rPr>
              <w:t>Unit</w:t>
            </w:r>
          </w:p>
        </w:tc>
        <w:tc>
          <w:tcPr>
            <w:tcW w:w="1550" w:type="dxa"/>
            <w:tcBorders>
              <w:top w:val="single" w:sz="4" w:space="0" w:color="auto"/>
              <w:left w:val="single" w:sz="4" w:space="0" w:color="auto"/>
              <w:bottom w:val="single" w:sz="4" w:space="0" w:color="auto"/>
              <w:right w:val="single" w:sz="4" w:space="0" w:color="auto"/>
            </w:tcBorders>
            <w:hideMark/>
          </w:tcPr>
          <w:p w14:paraId="5B5362EA"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0421C">
              <w:rPr>
                <w:rFonts w:ascii="Arial" w:eastAsia="Times New Roman" w:hAnsi="Arial"/>
                <w:b/>
                <w:sz w:val="18"/>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29068DD7"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Arial"/>
                <w:b/>
                <w:sz w:val="18"/>
              </w:rPr>
            </w:pPr>
            <w:r w:rsidRPr="00A0421C">
              <w:rPr>
                <w:rFonts w:ascii="Arial" w:eastAsia="Times New Roman" w:hAnsi="Arial"/>
                <w:b/>
                <w:sz w:val="18"/>
              </w:rPr>
              <w:t>Value</w:t>
            </w:r>
          </w:p>
        </w:tc>
        <w:tc>
          <w:tcPr>
            <w:tcW w:w="3526" w:type="dxa"/>
            <w:tcBorders>
              <w:top w:val="single" w:sz="4" w:space="0" w:color="auto"/>
              <w:left w:val="single" w:sz="4" w:space="0" w:color="auto"/>
              <w:bottom w:val="single" w:sz="4" w:space="0" w:color="auto"/>
              <w:right w:val="single" w:sz="4" w:space="0" w:color="auto"/>
            </w:tcBorders>
            <w:hideMark/>
          </w:tcPr>
          <w:p w14:paraId="7B7C3AFB"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Arial"/>
                <w:b/>
                <w:sz w:val="18"/>
              </w:rPr>
            </w:pPr>
            <w:r w:rsidRPr="00A0421C">
              <w:rPr>
                <w:rFonts w:ascii="Arial" w:eastAsia="Times New Roman" w:hAnsi="Arial"/>
                <w:b/>
                <w:sz w:val="18"/>
              </w:rPr>
              <w:t>Comment</w:t>
            </w:r>
          </w:p>
        </w:tc>
      </w:tr>
      <w:tr w:rsidR="00A0421C" w:rsidRPr="00A0421C" w14:paraId="659E638A"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71B7F43E"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RF Channel Number</w:t>
            </w:r>
          </w:p>
        </w:tc>
        <w:tc>
          <w:tcPr>
            <w:tcW w:w="972" w:type="dxa"/>
            <w:tcBorders>
              <w:top w:val="single" w:sz="4" w:space="0" w:color="auto"/>
              <w:left w:val="single" w:sz="4" w:space="0" w:color="auto"/>
              <w:bottom w:val="single" w:sz="4" w:space="0" w:color="auto"/>
              <w:right w:val="single" w:sz="4" w:space="0" w:color="auto"/>
            </w:tcBorders>
          </w:tcPr>
          <w:p w14:paraId="3921E702"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64A81490"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Arial"/>
                <w:sz w:val="18"/>
              </w:rPr>
            </w:pPr>
            <w:r w:rsidRPr="00A0421C">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1F29B42D"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0421C">
              <w:rPr>
                <w:rFonts w:ascii="Arial" w:eastAsia="Times New Roman" w:hAnsi="Arial"/>
                <w:sz w:val="18"/>
              </w:rPr>
              <w:t>1, 2</w:t>
            </w:r>
          </w:p>
        </w:tc>
        <w:tc>
          <w:tcPr>
            <w:tcW w:w="3526" w:type="dxa"/>
            <w:tcBorders>
              <w:top w:val="single" w:sz="4" w:space="0" w:color="auto"/>
              <w:left w:val="single" w:sz="4" w:space="0" w:color="auto"/>
              <w:bottom w:val="single" w:sz="4" w:space="0" w:color="auto"/>
              <w:right w:val="single" w:sz="4" w:space="0" w:color="auto"/>
            </w:tcBorders>
            <w:hideMark/>
          </w:tcPr>
          <w:p w14:paraId="1DF1F05A"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Arial"/>
                <w:sz w:val="18"/>
                <w:lang w:eastAsia="zh-CN"/>
              </w:rPr>
            </w:pPr>
            <w:r w:rsidRPr="00A0421C">
              <w:rPr>
                <w:rFonts w:ascii="Arial" w:eastAsia="Times New Roman" w:hAnsi="Arial" w:cs="Arial"/>
                <w:sz w:val="18"/>
              </w:rPr>
              <w:t xml:space="preserve">Two radio channels </w:t>
            </w:r>
            <w:r w:rsidRPr="00A0421C">
              <w:rPr>
                <w:rFonts w:ascii="Arial" w:eastAsia="Times New Roman" w:hAnsi="Arial"/>
                <w:sz w:val="18"/>
              </w:rPr>
              <w:t>are used for this test</w:t>
            </w:r>
            <w:r w:rsidRPr="00A0421C">
              <w:rPr>
                <w:rFonts w:ascii="Arial" w:eastAsia="Times New Roman" w:hAnsi="Arial"/>
                <w:sz w:val="18"/>
                <w:lang w:eastAsia="zh-CN"/>
              </w:rPr>
              <w:t>.</w:t>
            </w:r>
          </w:p>
        </w:tc>
      </w:tr>
      <w:tr w:rsidR="00A0421C" w:rsidRPr="00A0421C" w14:paraId="036AC514"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085DA3D7"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cs="v4.2.0"/>
                <w:sz w:val="18"/>
              </w:rPr>
              <w:t>Active cell</w:t>
            </w:r>
          </w:p>
        </w:tc>
        <w:tc>
          <w:tcPr>
            <w:tcW w:w="972" w:type="dxa"/>
            <w:tcBorders>
              <w:top w:val="single" w:sz="4" w:space="0" w:color="auto"/>
              <w:left w:val="single" w:sz="4" w:space="0" w:color="auto"/>
              <w:bottom w:val="single" w:sz="4" w:space="0" w:color="auto"/>
              <w:right w:val="single" w:sz="4" w:space="0" w:color="auto"/>
            </w:tcBorders>
          </w:tcPr>
          <w:p w14:paraId="0B632881"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76159595"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3518623A"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 xml:space="preserve">Cell 1: FR1 </w:t>
            </w:r>
            <w:proofErr w:type="spellStart"/>
            <w:r w:rsidRPr="00A0421C">
              <w:rPr>
                <w:rFonts w:ascii="Arial" w:eastAsia="Times New Roman" w:hAnsi="Arial"/>
                <w:sz w:val="18"/>
              </w:rPr>
              <w:t>PCell</w:t>
            </w:r>
            <w:proofErr w:type="spellEnd"/>
          </w:p>
          <w:p w14:paraId="037D1088"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0421C">
              <w:rPr>
                <w:rFonts w:ascii="Arial" w:eastAsia="Times New Roman" w:hAnsi="Arial"/>
                <w:sz w:val="18"/>
              </w:rPr>
              <w:t xml:space="preserve">Cell 2: FR1 </w:t>
            </w:r>
            <w:proofErr w:type="spellStart"/>
            <w:r w:rsidRPr="00A0421C">
              <w:rPr>
                <w:rFonts w:ascii="Arial" w:eastAsia="Times New Roman" w:hAnsi="Arial"/>
                <w:sz w:val="18"/>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6FEFF37E"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 xml:space="preserve">FR1 </w:t>
            </w:r>
            <w:proofErr w:type="spellStart"/>
            <w:r w:rsidRPr="00A0421C">
              <w:rPr>
                <w:rFonts w:ascii="Arial" w:eastAsia="Times New Roman" w:hAnsi="Arial"/>
                <w:sz w:val="18"/>
              </w:rPr>
              <w:t>PCell</w:t>
            </w:r>
            <w:proofErr w:type="spellEnd"/>
            <w:r w:rsidRPr="00A0421C">
              <w:rPr>
                <w:rFonts w:ascii="Arial" w:eastAsia="Times New Roman" w:hAnsi="Arial"/>
                <w:sz w:val="18"/>
              </w:rPr>
              <w:t xml:space="preserve"> on RF channel number 1</w:t>
            </w:r>
          </w:p>
          <w:p w14:paraId="635D0A8E"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lang w:eastAsia="zh-CN"/>
              </w:rPr>
            </w:pPr>
            <w:r w:rsidRPr="00A0421C">
              <w:rPr>
                <w:rFonts w:ascii="Arial" w:eastAsia="Times New Roman" w:hAnsi="Arial"/>
                <w:sz w:val="18"/>
              </w:rPr>
              <w:t xml:space="preserve">FR1 </w:t>
            </w:r>
            <w:proofErr w:type="spellStart"/>
            <w:r w:rsidRPr="00A0421C">
              <w:rPr>
                <w:rFonts w:ascii="Arial" w:eastAsia="Times New Roman" w:hAnsi="Arial"/>
                <w:sz w:val="18"/>
              </w:rPr>
              <w:t>SCell</w:t>
            </w:r>
            <w:proofErr w:type="spellEnd"/>
            <w:r w:rsidRPr="00A0421C">
              <w:rPr>
                <w:rFonts w:ascii="Arial" w:eastAsia="Times New Roman" w:hAnsi="Arial"/>
                <w:sz w:val="18"/>
              </w:rPr>
              <w:t xml:space="preserve"> on RF channel number 2</w:t>
            </w:r>
          </w:p>
        </w:tc>
      </w:tr>
      <w:tr w:rsidR="00A0421C" w:rsidRPr="00A0421C" w14:paraId="3772314A"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32173B6D"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CP length</w:t>
            </w:r>
          </w:p>
        </w:tc>
        <w:tc>
          <w:tcPr>
            <w:tcW w:w="972" w:type="dxa"/>
            <w:tcBorders>
              <w:top w:val="single" w:sz="4" w:space="0" w:color="auto"/>
              <w:left w:val="single" w:sz="4" w:space="0" w:color="auto"/>
              <w:bottom w:val="single" w:sz="4" w:space="0" w:color="auto"/>
              <w:right w:val="single" w:sz="4" w:space="0" w:color="auto"/>
            </w:tcBorders>
          </w:tcPr>
          <w:p w14:paraId="404F900D"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47561931"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Arial"/>
                <w:sz w:val="18"/>
              </w:rPr>
            </w:pPr>
            <w:r w:rsidRPr="00A0421C">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4D1137C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Normal</w:t>
            </w:r>
          </w:p>
        </w:tc>
        <w:tc>
          <w:tcPr>
            <w:tcW w:w="3526" w:type="dxa"/>
            <w:tcBorders>
              <w:top w:val="single" w:sz="4" w:space="0" w:color="auto"/>
              <w:left w:val="single" w:sz="4" w:space="0" w:color="auto"/>
              <w:bottom w:val="single" w:sz="4" w:space="0" w:color="auto"/>
              <w:right w:val="single" w:sz="4" w:space="0" w:color="auto"/>
            </w:tcBorders>
          </w:tcPr>
          <w:p w14:paraId="2896ACDC"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Arial"/>
                <w:sz w:val="18"/>
              </w:rPr>
            </w:pPr>
          </w:p>
        </w:tc>
      </w:tr>
      <w:tr w:rsidR="00A0421C" w:rsidRPr="00A0421C" w14:paraId="0CACD5C0"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32D9B4A8"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64F4638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0E9B0B5C"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0421C">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6D0F8FAD"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OFF</w:t>
            </w:r>
          </w:p>
        </w:tc>
        <w:tc>
          <w:tcPr>
            <w:tcW w:w="3526" w:type="dxa"/>
            <w:tcBorders>
              <w:top w:val="single" w:sz="4" w:space="0" w:color="auto"/>
              <w:left w:val="single" w:sz="4" w:space="0" w:color="auto"/>
              <w:bottom w:val="single" w:sz="4" w:space="0" w:color="auto"/>
              <w:right w:val="single" w:sz="4" w:space="0" w:color="auto"/>
            </w:tcBorders>
          </w:tcPr>
          <w:p w14:paraId="0907D617"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A0421C" w:rsidRPr="00A0421C" w14:paraId="183E48AB"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5D90CC5D"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lang w:eastAsia="ja-JP"/>
              </w:rPr>
            </w:pPr>
            <w:r w:rsidRPr="00A0421C">
              <w:rPr>
                <w:rFonts w:ascii="Arial" w:eastAsia="Times New Roman" w:hAnsi="Arial"/>
                <w:sz w:val="18"/>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16FCECAC"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01030A5"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0421C">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0826D93A"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0421C">
              <w:rPr>
                <w:rFonts w:ascii="Arial" w:eastAsia="Times New Roman" w:hAnsi="Arial"/>
                <w:sz w:val="18"/>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5682AC9"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A0421C" w:rsidRPr="00A0421C" w14:paraId="419B4376"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28767BC0"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lang w:eastAsia="ja-JP"/>
              </w:rPr>
            </w:pPr>
            <w:r w:rsidRPr="00A0421C">
              <w:rPr>
                <w:rFonts w:ascii="Arial" w:eastAsia="Times New Roman" w:hAnsi="Arial"/>
                <w:sz w:val="18"/>
              </w:rPr>
              <w:t>Filter coefficient</w:t>
            </w:r>
          </w:p>
        </w:tc>
        <w:tc>
          <w:tcPr>
            <w:tcW w:w="972" w:type="dxa"/>
            <w:tcBorders>
              <w:top w:val="single" w:sz="4" w:space="0" w:color="auto"/>
              <w:left w:val="single" w:sz="4" w:space="0" w:color="auto"/>
              <w:bottom w:val="single" w:sz="4" w:space="0" w:color="auto"/>
              <w:right w:val="single" w:sz="4" w:space="0" w:color="auto"/>
            </w:tcBorders>
          </w:tcPr>
          <w:p w14:paraId="64762DF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4CF60C9"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Arial"/>
                <w:sz w:val="18"/>
              </w:rPr>
            </w:pPr>
            <w:r w:rsidRPr="00A0421C">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42C0CDF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0421C">
              <w:rPr>
                <w:rFonts w:ascii="Arial" w:eastAsia="Times New Roman" w:hAnsi="Arial"/>
                <w:sz w:val="18"/>
              </w:rPr>
              <w:t>0</w:t>
            </w:r>
          </w:p>
        </w:tc>
        <w:tc>
          <w:tcPr>
            <w:tcW w:w="3526" w:type="dxa"/>
            <w:tcBorders>
              <w:top w:val="single" w:sz="4" w:space="0" w:color="auto"/>
              <w:left w:val="single" w:sz="4" w:space="0" w:color="auto"/>
              <w:bottom w:val="single" w:sz="4" w:space="0" w:color="auto"/>
              <w:right w:val="single" w:sz="4" w:space="0" w:color="auto"/>
            </w:tcBorders>
            <w:hideMark/>
          </w:tcPr>
          <w:p w14:paraId="79AB7458"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0421C">
              <w:rPr>
                <w:rFonts w:ascii="Arial" w:eastAsia="Times New Roman" w:hAnsi="Arial" w:cs="Arial"/>
                <w:sz w:val="18"/>
              </w:rPr>
              <w:t>L3 filtering is not used</w:t>
            </w:r>
          </w:p>
        </w:tc>
      </w:tr>
      <w:tr w:rsidR="00A0421C" w:rsidRPr="00A0421C" w14:paraId="7741B5E6"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7C77EA7E"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Arial"/>
                <w:sz w:val="18"/>
              </w:rPr>
            </w:pPr>
            <w:r w:rsidRPr="00A0421C">
              <w:rPr>
                <w:rFonts w:ascii="Arial" w:eastAsia="Times New Roman" w:hAnsi="Arial" w:cs="Arial"/>
                <w:sz w:val="18"/>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F6BE1C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08C26365"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Arial"/>
                <w:sz w:val="18"/>
              </w:rPr>
            </w:pPr>
            <w:r w:rsidRPr="00A0421C">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246BDF1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Arial"/>
                <w:sz w:val="18"/>
              </w:rPr>
            </w:pPr>
            <w:r w:rsidRPr="00A0421C">
              <w:rPr>
                <w:rFonts w:ascii="Arial" w:eastAsia="Times New Roman" w:hAnsi="Arial" w:cs="Arial"/>
                <w:sz w:val="18"/>
              </w:rPr>
              <w:t>Cell 1: CSI-RS.</w:t>
            </w:r>
            <w:r w:rsidRPr="00A0421C">
              <w:rPr>
                <w:rFonts w:ascii="Arial" w:eastAsia="Times New Roman" w:hAnsi="Arial" w:cs="Arial"/>
                <w:sz w:val="18"/>
                <w:lang w:eastAsia="zh-CN"/>
              </w:rPr>
              <w:t>2</w:t>
            </w:r>
            <w:r w:rsidRPr="00A0421C">
              <w:rPr>
                <w:rFonts w:ascii="Arial" w:eastAsia="Times New Roman" w:hAnsi="Arial" w:cs="Arial"/>
                <w:sz w:val="18"/>
              </w:rPr>
              <w:t xml:space="preserve">.5 </w:t>
            </w:r>
            <w:r w:rsidRPr="00A0421C">
              <w:rPr>
                <w:rFonts w:ascii="Arial" w:eastAsia="Times New Roman" w:hAnsi="Arial" w:cs="Arial"/>
                <w:sz w:val="18"/>
                <w:lang w:eastAsia="zh-CN"/>
              </w:rPr>
              <w:t>T</w:t>
            </w:r>
            <w:r w:rsidRPr="00A0421C">
              <w:rPr>
                <w:rFonts w:ascii="Arial" w:eastAsia="Times New Roman" w:hAnsi="Arial" w:cs="Arial"/>
                <w:sz w:val="18"/>
              </w:rPr>
              <w:t>DD</w:t>
            </w:r>
          </w:p>
          <w:p w14:paraId="5959BD62"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Arial"/>
                <w:sz w:val="18"/>
              </w:rPr>
            </w:pPr>
            <w:r w:rsidRPr="00A0421C">
              <w:rPr>
                <w:rFonts w:ascii="Arial" w:eastAsia="Times New Roman" w:hAnsi="Arial" w:cs="Arial"/>
                <w:sz w:val="18"/>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62C33E81"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Arial"/>
                <w:sz w:val="18"/>
              </w:rPr>
            </w:pPr>
          </w:p>
        </w:tc>
      </w:tr>
      <w:tr w:rsidR="00A0421C" w:rsidRPr="00A0421C" w14:paraId="44219F08"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2EEC2CFF"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T1</w:t>
            </w:r>
          </w:p>
        </w:tc>
        <w:tc>
          <w:tcPr>
            <w:tcW w:w="972" w:type="dxa"/>
            <w:tcBorders>
              <w:top w:val="single" w:sz="4" w:space="0" w:color="auto"/>
              <w:left w:val="single" w:sz="4" w:space="0" w:color="auto"/>
              <w:bottom w:val="single" w:sz="4" w:space="0" w:color="auto"/>
              <w:right w:val="single" w:sz="4" w:space="0" w:color="auto"/>
            </w:tcBorders>
            <w:hideMark/>
          </w:tcPr>
          <w:p w14:paraId="3586F09A"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s</w:t>
            </w:r>
          </w:p>
        </w:tc>
        <w:tc>
          <w:tcPr>
            <w:tcW w:w="1550" w:type="dxa"/>
            <w:tcBorders>
              <w:top w:val="single" w:sz="4" w:space="0" w:color="auto"/>
              <w:left w:val="single" w:sz="4" w:space="0" w:color="auto"/>
              <w:bottom w:val="single" w:sz="4" w:space="0" w:color="auto"/>
              <w:right w:val="single" w:sz="4" w:space="0" w:color="auto"/>
            </w:tcBorders>
            <w:hideMark/>
          </w:tcPr>
          <w:p w14:paraId="14C9261B"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Arial"/>
                <w:sz w:val="18"/>
              </w:rPr>
            </w:pPr>
            <w:r w:rsidRPr="00A0421C">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03C78B57"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0421C">
              <w:rPr>
                <w:rFonts w:ascii="Arial" w:eastAsia="Times New Roman" w:hAnsi="Arial"/>
                <w:sz w:val="18"/>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9393E8E"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Arial"/>
                <w:sz w:val="18"/>
              </w:rPr>
            </w:pPr>
          </w:p>
        </w:tc>
      </w:tr>
    </w:tbl>
    <w:p w14:paraId="58DEE0C1" w14:textId="77777777" w:rsidR="00A0421C" w:rsidRPr="00A0421C" w:rsidRDefault="00A0421C" w:rsidP="00A0421C">
      <w:pPr>
        <w:overflowPunct w:val="0"/>
        <w:autoSpaceDE w:val="0"/>
        <w:autoSpaceDN w:val="0"/>
        <w:adjustRightInd w:val="0"/>
        <w:textAlignment w:val="baseline"/>
        <w:rPr>
          <w:rFonts w:eastAsia="Times New Roman"/>
        </w:rPr>
      </w:pPr>
    </w:p>
    <w:p w14:paraId="796126B3" w14:textId="77777777" w:rsidR="00A0421C" w:rsidRPr="00A0421C" w:rsidRDefault="00A0421C" w:rsidP="00A0421C">
      <w:pPr>
        <w:keepNext/>
        <w:keepLines/>
        <w:overflowPunct w:val="0"/>
        <w:autoSpaceDE w:val="0"/>
        <w:autoSpaceDN w:val="0"/>
        <w:adjustRightInd w:val="0"/>
        <w:spacing w:before="120"/>
        <w:ind w:left="1985" w:hanging="1985"/>
        <w:textAlignment w:val="baseline"/>
        <w:rPr>
          <w:rFonts w:ascii="Arial" w:eastAsia="Times New Roman" w:hAnsi="Arial"/>
        </w:rPr>
      </w:pPr>
      <w:r w:rsidRPr="00A0421C">
        <w:rPr>
          <w:rFonts w:ascii="Arial" w:eastAsia="Times New Roman" w:hAnsi="Arial"/>
        </w:rPr>
        <w:t>6.5.7.2.4.2</w:t>
      </w:r>
      <w:r w:rsidRPr="00A0421C">
        <w:rPr>
          <w:rFonts w:ascii="Arial" w:eastAsia="Times New Roman" w:hAnsi="Arial"/>
        </w:rPr>
        <w:tab/>
        <w:t>Test procedure</w:t>
      </w:r>
    </w:p>
    <w:p w14:paraId="1F169206" w14:textId="77777777" w:rsidR="00A0421C" w:rsidRPr="00A0421C" w:rsidRDefault="00A0421C" w:rsidP="00A0421C">
      <w:pPr>
        <w:overflowPunct w:val="0"/>
        <w:autoSpaceDE w:val="0"/>
        <w:autoSpaceDN w:val="0"/>
        <w:adjustRightInd w:val="0"/>
        <w:ind w:left="568" w:hanging="284"/>
        <w:textAlignment w:val="baseline"/>
        <w:rPr>
          <w:rFonts w:eastAsia="Times New Roman"/>
          <w:lang w:eastAsia="zh-TW"/>
        </w:rPr>
      </w:pPr>
      <w:r w:rsidRPr="00A0421C">
        <w:rPr>
          <w:rFonts w:eastAsia="Times New Roman"/>
          <w:lang w:eastAsia="zh-TW"/>
        </w:rPr>
        <w:t xml:space="preserve">Same as in </w:t>
      </w:r>
      <w:r w:rsidRPr="00A0421C">
        <w:rPr>
          <w:rFonts w:eastAsia="Times New Roman"/>
        </w:rPr>
        <w:t>6.5.7.1.4.2 with the following exception in step 6.</w:t>
      </w:r>
    </w:p>
    <w:p w14:paraId="3FECA05C" w14:textId="77777777" w:rsidR="00A0421C" w:rsidRPr="00A0421C" w:rsidRDefault="00A0421C" w:rsidP="00A0421C">
      <w:pPr>
        <w:overflowPunct w:val="0"/>
        <w:autoSpaceDE w:val="0"/>
        <w:autoSpaceDN w:val="0"/>
        <w:adjustRightInd w:val="0"/>
        <w:ind w:left="568" w:hanging="284"/>
        <w:textAlignment w:val="baseline"/>
        <w:rPr>
          <w:rFonts w:eastAsia="Times New Roman"/>
          <w:lang w:eastAsia="zh-TW"/>
        </w:rPr>
      </w:pPr>
      <w:r w:rsidRPr="00A0421C">
        <w:rPr>
          <w:rFonts w:eastAsia="Times New Roman"/>
          <w:lang w:eastAsia="zh-TW"/>
        </w:rPr>
        <w:lastRenderedPageBreak/>
        <w:t>6.</w:t>
      </w:r>
      <w:r w:rsidRPr="00A0421C">
        <w:rPr>
          <w:rFonts w:eastAsia="Times New Roman"/>
          <w:lang w:eastAsia="zh-TW"/>
        </w:rPr>
        <w:tab/>
        <w:t>SS triggers aperiodic CSI-RS for L1</w:t>
      </w:r>
      <w:r w:rsidRPr="00A0421C">
        <w:rPr>
          <w:rFonts w:eastAsia="Times New Roman"/>
        </w:rPr>
        <w:t>-</w:t>
      </w:r>
      <w:r w:rsidRPr="00A0421C">
        <w:rPr>
          <w:rFonts w:eastAsia="Times New Roman"/>
          <w:lang w:eastAsia="zh-TW"/>
        </w:rPr>
        <w:t xml:space="preserve">RSRP reporting with power boosting 6dB on following symbol on the special slot on </w:t>
      </w:r>
      <w:proofErr w:type="spellStart"/>
      <w:r w:rsidRPr="00A0421C">
        <w:rPr>
          <w:rFonts w:eastAsia="Times New Roman"/>
          <w:lang w:eastAsia="zh-TW"/>
        </w:rPr>
        <w:t>PCell</w:t>
      </w:r>
      <w:proofErr w:type="spellEnd"/>
      <w:r w:rsidRPr="00A0421C">
        <w:rPr>
          <w:rFonts w:eastAsia="Times New Roman"/>
          <w:lang w:eastAsia="zh-TW"/>
        </w:rPr>
        <w:t xml:space="preserve"> and </w:t>
      </w:r>
      <w:proofErr w:type="spellStart"/>
      <w:r w:rsidRPr="00A0421C">
        <w:rPr>
          <w:rFonts w:eastAsia="Times New Roman"/>
          <w:lang w:eastAsia="zh-TW"/>
        </w:rPr>
        <w:t>SCell</w:t>
      </w:r>
      <w:proofErr w:type="spellEnd"/>
      <w:r w:rsidRPr="00A0421C">
        <w:rPr>
          <w:rFonts w:eastAsia="Times New Roman"/>
          <w:lang w:eastAsia="zh-TW"/>
        </w:rPr>
        <w:t>:</w:t>
      </w:r>
    </w:p>
    <w:p w14:paraId="73D0BB64" w14:textId="77777777" w:rsidR="00A0421C" w:rsidRPr="00A0421C" w:rsidRDefault="00A0421C" w:rsidP="00A0421C">
      <w:pPr>
        <w:overflowPunct w:val="0"/>
        <w:autoSpaceDE w:val="0"/>
        <w:autoSpaceDN w:val="0"/>
        <w:adjustRightInd w:val="0"/>
        <w:ind w:left="851" w:hanging="284"/>
        <w:textAlignment w:val="baseline"/>
        <w:rPr>
          <w:rFonts w:eastAsia="Times New Roman"/>
          <w:lang w:eastAsia="zh-CN"/>
        </w:rPr>
      </w:pPr>
      <w:r w:rsidRPr="00A0421C">
        <w:rPr>
          <w:rFonts w:eastAsia="Times New Roman"/>
          <w:lang w:eastAsia="zh-CN"/>
        </w:rPr>
        <w:t xml:space="preserve">For </w:t>
      </w:r>
      <w:proofErr w:type="spellStart"/>
      <w:r w:rsidRPr="00A0421C">
        <w:rPr>
          <w:rFonts w:eastAsia="Times New Roman"/>
          <w:lang w:eastAsia="zh-CN"/>
        </w:rPr>
        <w:t>PCell</w:t>
      </w:r>
      <w:proofErr w:type="spellEnd"/>
      <w:r w:rsidRPr="00A0421C">
        <w:rPr>
          <w:rFonts w:eastAsia="Times New Roman"/>
          <w:lang w:eastAsia="zh-CN"/>
        </w:rPr>
        <w:t xml:space="preserve"> (Cell 1), </w:t>
      </w:r>
      <w:r w:rsidRPr="00A0421C">
        <w:rPr>
          <w:rFonts w:eastAsia="Times New Roman" w:cs="v4.2.0"/>
        </w:rPr>
        <w:t>on the following symbol in the 1</w:t>
      </w:r>
      <w:r w:rsidRPr="00A0421C">
        <w:rPr>
          <w:rFonts w:eastAsia="Times New Roman" w:cs="v4.2.0"/>
          <w:vertAlign w:val="superscript"/>
        </w:rPr>
        <w:t>st</w:t>
      </w:r>
      <w:r w:rsidRPr="00A0421C">
        <w:rPr>
          <w:rFonts w:eastAsia="Times New Roman" w:cs="v4.2.0"/>
        </w:rPr>
        <w:t xml:space="preserve"> special slot of every even radio frame:</w:t>
      </w:r>
    </w:p>
    <w:p w14:paraId="29B1E098" w14:textId="77777777" w:rsidR="00A0421C" w:rsidRPr="00A0421C" w:rsidRDefault="00A0421C" w:rsidP="00A0421C">
      <w:pPr>
        <w:overflowPunct w:val="0"/>
        <w:autoSpaceDE w:val="0"/>
        <w:autoSpaceDN w:val="0"/>
        <w:adjustRightInd w:val="0"/>
        <w:ind w:left="1134" w:hanging="284"/>
        <w:textAlignment w:val="baseline"/>
        <w:rPr>
          <w:rFonts w:eastAsia="Times New Roman"/>
          <w:lang w:eastAsia="zh-CN"/>
        </w:rPr>
      </w:pPr>
      <w:r w:rsidRPr="00A0421C">
        <w:rPr>
          <w:rFonts w:eastAsia="Times New Roman"/>
          <w:lang w:eastAsia="zh-CN"/>
        </w:rPr>
        <w:t>-</w:t>
      </w:r>
      <w:r w:rsidRPr="00A0421C">
        <w:rPr>
          <w:rFonts w:eastAsia="Times New Roman"/>
          <w:lang w:eastAsia="zh-CN"/>
        </w:rPr>
        <w:tab/>
        <w:t>symbol#10 if UE does not report uplinkTxSwitching-DL-Interruption-r16;</w:t>
      </w:r>
    </w:p>
    <w:p w14:paraId="2801E509" w14:textId="77777777" w:rsidR="00A0421C" w:rsidRPr="00A0421C" w:rsidRDefault="00A0421C" w:rsidP="00A0421C">
      <w:pPr>
        <w:overflowPunct w:val="0"/>
        <w:autoSpaceDE w:val="0"/>
        <w:autoSpaceDN w:val="0"/>
        <w:adjustRightInd w:val="0"/>
        <w:ind w:left="1134" w:hanging="284"/>
        <w:textAlignment w:val="baseline"/>
        <w:rPr>
          <w:rFonts w:eastAsia="Times New Roman"/>
          <w:lang w:eastAsia="zh-CN"/>
        </w:rPr>
      </w:pPr>
      <w:r w:rsidRPr="00A0421C">
        <w:rPr>
          <w:rFonts w:eastAsia="Times New Roman"/>
          <w:lang w:eastAsia="zh-CN"/>
        </w:rPr>
        <w:t>-</w:t>
      </w:r>
      <w:r w:rsidRPr="00A0421C">
        <w:rPr>
          <w:rFonts w:eastAsia="Times New Roman"/>
          <w:lang w:eastAsia="zh-CN"/>
        </w:rPr>
        <w:tab/>
        <w:t>otherwise,</w:t>
      </w:r>
    </w:p>
    <w:p w14:paraId="6BBC5E7D" w14:textId="77777777" w:rsidR="00A0421C" w:rsidRPr="00A0421C" w:rsidRDefault="00A0421C" w:rsidP="00A0421C">
      <w:pPr>
        <w:overflowPunct w:val="0"/>
        <w:autoSpaceDE w:val="0"/>
        <w:autoSpaceDN w:val="0"/>
        <w:adjustRightInd w:val="0"/>
        <w:ind w:left="1418" w:hanging="284"/>
        <w:textAlignment w:val="baseline"/>
        <w:rPr>
          <w:rFonts w:eastAsia="Times New Roman"/>
          <w:lang w:eastAsia="zh-CN"/>
        </w:rPr>
      </w:pPr>
      <w:r w:rsidRPr="00A0421C">
        <w:rPr>
          <w:rFonts w:eastAsia="Times New Roman"/>
          <w:lang w:eastAsia="zh-CN"/>
        </w:rPr>
        <w:t>-</w:t>
      </w:r>
      <w:r w:rsidRPr="00A0421C">
        <w:rPr>
          <w:rFonts w:eastAsia="Times New Roman"/>
          <w:lang w:eastAsia="zh-CN"/>
        </w:rPr>
        <w:tab/>
        <w:t xml:space="preserve">symbol #4 if UE capability </w:t>
      </w:r>
      <w:proofErr w:type="spellStart"/>
      <w:r w:rsidRPr="00A0421C">
        <w:rPr>
          <w:rFonts w:eastAsia="Times New Roman"/>
          <w:lang w:eastAsia="zh-CN"/>
        </w:rPr>
        <w:t>uplinkTxSwitchingPeriod</w:t>
      </w:r>
      <w:proofErr w:type="spellEnd"/>
      <w:r w:rsidRPr="00A0421C">
        <w:rPr>
          <w:rFonts w:eastAsia="Times New Roman"/>
          <w:lang w:eastAsia="zh-CN"/>
        </w:rPr>
        <w:t xml:space="preserve"> is 210us or</w:t>
      </w:r>
    </w:p>
    <w:p w14:paraId="3481C18B" w14:textId="77777777" w:rsidR="00A0421C" w:rsidRPr="00A0421C" w:rsidRDefault="00A0421C" w:rsidP="00A0421C">
      <w:pPr>
        <w:overflowPunct w:val="0"/>
        <w:autoSpaceDE w:val="0"/>
        <w:autoSpaceDN w:val="0"/>
        <w:adjustRightInd w:val="0"/>
        <w:ind w:left="1418" w:hanging="284"/>
        <w:textAlignment w:val="baseline"/>
        <w:rPr>
          <w:rFonts w:eastAsia="Times New Roman"/>
          <w:lang w:eastAsia="zh-CN"/>
        </w:rPr>
      </w:pPr>
      <w:r w:rsidRPr="00A0421C">
        <w:rPr>
          <w:rFonts w:eastAsia="Times New Roman"/>
          <w:lang w:eastAsia="zh-CN"/>
        </w:rPr>
        <w:t>-</w:t>
      </w:r>
      <w:r w:rsidRPr="00A0421C">
        <w:rPr>
          <w:rFonts w:eastAsia="Times New Roman"/>
          <w:lang w:eastAsia="zh-CN"/>
        </w:rPr>
        <w:tab/>
        <w:t xml:space="preserve">symbol #5 if UE capability </w:t>
      </w:r>
      <w:proofErr w:type="spellStart"/>
      <w:r w:rsidRPr="00A0421C">
        <w:rPr>
          <w:rFonts w:eastAsia="Times New Roman"/>
          <w:lang w:eastAsia="zh-CN"/>
        </w:rPr>
        <w:t>uplinkTxSwitchingPeriod</w:t>
      </w:r>
      <w:proofErr w:type="spellEnd"/>
      <w:r w:rsidRPr="00A0421C">
        <w:rPr>
          <w:rFonts w:eastAsia="Times New Roman"/>
          <w:lang w:eastAsia="zh-CN"/>
        </w:rPr>
        <w:t xml:space="preserve"> is 140us or</w:t>
      </w:r>
    </w:p>
    <w:p w14:paraId="70EACD21" w14:textId="77777777" w:rsidR="00A0421C" w:rsidRPr="00A0421C" w:rsidRDefault="00A0421C" w:rsidP="00A0421C">
      <w:pPr>
        <w:overflowPunct w:val="0"/>
        <w:autoSpaceDE w:val="0"/>
        <w:autoSpaceDN w:val="0"/>
        <w:adjustRightInd w:val="0"/>
        <w:ind w:left="1418" w:hanging="284"/>
        <w:textAlignment w:val="baseline"/>
        <w:rPr>
          <w:rFonts w:eastAsia="Times New Roman"/>
          <w:lang w:eastAsia="zh-CN"/>
        </w:rPr>
      </w:pPr>
      <w:r w:rsidRPr="00A0421C">
        <w:rPr>
          <w:rFonts w:eastAsia="Times New Roman"/>
          <w:lang w:eastAsia="zh-CN"/>
        </w:rPr>
        <w:t>-</w:t>
      </w:r>
      <w:r w:rsidRPr="00A0421C">
        <w:rPr>
          <w:rFonts w:eastAsia="Times New Roman"/>
          <w:lang w:eastAsia="zh-CN"/>
        </w:rPr>
        <w:tab/>
        <w:t xml:space="preserve">symbol #8 if UE capability </w:t>
      </w:r>
      <w:proofErr w:type="spellStart"/>
      <w:r w:rsidRPr="00A0421C">
        <w:rPr>
          <w:rFonts w:eastAsia="Times New Roman"/>
          <w:lang w:eastAsia="zh-CN"/>
        </w:rPr>
        <w:t>uplinkTxSwitchingPeriod</w:t>
      </w:r>
      <w:proofErr w:type="spellEnd"/>
      <w:r w:rsidRPr="00A0421C">
        <w:rPr>
          <w:rFonts w:eastAsia="Times New Roman"/>
          <w:lang w:eastAsia="zh-CN"/>
        </w:rPr>
        <w:t xml:space="preserve"> is 35us.</w:t>
      </w:r>
    </w:p>
    <w:p w14:paraId="7ACC70CF" w14:textId="77777777" w:rsidR="00A0421C" w:rsidRPr="00A0421C" w:rsidRDefault="00A0421C" w:rsidP="00A0421C">
      <w:pPr>
        <w:overflowPunct w:val="0"/>
        <w:autoSpaceDE w:val="0"/>
        <w:autoSpaceDN w:val="0"/>
        <w:adjustRightInd w:val="0"/>
        <w:ind w:left="851" w:hanging="284"/>
        <w:textAlignment w:val="baseline"/>
        <w:rPr>
          <w:rFonts w:eastAsia="Times New Roman"/>
          <w:lang w:eastAsia="zh-CN"/>
        </w:rPr>
      </w:pPr>
      <w:r w:rsidRPr="00A0421C">
        <w:rPr>
          <w:rFonts w:eastAsia="Times New Roman"/>
          <w:lang w:eastAsia="zh-CN"/>
        </w:rPr>
        <w:t xml:space="preserve">For </w:t>
      </w:r>
      <w:proofErr w:type="spellStart"/>
      <w:r w:rsidRPr="00A0421C">
        <w:rPr>
          <w:rFonts w:eastAsia="Times New Roman"/>
          <w:lang w:eastAsia="zh-CN"/>
        </w:rPr>
        <w:t>SCell</w:t>
      </w:r>
      <w:proofErr w:type="spellEnd"/>
      <w:r w:rsidRPr="00A0421C">
        <w:rPr>
          <w:rFonts w:eastAsia="Times New Roman"/>
          <w:lang w:eastAsia="zh-CN"/>
        </w:rPr>
        <w:t xml:space="preserve"> (Cell 2), </w:t>
      </w:r>
      <w:r w:rsidRPr="00A0421C">
        <w:rPr>
          <w:rFonts w:eastAsia="Times New Roman" w:cs="v4.2.0"/>
        </w:rPr>
        <w:t>on the following symbol on the 2</w:t>
      </w:r>
      <w:r w:rsidRPr="00A0421C">
        <w:rPr>
          <w:rFonts w:eastAsia="Times New Roman" w:cs="v4.2.0"/>
          <w:vertAlign w:val="superscript"/>
        </w:rPr>
        <w:t>nd</w:t>
      </w:r>
      <w:r w:rsidRPr="00A0421C">
        <w:rPr>
          <w:rFonts w:eastAsia="Times New Roman" w:cs="v4.2.0"/>
        </w:rPr>
        <w:t xml:space="preserve"> special slot of every even </w:t>
      </w:r>
      <w:r w:rsidRPr="00A0421C">
        <w:rPr>
          <w:rFonts w:eastAsia="Times New Roman" w:cs="v4.2.0"/>
          <w:lang w:eastAsia="zh-CN"/>
        </w:rPr>
        <w:t>radio frame</w:t>
      </w:r>
      <w:r w:rsidRPr="00A0421C">
        <w:rPr>
          <w:rFonts w:eastAsia="Times New Roman" w:cs="v4.2.0"/>
        </w:rPr>
        <w:t>:</w:t>
      </w:r>
    </w:p>
    <w:p w14:paraId="10109EED" w14:textId="77777777" w:rsidR="00A0421C" w:rsidRPr="00A0421C" w:rsidRDefault="00A0421C" w:rsidP="00A0421C">
      <w:pPr>
        <w:overflowPunct w:val="0"/>
        <w:autoSpaceDE w:val="0"/>
        <w:autoSpaceDN w:val="0"/>
        <w:adjustRightInd w:val="0"/>
        <w:ind w:left="1135" w:hanging="284"/>
        <w:textAlignment w:val="baseline"/>
        <w:rPr>
          <w:rFonts w:eastAsia="Times New Roman"/>
          <w:lang w:eastAsia="zh-CN"/>
        </w:rPr>
      </w:pPr>
      <w:r w:rsidRPr="00A0421C">
        <w:rPr>
          <w:rFonts w:eastAsia="Times New Roman"/>
          <w:lang w:eastAsia="zh-CN"/>
        </w:rPr>
        <w:t>-</w:t>
      </w:r>
      <w:r w:rsidRPr="00A0421C">
        <w:rPr>
          <w:rFonts w:eastAsia="Times New Roman"/>
          <w:lang w:eastAsia="zh-CN"/>
        </w:rPr>
        <w:tab/>
        <w:t>symbol#10 if UE does not report uplinkTxSwitching-DL-Interruption-r16;</w:t>
      </w:r>
    </w:p>
    <w:p w14:paraId="68ADA8F6" w14:textId="77777777" w:rsidR="00A0421C" w:rsidRPr="00A0421C" w:rsidRDefault="00A0421C" w:rsidP="00A0421C">
      <w:pPr>
        <w:overflowPunct w:val="0"/>
        <w:autoSpaceDE w:val="0"/>
        <w:autoSpaceDN w:val="0"/>
        <w:adjustRightInd w:val="0"/>
        <w:ind w:left="1135" w:hanging="284"/>
        <w:textAlignment w:val="baseline"/>
        <w:rPr>
          <w:rFonts w:eastAsia="Times New Roman"/>
          <w:lang w:eastAsia="zh-CN"/>
        </w:rPr>
      </w:pPr>
      <w:r w:rsidRPr="00A0421C">
        <w:rPr>
          <w:rFonts w:eastAsia="Times New Roman"/>
          <w:lang w:eastAsia="zh-CN"/>
        </w:rPr>
        <w:t>-</w:t>
      </w:r>
      <w:r w:rsidRPr="00A0421C">
        <w:rPr>
          <w:rFonts w:eastAsia="Times New Roman"/>
          <w:lang w:eastAsia="zh-CN"/>
        </w:rPr>
        <w:tab/>
        <w:t>otherwise,</w:t>
      </w:r>
    </w:p>
    <w:p w14:paraId="6937CE6A" w14:textId="77777777" w:rsidR="00A0421C" w:rsidRPr="00A0421C" w:rsidRDefault="00A0421C" w:rsidP="00A0421C">
      <w:pPr>
        <w:overflowPunct w:val="0"/>
        <w:autoSpaceDE w:val="0"/>
        <w:autoSpaceDN w:val="0"/>
        <w:adjustRightInd w:val="0"/>
        <w:ind w:left="1418" w:hanging="284"/>
        <w:textAlignment w:val="baseline"/>
        <w:rPr>
          <w:rFonts w:eastAsia="Times New Roman"/>
          <w:lang w:eastAsia="zh-CN"/>
        </w:rPr>
      </w:pPr>
      <w:r w:rsidRPr="00A0421C">
        <w:rPr>
          <w:rFonts w:eastAsia="Times New Roman"/>
          <w:lang w:eastAsia="zh-CN"/>
        </w:rPr>
        <w:t>-</w:t>
      </w:r>
      <w:r w:rsidRPr="00A0421C">
        <w:rPr>
          <w:rFonts w:eastAsia="Times New Roman"/>
          <w:lang w:eastAsia="zh-CN"/>
        </w:rPr>
        <w:tab/>
        <w:t xml:space="preserve">symbol #4 if UE capability </w:t>
      </w:r>
      <w:proofErr w:type="spellStart"/>
      <w:r w:rsidRPr="00A0421C">
        <w:rPr>
          <w:rFonts w:eastAsia="Times New Roman"/>
          <w:lang w:eastAsia="zh-CN"/>
        </w:rPr>
        <w:t>uplinkTxSwitchingPeriod</w:t>
      </w:r>
      <w:proofErr w:type="spellEnd"/>
      <w:r w:rsidRPr="00A0421C">
        <w:rPr>
          <w:rFonts w:eastAsia="Times New Roman"/>
          <w:lang w:eastAsia="zh-CN"/>
        </w:rPr>
        <w:t xml:space="preserve"> is 210us or</w:t>
      </w:r>
    </w:p>
    <w:p w14:paraId="1CF6ABAD" w14:textId="77777777" w:rsidR="00A0421C" w:rsidRPr="00A0421C" w:rsidRDefault="00A0421C" w:rsidP="00A0421C">
      <w:pPr>
        <w:overflowPunct w:val="0"/>
        <w:autoSpaceDE w:val="0"/>
        <w:autoSpaceDN w:val="0"/>
        <w:adjustRightInd w:val="0"/>
        <w:ind w:left="1418" w:hanging="284"/>
        <w:textAlignment w:val="baseline"/>
        <w:rPr>
          <w:rFonts w:eastAsia="Times New Roman"/>
          <w:lang w:eastAsia="zh-CN"/>
        </w:rPr>
      </w:pPr>
      <w:r w:rsidRPr="00A0421C">
        <w:rPr>
          <w:rFonts w:eastAsia="Times New Roman"/>
          <w:lang w:eastAsia="zh-CN"/>
        </w:rPr>
        <w:t>-</w:t>
      </w:r>
      <w:r w:rsidRPr="00A0421C">
        <w:rPr>
          <w:rFonts w:eastAsia="Times New Roman"/>
          <w:lang w:eastAsia="zh-CN"/>
        </w:rPr>
        <w:tab/>
        <w:t xml:space="preserve">symbol #5 if UE capability </w:t>
      </w:r>
      <w:proofErr w:type="spellStart"/>
      <w:r w:rsidRPr="00A0421C">
        <w:rPr>
          <w:rFonts w:eastAsia="Times New Roman"/>
          <w:lang w:eastAsia="zh-CN"/>
        </w:rPr>
        <w:t>uplinkTxSwitchingPeriod</w:t>
      </w:r>
      <w:proofErr w:type="spellEnd"/>
      <w:r w:rsidRPr="00A0421C">
        <w:rPr>
          <w:rFonts w:eastAsia="Times New Roman"/>
          <w:lang w:eastAsia="zh-CN"/>
        </w:rPr>
        <w:t xml:space="preserve"> is 140us or</w:t>
      </w:r>
    </w:p>
    <w:p w14:paraId="3E24C64B" w14:textId="77777777" w:rsidR="00A0421C" w:rsidRPr="00A0421C" w:rsidRDefault="00A0421C" w:rsidP="00A0421C">
      <w:pPr>
        <w:overflowPunct w:val="0"/>
        <w:autoSpaceDE w:val="0"/>
        <w:autoSpaceDN w:val="0"/>
        <w:adjustRightInd w:val="0"/>
        <w:ind w:left="1418" w:hanging="284"/>
        <w:textAlignment w:val="baseline"/>
        <w:rPr>
          <w:rFonts w:eastAsia="Times New Roman"/>
          <w:lang w:eastAsia="zh-CN"/>
        </w:rPr>
      </w:pPr>
      <w:r w:rsidRPr="00A0421C">
        <w:rPr>
          <w:rFonts w:eastAsia="Times New Roman"/>
          <w:lang w:eastAsia="zh-CN"/>
        </w:rPr>
        <w:t>-</w:t>
      </w:r>
      <w:r w:rsidRPr="00A0421C">
        <w:rPr>
          <w:rFonts w:eastAsia="Times New Roman"/>
          <w:lang w:eastAsia="zh-CN"/>
        </w:rPr>
        <w:tab/>
        <w:t xml:space="preserve">symbol #8 if UE capability </w:t>
      </w:r>
      <w:proofErr w:type="spellStart"/>
      <w:r w:rsidRPr="00A0421C">
        <w:rPr>
          <w:rFonts w:eastAsia="Times New Roman"/>
          <w:lang w:eastAsia="zh-CN"/>
        </w:rPr>
        <w:t>uplinkTxSwitchingPeriod</w:t>
      </w:r>
      <w:proofErr w:type="spellEnd"/>
      <w:r w:rsidRPr="00A0421C">
        <w:rPr>
          <w:rFonts w:eastAsia="Times New Roman"/>
          <w:lang w:eastAsia="zh-CN"/>
        </w:rPr>
        <w:t xml:space="preserve"> is 35us.</w:t>
      </w:r>
    </w:p>
    <w:p w14:paraId="23D7F8CD" w14:textId="77777777" w:rsidR="00A0421C" w:rsidRPr="00A0421C" w:rsidRDefault="00A0421C" w:rsidP="00A0421C">
      <w:pPr>
        <w:keepNext/>
        <w:keepLines/>
        <w:overflowPunct w:val="0"/>
        <w:autoSpaceDE w:val="0"/>
        <w:autoSpaceDN w:val="0"/>
        <w:adjustRightInd w:val="0"/>
        <w:spacing w:before="120"/>
        <w:ind w:left="1985" w:hanging="1985"/>
        <w:textAlignment w:val="baseline"/>
        <w:rPr>
          <w:rFonts w:ascii="Arial" w:eastAsia="Times New Roman" w:hAnsi="Arial"/>
        </w:rPr>
      </w:pPr>
      <w:r w:rsidRPr="00A0421C">
        <w:rPr>
          <w:rFonts w:ascii="Arial" w:eastAsia="Times New Roman" w:hAnsi="Arial"/>
        </w:rPr>
        <w:t>6.5.7.2.4.3</w:t>
      </w:r>
      <w:r w:rsidRPr="00A0421C">
        <w:rPr>
          <w:rFonts w:ascii="Arial" w:eastAsia="Times New Roman" w:hAnsi="Arial"/>
        </w:rPr>
        <w:tab/>
        <w:t>Message contents</w:t>
      </w:r>
      <w:bookmarkStart w:id="20" w:name="_Hlk172540441"/>
    </w:p>
    <w:p w14:paraId="2F7083E0" w14:textId="77777777" w:rsidR="00A0421C" w:rsidRPr="00A0421C" w:rsidRDefault="00A0421C" w:rsidP="00A0421C">
      <w:pPr>
        <w:overflowPunct w:val="0"/>
        <w:autoSpaceDE w:val="0"/>
        <w:autoSpaceDN w:val="0"/>
        <w:adjustRightInd w:val="0"/>
        <w:textAlignment w:val="baseline"/>
        <w:rPr>
          <w:rFonts w:eastAsia="Times New Roman"/>
        </w:rPr>
      </w:pPr>
      <w:r w:rsidRPr="00A0421C">
        <w:rPr>
          <w:rFonts w:eastAsia="Times New Roman"/>
        </w:rPr>
        <w:t>Message contents are according to TS 38.508-1 [14] clause 7.3 with the following exceptions:</w:t>
      </w:r>
    </w:p>
    <w:p w14:paraId="0A7FF315" w14:textId="77777777" w:rsidR="00A0421C" w:rsidRPr="00A0421C" w:rsidRDefault="00A0421C" w:rsidP="00A0421C">
      <w:pPr>
        <w:keepNext/>
        <w:keepLines/>
        <w:overflowPunct w:val="0"/>
        <w:autoSpaceDE w:val="0"/>
        <w:autoSpaceDN w:val="0"/>
        <w:adjustRightInd w:val="0"/>
        <w:spacing w:before="60"/>
        <w:jc w:val="center"/>
        <w:textAlignment w:val="baseline"/>
        <w:rPr>
          <w:rFonts w:ascii="Arial" w:eastAsia="Times New Roman" w:hAnsi="Arial" w:cs="v4.2.0"/>
          <w:b/>
        </w:rPr>
      </w:pPr>
      <w:r w:rsidRPr="00A0421C">
        <w:rPr>
          <w:rFonts w:ascii="Arial" w:eastAsia="Times New Roman" w:hAnsi="Arial" w:cs="v4.2.0"/>
          <w:b/>
        </w:rPr>
        <w:t xml:space="preserve">Table </w:t>
      </w:r>
      <w:r w:rsidRPr="00A0421C">
        <w:rPr>
          <w:rFonts w:ascii="Arial" w:eastAsia="Times New Roman" w:hAnsi="Arial"/>
          <w:b/>
        </w:rPr>
        <w:t>6.5.7.2.4.3</w:t>
      </w:r>
      <w:r w:rsidRPr="00A0421C">
        <w:rPr>
          <w:rFonts w:ascii="Arial" w:eastAsia="Times New Roman" w:hAnsi="Arial" w:cs="v4.2.0"/>
          <w:b/>
        </w:rPr>
        <w:t xml:space="preserve">-1: </w:t>
      </w:r>
      <w:r w:rsidRPr="00A0421C">
        <w:rPr>
          <w:rFonts w:ascii="Arial" w:eastAsia="Times New Roman" w:hAnsi="Arial"/>
          <w:b/>
        </w:rPr>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A0421C" w:rsidRPr="00A0421C" w14:paraId="4C725725" w14:textId="77777777" w:rsidTr="007625A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99D23C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rPr>
            </w:pPr>
            <w:r w:rsidRPr="00A0421C">
              <w:rPr>
                <w:rFonts w:ascii="Arial" w:eastAsia="Times New Roman" w:hAnsi="Arial"/>
                <w:b/>
                <w:sz w:val="18"/>
              </w:rPr>
              <w:t>Default Message Contents</w:t>
            </w:r>
          </w:p>
        </w:tc>
      </w:tr>
      <w:tr w:rsidR="00A0421C" w:rsidRPr="00A0421C" w14:paraId="6F2F9AD2" w14:textId="77777777" w:rsidTr="007625AE">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5985F5B7"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03304E11"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p>
        </w:tc>
      </w:tr>
      <w:tr w:rsidR="00A0421C" w:rsidRPr="00A0421C" w14:paraId="42AEB626" w14:textId="77777777" w:rsidTr="007625AE">
        <w:trPr>
          <w:cantSplit/>
          <w:jc w:val="center"/>
        </w:trPr>
        <w:tc>
          <w:tcPr>
            <w:tcW w:w="1950" w:type="pct"/>
            <w:tcBorders>
              <w:top w:val="single" w:sz="4" w:space="0" w:color="auto"/>
              <w:left w:val="single" w:sz="4" w:space="0" w:color="auto"/>
              <w:bottom w:val="single" w:sz="4" w:space="0" w:color="auto"/>
              <w:right w:val="single" w:sz="4" w:space="0" w:color="auto"/>
            </w:tcBorders>
          </w:tcPr>
          <w:p w14:paraId="1053506C"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6740F974"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Table H.3.11-1 with condition 1T-2T</w:t>
            </w:r>
          </w:p>
        </w:tc>
      </w:tr>
      <w:tr w:rsidR="00A0421C" w:rsidRPr="00A0421C" w14:paraId="41AD0B6A" w14:textId="77777777" w:rsidTr="007625AE">
        <w:trPr>
          <w:cantSplit/>
          <w:jc w:val="center"/>
        </w:trPr>
        <w:tc>
          <w:tcPr>
            <w:tcW w:w="1950" w:type="pct"/>
            <w:tcBorders>
              <w:top w:val="single" w:sz="4" w:space="0" w:color="auto"/>
              <w:left w:val="single" w:sz="4" w:space="0" w:color="auto"/>
              <w:bottom w:val="single" w:sz="4" w:space="0" w:color="auto"/>
              <w:right w:val="single" w:sz="4" w:space="0" w:color="auto"/>
            </w:tcBorders>
          </w:tcPr>
          <w:p w14:paraId="438EB5EF"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lang w:eastAsia="zh-CN"/>
              </w:rPr>
            </w:pPr>
            <w:r w:rsidRPr="00A0421C">
              <w:rPr>
                <w:rFonts w:ascii="Arial" w:eastAsia="Times New Roman" w:hAnsi="Arial"/>
                <w:sz w:val="18"/>
                <w:lang w:eastAsia="zh-CN"/>
              </w:rPr>
              <w:t xml:space="preserve">Cell-specific </w:t>
            </w:r>
            <w:r w:rsidRPr="00A0421C">
              <w:rPr>
                <w:rFonts w:ascii="Arial" w:eastAsia="Times New Roman" w:hAnsi="Arial"/>
                <w:sz w:val="18"/>
              </w:rPr>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54E65B67"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Table H.3.11-3 with condition 1T-2T and PCELL</w:t>
            </w:r>
          </w:p>
          <w:p w14:paraId="244D667F"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lang w:eastAsia="zh-CN"/>
              </w:rPr>
            </w:pPr>
            <w:r w:rsidRPr="00A0421C">
              <w:rPr>
                <w:rFonts w:ascii="Arial" w:eastAsia="Times New Roman" w:hAnsi="Arial"/>
                <w:sz w:val="18"/>
              </w:rPr>
              <w:t xml:space="preserve">Table H.3.11-4 with condition TDD and </w:t>
            </w:r>
            <w:proofErr w:type="spellStart"/>
            <w:r w:rsidRPr="00A0421C">
              <w:rPr>
                <w:rFonts w:ascii="Arial" w:eastAsia="Times New Roman" w:hAnsi="Arial"/>
                <w:sz w:val="18"/>
                <w:lang w:eastAsia="zh-CN"/>
              </w:rPr>
              <w:t>SwitchFrom</w:t>
            </w:r>
            <w:proofErr w:type="spellEnd"/>
          </w:p>
          <w:p w14:paraId="4861D514"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 xml:space="preserve">Table H.3.11-5 with condition </w:t>
            </w:r>
            <w:r w:rsidRPr="00A0421C">
              <w:rPr>
                <w:rFonts w:ascii="Arial" w:eastAsia="Times New Roman" w:hAnsi="Arial"/>
                <w:sz w:val="18"/>
                <w:lang w:eastAsia="zh-CN"/>
              </w:rPr>
              <w:t>T</w:t>
            </w:r>
            <w:r w:rsidRPr="00A0421C">
              <w:rPr>
                <w:rFonts w:ascii="Arial" w:eastAsia="Times New Roman" w:hAnsi="Arial"/>
                <w:sz w:val="18"/>
              </w:rPr>
              <w:t xml:space="preserve">DD-TDD and </w:t>
            </w:r>
            <w:proofErr w:type="spellStart"/>
            <w:r w:rsidRPr="00A0421C">
              <w:rPr>
                <w:rFonts w:ascii="Arial" w:eastAsia="Times New Roman" w:hAnsi="Arial"/>
                <w:sz w:val="18"/>
              </w:rPr>
              <w:t>SwitchFrom</w:t>
            </w:r>
            <w:proofErr w:type="spellEnd"/>
          </w:p>
          <w:p w14:paraId="6C3829EB"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Table H.3.11-11</w:t>
            </w:r>
          </w:p>
        </w:tc>
      </w:tr>
      <w:tr w:rsidR="00A0421C" w:rsidRPr="00A0421C" w14:paraId="308DE50B" w14:textId="77777777" w:rsidTr="007625AE">
        <w:trPr>
          <w:cantSplit/>
          <w:jc w:val="center"/>
        </w:trPr>
        <w:tc>
          <w:tcPr>
            <w:tcW w:w="1950" w:type="pct"/>
            <w:tcBorders>
              <w:top w:val="single" w:sz="4" w:space="0" w:color="auto"/>
              <w:left w:val="single" w:sz="4" w:space="0" w:color="auto"/>
              <w:bottom w:val="single" w:sz="4" w:space="0" w:color="auto"/>
              <w:right w:val="single" w:sz="4" w:space="0" w:color="auto"/>
            </w:tcBorders>
          </w:tcPr>
          <w:p w14:paraId="269BC2D7"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lang w:eastAsia="zh-CN"/>
              </w:rPr>
              <w:t xml:space="preserve">Cell-specific </w:t>
            </w:r>
            <w:r w:rsidRPr="00A0421C">
              <w:rPr>
                <w:rFonts w:ascii="Arial" w:eastAsia="Times New Roman" w:hAnsi="Arial"/>
                <w:sz w:val="18"/>
              </w:rPr>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408E8A12"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Table H.3.11-3 with condition 1T-2T</w:t>
            </w:r>
          </w:p>
          <w:p w14:paraId="3753B7D2"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lang w:eastAsia="zh-CN"/>
              </w:rPr>
            </w:pPr>
            <w:r w:rsidRPr="00A0421C">
              <w:rPr>
                <w:rFonts w:ascii="Arial" w:eastAsia="Times New Roman" w:hAnsi="Arial"/>
                <w:sz w:val="18"/>
              </w:rPr>
              <w:t xml:space="preserve">Table H.3.11-4 with condition TDD, </w:t>
            </w:r>
            <w:proofErr w:type="spellStart"/>
            <w:r w:rsidRPr="00A0421C">
              <w:rPr>
                <w:rFonts w:ascii="Arial" w:eastAsia="Times New Roman" w:hAnsi="Arial"/>
                <w:sz w:val="18"/>
                <w:lang w:eastAsia="zh-CN"/>
              </w:rPr>
              <w:t>SwitchTo</w:t>
            </w:r>
            <w:proofErr w:type="spellEnd"/>
            <w:r w:rsidRPr="00A0421C">
              <w:rPr>
                <w:rFonts w:ascii="Arial" w:eastAsia="Times New Roman" w:hAnsi="Arial"/>
                <w:sz w:val="18"/>
                <w:lang w:eastAsia="zh-CN"/>
              </w:rPr>
              <w:t xml:space="preserve"> and 2TX</w:t>
            </w:r>
          </w:p>
          <w:p w14:paraId="21BFC09E"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 xml:space="preserve">Table H.3.11-5 with condition </w:t>
            </w:r>
            <w:r w:rsidRPr="00A0421C">
              <w:rPr>
                <w:rFonts w:ascii="Arial" w:eastAsia="Times New Roman" w:hAnsi="Arial"/>
                <w:sz w:val="18"/>
                <w:lang w:eastAsia="zh-CN"/>
              </w:rPr>
              <w:t>T</w:t>
            </w:r>
            <w:r w:rsidRPr="00A0421C">
              <w:rPr>
                <w:rFonts w:ascii="Arial" w:eastAsia="Times New Roman" w:hAnsi="Arial"/>
                <w:sz w:val="18"/>
              </w:rPr>
              <w:t xml:space="preserve">DD-TDD and </w:t>
            </w:r>
            <w:proofErr w:type="spellStart"/>
            <w:r w:rsidRPr="00A0421C">
              <w:rPr>
                <w:rFonts w:ascii="Arial" w:eastAsia="Times New Roman" w:hAnsi="Arial"/>
                <w:sz w:val="18"/>
              </w:rPr>
              <w:t>SwitchTo</w:t>
            </w:r>
            <w:proofErr w:type="spellEnd"/>
          </w:p>
          <w:p w14:paraId="544D3242"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lang w:eastAsia="zh-CN"/>
              </w:rPr>
            </w:pPr>
            <w:r w:rsidRPr="00A0421C">
              <w:rPr>
                <w:rFonts w:ascii="Arial" w:eastAsia="Times New Roman" w:hAnsi="Arial"/>
                <w:sz w:val="18"/>
                <w:lang w:eastAsia="zh-CN"/>
              </w:rPr>
              <w:t xml:space="preserve">TS 38.508-1 [14] </w:t>
            </w:r>
            <w:r w:rsidRPr="00A0421C">
              <w:rPr>
                <w:rFonts w:ascii="Arial" w:eastAsia="Times New Roman" w:hAnsi="Arial"/>
                <w:sz w:val="18"/>
              </w:rPr>
              <w:t>Table 7.3.1-1 with condition TDDConf.2.2</w:t>
            </w:r>
          </w:p>
        </w:tc>
      </w:tr>
      <w:bookmarkEnd w:id="20"/>
    </w:tbl>
    <w:p w14:paraId="4E98B362" w14:textId="77777777" w:rsidR="00A0421C" w:rsidRPr="00A0421C" w:rsidRDefault="00A0421C" w:rsidP="00A0421C">
      <w:pPr>
        <w:overflowPunct w:val="0"/>
        <w:autoSpaceDE w:val="0"/>
        <w:autoSpaceDN w:val="0"/>
        <w:adjustRightInd w:val="0"/>
        <w:textAlignment w:val="baseline"/>
        <w:rPr>
          <w:rFonts w:eastAsia="Times New Roman"/>
        </w:rPr>
      </w:pPr>
    </w:p>
    <w:p w14:paraId="53268F04" w14:textId="77777777" w:rsidR="00A0421C" w:rsidRPr="00A0421C" w:rsidRDefault="00A0421C" w:rsidP="00A0421C">
      <w:pPr>
        <w:keepNext/>
        <w:keepLines/>
        <w:overflowPunct w:val="0"/>
        <w:autoSpaceDE w:val="0"/>
        <w:autoSpaceDN w:val="0"/>
        <w:adjustRightInd w:val="0"/>
        <w:spacing w:before="60"/>
        <w:jc w:val="center"/>
        <w:textAlignment w:val="baseline"/>
        <w:rPr>
          <w:rFonts w:ascii="Arial" w:eastAsia="Times New Roman" w:hAnsi="Arial"/>
          <w:b/>
        </w:rPr>
      </w:pPr>
      <w:r w:rsidRPr="00A0421C">
        <w:rPr>
          <w:rFonts w:ascii="Arial" w:eastAsia="Times New Roman" w:hAnsi="Arial" w:cs="v4.2.0"/>
          <w:b/>
        </w:rPr>
        <w:t xml:space="preserve">Table </w:t>
      </w:r>
      <w:r w:rsidRPr="00A0421C">
        <w:rPr>
          <w:rFonts w:ascii="Arial" w:eastAsia="Times New Roman" w:hAnsi="Arial"/>
          <w:b/>
        </w:rPr>
        <w:t>6.5.7.2.4.3</w:t>
      </w:r>
      <w:r w:rsidRPr="00A0421C">
        <w:rPr>
          <w:rFonts w:ascii="Arial" w:eastAsia="Times New Roman" w:hAnsi="Arial" w:cs="v4.2.0"/>
          <w:b/>
        </w:rPr>
        <w:t>-2</w:t>
      </w:r>
      <w:r w:rsidRPr="00A0421C">
        <w:rPr>
          <w:rFonts w:ascii="Arial" w:eastAsia="Times New Roman" w:hAnsi="Arial"/>
          <w:b/>
        </w:rPr>
        <w:t>: Physical layer parameters for DCI format 0_1 (Test procedure, step 6</w:t>
      </w:r>
      <w:bookmarkStart w:id="21" w:name="_Hlk189647844"/>
      <w:r w:rsidRPr="00A0421C">
        <w:rPr>
          <w:rFonts w:ascii="Arial" w:eastAsia="Times New Roman" w:hAnsi="Arial"/>
          <w:b/>
        </w:rPr>
        <w:t>, Cell 1 and Cell 2</w:t>
      </w:r>
      <w:bookmarkEnd w:id="21"/>
      <w:r w:rsidRPr="00A0421C">
        <w:rPr>
          <w:rFonts w:ascii="Arial" w:eastAsia="Times New Roman" w:hAnsi="Arial"/>
          <w:b/>
        </w:rPr>
        <w:t>)</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A0421C" w:rsidRPr="00A0421C" w14:paraId="61D486AC" w14:textId="77777777" w:rsidTr="007625AE">
        <w:trPr>
          <w:cantSplit/>
          <w:trHeight w:val="57"/>
        </w:trPr>
        <w:tc>
          <w:tcPr>
            <w:tcW w:w="10022" w:type="dxa"/>
            <w:gridSpan w:val="4"/>
            <w:tcBorders>
              <w:top w:val="single" w:sz="4" w:space="0" w:color="auto"/>
              <w:left w:val="single" w:sz="4" w:space="0" w:color="auto"/>
              <w:bottom w:val="single" w:sz="4" w:space="0" w:color="auto"/>
              <w:right w:val="single" w:sz="4" w:space="0" w:color="auto"/>
            </w:tcBorders>
            <w:noWrap/>
            <w:vAlign w:val="center"/>
          </w:tcPr>
          <w:p w14:paraId="0949732F"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b/>
                <w:sz w:val="18"/>
              </w:rPr>
            </w:pPr>
            <w:r w:rsidRPr="00A0421C">
              <w:rPr>
                <w:rFonts w:ascii="Arial" w:eastAsia="Times New Roman" w:hAnsi="Arial"/>
                <w:sz w:val="18"/>
              </w:rPr>
              <w:t>Derivation Path: 38.508-1[14] Table 4.3.6.1.1.2-1</w:t>
            </w:r>
          </w:p>
        </w:tc>
      </w:tr>
      <w:tr w:rsidR="00A0421C" w:rsidRPr="00A0421C" w14:paraId="52031023" w14:textId="77777777" w:rsidTr="007625AE">
        <w:trPr>
          <w:cantSplit/>
          <w:trHeight w:val="57"/>
        </w:trPr>
        <w:tc>
          <w:tcPr>
            <w:tcW w:w="3060" w:type="dxa"/>
            <w:tcBorders>
              <w:top w:val="single" w:sz="4" w:space="0" w:color="auto"/>
              <w:left w:val="single" w:sz="4" w:space="0" w:color="auto"/>
              <w:bottom w:val="single" w:sz="4" w:space="0" w:color="auto"/>
              <w:right w:val="single" w:sz="4" w:space="0" w:color="auto"/>
            </w:tcBorders>
            <w:noWrap/>
            <w:vAlign w:val="center"/>
          </w:tcPr>
          <w:p w14:paraId="313F61F5"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rPr>
            </w:pPr>
            <w:r w:rsidRPr="00A0421C">
              <w:rPr>
                <w:rFonts w:ascii="Arial" w:eastAsia="Times New Roman" w:hAnsi="Arial"/>
                <w:b/>
                <w:sz w:val="18"/>
              </w:rPr>
              <w:t>Parameter</w:t>
            </w:r>
          </w:p>
        </w:tc>
        <w:tc>
          <w:tcPr>
            <w:tcW w:w="3595" w:type="dxa"/>
            <w:tcBorders>
              <w:top w:val="single" w:sz="4" w:space="0" w:color="auto"/>
              <w:left w:val="nil"/>
              <w:bottom w:val="single" w:sz="4" w:space="0" w:color="auto"/>
              <w:right w:val="single" w:sz="4" w:space="0" w:color="auto"/>
            </w:tcBorders>
            <w:noWrap/>
            <w:vAlign w:val="center"/>
          </w:tcPr>
          <w:p w14:paraId="679DB5F0"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rPr>
            </w:pPr>
            <w:r w:rsidRPr="00A0421C">
              <w:rPr>
                <w:rFonts w:ascii="Arial" w:eastAsia="Times New Roman" w:hAnsi="Arial"/>
                <w:b/>
                <w:sz w:val="18"/>
              </w:rPr>
              <w:t>Value</w:t>
            </w:r>
          </w:p>
        </w:tc>
        <w:tc>
          <w:tcPr>
            <w:tcW w:w="1375" w:type="dxa"/>
            <w:tcBorders>
              <w:top w:val="single" w:sz="4" w:space="0" w:color="auto"/>
              <w:left w:val="nil"/>
              <w:bottom w:val="single" w:sz="4" w:space="0" w:color="auto"/>
              <w:right w:val="single" w:sz="4" w:space="0" w:color="auto"/>
            </w:tcBorders>
            <w:noWrap/>
            <w:vAlign w:val="center"/>
          </w:tcPr>
          <w:p w14:paraId="2859B26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rPr>
            </w:pPr>
            <w:r w:rsidRPr="00A0421C">
              <w:rPr>
                <w:rFonts w:ascii="Arial" w:eastAsia="Times New Roman" w:hAnsi="Arial"/>
                <w:b/>
                <w:sz w:val="18"/>
              </w:rPr>
              <w:t>Value in binary</w:t>
            </w:r>
          </w:p>
        </w:tc>
        <w:tc>
          <w:tcPr>
            <w:tcW w:w="1992" w:type="dxa"/>
            <w:tcBorders>
              <w:top w:val="single" w:sz="4" w:space="0" w:color="auto"/>
              <w:left w:val="nil"/>
              <w:bottom w:val="single" w:sz="4" w:space="0" w:color="auto"/>
              <w:right w:val="single" w:sz="4" w:space="0" w:color="auto"/>
            </w:tcBorders>
          </w:tcPr>
          <w:p w14:paraId="141DB059"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rPr>
            </w:pPr>
            <w:r w:rsidRPr="00A0421C">
              <w:rPr>
                <w:rFonts w:ascii="Arial" w:eastAsia="Times New Roman" w:hAnsi="Arial"/>
                <w:b/>
                <w:sz w:val="18"/>
              </w:rPr>
              <w:t>Condition</w:t>
            </w:r>
          </w:p>
        </w:tc>
      </w:tr>
      <w:tr w:rsidR="00A0421C" w:rsidRPr="00A0421C" w14:paraId="1A4D1FC3" w14:textId="77777777" w:rsidTr="007625AE">
        <w:trPr>
          <w:cantSplit/>
          <w:trHeight w:val="57"/>
        </w:trPr>
        <w:tc>
          <w:tcPr>
            <w:tcW w:w="3060" w:type="dxa"/>
            <w:tcBorders>
              <w:top w:val="single" w:sz="4" w:space="0" w:color="auto"/>
              <w:left w:val="single" w:sz="4" w:space="0" w:color="auto"/>
              <w:bottom w:val="single" w:sz="4" w:space="0" w:color="auto"/>
              <w:right w:val="single" w:sz="4" w:space="0" w:color="auto"/>
            </w:tcBorders>
          </w:tcPr>
          <w:p w14:paraId="5A8EE555"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lang w:eastAsia="zh-CN"/>
              </w:rPr>
            </w:pPr>
            <w:r w:rsidRPr="00A0421C">
              <w:rPr>
                <w:rFonts w:ascii="Arial" w:eastAsia="Times New Roman" w:hAnsi="Arial"/>
                <w:sz w:val="18"/>
                <w:lang w:eastAsia="zh-CN"/>
              </w:rPr>
              <w:t>CSI request</w:t>
            </w:r>
          </w:p>
        </w:tc>
        <w:tc>
          <w:tcPr>
            <w:tcW w:w="3595" w:type="dxa"/>
            <w:tcBorders>
              <w:top w:val="single" w:sz="4" w:space="0" w:color="auto"/>
              <w:left w:val="nil"/>
              <w:bottom w:val="single" w:sz="4" w:space="0" w:color="auto"/>
              <w:right w:val="single" w:sz="4" w:space="0" w:color="auto"/>
            </w:tcBorders>
            <w:noWrap/>
          </w:tcPr>
          <w:p w14:paraId="3700C6D2"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First entry in CSI-</w:t>
            </w:r>
            <w:proofErr w:type="spellStart"/>
            <w:r w:rsidRPr="00A0421C">
              <w:rPr>
                <w:rFonts w:ascii="Arial" w:eastAsia="Times New Roman" w:hAnsi="Arial"/>
                <w:sz w:val="18"/>
              </w:rPr>
              <w:t>AperiodicTriggerStateList</w:t>
            </w:r>
            <w:proofErr w:type="spellEnd"/>
          </w:p>
        </w:tc>
        <w:tc>
          <w:tcPr>
            <w:tcW w:w="1375" w:type="dxa"/>
            <w:tcBorders>
              <w:top w:val="single" w:sz="4" w:space="0" w:color="auto"/>
              <w:left w:val="nil"/>
              <w:bottom w:val="single" w:sz="4" w:space="0" w:color="auto"/>
              <w:right w:val="single" w:sz="4" w:space="0" w:color="auto"/>
            </w:tcBorders>
            <w:noWrap/>
          </w:tcPr>
          <w:p w14:paraId="33D83112"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0421C">
              <w:rPr>
                <w:rFonts w:ascii="Arial" w:eastAsia="Times New Roman" w:hAnsi="Arial"/>
                <w:sz w:val="18"/>
                <w:lang w:eastAsia="zh-CN"/>
              </w:rPr>
              <w:t>“1”</w:t>
            </w:r>
          </w:p>
        </w:tc>
        <w:tc>
          <w:tcPr>
            <w:tcW w:w="1992" w:type="dxa"/>
            <w:tcBorders>
              <w:top w:val="single" w:sz="4" w:space="0" w:color="auto"/>
              <w:left w:val="nil"/>
              <w:bottom w:val="single" w:sz="4" w:space="0" w:color="auto"/>
              <w:right w:val="single" w:sz="4" w:space="0" w:color="auto"/>
            </w:tcBorders>
          </w:tcPr>
          <w:p w14:paraId="07DF3DA9"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bl>
    <w:p w14:paraId="1BC84B7E" w14:textId="77777777" w:rsidR="00A0421C" w:rsidRPr="00A0421C" w:rsidRDefault="00A0421C" w:rsidP="00A0421C">
      <w:pPr>
        <w:overflowPunct w:val="0"/>
        <w:autoSpaceDE w:val="0"/>
        <w:autoSpaceDN w:val="0"/>
        <w:adjustRightInd w:val="0"/>
        <w:textAlignment w:val="baseline"/>
        <w:rPr>
          <w:rFonts w:eastAsia="Times New Roman"/>
        </w:rPr>
      </w:pPr>
    </w:p>
    <w:p w14:paraId="6E04D778" w14:textId="77777777" w:rsidR="00A0421C" w:rsidRPr="00A0421C" w:rsidRDefault="00A0421C" w:rsidP="00A0421C">
      <w:pPr>
        <w:keepNext/>
        <w:keepLines/>
        <w:overflowPunct w:val="0"/>
        <w:autoSpaceDE w:val="0"/>
        <w:autoSpaceDN w:val="0"/>
        <w:adjustRightInd w:val="0"/>
        <w:spacing w:before="120"/>
        <w:ind w:left="1985" w:hanging="1985"/>
        <w:textAlignment w:val="baseline"/>
        <w:rPr>
          <w:rFonts w:ascii="Arial" w:eastAsia="Times New Roman" w:hAnsi="Arial"/>
        </w:rPr>
      </w:pPr>
      <w:r w:rsidRPr="00A0421C">
        <w:rPr>
          <w:rFonts w:ascii="Arial" w:eastAsia="Times New Roman" w:hAnsi="Arial"/>
        </w:rPr>
        <w:t>6.5.7.2.5</w:t>
      </w:r>
      <w:r w:rsidRPr="00A0421C">
        <w:rPr>
          <w:rFonts w:ascii="Arial" w:eastAsia="Times New Roman" w:hAnsi="Arial"/>
        </w:rPr>
        <w:tab/>
        <w:t>Test requirements</w:t>
      </w:r>
    </w:p>
    <w:p w14:paraId="4ACB075C" w14:textId="77777777" w:rsidR="00A0421C" w:rsidRPr="00A0421C" w:rsidRDefault="00A0421C" w:rsidP="00A0421C">
      <w:pPr>
        <w:overflowPunct w:val="0"/>
        <w:autoSpaceDE w:val="0"/>
        <w:autoSpaceDN w:val="0"/>
        <w:adjustRightInd w:val="0"/>
        <w:textAlignment w:val="baseline"/>
        <w:rPr>
          <w:rFonts w:eastAsia="Times New Roman"/>
        </w:rPr>
      </w:pPr>
      <w:r w:rsidRPr="00A0421C">
        <w:rPr>
          <w:rFonts w:eastAsia="Times New Roman"/>
        </w:rPr>
        <w:t xml:space="preserve">Table 6.5.7.1.5-1 defines the primary level settings including test tolerances for DL </w:t>
      </w:r>
      <w:r w:rsidRPr="00A0421C">
        <w:rPr>
          <w:rFonts w:eastAsia="Times New Roman"/>
          <w:lang w:eastAsia="zh-CN"/>
        </w:rPr>
        <w:t>i</w:t>
      </w:r>
      <w:r w:rsidRPr="00A0421C">
        <w:rPr>
          <w:rFonts w:eastAsia="Times New Roman"/>
        </w:rPr>
        <w:t>nterruptions at switching between two uplink carriers</w:t>
      </w:r>
      <w:r w:rsidRPr="00A0421C">
        <w:rPr>
          <w:rFonts w:eastAsia="Times New Roman" w:cs="v4.2.0"/>
        </w:rPr>
        <w:t xml:space="preserve"> in </w:t>
      </w:r>
      <w:r w:rsidRPr="00A0421C">
        <w:rPr>
          <w:rFonts w:eastAsia="Times New Roman"/>
          <w:lang w:eastAsia="zh-CN"/>
        </w:rPr>
        <w:t>FDD-TDD CA.</w:t>
      </w:r>
    </w:p>
    <w:p w14:paraId="69E63C7F" w14:textId="77777777" w:rsidR="00A0421C" w:rsidRPr="00A0421C" w:rsidRDefault="00A0421C" w:rsidP="00A0421C">
      <w:pPr>
        <w:keepNext/>
        <w:keepLines/>
        <w:overflowPunct w:val="0"/>
        <w:autoSpaceDE w:val="0"/>
        <w:autoSpaceDN w:val="0"/>
        <w:adjustRightInd w:val="0"/>
        <w:spacing w:before="60"/>
        <w:jc w:val="center"/>
        <w:textAlignment w:val="baseline"/>
        <w:rPr>
          <w:rFonts w:ascii="Arial" w:eastAsia="Times New Roman" w:hAnsi="Arial" w:cs="v4.2.0"/>
          <w:b/>
        </w:rPr>
      </w:pPr>
      <w:r w:rsidRPr="00A0421C">
        <w:rPr>
          <w:rFonts w:ascii="Arial" w:eastAsia="Times New Roman" w:hAnsi="Arial" w:cs="v4.2.0"/>
          <w:b/>
        </w:rPr>
        <w:lastRenderedPageBreak/>
        <w:t xml:space="preserve">Table 6.5.7.2.5-1:Cell specific test parameters for </w:t>
      </w:r>
      <w:r w:rsidRPr="00A0421C">
        <w:rPr>
          <w:rFonts w:ascii="Arial" w:eastAsia="Times New Roman" w:hAnsi="Arial"/>
          <w:b/>
        </w:rPr>
        <w:t xml:space="preserve">DL </w:t>
      </w:r>
      <w:r w:rsidRPr="00A0421C">
        <w:rPr>
          <w:rFonts w:ascii="Arial" w:eastAsia="Times New Roman" w:hAnsi="Arial"/>
          <w:b/>
          <w:lang w:eastAsia="zh-CN"/>
        </w:rPr>
        <w:t>i</w:t>
      </w:r>
      <w:r w:rsidRPr="00A0421C">
        <w:rPr>
          <w:rFonts w:ascii="Arial" w:eastAsia="Times New Roman" w:hAnsi="Arial"/>
          <w:b/>
        </w:rPr>
        <w:t>nterruptions at switching between two uplink carriers</w:t>
      </w:r>
      <w:r w:rsidRPr="00A0421C">
        <w:rPr>
          <w:rFonts w:ascii="Arial" w:eastAsia="Times New Roman" w:hAnsi="Arial" w:cs="v4.2.0"/>
          <w:b/>
        </w:rPr>
        <w:t xml:space="preserve"> in </w:t>
      </w:r>
      <w:r w:rsidRPr="00A0421C">
        <w:rPr>
          <w:rFonts w:ascii="Arial" w:eastAsia="Times New Roman" w:hAnsi="Arial"/>
          <w:b/>
          <w:lang w:eastAsia="zh-CN"/>
        </w:rPr>
        <w:t>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A0421C" w:rsidRPr="00A0421C" w14:paraId="21DDA555"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ABB971"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rPr>
            </w:pPr>
            <w:r w:rsidRPr="00A0421C">
              <w:rPr>
                <w:rFonts w:ascii="Arial" w:eastAsia="Times New Roman" w:hAnsi="Arial"/>
                <w:b/>
                <w:sz w:val="18"/>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6F5EDB5"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rPr>
            </w:pPr>
            <w:r w:rsidRPr="00A0421C">
              <w:rPr>
                <w:rFonts w:ascii="Arial" w:eastAsia="Times New Roman" w:hAnsi="Arial"/>
                <w:b/>
                <w:sz w:val="18"/>
              </w:rPr>
              <w:t>Unit</w:t>
            </w:r>
          </w:p>
        </w:tc>
        <w:tc>
          <w:tcPr>
            <w:tcW w:w="2837" w:type="dxa"/>
            <w:tcBorders>
              <w:top w:val="single" w:sz="4" w:space="0" w:color="auto"/>
              <w:left w:val="single" w:sz="4" w:space="0" w:color="auto"/>
              <w:bottom w:val="single" w:sz="4" w:space="0" w:color="auto"/>
              <w:right w:val="single" w:sz="4" w:space="0" w:color="auto"/>
            </w:tcBorders>
          </w:tcPr>
          <w:p w14:paraId="73AD016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0421C">
              <w:rPr>
                <w:rFonts w:ascii="Arial" w:eastAsia="Times New Roman" w:hAnsi="Arial"/>
                <w:b/>
                <w:sz w:val="18"/>
              </w:rPr>
              <w:t xml:space="preserve">Cell </w:t>
            </w:r>
            <w:r w:rsidRPr="00A0421C">
              <w:rPr>
                <w:rFonts w:ascii="Arial" w:eastAsia="Times New Roman" w:hAnsi="Arial"/>
                <w:b/>
                <w:sz w:val="18"/>
                <w:lang w:eastAsia="zh-CN"/>
              </w:rPr>
              <w:t>1</w:t>
            </w:r>
          </w:p>
        </w:tc>
        <w:tc>
          <w:tcPr>
            <w:tcW w:w="2835" w:type="dxa"/>
            <w:tcBorders>
              <w:top w:val="single" w:sz="4" w:space="0" w:color="auto"/>
              <w:left w:val="single" w:sz="4" w:space="0" w:color="auto"/>
              <w:bottom w:val="single" w:sz="4" w:space="0" w:color="auto"/>
              <w:right w:val="single" w:sz="4" w:space="0" w:color="auto"/>
            </w:tcBorders>
          </w:tcPr>
          <w:p w14:paraId="4F1CE081"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0421C">
              <w:rPr>
                <w:rFonts w:ascii="Arial" w:eastAsia="Times New Roman" w:hAnsi="Arial"/>
                <w:b/>
                <w:sz w:val="18"/>
              </w:rPr>
              <w:t xml:space="preserve">Cell </w:t>
            </w:r>
            <w:r w:rsidRPr="00A0421C">
              <w:rPr>
                <w:rFonts w:ascii="Arial" w:eastAsia="Times New Roman" w:hAnsi="Arial"/>
                <w:b/>
                <w:sz w:val="18"/>
                <w:lang w:eastAsia="zh-CN"/>
              </w:rPr>
              <w:t>2</w:t>
            </w:r>
          </w:p>
        </w:tc>
      </w:tr>
      <w:tr w:rsidR="00A0421C" w:rsidRPr="00A0421C" w14:paraId="07402F65"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F1C7A01"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281672F"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tcPr>
          <w:p w14:paraId="0960425B"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cs="v4.2.0"/>
                <w:sz w:val="18"/>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4CDE4D1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cs="v4.2.0"/>
                <w:sz w:val="18"/>
                <w:lang w:eastAsia="zh-CN"/>
              </w:rPr>
              <w:t>FR1</w:t>
            </w:r>
          </w:p>
        </w:tc>
      </w:tr>
      <w:tr w:rsidR="00A0421C" w:rsidRPr="00A0421C" w14:paraId="7BB5FD2E" w14:textId="77777777" w:rsidTr="007625AE">
        <w:trPr>
          <w:cantSplit/>
          <w:trHeight w:val="187"/>
          <w:jc w:val="center"/>
        </w:trPr>
        <w:tc>
          <w:tcPr>
            <w:tcW w:w="2122" w:type="dxa"/>
            <w:tcBorders>
              <w:top w:val="single" w:sz="4" w:space="0" w:color="auto"/>
              <w:left w:val="single" w:sz="4" w:space="0" w:color="auto"/>
              <w:right w:val="single" w:sz="4" w:space="0" w:color="auto"/>
            </w:tcBorders>
          </w:tcPr>
          <w:p w14:paraId="4466E678"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lang w:eastAsia="ja-JP"/>
              </w:rPr>
            </w:pPr>
            <w:r w:rsidRPr="00A0421C">
              <w:rPr>
                <w:rFonts w:ascii="Arial" w:eastAsia="Times New Roman" w:hAnsi="Arial"/>
                <w:sz w:val="18"/>
              </w:rPr>
              <w:t>Duplex mode</w:t>
            </w:r>
          </w:p>
        </w:tc>
        <w:tc>
          <w:tcPr>
            <w:tcW w:w="1559" w:type="dxa"/>
            <w:tcBorders>
              <w:top w:val="single" w:sz="4" w:space="0" w:color="auto"/>
              <w:left w:val="single" w:sz="4" w:space="0" w:color="auto"/>
              <w:right w:val="single" w:sz="4" w:space="0" w:color="auto"/>
            </w:tcBorders>
          </w:tcPr>
          <w:p w14:paraId="3AA46CF3"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Config 1</w:t>
            </w:r>
          </w:p>
        </w:tc>
        <w:tc>
          <w:tcPr>
            <w:tcW w:w="1134" w:type="dxa"/>
            <w:tcBorders>
              <w:top w:val="single" w:sz="4" w:space="0" w:color="auto"/>
              <w:left w:val="single" w:sz="4" w:space="0" w:color="auto"/>
              <w:right w:val="single" w:sz="4" w:space="0" w:color="auto"/>
            </w:tcBorders>
          </w:tcPr>
          <w:p w14:paraId="50F47A92"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right w:val="single" w:sz="4" w:space="0" w:color="auto"/>
            </w:tcBorders>
          </w:tcPr>
          <w:p w14:paraId="4E0F1A2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lang w:eastAsia="zh-CN"/>
              </w:rPr>
              <w:t>TDD</w:t>
            </w:r>
          </w:p>
        </w:tc>
        <w:tc>
          <w:tcPr>
            <w:tcW w:w="2835" w:type="dxa"/>
            <w:tcBorders>
              <w:top w:val="single" w:sz="4" w:space="0" w:color="auto"/>
              <w:left w:val="single" w:sz="4" w:space="0" w:color="auto"/>
              <w:right w:val="single" w:sz="4" w:space="0" w:color="auto"/>
            </w:tcBorders>
          </w:tcPr>
          <w:p w14:paraId="346AAE85"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TDD</w:t>
            </w:r>
          </w:p>
        </w:tc>
      </w:tr>
      <w:tr w:rsidR="00A0421C" w:rsidRPr="00A0421C" w14:paraId="0F8178F4" w14:textId="77777777" w:rsidTr="007625AE">
        <w:trPr>
          <w:cantSplit/>
          <w:trHeight w:val="187"/>
          <w:jc w:val="center"/>
        </w:trPr>
        <w:tc>
          <w:tcPr>
            <w:tcW w:w="2122" w:type="dxa"/>
            <w:tcBorders>
              <w:top w:val="single" w:sz="4" w:space="0" w:color="auto"/>
              <w:left w:val="single" w:sz="4" w:space="0" w:color="auto"/>
              <w:right w:val="single" w:sz="4" w:space="0" w:color="auto"/>
            </w:tcBorders>
          </w:tcPr>
          <w:p w14:paraId="0FBEB7E3"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TDD configuration</w:t>
            </w:r>
          </w:p>
        </w:tc>
        <w:tc>
          <w:tcPr>
            <w:tcW w:w="1559" w:type="dxa"/>
            <w:tcBorders>
              <w:top w:val="single" w:sz="4" w:space="0" w:color="auto"/>
              <w:left w:val="single" w:sz="4" w:space="0" w:color="auto"/>
              <w:right w:val="single" w:sz="4" w:space="0" w:color="auto"/>
            </w:tcBorders>
          </w:tcPr>
          <w:p w14:paraId="22A141C7"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Config</w:t>
            </w:r>
            <w:r w:rsidRPr="00A0421C">
              <w:rPr>
                <w:rFonts w:ascii="Arial" w:eastAsia="Malgun Gothic" w:hAnsi="Arial"/>
                <w:sz w:val="18"/>
                <w:szCs w:val="18"/>
              </w:rPr>
              <w:t xml:space="preserve"> 1</w:t>
            </w:r>
          </w:p>
        </w:tc>
        <w:tc>
          <w:tcPr>
            <w:tcW w:w="1134" w:type="dxa"/>
            <w:tcBorders>
              <w:top w:val="single" w:sz="4" w:space="0" w:color="auto"/>
              <w:left w:val="single" w:sz="4" w:space="0" w:color="auto"/>
              <w:right w:val="single" w:sz="4" w:space="0" w:color="auto"/>
            </w:tcBorders>
          </w:tcPr>
          <w:p w14:paraId="1F653F9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right w:val="single" w:sz="4" w:space="0" w:color="auto"/>
            </w:tcBorders>
          </w:tcPr>
          <w:p w14:paraId="0A465F7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0421C">
              <w:rPr>
                <w:rFonts w:ascii="Arial" w:eastAsia="Times New Roman" w:hAnsi="Arial"/>
                <w:sz w:val="18"/>
              </w:rPr>
              <w:t>TDDConf.2.</w:t>
            </w:r>
            <w:r w:rsidRPr="00A0421C">
              <w:rPr>
                <w:rFonts w:ascii="Arial" w:eastAsia="Times New Roman" w:hAnsi="Arial"/>
                <w:sz w:val="18"/>
                <w:lang w:eastAsia="zh-CN"/>
              </w:rPr>
              <w:t>1 except that</w:t>
            </w:r>
          </w:p>
          <w:p w14:paraId="48C88A7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Arial"/>
                <w:sz w:val="18"/>
              </w:rPr>
            </w:pPr>
            <w:r w:rsidRPr="00A0421C">
              <w:rPr>
                <w:rFonts w:ascii="Arial" w:eastAsia="Times New Roman" w:hAnsi="Arial" w:cs="Arial"/>
                <w:sz w:val="18"/>
              </w:rPr>
              <w:t>S=’11DL:1GP:2UL’;</w:t>
            </w:r>
          </w:p>
          <w:p w14:paraId="50746F83"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i/>
                <w:sz w:val="18"/>
              </w:rPr>
            </w:pPr>
            <w:r w:rsidRPr="00A0421C">
              <w:rPr>
                <w:rFonts w:ascii="Arial" w:eastAsia="Times New Roman" w:hAnsi="Arial"/>
                <w:i/>
                <w:sz w:val="18"/>
              </w:rPr>
              <w:t>nrofDownlinkSymbols:11</w:t>
            </w:r>
          </w:p>
          <w:p w14:paraId="1DE6D998"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A0421C">
              <w:rPr>
                <w:rFonts w:ascii="Arial" w:eastAsia="Times New Roman" w:hAnsi="Arial"/>
                <w:i/>
                <w:sz w:val="18"/>
              </w:rPr>
              <w:t>nrofUplinkSymbols</w:t>
            </w:r>
            <w:proofErr w:type="spellEnd"/>
            <w:r w:rsidRPr="00A0421C">
              <w:rPr>
                <w:rFonts w:ascii="Arial" w:eastAsia="Times New Roman" w:hAnsi="Arial"/>
                <w:i/>
                <w:sz w:val="18"/>
              </w:rPr>
              <w:t>: 2</w:t>
            </w:r>
          </w:p>
        </w:tc>
        <w:tc>
          <w:tcPr>
            <w:tcW w:w="2835" w:type="dxa"/>
            <w:tcBorders>
              <w:top w:val="single" w:sz="4" w:space="0" w:color="auto"/>
              <w:left w:val="single" w:sz="4" w:space="0" w:color="auto"/>
              <w:right w:val="single" w:sz="4" w:space="0" w:color="auto"/>
            </w:tcBorders>
          </w:tcPr>
          <w:p w14:paraId="3C36705D"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TDDConf.2.</w:t>
            </w:r>
            <w:r w:rsidRPr="00A0421C">
              <w:rPr>
                <w:rFonts w:ascii="Arial" w:eastAsia="Times New Roman" w:hAnsi="Arial"/>
                <w:sz w:val="18"/>
                <w:lang w:eastAsia="zh-CN"/>
              </w:rPr>
              <w:t>2</w:t>
            </w:r>
          </w:p>
        </w:tc>
      </w:tr>
      <w:tr w:rsidR="00A0421C" w:rsidRPr="00A0421C" w14:paraId="3EB4E739" w14:textId="77777777" w:rsidTr="007625AE">
        <w:trPr>
          <w:cantSplit/>
          <w:trHeight w:val="187"/>
          <w:jc w:val="center"/>
        </w:trPr>
        <w:tc>
          <w:tcPr>
            <w:tcW w:w="2122" w:type="dxa"/>
            <w:tcBorders>
              <w:top w:val="single" w:sz="4" w:space="0" w:color="auto"/>
              <w:left w:val="single" w:sz="4" w:space="0" w:color="auto"/>
              <w:right w:val="single" w:sz="4" w:space="0" w:color="auto"/>
            </w:tcBorders>
          </w:tcPr>
          <w:p w14:paraId="7509E1F5"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proofErr w:type="spellStart"/>
            <w:r w:rsidRPr="00A0421C">
              <w:rPr>
                <w:rFonts w:ascii="Arial" w:eastAsia="Times New Roman" w:hAnsi="Arial"/>
                <w:sz w:val="18"/>
              </w:rPr>
              <w:t>BW</w:t>
            </w:r>
            <w:r w:rsidRPr="00A0421C">
              <w:rPr>
                <w:rFonts w:ascii="Arial" w:eastAsia="Times New Roman" w:hAnsi="Arial"/>
                <w:sz w:val="18"/>
                <w:vertAlign w:val="subscript"/>
              </w:rPr>
              <w:t>channel</w:t>
            </w:r>
            <w:proofErr w:type="spellEnd"/>
          </w:p>
        </w:tc>
        <w:tc>
          <w:tcPr>
            <w:tcW w:w="1559" w:type="dxa"/>
            <w:tcBorders>
              <w:top w:val="single" w:sz="4" w:space="0" w:color="auto"/>
              <w:left w:val="single" w:sz="4" w:space="0" w:color="auto"/>
              <w:right w:val="single" w:sz="4" w:space="0" w:color="auto"/>
            </w:tcBorders>
          </w:tcPr>
          <w:p w14:paraId="172E727C"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Config</w:t>
            </w:r>
            <w:r w:rsidRPr="00A0421C">
              <w:rPr>
                <w:rFonts w:ascii="Arial" w:eastAsia="Malgun Gothic" w:hAnsi="Arial"/>
                <w:sz w:val="18"/>
                <w:szCs w:val="18"/>
              </w:rPr>
              <w:t xml:space="preserve"> 1</w:t>
            </w:r>
          </w:p>
        </w:tc>
        <w:tc>
          <w:tcPr>
            <w:tcW w:w="1134" w:type="dxa"/>
            <w:tcBorders>
              <w:top w:val="single" w:sz="4" w:space="0" w:color="auto"/>
              <w:left w:val="single" w:sz="4" w:space="0" w:color="auto"/>
              <w:right w:val="single" w:sz="4" w:space="0" w:color="auto"/>
            </w:tcBorders>
          </w:tcPr>
          <w:p w14:paraId="6BEAC9E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right w:val="single" w:sz="4" w:space="0" w:color="auto"/>
            </w:tcBorders>
          </w:tcPr>
          <w:p w14:paraId="29506801"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A0421C">
              <w:rPr>
                <w:rFonts w:ascii="Arial" w:eastAsia="Times New Roman" w:hAnsi="Arial"/>
                <w:sz w:val="18"/>
                <w:szCs w:val="18"/>
                <w:lang w:eastAsia="zh-CN"/>
              </w:rPr>
              <w:t>40</w:t>
            </w:r>
            <w:r w:rsidRPr="00A0421C">
              <w:rPr>
                <w:rFonts w:ascii="Arial" w:eastAsia="Malgun Gothic" w:hAnsi="Arial"/>
                <w:sz w:val="18"/>
                <w:szCs w:val="18"/>
              </w:rPr>
              <w:t xml:space="preserve"> MHz</w:t>
            </w:r>
            <w:r w:rsidRPr="00A0421C">
              <w:rPr>
                <w:rFonts w:ascii="Arial" w:eastAsia="Times New Roman" w:hAnsi="Arial"/>
                <w:sz w:val="18"/>
                <w:szCs w:val="18"/>
              </w:rPr>
              <w:t xml:space="preserve">: </w:t>
            </w:r>
            <w:proofErr w:type="spellStart"/>
            <w:r w:rsidRPr="00A0421C">
              <w:rPr>
                <w:rFonts w:ascii="Arial" w:eastAsia="Times New Roman" w:hAnsi="Arial"/>
                <w:sz w:val="18"/>
                <w:szCs w:val="18"/>
              </w:rPr>
              <w:t>N</w:t>
            </w:r>
            <w:r w:rsidRPr="00A0421C">
              <w:rPr>
                <w:rFonts w:ascii="Arial" w:eastAsia="Times New Roman" w:hAnsi="Arial"/>
                <w:sz w:val="18"/>
                <w:szCs w:val="18"/>
                <w:vertAlign w:val="subscript"/>
              </w:rPr>
              <w:t>RB,c</w:t>
            </w:r>
            <w:proofErr w:type="spellEnd"/>
            <w:r w:rsidRPr="00A0421C">
              <w:rPr>
                <w:rFonts w:ascii="Arial" w:eastAsia="Times New Roman" w:hAnsi="Arial"/>
                <w:sz w:val="18"/>
                <w:szCs w:val="18"/>
              </w:rPr>
              <w:t xml:space="preserve"> = </w:t>
            </w:r>
            <w:r w:rsidRPr="00A0421C">
              <w:rPr>
                <w:rFonts w:ascii="Arial" w:eastAsia="Times New Roman" w:hAnsi="Arial"/>
                <w:sz w:val="18"/>
                <w:szCs w:val="18"/>
                <w:lang w:eastAsia="zh-CN"/>
              </w:rPr>
              <w:t>106</w:t>
            </w:r>
          </w:p>
        </w:tc>
        <w:tc>
          <w:tcPr>
            <w:tcW w:w="2835" w:type="dxa"/>
            <w:tcBorders>
              <w:top w:val="single" w:sz="4" w:space="0" w:color="auto"/>
              <w:left w:val="single" w:sz="4" w:space="0" w:color="auto"/>
              <w:right w:val="single" w:sz="4" w:space="0" w:color="auto"/>
            </w:tcBorders>
          </w:tcPr>
          <w:p w14:paraId="0CB2B420"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Malgun Gothic" w:hAnsi="Arial"/>
                <w:sz w:val="18"/>
                <w:szCs w:val="18"/>
              </w:rPr>
            </w:pPr>
            <w:r w:rsidRPr="00A0421C">
              <w:rPr>
                <w:rFonts w:ascii="Arial" w:eastAsia="Malgun Gothic" w:hAnsi="Arial"/>
                <w:sz w:val="18"/>
                <w:szCs w:val="18"/>
              </w:rPr>
              <w:t xml:space="preserve">40 MHz: </w:t>
            </w:r>
            <w:proofErr w:type="spellStart"/>
            <w:r w:rsidRPr="00A0421C">
              <w:rPr>
                <w:rFonts w:ascii="Arial" w:eastAsia="Malgun Gothic" w:hAnsi="Arial"/>
                <w:sz w:val="18"/>
                <w:szCs w:val="18"/>
              </w:rPr>
              <w:t>N</w:t>
            </w:r>
            <w:r w:rsidRPr="00A0421C">
              <w:rPr>
                <w:rFonts w:ascii="Arial" w:eastAsia="Malgun Gothic" w:hAnsi="Arial"/>
                <w:sz w:val="18"/>
                <w:szCs w:val="18"/>
                <w:vertAlign w:val="subscript"/>
              </w:rPr>
              <w:t>RB,c</w:t>
            </w:r>
            <w:proofErr w:type="spellEnd"/>
            <w:r w:rsidRPr="00A0421C">
              <w:rPr>
                <w:rFonts w:ascii="Arial" w:eastAsia="Malgun Gothic" w:hAnsi="Arial"/>
                <w:sz w:val="18"/>
                <w:szCs w:val="18"/>
              </w:rPr>
              <w:t xml:space="preserve"> = 106</w:t>
            </w:r>
          </w:p>
        </w:tc>
      </w:tr>
      <w:tr w:rsidR="00A0421C" w:rsidRPr="00A0421C" w14:paraId="69FF5E05" w14:textId="77777777" w:rsidTr="007625AE">
        <w:trPr>
          <w:cantSplit/>
          <w:trHeight w:val="187"/>
          <w:jc w:val="center"/>
        </w:trPr>
        <w:tc>
          <w:tcPr>
            <w:tcW w:w="2122" w:type="dxa"/>
            <w:tcBorders>
              <w:top w:val="single" w:sz="4" w:space="0" w:color="auto"/>
              <w:left w:val="single" w:sz="4" w:space="0" w:color="auto"/>
              <w:right w:val="single" w:sz="4" w:space="0" w:color="auto"/>
            </w:tcBorders>
          </w:tcPr>
          <w:p w14:paraId="3D174701"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tcPr>
          <w:p w14:paraId="410BCE46"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Config</w:t>
            </w:r>
            <w:r w:rsidRPr="00A0421C">
              <w:rPr>
                <w:rFonts w:ascii="Arial" w:eastAsia="Malgun Gothic" w:hAnsi="Arial"/>
                <w:sz w:val="18"/>
                <w:szCs w:val="18"/>
              </w:rPr>
              <w:t xml:space="preserve"> 1</w:t>
            </w:r>
          </w:p>
        </w:tc>
        <w:tc>
          <w:tcPr>
            <w:tcW w:w="1134" w:type="dxa"/>
            <w:tcBorders>
              <w:top w:val="single" w:sz="4" w:space="0" w:color="auto"/>
              <w:left w:val="single" w:sz="4" w:space="0" w:color="auto"/>
              <w:right w:val="single" w:sz="4" w:space="0" w:color="auto"/>
            </w:tcBorders>
          </w:tcPr>
          <w:p w14:paraId="7CF53642"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tcPr>
          <w:p w14:paraId="662F7238"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sz w:val="18"/>
              </w:rPr>
              <w:t>DLBWP.0</w:t>
            </w:r>
            <w:r w:rsidRPr="00A0421C">
              <w:rPr>
                <w:rFonts w:ascii="Arial" w:eastAsia="Times New Roman" w:hAnsi="Arial"/>
                <w:sz w:val="18"/>
                <w:lang w:eastAsia="zh-CN"/>
              </w:rPr>
              <w:t>.1</w:t>
            </w:r>
          </w:p>
        </w:tc>
        <w:tc>
          <w:tcPr>
            <w:tcW w:w="2835" w:type="dxa"/>
            <w:tcBorders>
              <w:top w:val="single" w:sz="4" w:space="0" w:color="auto"/>
              <w:left w:val="single" w:sz="4" w:space="0" w:color="auto"/>
              <w:bottom w:val="single" w:sz="4" w:space="0" w:color="auto"/>
              <w:right w:val="single" w:sz="4" w:space="0" w:color="auto"/>
            </w:tcBorders>
          </w:tcPr>
          <w:p w14:paraId="453DAC1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sz w:val="18"/>
              </w:rPr>
              <w:t>DLBWP.0</w:t>
            </w:r>
            <w:r w:rsidRPr="00A0421C">
              <w:rPr>
                <w:rFonts w:ascii="Arial" w:eastAsia="Times New Roman" w:hAnsi="Arial"/>
                <w:sz w:val="18"/>
                <w:lang w:eastAsia="zh-CN"/>
              </w:rPr>
              <w:t>.1</w:t>
            </w:r>
          </w:p>
        </w:tc>
      </w:tr>
      <w:tr w:rsidR="00A0421C" w:rsidRPr="00A0421C" w14:paraId="6C949A43" w14:textId="77777777" w:rsidTr="007625AE">
        <w:trPr>
          <w:cantSplit/>
          <w:trHeight w:val="187"/>
          <w:jc w:val="center"/>
        </w:trPr>
        <w:tc>
          <w:tcPr>
            <w:tcW w:w="2122" w:type="dxa"/>
            <w:tcBorders>
              <w:top w:val="single" w:sz="4" w:space="0" w:color="auto"/>
              <w:left w:val="single" w:sz="4" w:space="0" w:color="auto"/>
              <w:right w:val="single" w:sz="4" w:space="0" w:color="auto"/>
            </w:tcBorders>
          </w:tcPr>
          <w:p w14:paraId="04C6CF18"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bCs/>
                <w:sz w:val="18"/>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5A038710"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Config</w:t>
            </w:r>
            <w:r w:rsidRPr="00A0421C">
              <w:rPr>
                <w:rFonts w:ascii="Arial" w:eastAsia="Malgun Gothic" w:hAnsi="Arial"/>
                <w:sz w:val="18"/>
                <w:szCs w:val="18"/>
              </w:rPr>
              <w:t xml:space="preserve"> 1</w:t>
            </w:r>
          </w:p>
        </w:tc>
        <w:tc>
          <w:tcPr>
            <w:tcW w:w="1134" w:type="dxa"/>
            <w:tcBorders>
              <w:top w:val="single" w:sz="4" w:space="0" w:color="auto"/>
              <w:left w:val="single" w:sz="4" w:space="0" w:color="auto"/>
              <w:right w:val="single" w:sz="4" w:space="0" w:color="auto"/>
            </w:tcBorders>
          </w:tcPr>
          <w:p w14:paraId="54614541"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tcPr>
          <w:p w14:paraId="32AAC3A7"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szCs w:val="16"/>
              </w:rPr>
              <w:t>DLBWP.1.1</w:t>
            </w:r>
          </w:p>
        </w:tc>
        <w:tc>
          <w:tcPr>
            <w:tcW w:w="2835" w:type="dxa"/>
            <w:tcBorders>
              <w:top w:val="single" w:sz="4" w:space="0" w:color="auto"/>
              <w:left w:val="single" w:sz="4" w:space="0" w:color="auto"/>
              <w:bottom w:val="single" w:sz="4" w:space="0" w:color="auto"/>
              <w:right w:val="single" w:sz="4" w:space="0" w:color="auto"/>
            </w:tcBorders>
          </w:tcPr>
          <w:p w14:paraId="5C20ACD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szCs w:val="16"/>
              </w:rPr>
              <w:t>DLBWP.1.1</w:t>
            </w:r>
          </w:p>
        </w:tc>
      </w:tr>
      <w:tr w:rsidR="00A0421C" w:rsidRPr="00A0421C" w14:paraId="782F455B" w14:textId="77777777" w:rsidTr="007625AE">
        <w:trPr>
          <w:cantSplit/>
          <w:trHeight w:val="187"/>
          <w:jc w:val="center"/>
        </w:trPr>
        <w:tc>
          <w:tcPr>
            <w:tcW w:w="2122" w:type="dxa"/>
            <w:tcBorders>
              <w:top w:val="single" w:sz="4" w:space="0" w:color="auto"/>
              <w:left w:val="single" w:sz="4" w:space="0" w:color="auto"/>
              <w:right w:val="single" w:sz="4" w:space="0" w:color="auto"/>
            </w:tcBorders>
          </w:tcPr>
          <w:p w14:paraId="1BEEDF79"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bCs/>
                <w:sz w:val="18"/>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5FFE46C"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Config</w:t>
            </w:r>
            <w:r w:rsidRPr="00A0421C">
              <w:rPr>
                <w:rFonts w:ascii="Arial" w:eastAsia="Malgun Gothic" w:hAnsi="Arial"/>
                <w:sz w:val="18"/>
                <w:szCs w:val="18"/>
              </w:rPr>
              <w:t xml:space="preserve"> 1</w:t>
            </w:r>
          </w:p>
        </w:tc>
        <w:tc>
          <w:tcPr>
            <w:tcW w:w="1134" w:type="dxa"/>
            <w:tcBorders>
              <w:top w:val="single" w:sz="4" w:space="0" w:color="auto"/>
              <w:left w:val="single" w:sz="4" w:space="0" w:color="auto"/>
              <w:right w:val="single" w:sz="4" w:space="0" w:color="auto"/>
            </w:tcBorders>
          </w:tcPr>
          <w:p w14:paraId="34EAD74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tcPr>
          <w:p w14:paraId="30529D89"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szCs w:val="16"/>
              </w:rPr>
              <w:t>ULBWP.1.1</w:t>
            </w:r>
          </w:p>
        </w:tc>
        <w:tc>
          <w:tcPr>
            <w:tcW w:w="2835" w:type="dxa"/>
            <w:tcBorders>
              <w:top w:val="single" w:sz="4" w:space="0" w:color="auto"/>
              <w:left w:val="single" w:sz="4" w:space="0" w:color="auto"/>
              <w:bottom w:val="single" w:sz="4" w:space="0" w:color="auto"/>
              <w:right w:val="single" w:sz="4" w:space="0" w:color="auto"/>
            </w:tcBorders>
          </w:tcPr>
          <w:p w14:paraId="6C724E35"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szCs w:val="16"/>
              </w:rPr>
              <w:t>ULBWP.1.1</w:t>
            </w:r>
          </w:p>
        </w:tc>
      </w:tr>
      <w:tr w:rsidR="00A0421C" w:rsidRPr="00A0421C" w14:paraId="1500BAD2" w14:textId="77777777" w:rsidTr="007625AE">
        <w:trPr>
          <w:cantSplit/>
          <w:trHeight w:val="187"/>
          <w:jc w:val="center"/>
        </w:trPr>
        <w:tc>
          <w:tcPr>
            <w:tcW w:w="2122" w:type="dxa"/>
            <w:tcBorders>
              <w:top w:val="single" w:sz="4" w:space="0" w:color="auto"/>
              <w:left w:val="single" w:sz="4" w:space="0" w:color="auto"/>
              <w:right w:val="single" w:sz="4" w:space="0" w:color="auto"/>
            </w:tcBorders>
          </w:tcPr>
          <w:p w14:paraId="4884A8DF"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lang w:eastAsia="zh-CN"/>
              </w:rPr>
            </w:pPr>
            <w:r w:rsidRPr="00A0421C">
              <w:rPr>
                <w:rFonts w:ascii="Arial" w:eastAsia="Times New Roman" w:hAnsi="Arial"/>
                <w:sz w:val="18"/>
                <w:lang w:eastAsia="zh-CN"/>
              </w:rPr>
              <w:t>SRS configuration</w:t>
            </w:r>
          </w:p>
        </w:tc>
        <w:tc>
          <w:tcPr>
            <w:tcW w:w="1559" w:type="dxa"/>
            <w:tcBorders>
              <w:top w:val="single" w:sz="4" w:space="0" w:color="auto"/>
              <w:left w:val="single" w:sz="4" w:space="0" w:color="auto"/>
              <w:bottom w:val="single" w:sz="4" w:space="0" w:color="auto"/>
              <w:right w:val="single" w:sz="4" w:space="0" w:color="auto"/>
            </w:tcBorders>
          </w:tcPr>
          <w:p w14:paraId="244F53BF"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Config</w:t>
            </w:r>
            <w:r w:rsidRPr="00A0421C">
              <w:rPr>
                <w:rFonts w:ascii="Arial" w:eastAsia="Malgun Gothic" w:hAnsi="Arial"/>
                <w:sz w:val="18"/>
                <w:szCs w:val="18"/>
              </w:rPr>
              <w:t xml:space="preserve"> 1</w:t>
            </w:r>
          </w:p>
        </w:tc>
        <w:tc>
          <w:tcPr>
            <w:tcW w:w="1134" w:type="dxa"/>
            <w:tcBorders>
              <w:top w:val="single" w:sz="4" w:space="0" w:color="auto"/>
              <w:left w:val="single" w:sz="4" w:space="0" w:color="auto"/>
              <w:right w:val="single" w:sz="4" w:space="0" w:color="auto"/>
            </w:tcBorders>
          </w:tcPr>
          <w:p w14:paraId="124C8CF9"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tcPr>
          <w:p w14:paraId="1DC8E3FB"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SRS configuration in Table 4.4.1.1.5-2 is applied except that:</w:t>
            </w:r>
          </w:p>
          <w:p w14:paraId="3EDEDE83"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rPr>
            </w:pPr>
            <w:proofErr w:type="spellStart"/>
            <w:r w:rsidRPr="00A0421C">
              <w:rPr>
                <w:rFonts w:ascii="Arial" w:eastAsia="Times New Roman" w:hAnsi="Arial"/>
                <w:sz w:val="18"/>
                <w:szCs w:val="16"/>
              </w:rPr>
              <w:t>resourceMappingstartPosition</w:t>
            </w:r>
            <w:proofErr w:type="spellEnd"/>
            <w:r w:rsidRPr="00A0421C">
              <w:rPr>
                <w:rFonts w:ascii="Arial" w:eastAsia="Times New Roman" w:hAnsi="Arial"/>
                <w:sz w:val="18"/>
                <w:szCs w:val="16"/>
              </w:rPr>
              <w:t>: 0</w:t>
            </w:r>
          </w:p>
          <w:p w14:paraId="070B28A0"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rPr>
            </w:pPr>
            <w:proofErr w:type="spellStart"/>
            <w:r w:rsidRPr="00A0421C">
              <w:rPr>
                <w:rFonts w:ascii="Arial" w:eastAsia="Times New Roman" w:hAnsi="Arial"/>
                <w:sz w:val="18"/>
                <w:szCs w:val="16"/>
              </w:rPr>
              <w:t>resourceMappingnrofSymbols</w:t>
            </w:r>
            <w:proofErr w:type="spellEnd"/>
            <w:r w:rsidRPr="00A0421C">
              <w:rPr>
                <w:rFonts w:ascii="Arial" w:eastAsia="Times New Roman" w:hAnsi="Arial"/>
                <w:sz w:val="18"/>
                <w:szCs w:val="16"/>
              </w:rPr>
              <w:t>: n2</w:t>
            </w:r>
          </w:p>
          <w:p w14:paraId="52223E37"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rPr>
            </w:pPr>
            <w:proofErr w:type="spellStart"/>
            <w:r w:rsidRPr="00A0421C">
              <w:rPr>
                <w:rFonts w:ascii="Arial" w:eastAsia="Times New Roman" w:hAnsi="Arial"/>
                <w:sz w:val="18"/>
                <w:szCs w:val="16"/>
              </w:rPr>
              <w:t>periodicityAndOffset</w:t>
            </w:r>
            <w:proofErr w:type="spellEnd"/>
            <w:r w:rsidRPr="00A0421C">
              <w:rPr>
                <w:rFonts w:ascii="Arial" w:eastAsia="Times New Roman" w:hAnsi="Arial"/>
                <w:sz w:val="18"/>
                <w:szCs w:val="16"/>
              </w:rPr>
              <w:t>-p: sl20,5</w:t>
            </w:r>
          </w:p>
        </w:tc>
        <w:tc>
          <w:tcPr>
            <w:tcW w:w="2835" w:type="dxa"/>
            <w:tcBorders>
              <w:top w:val="single" w:sz="4" w:space="0" w:color="auto"/>
              <w:left w:val="single" w:sz="4" w:space="0" w:color="auto"/>
              <w:bottom w:val="single" w:sz="4" w:space="0" w:color="auto"/>
              <w:right w:val="single" w:sz="4" w:space="0" w:color="auto"/>
            </w:tcBorders>
          </w:tcPr>
          <w:p w14:paraId="06B9B7C0"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SRS configuration in Table 4.4.1.1.5-2 is applied except that:</w:t>
            </w:r>
          </w:p>
          <w:p w14:paraId="1DCAE637"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rPr>
            </w:pPr>
            <w:proofErr w:type="spellStart"/>
            <w:r w:rsidRPr="00A0421C">
              <w:rPr>
                <w:rFonts w:ascii="Arial" w:eastAsia="Times New Roman" w:hAnsi="Arial"/>
                <w:sz w:val="18"/>
                <w:szCs w:val="16"/>
              </w:rPr>
              <w:t>resourceMappingstartPosition</w:t>
            </w:r>
            <w:proofErr w:type="spellEnd"/>
            <w:r w:rsidRPr="00A0421C">
              <w:rPr>
                <w:rFonts w:ascii="Arial" w:eastAsia="Times New Roman" w:hAnsi="Arial"/>
                <w:sz w:val="18"/>
                <w:szCs w:val="16"/>
              </w:rPr>
              <w:t>: 0</w:t>
            </w:r>
          </w:p>
          <w:p w14:paraId="0BEE9EE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rPr>
            </w:pPr>
            <w:proofErr w:type="spellStart"/>
            <w:r w:rsidRPr="00A0421C">
              <w:rPr>
                <w:rFonts w:ascii="Arial" w:eastAsia="Times New Roman" w:hAnsi="Arial"/>
                <w:sz w:val="18"/>
                <w:szCs w:val="16"/>
              </w:rPr>
              <w:t>resourceMappingnrofSymbols</w:t>
            </w:r>
            <w:proofErr w:type="spellEnd"/>
            <w:r w:rsidRPr="00A0421C">
              <w:rPr>
                <w:rFonts w:ascii="Arial" w:eastAsia="Times New Roman" w:hAnsi="Arial"/>
                <w:sz w:val="18"/>
                <w:szCs w:val="16"/>
              </w:rPr>
              <w:t>: n2</w:t>
            </w:r>
          </w:p>
          <w:p w14:paraId="5C53C6DC"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rPr>
            </w:pPr>
            <w:proofErr w:type="spellStart"/>
            <w:r w:rsidRPr="00A0421C">
              <w:rPr>
                <w:rFonts w:ascii="Arial" w:eastAsia="Times New Roman" w:hAnsi="Arial"/>
                <w:sz w:val="18"/>
                <w:szCs w:val="16"/>
                <w:lang w:eastAsia="zh-CN"/>
              </w:rPr>
              <w:t>nrofSRS</w:t>
            </w:r>
            <w:proofErr w:type="spellEnd"/>
            <w:r w:rsidRPr="00A0421C">
              <w:rPr>
                <w:rFonts w:ascii="Arial" w:eastAsia="Times New Roman" w:hAnsi="Arial"/>
                <w:sz w:val="18"/>
                <w:szCs w:val="16"/>
                <w:lang w:eastAsia="zh-CN"/>
              </w:rPr>
              <w:t>-Ports: ports2</w:t>
            </w:r>
          </w:p>
        </w:tc>
      </w:tr>
      <w:tr w:rsidR="00A0421C" w:rsidRPr="00A0421C" w14:paraId="1DA9A819" w14:textId="77777777" w:rsidTr="007625AE">
        <w:trPr>
          <w:cantSplit/>
          <w:trHeight w:val="187"/>
          <w:jc w:val="center"/>
        </w:trPr>
        <w:tc>
          <w:tcPr>
            <w:tcW w:w="2122" w:type="dxa"/>
            <w:tcBorders>
              <w:top w:val="single" w:sz="4" w:space="0" w:color="auto"/>
              <w:left w:val="single" w:sz="4" w:space="0" w:color="auto"/>
              <w:right w:val="single" w:sz="4" w:space="0" w:color="auto"/>
            </w:tcBorders>
          </w:tcPr>
          <w:p w14:paraId="580BB60C"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lang w:eastAsia="zh-CN"/>
              </w:rPr>
            </w:pPr>
            <w:r w:rsidRPr="00A0421C">
              <w:rPr>
                <w:rFonts w:ascii="Arial" w:eastAsia="Times New Roman" w:hAnsi="Arial"/>
                <w:sz w:val="18"/>
              </w:rPr>
              <w:t>PDSCH Reference measurement channel</w:t>
            </w:r>
          </w:p>
        </w:tc>
        <w:tc>
          <w:tcPr>
            <w:tcW w:w="1559" w:type="dxa"/>
            <w:tcBorders>
              <w:top w:val="single" w:sz="4" w:space="0" w:color="auto"/>
              <w:left w:val="single" w:sz="4" w:space="0" w:color="auto"/>
              <w:right w:val="single" w:sz="4" w:space="0" w:color="auto"/>
            </w:tcBorders>
          </w:tcPr>
          <w:p w14:paraId="5453C732"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Confi</w:t>
            </w:r>
            <w:r w:rsidRPr="00A0421C">
              <w:rPr>
                <w:rFonts w:ascii="Arial" w:eastAsia="Times New Roman" w:hAnsi="Arial"/>
                <w:sz w:val="18"/>
                <w:lang w:eastAsia="zh-CN"/>
              </w:rPr>
              <w:t>g</w:t>
            </w:r>
            <w:r w:rsidRPr="00A0421C">
              <w:rPr>
                <w:rFonts w:ascii="Arial" w:eastAsia="Times New Roman" w:hAnsi="Arial"/>
                <w:sz w:val="18"/>
              </w:rPr>
              <w:t xml:space="preserve"> 1</w:t>
            </w:r>
          </w:p>
        </w:tc>
        <w:tc>
          <w:tcPr>
            <w:tcW w:w="1134" w:type="dxa"/>
            <w:tcBorders>
              <w:top w:val="single" w:sz="4" w:space="0" w:color="auto"/>
              <w:left w:val="single" w:sz="4" w:space="0" w:color="auto"/>
              <w:right w:val="single" w:sz="4" w:space="0" w:color="auto"/>
            </w:tcBorders>
          </w:tcPr>
          <w:p w14:paraId="2D0DA507"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right w:val="single" w:sz="4" w:space="0" w:color="auto"/>
            </w:tcBorders>
          </w:tcPr>
          <w:p w14:paraId="7F80CB8A"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A0421C">
              <w:rPr>
                <w:rFonts w:ascii="Arial" w:eastAsia="Times New Roman" w:hAnsi="Arial"/>
                <w:sz w:val="18"/>
                <w:szCs w:val="16"/>
                <w:lang w:eastAsia="zh-CN"/>
              </w:rPr>
              <w:t>SR.2.1 TDD</w:t>
            </w:r>
          </w:p>
        </w:tc>
        <w:tc>
          <w:tcPr>
            <w:tcW w:w="2835" w:type="dxa"/>
            <w:tcBorders>
              <w:top w:val="single" w:sz="4" w:space="0" w:color="auto"/>
              <w:left w:val="single" w:sz="4" w:space="0" w:color="auto"/>
              <w:right w:val="single" w:sz="4" w:space="0" w:color="auto"/>
            </w:tcBorders>
          </w:tcPr>
          <w:p w14:paraId="0B0D70B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A0421C">
              <w:rPr>
                <w:rFonts w:ascii="Arial" w:eastAsia="Times New Roman" w:hAnsi="Arial"/>
                <w:sz w:val="18"/>
                <w:szCs w:val="16"/>
                <w:lang w:eastAsia="zh-CN"/>
              </w:rPr>
              <w:t>SR.2.1 TDD</w:t>
            </w:r>
          </w:p>
        </w:tc>
      </w:tr>
      <w:tr w:rsidR="00A0421C" w:rsidRPr="00A0421C" w14:paraId="09891501" w14:textId="77777777" w:rsidTr="007625AE">
        <w:trPr>
          <w:cantSplit/>
          <w:trHeight w:val="187"/>
          <w:jc w:val="center"/>
        </w:trPr>
        <w:tc>
          <w:tcPr>
            <w:tcW w:w="2122" w:type="dxa"/>
            <w:tcBorders>
              <w:left w:val="single" w:sz="4" w:space="0" w:color="auto"/>
              <w:right w:val="single" w:sz="4" w:space="0" w:color="auto"/>
            </w:tcBorders>
          </w:tcPr>
          <w:p w14:paraId="10A2807B"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RMSI CORESET parameters</w:t>
            </w:r>
          </w:p>
        </w:tc>
        <w:tc>
          <w:tcPr>
            <w:tcW w:w="1559" w:type="dxa"/>
            <w:tcBorders>
              <w:top w:val="single" w:sz="4" w:space="0" w:color="auto"/>
              <w:left w:val="single" w:sz="4" w:space="0" w:color="auto"/>
              <w:right w:val="single" w:sz="4" w:space="0" w:color="auto"/>
            </w:tcBorders>
          </w:tcPr>
          <w:p w14:paraId="4527A768"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Confi</w:t>
            </w:r>
            <w:r w:rsidRPr="00A0421C">
              <w:rPr>
                <w:rFonts w:ascii="Arial" w:eastAsia="Times New Roman" w:hAnsi="Arial"/>
                <w:sz w:val="18"/>
                <w:lang w:eastAsia="zh-CN"/>
              </w:rPr>
              <w:t>g</w:t>
            </w:r>
            <w:r w:rsidRPr="00A0421C">
              <w:rPr>
                <w:rFonts w:ascii="Arial" w:eastAsia="Times New Roman" w:hAnsi="Arial"/>
                <w:sz w:val="18"/>
              </w:rPr>
              <w:t xml:space="preserve"> 1</w:t>
            </w:r>
          </w:p>
        </w:tc>
        <w:tc>
          <w:tcPr>
            <w:tcW w:w="1134" w:type="dxa"/>
            <w:tcBorders>
              <w:top w:val="single" w:sz="4" w:space="0" w:color="auto"/>
              <w:left w:val="single" w:sz="4" w:space="0" w:color="auto"/>
              <w:right w:val="single" w:sz="4" w:space="0" w:color="auto"/>
            </w:tcBorders>
          </w:tcPr>
          <w:p w14:paraId="1D4E078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right w:val="single" w:sz="4" w:space="0" w:color="auto"/>
            </w:tcBorders>
          </w:tcPr>
          <w:p w14:paraId="55831869"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A0421C">
              <w:rPr>
                <w:rFonts w:ascii="Arial" w:eastAsia="Times New Roman" w:hAnsi="Arial"/>
                <w:sz w:val="18"/>
                <w:szCs w:val="16"/>
                <w:lang w:eastAsia="zh-CN"/>
              </w:rPr>
              <w:t>CR.2.1 TDD</w:t>
            </w:r>
          </w:p>
        </w:tc>
        <w:tc>
          <w:tcPr>
            <w:tcW w:w="2835" w:type="dxa"/>
            <w:tcBorders>
              <w:top w:val="single" w:sz="4" w:space="0" w:color="auto"/>
              <w:left w:val="single" w:sz="4" w:space="0" w:color="auto"/>
              <w:right w:val="single" w:sz="4" w:space="0" w:color="auto"/>
            </w:tcBorders>
          </w:tcPr>
          <w:p w14:paraId="214C5C99"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A0421C">
              <w:rPr>
                <w:rFonts w:ascii="Arial" w:eastAsia="Times New Roman" w:hAnsi="Arial"/>
                <w:sz w:val="18"/>
                <w:szCs w:val="16"/>
                <w:lang w:eastAsia="zh-CN"/>
              </w:rPr>
              <w:t>CR.2.1 TDD</w:t>
            </w:r>
          </w:p>
        </w:tc>
      </w:tr>
      <w:tr w:rsidR="00A0421C" w:rsidRPr="00A0421C" w14:paraId="2B861F07" w14:textId="77777777" w:rsidTr="007625AE">
        <w:trPr>
          <w:cantSplit/>
          <w:trHeight w:val="187"/>
          <w:jc w:val="center"/>
        </w:trPr>
        <w:tc>
          <w:tcPr>
            <w:tcW w:w="2122" w:type="dxa"/>
            <w:tcBorders>
              <w:left w:val="single" w:sz="4" w:space="0" w:color="auto"/>
              <w:right w:val="single" w:sz="4" w:space="0" w:color="auto"/>
            </w:tcBorders>
          </w:tcPr>
          <w:p w14:paraId="6AF77C69"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lang w:eastAsia="zh-CN"/>
              </w:rPr>
              <w:t xml:space="preserve">Dedicated </w:t>
            </w:r>
            <w:r w:rsidRPr="00A0421C">
              <w:rPr>
                <w:rFonts w:ascii="Arial" w:eastAsia="Times New Roman" w:hAnsi="Arial"/>
                <w:sz w:val="18"/>
              </w:rPr>
              <w:t>CORESET parameters</w:t>
            </w:r>
          </w:p>
        </w:tc>
        <w:tc>
          <w:tcPr>
            <w:tcW w:w="1559" w:type="dxa"/>
            <w:tcBorders>
              <w:top w:val="single" w:sz="4" w:space="0" w:color="auto"/>
              <w:left w:val="single" w:sz="4" w:space="0" w:color="auto"/>
              <w:right w:val="single" w:sz="4" w:space="0" w:color="auto"/>
            </w:tcBorders>
          </w:tcPr>
          <w:p w14:paraId="336CB910"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lang w:eastAsia="zh-CN"/>
              </w:rPr>
            </w:pPr>
            <w:r w:rsidRPr="00A0421C">
              <w:rPr>
                <w:rFonts w:ascii="Arial" w:eastAsia="Times New Roman" w:hAnsi="Arial"/>
                <w:sz w:val="18"/>
              </w:rPr>
              <w:t xml:space="preserve">Config </w:t>
            </w:r>
            <w:r w:rsidRPr="00A0421C">
              <w:rPr>
                <w:rFonts w:ascii="Arial" w:eastAsia="Times New Roman" w:hAnsi="Arial"/>
                <w:sz w:val="18"/>
                <w:lang w:eastAsia="zh-CN"/>
              </w:rPr>
              <w:t>1</w:t>
            </w:r>
          </w:p>
        </w:tc>
        <w:tc>
          <w:tcPr>
            <w:tcW w:w="1134" w:type="dxa"/>
            <w:tcBorders>
              <w:top w:val="single" w:sz="4" w:space="0" w:color="auto"/>
              <w:left w:val="single" w:sz="4" w:space="0" w:color="auto"/>
              <w:right w:val="single" w:sz="4" w:space="0" w:color="auto"/>
            </w:tcBorders>
          </w:tcPr>
          <w:p w14:paraId="6D046A75"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right w:val="single" w:sz="4" w:space="0" w:color="auto"/>
            </w:tcBorders>
          </w:tcPr>
          <w:p w14:paraId="5D750DED"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A0421C">
              <w:rPr>
                <w:rFonts w:ascii="Arial" w:eastAsia="Times New Roman" w:hAnsi="Arial"/>
                <w:sz w:val="18"/>
                <w:szCs w:val="16"/>
                <w:lang w:eastAsia="zh-CN"/>
              </w:rPr>
              <w:t>CCR.2.1 TDD</w:t>
            </w:r>
          </w:p>
        </w:tc>
        <w:tc>
          <w:tcPr>
            <w:tcW w:w="2835" w:type="dxa"/>
            <w:tcBorders>
              <w:top w:val="single" w:sz="4" w:space="0" w:color="auto"/>
              <w:left w:val="single" w:sz="4" w:space="0" w:color="auto"/>
              <w:right w:val="single" w:sz="4" w:space="0" w:color="auto"/>
            </w:tcBorders>
          </w:tcPr>
          <w:p w14:paraId="6EA42E03"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A0421C">
              <w:rPr>
                <w:rFonts w:ascii="Arial" w:eastAsia="Times New Roman" w:hAnsi="Arial"/>
                <w:sz w:val="18"/>
                <w:szCs w:val="16"/>
                <w:lang w:eastAsia="zh-CN"/>
              </w:rPr>
              <w:t>CCR.2.1 TDD</w:t>
            </w:r>
          </w:p>
        </w:tc>
      </w:tr>
      <w:tr w:rsidR="00A0421C" w:rsidRPr="00A0421C" w14:paraId="196523FF" w14:textId="77777777" w:rsidTr="007625AE">
        <w:trPr>
          <w:cantSplit/>
          <w:trHeight w:val="187"/>
          <w:jc w:val="center"/>
        </w:trPr>
        <w:tc>
          <w:tcPr>
            <w:tcW w:w="3681" w:type="dxa"/>
            <w:gridSpan w:val="2"/>
            <w:tcBorders>
              <w:left w:val="single" w:sz="4" w:space="0" w:color="auto"/>
              <w:bottom w:val="single" w:sz="4" w:space="0" w:color="auto"/>
              <w:right w:val="single" w:sz="4" w:space="0" w:color="auto"/>
            </w:tcBorders>
          </w:tcPr>
          <w:p w14:paraId="536125C9"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bCs/>
                <w:sz w:val="18"/>
              </w:rPr>
              <w:t>OCNG Patterns</w:t>
            </w:r>
          </w:p>
        </w:tc>
        <w:tc>
          <w:tcPr>
            <w:tcW w:w="1134" w:type="dxa"/>
            <w:tcBorders>
              <w:left w:val="single" w:sz="4" w:space="0" w:color="auto"/>
              <w:bottom w:val="single" w:sz="4" w:space="0" w:color="auto"/>
              <w:right w:val="single" w:sz="4" w:space="0" w:color="auto"/>
            </w:tcBorders>
          </w:tcPr>
          <w:p w14:paraId="50F36C7B"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tcPr>
          <w:p w14:paraId="25958A12"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74DE90C7"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szCs w:val="16"/>
                <w:lang w:eastAsia="zh-CN"/>
              </w:rPr>
              <w:t>OP.1</w:t>
            </w:r>
          </w:p>
        </w:tc>
      </w:tr>
      <w:tr w:rsidR="00A0421C" w:rsidRPr="00A0421C" w14:paraId="05423A15" w14:textId="77777777" w:rsidTr="007625AE">
        <w:trPr>
          <w:cantSplit/>
          <w:trHeight w:val="187"/>
          <w:jc w:val="center"/>
        </w:trPr>
        <w:tc>
          <w:tcPr>
            <w:tcW w:w="3681" w:type="dxa"/>
            <w:gridSpan w:val="2"/>
            <w:tcBorders>
              <w:left w:val="single" w:sz="4" w:space="0" w:color="auto"/>
              <w:bottom w:val="single" w:sz="4" w:space="0" w:color="auto"/>
              <w:right w:val="single" w:sz="4" w:space="0" w:color="auto"/>
            </w:tcBorders>
          </w:tcPr>
          <w:p w14:paraId="5822B14C"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bCs/>
                <w:sz w:val="18"/>
                <w:lang w:eastAsia="zh-CN"/>
              </w:rPr>
            </w:pPr>
            <w:r w:rsidRPr="00A0421C">
              <w:rPr>
                <w:rFonts w:ascii="Arial" w:eastAsia="Times New Roman" w:hAnsi="Arial"/>
                <w:bCs/>
                <w:sz w:val="18"/>
                <w:lang w:eastAsia="zh-CN"/>
              </w:rPr>
              <w:t>SMTC Configuration</w:t>
            </w:r>
          </w:p>
        </w:tc>
        <w:tc>
          <w:tcPr>
            <w:tcW w:w="1134" w:type="dxa"/>
            <w:tcBorders>
              <w:left w:val="single" w:sz="4" w:space="0" w:color="auto"/>
              <w:bottom w:val="single" w:sz="4" w:space="0" w:color="auto"/>
              <w:right w:val="single" w:sz="4" w:space="0" w:color="auto"/>
            </w:tcBorders>
          </w:tcPr>
          <w:p w14:paraId="45F88B4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tcPr>
          <w:p w14:paraId="6B03CE0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A0421C">
              <w:rPr>
                <w:rFonts w:ascii="Arial" w:eastAsia="Times New Roman" w:hAnsi="Arial"/>
                <w:sz w:val="18"/>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0C03B4F8"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A0421C">
              <w:rPr>
                <w:rFonts w:ascii="Arial" w:eastAsia="Times New Roman" w:hAnsi="Arial"/>
                <w:sz w:val="18"/>
                <w:szCs w:val="16"/>
                <w:lang w:eastAsia="zh-CN"/>
              </w:rPr>
              <w:t>SMTC.1</w:t>
            </w:r>
          </w:p>
        </w:tc>
      </w:tr>
      <w:tr w:rsidR="00A0421C" w:rsidRPr="00A0421C" w14:paraId="5951000E" w14:textId="77777777" w:rsidTr="007625AE">
        <w:trPr>
          <w:cantSplit/>
          <w:trHeight w:val="187"/>
          <w:jc w:val="center"/>
        </w:trPr>
        <w:tc>
          <w:tcPr>
            <w:tcW w:w="2122" w:type="dxa"/>
            <w:tcBorders>
              <w:left w:val="single" w:sz="4" w:space="0" w:color="auto"/>
              <w:right w:val="single" w:sz="4" w:space="0" w:color="auto"/>
            </w:tcBorders>
          </w:tcPr>
          <w:p w14:paraId="58BADCA4"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bCs/>
                <w:sz w:val="18"/>
                <w:lang w:eastAsia="zh-CN"/>
              </w:rPr>
            </w:pPr>
            <w:r w:rsidRPr="00A0421C">
              <w:rPr>
                <w:rFonts w:ascii="Arial" w:eastAsia="Times New Roman" w:hAnsi="Arial"/>
                <w:bCs/>
                <w:sz w:val="18"/>
                <w:lang w:eastAsia="zh-CN"/>
              </w:rPr>
              <w:t>SSB Configuration</w:t>
            </w:r>
          </w:p>
        </w:tc>
        <w:tc>
          <w:tcPr>
            <w:tcW w:w="1559" w:type="dxa"/>
            <w:tcBorders>
              <w:top w:val="single" w:sz="4" w:space="0" w:color="auto"/>
              <w:left w:val="single" w:sz="4" w:space="0" w:color="auto"/>
              <w:right w:val="single" w:sz="4" w:space="0" w:color="auto"/>
            </w:tcBorders>
          </w:tcPr>
          <w:p w14:paraId="13AF7571"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Config</w:t>
            </w:r>
            <w:r w:rsidRPr="00A0421C">
              <w:rPr>
                <w:rFonts w:ascii="Arial" w:eastAsia="Malgun Gothic" w:hAnsi="Arial"/>
                <w:sz w:val="18"/>
                <w:szCs w:val="18"/>
              </w:rPr>
              <w:t xml:space="preserve"> </w:t>
            </w:r>
            <w:r w:rsidRPr="00A0421C">
              <w:rPr>
                <w:rFonts w:ascii="Arial" w:eastAsia="Times New Roman" w:hAnsi="Arial"/>
                <w:sz w:val="18"/>
              </w:rPr>
              <w:t>1</w:t>
            </w:r>
          </w:p>
        </w:tc>
        <w:tc>
          <w:tcPr>
            <w:tcW w:w="1134" w:type="dxa"/>
            <w:tcBorders>
              <w:left w:val="single" w:sz="4" w:space="0" w:color="auto"/>
              <w:right w:val="single" w:sz="4" w:space="0" w:color="auto"/>
            </w:tcBorders>
          </w:tcPr>
          <w:p w14:paraId="4D393F2D"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7" w:type="dxa"/>
            <w:tcBorders>
              <w:top w:val="single" w:sz="4" w:space="0" w:color="auto"/>
              <w:left w:val="single" w:sz="4" w:space="0" w:color="auto"/>
              <w:right w:val="single" w:sz="4" w:space="0" w:color="auto"/>
            </w:tcBorders>
          </w:tcPr>
          <w:p w14:paraId="283973FF"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A0421C">
              <w:rPr>
                <w:rFonts w:ascii="Arial" w:eastAsia="Times New Roman" w:hAnsi="Arial"/>
                <w:sz w:val="18"/>
                <w:szCs w:val="16"/>
                <w:lang w:eastAsia="zh-CN"/>
              </w:rPr>
              <w:t>SSB.2 FR1</w:t>
            </w:r>
          </w:p>
        </w:tc>
        <w:tc>
          <w:tcPr>
            <w:tcW w:w="2835" w:type="dxa"/>
            <w:tcBorders>
              <w:top w:val="single" w:sz="4" w:space="0" w:color="auto"/>
              <w:left w:val="single" w:sz="4" w:space="0" w:color="auto"/>
              <w:right w:val="single" w:sz="4" w:space="0" w:color="auto"/>
            </w:tcBorders>
          </w:tcPr>
          <w:p w14:paraId="3F23BE8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A0421C">
              <w:rPr>
                <w:rFonts w:ascii="Arial" w:eastAsia="Times New Roman" w:hAnsi="Arial"/>
                <w:sz w:val="18"/>
                <w:szCs w:val="16"/>
                <w:lang w:eastAsia="zh-CN"/>
              </w:rPr>
              <w:t>SSB.2 FR1</w:t>
            </w:r>
          </w:p>
        </w:tc>
      </w:tr>
      <w:tr w:rsidR="00A0421C" w:rsidRPr="00A0421C" w14:paraId="05CA3FBB"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7C1013"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9816D77"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tcPr>
          <w:p w14:paraId="1551296D"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0421C">
              <w:rPr>
                <w:rFonts w:ascii="Arial" w:eastAsia="Times New Roman" w:hAnsi="Arial"/>
                <w:sz w:val="18"/>
                <w:lang w:eastAsia="zh-CN"/>
              </w:rPr>
              <w:t>1</w:t>
            </w:r>
            <w:r w:rsidRPr="00A0421C">
              <w:rPr>
                <w:rFonts w:ascii="Arial" w:eastAsia="Times New Roman" w:hAnsi="Arial"/>
                <w:sz w:val="18"/>
              </w:rPr>
              <w:t>x2</w:t>
            </w:r>
            <w:r w:rsidRPr="00A0421C">
              <w:rPr>
                <w:rFonts w:ascii="Arial" w:eastAsia="Times New Roman" w:hAnsi="Arial"/>
                <w:sz w:val="18"/>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65AF011A"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lang w:eastAsia="zh-CN"/>
              </w:rPr>
              <w:t>2</w:t>
            </w:r>
            <w:r w:rsidRPr="00A0421C">
              <w:rPr>
                <w:rFonts w:ascii="Arial" w:eastAsia="Times New Roman" w:hAnsi="Arial"/>
                <w:sz w:val="18"/>
              </w:rPr>
              <w:t>x2</w:t>
            </w:r>
            <w:r w:rsidRPr="00A0421C">
              <w:rPr>
                <w:rFonts w:ascii="Arial" w:eastAsia="Times New Roman" w:hAnsi="Arial"/>
                <w:sz w:val="18"/>
                <w:lang w:eastAsia="zh-CN"/>
              </w:rPr>
              <w:t xml:space="preserve"> Low</w:t>
            </w:r>
          </w:p>
        </w:tc>
      </w:tr>
      <w:tr w:rsidR="00A0421C" w:rsidRPr="00A0421C" w14:paraId="2DCD5F56"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AFB9105"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szCs w:val="18"/>
              </w:rPr>
            </w:pPr>
            <w:r w:rsidRPr="00A0421C">
              <w:rPr>
                <w:rFonts w:ascii="Arial" w:eastAsia="Times New Roman" w:hAnsi="Arial"/>
                <w:sz w:val="18"/>
                <w:szCs w:val="18"/>
                <w:lang w:eastAsia="ja-JP"/>
              </w:rPr>
              <w:t>EPRE ratio of PSS to SSS</w:t>
            </w:r>
          </w:p>
        </w:tc>
        <w:tc>
          <w:tcPr>
            <w:tcW w:w="1134" w:type="dxa"/>
            <w:tcBorders>
              <w:top w:val="single" w:sz="4" w:space="0" w:color="auto"/>
              <w:left w:val="single" w:sz="4" w:space="0" w:color="auto"/>
              <w:bottom w:val="nil"/>
              <w:right w:val="single" w:sz="4" w:space="0" w:color="auto"/>
            </w:tcBorders>
          </w:tcPr>
          <w:p w14:paraId="5FF74D79"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dB</w:t>
            </w:r>
          </w:p>
        </w:tc>
        <w:tc>
          <w:tcPr>
            <w:tcW w:w="2837" w:type="dxa"/>
            <w:tcBorders>
              <w:top w:val="single" w:sz="4" w:space="0" w:color="auto"/>
              <w:left w:val="single" w:sz="4" w:space="0" w:color="auto"/>
              <w:bottom w:val="nil"/>
              <w:right w:val="single" w:sz="4" w:space="0" w:color="auto"/>
            </w:tcBorders>
          </w:tcPr>
          <w:p w14:paraId="2D6400F0"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cs="v4.2.0"/>
                <w:sz w:val="18"/>
                <w:lang w:eastAsia="zh-CN"/>
              </w:rPr>
              <w:t>0</w:t>
            </w:r>
          </w:p>
        </w:tc>
        <w:tc>
          <w:tcPr>
            <w:tcW w:w="2835" w:type="dxa"/>
            <w:tcBorders>
              <w:top w:val="single" w:sz="4" w:space="0" w:color="auto"/>
              <w:left w:val="single" w:sz="4" w:space="0" w:color="auto"/>
              <w:bottom w:val="nil"/>
              <w:right w:val="single" w:sz="4" w:space="0" w:color="auto"/>
            </w:tcBorders>
          </w:tcPr>
          <w:p w14:paraId="7084B2D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cs="v4.2.0"/>
                <w:sz w:val="18"/>
                <w:lang w:eastAsia="zh-CN"/>
              </w:rPr>
              <w:t>0</w:t>
            </w:r>
          </w:p>
        </w:tc>
      </w:tr>
      <w:tr w:rsidR="00A0421C" w:rsidRPr="00A0421C" w14:paraId="043A7B0E"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ACF2482"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szCs w:val="18"/>
              </w:rPr>
            </w:pPr>
            <w:r w:rsidRPr="00A0421C">
              <w:rPr>
                <w:rFonts w:ascii="Arial" w:eastAsia="Times New Roman" w:hAnsi="Arial"/>
                <w:sz w:val="18"/>
                <w:szCs w:val="18"/>
                <w:lang w:eastAsia="ja-JP"/>
              </w:rPr>
              <w:t>EPRE ratio of PBCH DMRS to SSS</w:t>
            </w:r>
          </w:p>
        </w:tc>
        <w:tc>
          <w:tcPr>
            <w:tcW w:w="1134" w:type="dxa"/>
            <w:tcBorders>
              <w:top w:val="nil"/>
              <w:left w:val="single" w:sz="4" w:space="0" w:color="auto"/>
              <w:bottom w:val="nil"/>
              <w:right w:val="single" w:sz="4" w:space="0" w:color="auto"/>
            </w:tcBorders>
          </w:tcPr>
          <w:p w14:paraId="37B866E5"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nil"/>
              <w:left w:val="single" w:sz="4" w:space="0" w:color="auto"/>
              <w:bottom w:val="nil"/>
              <w:right w:val="single" w:sz="4" w:space="0" w:color="auto"/>
            </w:tcBorders>
          </w:tcPr>
          <w:p w14:paraId="38502699"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835" w:type="dxa"/>
            <w:tcBorders>
              <w:top w:val="nil"/>
              <w:left w:val="single" w:sz="4" w:space="0" w:color="auto"/>
              <w:bottom w:val="nil"/>
              <w:right w:val="single" w:sz="4" w:space="0" w:color="auto"/>
            </w:tcBorders>
          </w:tcPr>
          <w:p w14:paraId="75E5996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0421C" w:rsidRPr="00A0421C" w14:paraId="6BAEFF58"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28F86F3"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szCs w:val="18"/>
              </w:rPr>
            </w:pPr>
            <w:r w:rsidRPr="00A0421C">
              <w:rPr>
                <w:rFonts w:ascii="Arial" w:eastAsia="Times New Roman" w:hAnsi="Arial"/>
                <w:sz w:val="18"/>
                <w:szCs w:val="18"/>
                <w:lang w:eastAsia="ja-JP"/>
              </w:rPr>
              <w:t>EPRE ratio of PBCH to PBCH DMRS</w:t>
            </w:r>
          </w:p>
        </w:tc>
        <w:tc>
          <w:tcPr>
            <w:tcW w:w="1134" w:type="dxa"/>
            <w:tcBorders>
              <w:top w:val="nil"/>
              <w:left w:val="single" w:sz="4" w:space="0" w:color="auto"/>
              <w:bottom w:val="nil"/>
              <w:right w:val="single" w:sz="4" w:space="0" w:color="auto"/>
            </w:tcBorders>
          </w:tcPr>
          <w:p w14:paraId="67390153"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nil"/>
              <w:left w:val="single" w:sz="4" w:space="0" w:color="auto"/>
              <w:bottom w:val="nil"/>
              <w:right w:val="single" w:sz="4" w:space="0" w:color="auto"/>
            </w:tcBorders>
          </w:tcPr>
          <w:p w14:paraId="10F4C052"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835" w:type="dxa"/>
            <w:tcBorders>
              <w:top w:val="nil"/>
              <w:left w:val="single" w:sz="4" w:space="0" w:color="auto"/>
              <w:bottom w:val="nil"/>
              <w:right w:val="single" w:sz="4" w:space="0" w:color="auto"/>
            </w:tcBorders>
          </w:tcPr>
          <w:p w14:paraId="1882C43C"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0421C" w:rsidRPr="00A0421C" w14:paraId="0BD532A9"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386D319"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szCs w:val="18"/>
              </w:rPr>
            </w:pPr>
            <w:r w:rsidRPr="00A0421C">
              <w:rPr>
                <w:rFonts w:ascii="Arial" w:eastAsia="Times New Roman" w:hAnsi="Arial"/>
                <w:sz w:val="18"/>
                <w:szCs w:val="18"/>
                <w:lang w:eastAsia="ja-JP"/>
              </w:rPr>
              <w:t>EPRE ratio of PDCCH DMRS to SSS</w:t>
            </w:r>
          </w:p>
        </w:tc>
        <w:tc>
          <w:tcPr>
            <w:tcW w:w="1134" w:type="dxa"/>
            <w:tcBorders>
              <w:top w:val="nil"/>
              <w:left w:val="single" w:sz="4" w:space="0" w:color="auto"/>
              <w:bottom w:val="nil"/>
              <w:right w:val="single" w:sz="4" w:space="0" w:color="auto"/>
            </w:tcBorders>
          </w:tcPr>
          <w:p w14:paraId="565D30EF"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nil"/>
              <w:left w:val="single" w:sz="4" w:space="0" w:color="auto"/>
              <w:bottom w:val="nil"/>
              <w:right w:val="single" w:sz="4" w:space="0" w:color="auto"/>
            </w:tcBorders>
          </w:tcPr>
          <w:p w14:paraId="502B2C45"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835" w:type="dxa"/>
            <w:tcBorders>
              <w:top w:val="nil"/>
              <w:left w:val="single" w:sz="4" w:space="0" w:color="auto"/>
              <w:bottom w:val="nil"/>
              <w:right w:val="single" w:sz="4" w:space="0" w:color="auto"/>
            </w:tcBorders>
          </w:tcPr>
          <w:p w14:paraId="234E3F0A"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0421C" w:rsidRPr="00A0421C" w14:paraId="31179048"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D053093"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szCs w:val="18"/>
              </w:rPr>
            </w:pPr>
            <w:r w:rsidRPr="00A0421C">
              <w:rPr>
                <w:rFonts w:ascii="Arial" w:eastAsia="Times New Roman" w:hAnsi="Arial"/>
                <w:sz w:val="18"/>
                <w:szCs w:val="18"/>
                <w:lang w:eastAsia="ja-JP"/>
              </w:rPr>
              <w:t>EPRE ratio of PDCCH to PDCCH DMRS</w:t>
            </w:r>
          </w:p>
        </w:tc>
        <w:tc>
          <w:tcPr>
            <w:tcW w:w="1134" w:type="dxa"/>
            <w:tcBorders>
              <w:top w:val="nil"/>
              <w:left w:val="single" w:sz="4" w:space="0" w:color="auto"/>
              <w:bottom w:val="nil"/>
              <w:right w:val="single" w:sz="4" w:space="0" w:color="auto"/>
            </w:tcBorders>
          </w:tcPr>
          <w:p w14:paraId="1B252D3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nil"/>
              <w:left w:val="single" w:sz="4" w:space="0" w:color="auto"/>
              <w:bottom w:val="nil"/>
              <w:right w:val="single" w:sz="4" w:space="0" w:color="auto"/>
            </w:tcBorders>
          </w:tcPr>
          <w:p w14:paraId="7C43E76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835" w:type="dxa"/>
            <w:tcBorders>
              <w:top w:val="nil"/>
              <w:left w:val="single" w:sz="4" w:space="0" w:color="auto"/>
              <w:bottom w:val="nil"/>
              <w:right w:val="single" w:sz="4" w:space="0" w:color="auto"/>
            </w:tcBorders>
          </w:tcPr>
          <w:p w14:paraId="54112725"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0421C" w:rsidRPr="00A0421C" w14:paraId="6557D18D"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006EBD3"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szCs w:val="18"/>
              </w:rPr>
            </w:pPr>
            <w:r w:rsidRPr="00A0421C">
              <w:rPr>
                <w:rFonts w:ascii="Arial" w:eastAsia="Times New Roman" w:hAnsi="Arial"/>
                <w:sz w:val="18"/>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5491FD67"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nil"/>
              <w:left w:val="single" w:sz="4" w:space="0" w:color="auto"/>
              <w:bottom w:val="nil"/>
              <w:right w:val="single" w:sz="4" w:space="0" w:color="auto"/>
            </w:tcBorders>
          </w:tcPr>
          <w:p w14:paraId="7FB34D1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835" w:type="dxa"/>
            <w:tcBorders>
              <w:top w:val="nil"/>
              <w:left w:val="single" w:sz="4" w:space="0" w:color="auto"/>
              <w:bottom w:val="nil"/>
              <w:right w:val="single" w:sz="4" w:space="0" w:color="auto"/>
            </w:tcBorders>
          </w:tcPr>
          <w:p w14:paraId="1CA0F15A"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0421C" w:rsidRPr="00A0421C" w14:paraId="3957E72F"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50EEF7A"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szCs w:val="18"/>
              </w:rPr>
            </w:pPr>
            <w:r w:rsidRPr="00A0421C">
              <w:rPr>
                <w:rFonts w:ascii="Arial" w:eastAsia="Times New Roman" w:hAnsi="Arial"/>
                <w:sz w:val="18"/>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590612A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nil"/>
              <w:left w:val="single" w:sz="4" w:space="0" w:color="auto"/>
              <w:bottom w:val="nil"/>
              <w:right w:val="single" w:sz="4" w:space="0" w:color="auto"/>
            </w:tcBorders>
          </w:tcPr>
          <w:p w14:paraId="590784B0"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835" w:type="dxa"/>
            <w:tcBorders>
              <w:top w:val="nil"/>
              <w:left w:val="single" w:sz="4" w:space="0" w:color="auto"/>
              <w:bottom w:val="nil"/>
              <w:right w:val="single" w:sz="4" w:space="0" w:color="auto"/>
            </w:tcBorders>
          </w:tcPr>
          <w:p w14:paraId="107A27DC"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0421C" w:rsidRPr="00A0421C" w14:paraId="5C354E5E"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C4CBBC1"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szCs w:val="18"/>
              </w:rPr>
            </w:pPr>
            <w:r w:rsidRPr="00A0421C">
              <w:rPr>
                <w:rFonts w:ascii="Arial" w:eastAsia="Times New Roman" w:hAnsi="Arial"/>
                <w:sz w:val="18"/>
                <w:szCs w:val="18"/>
                <w:lang w:eastAsia="ja-JP"/>
              </w:rPr>
              <w:t>EPRE ratio of OCNG DMRS to SSS(Note 1)</w:t>
            </w:r>
          </w:p>
        </w:tc>
        <w:tc>
          <w:tcPr>
            <w:tcW w:w="1134" w:type="dxa"/>
            <w:tcBorders>
              <w:top w:val="nil"/>
              <w:left w:val="single" w:sz="4" w:space="0" w:color="auto"/>
              <w:bottom w:val="nil"/>
              <w:right w:val="single" w:sz="4" w:space="0" w:color="auto"/>
            </w:tcBorders>
          </w:tcPr>
          <w:p w14:paraId="26CBD878"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nil"/>
              <w:left w:val="single" w:sz="4" w:space="0" w:color="auto"/>
              <w:bottom w:val="nil"/>
              <w:right w:val="single" w:sz="4" w:space="0" w:color="auto"/>
            </w:tcBorders>
          </w:tcPr>
          <w:p w14:paraId="753C491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835" w:type="dxa"/>
            <w:tcBorders>
              <w:top w:val="nil"/>
              <w:left w:val="single" w:sz="4" w:space="0" w:color="auto"/>
              <w:bottom w:val="nil"/>
              <w:right w:val="single" w:sz="4" w:space="0" w:color="auto"/>
            </w:tcBorders>
          </w:tcPr>
          <w:p w14:paraId="24CCB480"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0421C" w:rsidRPr="00A0421C" w14:paraId="10BA9AF9"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0C4B03"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szCs w:val="18"/>
              </w:rPr>
            </w:pPr>
            <w:r w:rsidRPr="00A0421C">
              <w:rPr>
                <w:rFonts w:ascii="Arial" w:eastAsia="Times New Roman" w:hAnsi="Arial"/>
                <w:sz w:val="18"/>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66A663EA"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nil"/>
              <w:left w:val="single" w:sz="4" w:space="0" w:color="auto"/>
              <w:bottom w:val="single" w:sz="4" w:space="0" w:color="auto"/>
              <w:right w:val="single" w:sz="4" w:space="0" w:color="auto"/>
            </w:tcBorders>
          </w:tcPr>
          <w:p w14:paraId="18540032"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c>
          <w:tcPr>
            <w:tcW w:w="2835" w:type="dxa"/>
            <w:tcBorders>
              <w:top w:val="nil"/>
              <w:left w:val="single" w:sz="4" w:space="0" w:color="auto"/>
              <w:bottom w:val="single" w:sz="4" w:space="0" w:color="auto"/>
              <w:right w:val="single" w:sz="4" w:space="0" w:color="auto"/>
            </w:tcBorders>
          </w:tcPr>
          <w:p w14:paraId="69983F20"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r>
      <w:tr w:rsidR="00A0421C" w:rsidRPr="00A0421C" w14:paraId="28D03D11"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D80EF5"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proofErr w:type="spellStart"/>
            <w:r w:rsidRPr="00A0421C">
              <w:rPr>
                <w:rFonts w:ascii="Arial" w:eastAsia="Times New Roman" w:hAnsi="Arial"/>
                <w:sz w:val="18"/>
              </w:rPr>
              <w:t>N</w:t>
            </w:r>
            <w:r w:rsidRPr="00A0421C">
              <w:rPr>
                <w:rFonts w:ascii="Arial" w:eastAsia="Times New Roman" w:hAnsi="Arial"/>
                <w:sz w:val="18"/>
                <w:vertAlign w:val="subscript"/>
              </w:rPr>
              <w:t>oc</w:t>
            </w:r>
            <w:r w:rsidRPr="00A0421C">
              <w:rPr>
                <w:rFonts w:ascii="Arial" w:eastAsia="Times New Roman" w:hAnsi="Arial"/>
                <w:sz w:val="18"/>
                <w:vertAlign w:val="superscript"/>
              </w:rPr>
              <w:t>Note</w:t>
            </w:r>
            <w:proofErr w:type="spellEnd"/>
            <w:r w:rsidRPr="00A0421C">
              <w:rPr>
                <w:rFonts w:ascii="Arial" w:eastAsia="Times New Roman" w:hAnsi="Arial"/>
                <w:sz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38C2B84D"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dBm/15 kHz</w:t>
            </w:r>
          </w:p>
        </w:tc>
        <w:tc>
          <w:tcPr>
            <w:tcW w:w="2837" w:type="dxa"/>
            <w:tcBorders>
              <w:top w:val="single" w:sz="4" w:space="0" w:color="auto"/>
              <w:left w:val="single" w:sz="4" w:space="0" w:color="auto"/>
              <w:bottom w:val="single" w:sz="4" w:space="0" w:color="auto"/>
              <w:right w:val="single" w:sz="4" w:space="0" w:color="auto"/>
            </w:tcBorders>
            <w:hideMark/>
          </w:tcPr>
          <w:p w14:paraId="21254003"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cs="Arial"/>
                <w:sz w:val="18"/>
              </w:rPr>
              <w:t>-104</w:t>
            </w:r>
          </w:p>
        </w:tc>
        <w:tc>
          <w:tcPr>
            <w:tcW w:w="2835" w:type="dxa"/>
            <w:tcBorders>
              <w:top w:val="single" w:sz="4" w:space="0" w:color="auto"/>
              <w:left w:val="single" w:sz="4" w:space="0" w:color="auto"/>
              <w:bottom w:val="single" w:sz="4" w:space="0" w:color="auto"/>
              <w:right w:val="single" w:sz="4" w:space="0" w:color="auto"/>
            </w:tcBorders>
          </w:tcPr>
          <w:p w14:paraId="2D1564F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cs="Arial"/>
                <w:sz w:val="18"/>
              </w:rPr>
              <w:t>-104</w:t>
            </w:r>
          </w:p>
        </w:tc>
      </w:tr>
      <w:tr w:rsidR="00A0421C" w:rsidRPr="00A0421C" w14:paraId="32E6D8E8"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7C37204"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v4.2.0"/>
                <w:sz w:val="18"/>
              </w:rPr>
            </w:pPr>
            <w:r w:rsidRPr="00A0421C">
              <w:rPr>
                <w:rFonts w:ascii="Arial" w:eastAsia="Times New Roman" w:hAnsi="Arial" w:cs="v4.2.0"/>
                <w:sz w:val="18"/>
              </w:rPr>
              <w:t>SS-RSRP</w:t>
            </w:r>
            <w:r w:rsidRPr="00A0421C">
              <w:rPr>
                <w:rFonts w:ascii="Arial" w:eastAsia="Times New Roman" w:hAnsi="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7FF9F02C"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rPr>
            </w:pPr>
            <w:r w:rsidRPr="00A0421C">
              <w:rPr>
                <w:rFonts w:ascii="Arial" w:eastAsia="Times New Roman" w:hAnsi="Arial" w:cs="v4.2.0"/>
                <w:sz w:val="18"/>
              </w:rPr>
              <w:t>dBm/ SSB SCS</w:t>
            </w:r>
          </w:p>
        </w:tc>
        <w:tc>
          <w:tcPr>
            <w:tcW w:w="2837" w:type="dxa"/>
            <w:tcBorders>
              <w:top w:val="single" w:sz="4" w:space="0" w:color="auto"/>
              <w:left w:val="single" w:sz="4" w:space="0" w:color="auto"/>
              <w:bottom w:val="single" w:sz="4" w:space="0" w:color="auto"/>
              <w:right w:val="single" w:sz="4" w:space="0" w:color="auto"/>
            </w:tcBorders>
          </w:tcPr>
          <w:p w14:paraId="327FB75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cs="v4.2.0"/>
                <w:sz w:val="18"/>
              </w:rPr>
              <w:t>-87</w:t>
            </w:r>
          </w:p>
        </w:tc>
        <w:tc>
          <w:tcPr>
            <w:tcW w:w="2835" w:type="dxa"/>
            <w:tcBorders>
              <w:top w:val="single" w:sz="4" w:space="0" w:color="auto"/>
              <w:left w:val="single" w:sz="4" w:space="0" w:color="auto"/>
              <w:bottom w:val="single" w:sz="4" w:space="0" w:color="auto"/>
              <w:right w:val="single" w:sz="4" w:space="0" w:color="auto"/>
            </w:tcBorders>
          </w:tcPr>
          <w:p w14:paraId="68A8E85B"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cs="v4.2.0"/>
                <w:sz w:val="18"/>
              </w:rPr>
              <w:t>-87</w:t>
            </w:r>
          </w:p>
        </w:tc>
      </w:tr>
      <w:tr w:rsidR="00A0421C" w:rsidRPr="00A0421C" w14:paraId="3294EDF5"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D1BFAB2"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cs="v4.2.0"/>
                <w:sz w:val="18"/>
              </w:rPr>
            </w:pPr>
            <w:r w:rsidRPr="00A0421C">
              <w:rPr>
                <w:rFonts w:ascii="Arial" w:eastAsia="Times New Roman" w:hAnsi="Arial"/>
                <w:sz w:val="18"/>
              </w:rPr>
              <w:t xml:space="preserve">CSI-RS RSRP </w:t>
            </w:r>
            <w:r w:rsidRPr="00A0421C">
              <w:rPr>
                <w:rFonts w:ascii="Arial" w:eastAsia="Times New Roman" w:hAnsi="Arial"/>
                <w:sz w:val="18"/>
                <w:vertAlign w:val="superscript"/>
              </w:rPr>
              <w:t>Note6</w:t>
            </w:r>
          </w:p>
        </w:tc>
        <w:tc>
          <w:tcPr>
            <w:tcW w:w="1134" w:type="dxa"/>
            <w:tcBorders>
              <w:top w:val="single" w:sz="4" w:space="0" w:color="auto"/>
              <w:left w:val="single" w:sz="4" w:space="0" w:color="auto"/>
              <w:bottom w:val="single" w:sz="4" w:space="0" w:color="auto"/>
              <w:right w:val="single" w:sz="4" w:space="0" w:color="auto"/>
            </w:tcBorders>
          </w:tcPr>
          <w:p w14:paraId="156D6445"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rPr>
            </w:pPr>
            <w:r w:rsidRPr="00A0421C">
              <w:rPr>
                <w:rFonts w:ascii="Arial" w:eastAsia="Times New Roman" w:hAnsi="Arial" w:cs="v4.2.0"/>
                <w:sz w:val="18"/>
              </w:rPr>
              <w:t>dBm/SCS</w:t>
            </w:r>
          </w:p>
        </w:tc>
        <w:tc>
          <w:tcPr>
            <w:tcW w:w="2837" w:type="dxa"/>
            <w:tcBorders>
              <w:top w:val="single" w:sz="4" w:space="0" w:color="auto"/>
              <w:left w:val="single" w:sz="4" w:space="0" w:color="auto"/>
              <w:bottom w:val="single" w:sz="4" w:space="0" w:color="auto"/>
              <w:right w:val="single" w:sz="4" w:space="0" w:color="auto"/>
            </w:tcBorders>
          </w:tcPr>
          <w:p w14:paraId="20AC6A3C"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rPr>
            </w:pPr>
            <w:r w:rsidRPr="00A0421C">
              <w:rPr>
                <w:rFonts w:ascii="Arial" w:eastAsia="Times New Roman" w:hAnsi="Arial" w:cs="v4.2.0"/>
                <w:sz w:val="18"/>
              </w:rPr>
              <w:t>-81</w:t>
            </w:r>
          </w:p>
        </w:tc>
        <w:tc>
          <w:tcPr>
            <w:tcW w:w="2835" w:type="dxa"/>
            <w:tcBorders>
              <w:top w:val="single" w:sz="4" w:space="0" w:color="auto"/>
              <w:left w:val="single" w:sz="4" w:space="0" w:color="auto"/>
              <w:bottom w:val="single" w:sz="4" w:space="0" w:color="auto"/>
              <w:right w:val="single" w:sz="4" w:space="0" w:color="auto"/>
            </w:tcBorders>
          </w:tcPr>
          <w:p w14:paraId="117437FF"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rPr>
            </w:pPr>
            <w:r w:rsidRPr="00A0421C">
              <w:rPr>
                <w:rFonts w:ascii="Arial" w:eastAsia="Times New Roman" w:hAnsi="Arial" w:cs="v4.2.0"/>
                <w:sz w:val="18"/>
              </w:rPr>
              <w:t>-81</w:t>
            </w:r>
          </w:p>
        </w:tc>
      </w:tr>
      <w:tr w:rsidR="00A0421C" w:rsidRPr="00A0421C" w14:paraId="7F4E33CF"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798BF3"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proofErr w:type="spellStart"/>
            <w:r w:rsidRPr="00A0421C">
              <w:rPr>
                <w:rFonts w:ascii="Arial" w:eastAsia="Times New Roman" w:hAnsi="Arial"/>
                <w:sz w:val="18"/>
              </w:rPr>
              <w:t>Ê</w:t>
            </w:r>
            <w:r w:rsidRPr="00A0421C">
              <w:rPr>
                <w:rFonts w:ascii="Arial" w:eastAsia="Times New Roman" w:hAnsi="Arial"/>
                <w:sz w:val="18"/>
                <w:vertAlign w:val="subscript"/>
              </w:rPr>
              <w:t>s</w:t>
            </w:r>
            <w:proofErr w:type="spellEnd"/>
            <w:r w:rsidRPr="00A0421C">
              <w:rPr>
                <w:rFonts w:ascii="Arial" w:eastAsia="Times New Roman" w:hAnsi="Arial"/>
                <w:sz w:val="18"/>
              </w:rPr>
              <w:t>/</w:t>
            </w:r>
            <w:proofErr w:type="spellStart"/>
            <w:r w:rsidRPr="00A0421C">
              <w:rPr>
                <w:rFonts w:ascii="Arial" w:eastAsia="Times New Roman" w:hAnsi="Arial"/>
                <w:sz w:val="18"/>
              </w:rPr>
              <w:t>I</w:t>
            </w:r>
            <w:r w:rsidRPr="00A0421C">
              <w:rPr>
                <w:rFonts w:ascii="Arial" w:eastAsia="Times New Roman" w:hAnsi="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FFAA8B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dB</w:t>
            </w:r>
          </w:p>
        </w:tc>
        <w:tc>
          <w:tcPr>
            <w:tcW w:w="2837" w:type="dxa"/>
            <w:tcBorders>
              <w:top w:val="single" w:sz="4" w:space="0" w:color="auto"/>
              <w:left w:val="single" w:sz="4" w:space="0" w:color="auto"/>
              <w:bottom w:val="single" w:sz="4" w:space="0" w:color="auto"/>
              <w:right w:val="single" w:sz="4" w:space="0" w:color="auto"/>
            </w:tcBorders>
            <w:hideMark/>
          </w:tcPr>
          <w:p w14:paraId="5E285517"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sz w:val="18"/>
              </w:rPr>
              <w:t>14</w:t>
            </w:r>
          </w:p>
        </w:tc>
        <w:tc>
          <w:tcPr>
            <w:tcW w:w="2835" w:type="dxa"/>
            <w:tcBorders>
              <w:top w:val="single" w:sz="4" w:space="0" w:color="auto"/>
              <w:left w:val="single" w:sz="4" w:space="0" w:color="auto"/>
              <w:bottom w:val="single" w:sz="4" w:space="0" w:color="auto"/>
              <w:right w:val="single" w:sz="4" w:space="0" w:color="auto"/>
            </w:tcBorders>
          </w:tcPr>
          <w:p w14:paraId="4C554BEA"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sz w:val="18"/>
              </w:rPr>
              <w:t>14</w:t>
            </w:r>
          </w:p>
        </w:tc>
      </w:tr>
      <w:tr w:rsidR="00A0421C" w:rsidRPr="00A0421C" w14:paraId="38A58B8D"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6268A4D"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proofErr w:type="spellStart"/>
            <w:r w:rsidRPr="00A0421C">
              <w:rPr>
                <w:rFonts w:ascii="Arial" w:eastAsia="Times New Roman" w:hAnsi="Arial"/>
                <w:sz w:val="18"/>
              </w:rPr>
              <w:t>Ê</w:t>
            </w:r>
            <w:r w:rsidRPr="00A0421C">
              <w:rPr>
                <w:rFonts w:ascii="Arial" w:eastAsia="Times New Roman" w:hAnsi="Arial"/>
                <w:sz w:val="18"/>
                <w:vertAlign w:val="subscript"/>
              </w:rPr>
              <w:t>s</w:t>
            </w:r>
            <w:proofErr w:type="spellEnd"/>
            <w:r w:rsidRPr="00A0421C">
              <w:rPr>
                <w:rFonts w:ascii="Arial" w:eastAsia="Times New Roman" w:hAnsi="Arial"/>
                <w:sz w:val="18"/>
              </w:rPr>
              <w:t>/N</w:t>
            </w:r>
            <w:r w:rsidRPr="00A0421C">
              <w:rPr>
                <w:rFonts w:ascii="Arial" w:eastAsia="Times New Roman" w:hAnsi="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F94A0C9"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dB</w:t>
            </w:r>
          </w:p>
        </w:tc>
        <w:tc>
          <w:tcPr>
            <w:tcW w:w="2837" w:type="dxa"/>
            <w:tcBorders>
              <w:top w:val="single" w:sz="4" w:space="0" w:color="auto"/>
              <w:left w:val="single" w:sz="4" w:space="0" w:color="auto"/>
              <w:bottom w:val="single" w:sz="4" w:space="0" w:color="auto"/>
              <w:right w:val="single" w:sz="4" w:space="0" w:color="auto"/>
            </w:tcBorders>
          </w:tcPr>
          <w:p w14:paraId="43E91FC1"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sz w:val="18"/>
              </w:rPr>
              <w:t>14</w:t>
            </w:r>
          </w:p>
        </w:tc>
        <w:tc>
          <w:tcPr>
            <w:tcW w:w="2835" w:type="dxa"/>
            <w:tcBorders>
              <w:top w:val="single" w:sz="4" w:space="0" w:color="auto"/>
              <w:left w:val="single" w:sz="4" w:space="0" w:color="auto"/>
              <w:bottom w:val="single" w:sz="4" w:space="0" w:color="auto"/>
              <w:right w:val="single" w:sz="4" w:space="0" w:color="auto"/>
            </w:tcBorders>
          </w:tcPr>
          <w:p w14:paraId="6173F5B2"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sz w:val="18"/>
              </w:rPr>
              <w:t>14</w:t>
            </w:r>
          </w:p>
        </w:tc>
      </w:tr>
      <w:tr w:rsidR="00A0421C" w:rsidRPr="00A0421C" w14:paraId="5A7B9C2F" w14:textId="77777777" w:rsidTr="007625AE">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41E76A8D"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proofErr w:type="spellStart"/>
            <w:r w:rsidRPr="00A0421C">
              <w:rPr>
                <w:rFonts w:ascii="Arial" w:eastAsia="Times New Roman" w:hAnsi="Arial"/>
                <w:sz w:val="18"/>
              </w:rPr>
              <w:t>N</w:t>
            </w:r>
            <w:r w:rsidRPr="00A0421C">
              <w:rPr>
                <w:rFonts w:ascii="Arial" w:eastAsia="Times New Roman" w:hAnsi="Arial"/>
                <w:sz w:val="18"/>
                <w:vertAlign w:val="subscript"/>
              </w:rPr>
              <w:t>oc</w:t>
            </w:r>
            <w:r w:rsidRPr="00A0421C">
              <w:rPr>
                <w:rFonts w:ascii="Arial" w:eastAsia="Times New Roman" w:hAnsi="Arial"/>
                <w:sz w:val="18"/>
                <w:vertAlign w:val="superscript"/>
              </w:rPr>
              <w:t>Note</w:t>
            </w:r>
            <w:proofErr w:type="spellEnd"/>
            <w:r w:rsidRPr="00A0421C">
              <w:rPr>
                <w:rFonts w:ascii="Arial" w:eastAsia="Times New Roman" w:hAnsi="Arial"/>
                <w:sz w:val="18"/>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65EF8441"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Config</w:t>
            </w:r>
            <w:r w:rsidRPr="00A0421C">
              <w:rPr>
                <w:rFonts w:ascii="Arial" w:eastAsia="Malgun Gothic" w:hAnsi="Arial"/>
                <w:sz w:val="18"/>
                <w:szCs w:val="18"/>
              </w:rPr>
              <w:t xml:space="preserve"> </w:t>
            </w:r>
            <w:r w:rsidRPr="00A0421C">
              <w:rPr>
                <w:rFonts w:ascii="Arial" w:eastAsia="Times New Roman" w:hAnsi="Arial"/>
                <w:sz w:val="18"/>
              </w:rPr>
              <w:t>1</w:t>
            </w:r>
          </w:p>
        </w:tc>
        <w:tc>
          <w:tcPr>
            <w:tcW w:w="1134" w:type="dxa"/>
            <w:tcBorders>
              <w:top w:val="single" w:sz="4" w:space="0" w:color="auto"/>
              <w:left w:val="single" w:sz="4" w:space="0" w:color="auto"/>
              <w:right w:val="single" w:sz="4" w:space="0" w:color="auto"/>
            </w:tcBorders>
          </w:tcPr>
          <w:p w14:paraId="30B19412"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0421C">
              <w:rPr>
                <w:rFonts w:ascii="Arial" w:eastAsia="Times New Roman" w:hAnsi="Arial"/>
                <w:sz w:val="18"/>
              </w:rPr>
              <w:t>dBm/</w:t>
            </w:r>
            <w:r w:rsidRPr="00A0421C">
              <w:rPr>
                <w:rFonts w:ascii="Arial" w:eastAsia="Times New Roman" w:hAnsi="Arial"/>
                <w:sz w:val="18"/>
                <w:lang w:eastAsia="zh-CN"/>
              </w:rPr>
              <w:t>SCS</w:t>
            </w:r>
          </w:p>
        </w:tc>
        <w:tc>
          <w:tcPr>
            <w:tcW w:w="2837" w:type="dxa"/>
            <w:tcBorders>
              <w:top w:val="single" w:sz="4" w:space="0" w:color="auto"/>
              <w:left w:val="single" w:sz="4" w:space="0" w:color="auto"/>
              <w:right w:val="single" w:sz="4" w:space="0" w:color="auto"/>
            </w:tcBorders>
          </w:tcPr>
          <w:p w14:paraId="278A43F1"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cs="Arial"/>
                <w:sz w:val="18"/>
              </w:rPr>
              <w:t>-101</w:t>
            </w:r>
          </w:p>
        </w:tc>
        <w:tc>
          <w:tcPr>
            <w:tcW w:w="2835" w:type="dxa"/>
            <w:tcBorders>
              <w:top w:val="single" w:sz="4" w:space="0" w:color="auto"/>
              <w:left w:val="single" w:sz="4" w:space="0" w:color="auto"/>
              <w:right w:val="single" w:sz="4" w:space="0" w:color="auto"/>
            </w:tcBorders>
          </w:tcPr>
          <w:p w14:paraId="7E5D4060"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Arial"/>
                <w:sz w:val="18"/>
              </w:rPr>
            </w:pPr>
            <w:r w:rsidRPr="00A0421C">
              <w:rPr>
                <w:rFonts w:ascii="Arial" w:eastAsia="Times New Roman" w:hAnsi="Arial" w:cs="Arial"/>
                <w:sz w:val="18"/>
              </w:rPr>
              <w:t>-101</w:t>
            </w:r>
          </w:p>
        </w:tc>
      </w:tr>
      <w:tr w:rsidR="00A0421C" w:rsidRPr="00A0421C" w14:paraId="2CDA5547" w14:textId="77777777" w:rsidTr="007625AE">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532393E9"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Io</w:t>
            </w:r>
            <w:r w:rsidRPr="00A0421C">
              <w:rPr>
                <w:rFonts w:ascii="Arial" w:eastAsia="Times New Roman" w:hAnsi="Arial"/>
                <w:sz w:val="18"/>
                <w:vertAlign w:val="superscript"/>
              </w:rPr>
              <w:t>Note3</w:t>
            </w:r>
            <w:r w:rsidRPr="00A0421C">
              <w:rPr>
                <w:rFonts w:ascii="Arial" w:eastAsia="Times New Roman" w:hAnsi="Arial"/>
                <w:sz w:val="18"/>
                <w:szCs w:val="18"/>
                <w:lang w:eastAsia="ja-JP"/>
              </w:rPr>
              <w:t xml:space="preserve"> on symbols without CSI-RS</w:t>
            </w:r>
          </w:p>
        </w:tc>
        <w:tc>
          <w:tcPr>
            <w:tcW w:w="1559" w:type="dxa"/>
            <w:tcBorders>
              <w:top w:val="single" w:sz="4" w:space="0" w:color="auto"/>
              <w:left w:val="single" w:sz="4" w:space="0" w:color="auto"/>
              <w:bottom w:val="single" w:sz="4" w:space="0" w:color="auto"/>
              <w:right w:val="single" w:sz="4" w:space="0" w:color="auto"/>
            </w:tcBorders>
          </w:tcPr>
          <w:p w14:paraId="16EE2D82"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Config 1</w:t>
            </w:r>
          </w:p>
        </w:tc>
        <w:tc>
          <w:tcPr>
            <w:tcW w:w="1134" w:type="dxa"/>
            <w:tcBorders>
              <w:top w:val="single" w:sz="4" w:space="0" w:color="auto"/>
              <w:left w:val="single" w:sz="4" w:space="0" w:color="auto"/>
              <w:right w:val="single" w:sz="4" w:space="0" w:color="auto"/>
            </w:tcBorders>
          </w:tcPr>
          <w:p w14:paraId="4A54A23A"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dBm/</w:t>
            </w:r>
          </w:p>
          <w:p w14:paraId="2BE06848"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38.16MHz</w:t>
            </w:r>
          </w:p>
        </w:tc>
        <w:tc>
          <w:tcPr>
            <w:tcW w:w="2837" w:type="dxa"/>
            <w:tcBorders>
              <w:top w:val="single" w:sz="4" w:space="0" w:color="auto"/>
              <w:left w:val="single" w:sz="4" w:space="0" w:color="auto"/>
              <w:right w:val="single" w:sz="4" w:space="0" w:color="auto"/>
            </w:tcBorders>
          </w:tcPr>
          <w:p w14:paraId="5B0D6A7F"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Arial"/>
                <w:sz w:val="18"/>
              </w:rPr>
            </w:pPr>
            <w:r w:rsidRPr="00A0421C">
              <w:rPr>
                <w:rFonts w:ascii="Arial" w:eastAsia="Times New Roman" w:hAnsi="Arial" w:cs="v4.2.0"/>
                <w:sz w:val="18"/>
                <w:lang w:eastAsia="zh-CN"/>
              </w:rPr>
              <w:t>-55.78</w:t>
            </w:r>
          </w:p>
        </w:tc>
        <w:tc>
          <w:tcPr>
            <w:tcW w:w="2835" w:type="dxa"/>
            <w:tcBorders>
              <w:top w:val="single" w:sz="4" w:space="0" w:color="auto"/>
              <w:left w:val="single" w:sz="4" w:space="0" w:color="auto"/>
              <w:right w:val="single" w:sz="4" w:space="0" w:color="auto"/>
            </w:tcBorders>
          </w:tcPr>
          <w:p w14:paraId="2CBB69E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Arial"/>
                <w:sz w:val="18"/>
              </w:rPr>
            </w:pPr>
            <w:r w:rsidRPr="00A0421C">
              <w:rPr>
                <w:rFonts w:ascii="Arial" w:eastAsia="Times New Roman" w:hAnsi="Arial" w:cs="v4.2.0"/>
                <w:sz w:val="18"/>
                <w:lang w:eastAsia="zh-CN"/>
              </w:rPr>
              <w:t>-55.78</w:t>
            </w:r>
          </w:p>
        </w:tc>
      </w:tr>
      <w:tr w:rsidR="00A0421C" w:rsidRPr="00A0421C" w14:paraId="3C46F720" w14:textId="77777777" w:rsidTr="007625AE">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4F064B86"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Io</w:t>
            </w:r>
            <w:r w:rsidRPr="00A0421C">
              <w:rPr>
                <w:rFonts w:ascii="Arial" w:eastAsia="Times New Roman" w:hAnsi="Arial"/>
                <w:sz w:val="18"/>
                <w:vertAlign w:val="superscript"/>
              </w:rPr>
              <w:t>Note6</w:t>
            </w:r>
            <w:r w:rsidRPr="00A0421C">
              <w:rPr>
                <w:rFonts w:ascii="Arial" w:eastAsia="Times New Roman" w:hAnsi="Arial"/>
                <w:sz w:val="18"/>
                <w:szCs w:val="18"/>
                <w:lang w:eastAsia="ja-JP"/>
              </w:rPr>
              <w:t xml:space="preserve"> on symbols with CSI-RS</w:t>
            </w:r>
          </w:p>
        </w:tc>
        <w:tc>
          <w:tcPr>
            <w:tcW w:w="1559" w:type="dxa"/>
            <w:tcBorders>
              <w:top w:val="single" w:sz="4" w:space="0" w:color="auto"/>
              <w:left w:val="single" w:sz="4" w:space="0" w:color="auto"/>
              <w:bottom w:val="single" w:sz="4" w:space="0" w:color="auto"/>
              <w:right w:val="single" w:sz="4" w:space="0" w:color="auto"/>
            </w:tcBorders>
          </w:tcPr>
          <w:p w14:paraId="3F8C3F80"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sz w:val="18"/>
              </w:rPr>
              <w:t>Config 1</w:t>
            </w:r>
          </w:p>
        </w:tc>
        <w:tc>
          <w:tcPr>
            <w:tcW w:w="1134" w:type="dxa"/>
            <w:tcBorders>
              <w:top w:val="single" w:sz="4" w:space="0" w:color="auto"/>
              <w:left w:val="single" w:sz="4" w:space="0" w:color="auto"/>
              <w:right w:val="single" w:sz="4" w:space="0" w:color="auto"/>
            </w:tcBorders>
          </w:tcPr>
          <w:p w14:paraId="026CF9F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dBm/</w:t>
            </w:r>
          </w:p>
          <w:p w14:paraId="29BDC10F"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sz w:val="18"/>
              </w:rPr>
              <w:t>38.16MHz</w:t>
            </w:r>
          </w:p>
        </w:tc>
        <w:tc>
          <w:tcPr>
            <w:tcW w:w="2837" w:type="dxa"/>
            <w:tcBorders>
              <w:top w:val="single" w:sz="4" w:space="0" w:color="auto"/>
              <w:left w:val="single" w:sz="4" w:space="0" w:color="auto"/>
              <w:right w:val="single" w:sz="4" w:space="0" w:color="auto"/>
            </w:tcBorders>
          </w:tcPr>
          <w:p w14:paraId="6FA437DD"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cs="v4.2.0"/>
                <w:sz w:val="18"/>
                <w:lang w:eastAsia="zh-CN"/>
              </w:rPr>
              <w:t>-53.43</w:t>
            </w:r>
          </w:p>
        </w:tc>
        <w:tc>
          <w:tcPr>
            <w:tcW w:w="2835" w:type="dxa"/>
            <w:tcBorders>
              <w:top w:val="single" w:sz="4" w:space="0" w:color="auto"/>
              <w:left w:val="single" w:sz="4" w:space="0" w:color="auto"/>
              <w:right w:val="single" w:sz="4" w:space="0" w:color="auto"/>
            </w:tcBorders>
          </w:tcPr>
          <w:p w14:paraId="09FFFAD8"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0421C">
              <w:rPr>
                <w:rFonts w:ascii="Arial" w:eastAsia="Times New Roman" w:hAnsi="Arial" w:cs="v4.2.0"/>
                <w:sz w:val="18"/>
                <w:lang w:eastAsia="zh-CN"/>
              </w:rPr>
              <w:t>-53.43</w:t>
            </w:r>
          </w:p>
        </w:tc>
      </w:tr>
      <w:tr w:rsidR="00A0421C" w:rsidRPr="00A0421C" w14:paraId="01219C19"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9836B7B"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bCs/>
                <w:sz w:val="18"/>
                <w:lang w:eastAsia="zh-CN"/>
              </w:rPr>
            </w:pPr>
            <w:r w:rsidRPr="00A0421C">
              <w:rPr>
                <w:rFonts w:ascii="Arial" w:eastAsia="Times New Roman" w:hAnsi="Arial"/>
                <w:sz w:val="18"/>
                <w:szCs w:val="16"/>
                <w:lang w:eastAsia="zh-CN"/>
              </w:rPr>
              <w:t xml:space="preserve">Time offset to Cell 1 </w:t>
            </w:r>
            <w:r w:rsidRPr="00A0421C">
              <w:rPr>
                <w:rFonts w:ascii="Arial" w:eastAsia="Times New Roman" w:hAnsi="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11BF13E5"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r w:rsidRPr="00A0421C">
              <w:rPr>
                <w:rFonts w:ascii="Arial" w:eastAsia="Times New Roman" w:hAnsi="Arial"/>
                <w:bCs/>
                <w:sz w:val="18"/>
                <w:szCs w:val="16"/>
              </w:rPr>
              <w:sym w:font="Symbol" w:char="F06D"/>
            </w:r>
            <w:r w:rsidRPr="00A0421C">
              <w:rPr>
                <w:rFonts w:ascii="Arial" w:eastAsia="Times New Roman" w:hAnsi="Arial"/>
                <w:bCs/>
                <w:sz w:val="18"/>
                <w:szCs w:val="16"/>
              </w:rPr>
              <w:t>s</w:t>
            </w:r>
          </w:p>
        </w:tc>
        <w:tc>
          <w:tcPr>
            <w:tcW w:w="2837" w:type="dxa"/>
            <w:tcBorders>
              <w:top w:val="single" w:sz="4" w:space="0" w:color="auto"/>
              <w:left w:val="single" w:sz="4" w:space="0" w:color="auto"/>
              <w:bottom w:val="single" w:sz="4" w:space="0" w:color="auto"/>
              <w:right w:val="single" w:sz="4" w:space="0" w:color="auto"/>
            </w:tcBorders>
          </w:tcPr>
          <w:p w14:paraId="6A6AF33C"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0421C">
              <w:rPr>
                <w:rFonts w:ascii="Arial" w:eastAsia="Times New Roman" w:hAnsi="Arial"/>
                <w:sz w:val="18"/>
                <w:lang w:eastAsia="zh-CN"/>
              </w:rPr>
              <w:t>-</w:t>
            </w:r>
          </w:p>
        </w:tc>
        <w:tc>
          <w:tcPr>
            <w:tcW w:w="2835" w:type="dxa"/>
            <w:tcBorders>
              <w:top w:val="single" w:sz="4" w:space="0" w:color="auto"/>
              <w:left w:val="single" w:sz="4" w:space="0" w:color="auto"/>
              <w:bottom w:val="single" w:sz="4" w:space="0" w:color="auto"/>
              <w:right w:val="single" w:sz="4" w:space="0" w:color="auto"/>
            </w:tcBorders>
          </w:tcPr>
          <w:p w14:paraId="240223BC"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0421C">
              <w:rPr>
                <w:rFonts w:ascii="Arial" w:eastAsia="Times New Roman" w:hAnsi="Arial"/>
                <w:sz w:val="18"/>
                <w:lang w:eastAsia="zh-CN"/>
              </w:rPr>
              <w:t>0</w:t>
            </w:r>
          </w:p>
        </w:tc>
      </w:tr>
      <w:tr w:rsidR="00A0421C" w:rsidRPr="00A0421C" w14:paraId="04E5F687"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6E126C" w14:textId="77777777" w:rsidR="00A0421C" w:rsidRPr="00A0421C" w:rsidRDefault="00A0421C" w:rsidP="00A0421C">
            <w:pPr>
              <w:keepNext/>
              <w:keepLines/>
              <w:overflowPunct w:val="0"/>
              <w:autoSpaceDE w:val="0"/>
              <w:autoSpaceDN w:val="0"/>
              <w:adjustRightInd w:val="0"/>
              <w:spacing w:after="0"/>
              <w:textAlignment w:val="baseline"/>
              <w:rPr>
                <w:rFonts w:ascii="Arial" w:eastAsia="Times New Roman" w:hAnsi="Arial"/>
                <w:sz w:val="18"/>
              </w:rPr>
            </w:pPr>
            <w:r w:rsidRPr="00A0421C">
              <w:rPr>
                <w:rFonts w:ascii="Arial" w:eastAsia="Times New Roman"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6C57A92"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tcPr>
          <w:p w14:paraId="10FC275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rPr>
            </w:pPr>
            <w:r w:rsidRPr="00A0421C">
              <w:rPr>
                <w:rFonts w:ascii="Arial" w:eastAsia="Times New Roman" w:hAnsi="Arial" w:cs="v4.2.0"/>
                <w:sz w:val="18"/>
              </w:rPr>
              <w:t>AWGN</w:t>
            </w:r>
          </w:p>
        </w:tc>
        <w:tc>
          <w:tcPr>
            <w:tcW w:w="2835" w:type="dxa"/>
            <w:tcBorders>
              <w:top w:val="single" w:sz="4" w:space="0" w:color="auto"/>
              <w:left w:val="single" w:sz="4" w:space="0" w:color="auto"/>
              <w:bottom w:val="single" w:sz="4" w:space="0" w:color="auto"/>
              <w:right w:val="single" w:sz="4" w:space="0" w:color="auto"/>
            </w:tcBorders>
          </w:tcPr>
          <w:p w14:paraId="347EF0BB"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cs="v4.2.0"/>
                <w:sz w:val="18"/>
              </w:rPr>
            </w:pPr>
            <w:r w:rsidRPr="00A0421C">
              <w:rPr>
                <w:rFonts w:ascii="Arial" w:eastAsia="Times New Roman" w:hAnsi="Arial" w:cs="v4.2.0"/>
                <w:sz w:val="18"/>
              </w:rPr>
              <w:t>AWGN</w:t>
            </w:r>
          </w:p>
        </w:tc>
      </w:tr>
      <w:tr w:rsidR="00A0421C" w:rsidRPr="00A0421C" w14:paraId="3DDA5A92" w14:textId="77777777" w:rsidTr="007625AE">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052F3C30" w14:textId="77777777" w:rsidR="00A0421C" w:rsidRPr="00A0421C" w:rsidRDefault="00A0421C" w:rsidP="00A0421C">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A0421C">
              <w:rPr>
                <w:rFonts w:ascii="Arial" w:eastAsia="Times New Roman" w:hAnsi="Arial"/>
                <w:sz w:val="18"/>
                <w:szCs w:val="18"/>
              </w:rPr>
              <w:lastRenderedPageBreak/>
              <w:t>Note 1:</w:t>
            </w:r>
            <w:r w:rsidRPr="00A0421C">
              <w:rPr>
                <w:rFonts w:ascii="Arial" w:eastAsia="Times New Roman" w:hAnsi="Arial"/>
                <w:sz w:val="18"/>
                <w:szCs w:val="18"/>
                <w:lang w:eastAsia="zh-CN"/>
              </w:rPr>
              <w:tab/>
            </w:r>
            <w:r w:rsidRPr="00A0421C">
              <w:rPr>
                <w:rFonts w:ascii="Arial" w:eastAsia="Times New Roman" w:hAnsi="Arial"/>
                <w:sz w:val="18"/>
              </w:rPr>
              <w:t>OCNG shall be used such that both cells are fully allocated and a constant total transmitted power spectral density is achieved for all OFDM symbols.</w:t>
            </w:r>
          </w:p>
          <w:p w14:paraId="0024B82F" w14:textId="77777777" w:rsidR="00A0421C" w:rsidRPr="00A0421C" w:rsidRDefault="00A0421C" w:rsidP="00A0421C">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A0421C">
              <w:rPr>
                <w:rFonts w:ascii="Arial" w:eastAsia="Times New Roman" w:hAnsi="Arial"/>
                <w:sz w:val="18"/>
                <w:szCs w:val="18"/>
              </w:rPr>
              <w:t>Note 2:</w:t>
            </w:r>
            <w:r w:rsidRPr="00A0421C">
              <w:rPr>
                <w:rFonts w:ascii="Arial" w:eastAsia="Times New Roman" w:hAnsi="Arial"/>
                <w:sz w:val="18"/>
                <w:szCs w:val="18"/>
              </w:rPr>
              <w:tab/>
            </w:r>
            <w:r w:rsidRPr="00A0421C">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r w:rsidRPr="00A0421C">
              <w:rPr>
                <w:rFonts w:ascii="Arial" w:eastAsia="Times New Roman" w:hAnsi="Arial"/>
                <w:sz w:val="18"/>
                <w:szCs w:val="18"/>
              </w:rPr>
              <w:t>N</w:t>
            </w:r>
            <w:r w:rsidRPr="00A0421C">
              <w:rPr>
                <w:rFonts w:ascii="Arial" w:eastAsia="Times New Roman" w:hAnsi="Arial"/>
                <w:sz w:val="18"/>
                <w:szCs w:val="18"/>
                <w:vertAlign w:val="subscript"/>
              </w:rPr>
              <w:t>oc</w:t>
            </w:r>
            <w:r w:rsidRPr="00A0421C">
              <w:rPr>
                <w:rFonts w:ascii="Arial" w:eastAsia="Times New Roman" w:hAnsi="Arial"/>
                <w:sz w:val="18"/>
                <w:szCs w:val="18"/>
              </w:rPr>
              <w:t xml:space="preserve"> to be fulfilled.</w:t>
            </w:r>
          </w:p>
          <w:p w14:paraId="1BBAA623" w14:textId="77777777" w:rsidR="00A0421C" w:rsidRPr="00A0421C" w:rsidRDefault="00A0421C" w:rsidP="00A042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0421C">
              <w:rPr>
                <w:rFonts w:ascii="Arial" w:eastAsia="Times New Roman" w:hAnsi="Arial"/>
                <w:sz w:val="18"/>
                <w:lang w:eastAsia="ja-JP"/>
              </w:rPr>
              <w:t>Note 3:</w:t>
            </w:r>
            <w:r w:rsidRPr="00A0421C">
              <w:rPr>
                <w:rFonts w:ascii="Arial" w:eastAsia="Times New Roman" w:hAnsi="Arial"/>
                <w:sz w:val="18"/>
                <w:lang w:eastAsia="ja-JP"/>
              </w:rPr>
              <w:tab/>
              <w:t>SS-RSRP and Io levels have been derived from other parameters for information purposes. They are not settable parameters themselve</w:t>
            </w:r>
            <w:r w:rsidRPr="00A0421C">
              <w:rPr>
                <w:rFonts w:ascii="Arial" w:eastAsia="Times New Roman" w:hAnsi="Arial"/>
                <w:sz w:val="18"/>
              </w:rPr>
              <w:t>s.</w:t>
            </w:r>
          </w:p>
          <w:p w14:paraId="628455FF" w14:textId="77777777" w:rsidR="00A0421C" w:rsidRPr="00A0421C" w:rsidRDefault="00A0421C" w:rsidP="00A042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0421C">
              <w:rPr>
                <w:rFonts w:ascii="Arial" w:eastAsia="Times New Roman" w:hAnsi="Arial"/>
                <w:sz w:val="18"/>
                <w:lang w:eastAsia="ja-JP"/>
              </w:rPr>
              <w:t>Note 4:</w:t>
            </w:r>
            <w:r w:rsidRPr="00A0421C">
              <w:rPr>
                <w:rFonts w:ascii="Arial" w:eastAsia="Times New Roman" w:hAnsi="Arial"/>
                <w:sz w:val="18"/>
                <w:lang w:eastAsia="ja-JP"/>
              </w:rPr>
              <w:tab/>
            </w:r>
            <w:r w:rsidRPr="00A0421C">
              <w:rPr>
                <w:rFonts w:ascii="Arial" w:eastAsia="Times New Roman" w:hAnsi="Arial"/>
                <w:sz w:val="18"/>
                <w:lang w:eastAsia="zh-CN"/>
              </w:rPr>
              <w:t>Void</w:t>
            </w:r>
          </w:p>
          <w:p w14:paraId="09E3F23B" w14:textId="77777777" w:rsidR="00A0421C" w:rsidRPr="00A0421C" w:rsidRDefault="00A0421C" w:rsidP="00A042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0421C">
              <w:rPr>
                <w:rFonts w:ascii="Arial" w:eastAsia="Times New Roman" w:hAnsi="Arial"/>
                <w:sz w:val="18"/>
                <w:lang w:eastAsia="ja-JP"/>
              </w:rPr>
              <w:t xml:space="preserve">Note </w:t>
            </w:r>
            <w:r w:rsidRPr="00A0421C">
              <w:rPr>
                <w:rFonts w:ascii="Arial" w:eastAsia="Times New Roman" w:hAnsi="Arial"/>
                <w:sz w:val="18"/>
                <w:lang w:eastAsia="zh-CN"/>
              </w:rPr>
              <w:t>5</w:t>
            </w:r>
            <w:r w:rsidRPr="00A0421C">
              <w:rPr>
                <w:rFonts w:ascii="Arial" w:eastAsia="Times New Roman" w:hAnsi="Arial"/>
                <w:sz w:val="18"/>
                <w:lang w:eastAsia="ja-JP"/>
              </w:rPr>
              <w:t>:</w:t>
            </w:r>
            <w:r w:rsidRPr="00A0421C">
              <w:rPr>
                <w:rFonts w:ascii="Arial" w:eastAsia="Times New Roman" w:hAnsi="Arial"/>
                <w:sz w:val="18"/>
                <w:lang w:eastAsia="ja-JP"/>
              </w:rPr>
              <w:tab/>
            </w:r>
            <w:r w:rsidRPr="00A0421C">
              <w:rPr>
                <w:rFonts w:ascii="Arial" w:eastAsia="Times New Roman" w:hAnsi="Arial"/>
                <w:sz w:val="18"/>
                <w:lang w:eastAsia="zh-CN"/>
              </w:rPr>
              <w:t>Receive time difference between slot boundaries of signals received from the two cells at the UE antenna connector including time alignment error between the two cells.</w:t>
            </w:r>
          </w:p>
          <w:p w14:paraId="08D065B4" w14:textId="77777777" w:rsidR="00A0421C" w:rsidRPr="00A0421C" w:rsidRDefault="00A0421C" w:rsidP="00A042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0421C">
              <w:rPr>
                <w:rFonts w:ascii="Arial" w:eastAsia="Times New Roman" w:hAnsi="Arial"/>
                <w:sz w:val="18"/>
                <w:lang w:eastAsia="zh-CN"/>
              </w:rPr>
              <w:t>Note 6:</w:t>
            </w:r>
            <w:r w:rsidRPr="00A0421C">
              <w:rPr>
                <w:rFonts w:ascii="Arial" w:eastAsia="Times New Roman" w:hAnsi="Arial"/>
                <w:sz w:val="18"/>
                <w:lang w:eastAsia="zh-CN"/>
              </w:rPr>
              <w:tab/>
              <w:t>CSI-RS RSRP and Io levels have been derived from other parameters for information purposes. They are not settable parameters themselves.</w:t>
            </w:r>
          </w:p>
        </w:tc>
      </w:tr>
    </w:tbl>
    <w:p w14:paraId="7CD16502" w14:textId="77777777" w:rsidR="00A0421C" w:rsidRPr="00A0421C" w:rsidRDefault="00A0421C" w:rsidP="00A0421C">
      <w:pPr>
        <w:overflowPunct w:val="0"/>
        <w:autoSpaceDE w:val="0"/>
        <w:autoSpaceDN w:val="0"/>
        <w:adjustRightInd w:val="0"/>
        <w:textAlignment w:val="baseline"/>
        <w:rPr>
          <w:rFonts w:eastAsia="Times New Roman"/>
        </w:rPr>
      </w:pPr>
    </w:p>
    <w:p w14:paraId="081CF2FE" w14:textId="77777777" w:rsidR="00A0421C" w:rsidRPr="00A0421C" w:rsidRDefault="00A0421C" w:rsidP="00A0421C">
      <w:pPr>
        <w:overflowPunct w:val="0"/>
        <w:autoSpaceDE w:val="0"/>
        <w:autoSpaceDN w:val="0"/>
        <w:adjustRightInd w:val="0"/>
        <w:textAlignment w:val="baseline"/>
        <w:rPr>
          <w:rFonts w:eastAsia="Times New Roman"/>
        </w:rPr>
      </w:pPr>
      <w:r w:rsidRPr="00A0421C">
        <w:rPr>
          <w:rFonts w:eastAsia="Times New Roman"/>
        </w:rPr>
        <w:t>UE shall send L1-RSRP report while meeting the accuracy requirements defined in TS 38.133 [6] clause 10.1.19.2.</w:t>
      </w:r>
    </w:p>
    <w:p w14:paraId="59A2B817" w14:textId="77777777" w:rsidR="00A0421C" w:rsidRPr="00A0421C" w:rsidRDefault="00A0421C" w:rsidP="00A0421C">
      <w:pPr>
        <w:overflowPunct w:val="0"/>
        <w:autoSpaceDE w:val="0"/>
        <w:autoSpaceDN w:val="0"/>
        <w:adjustRightInd w:val="0"/>
        <w:textAlignment w:val="baseline"/>
        <w:rPr>
          <w:rFonts w:eastAsia="Times New Roman" w:cs="v4.2.0"/>
        </w:rPr>
      </w:pPr>
      <w:r w:rsidRPr="00A0421C">
        <w:rPr>
          <w:rFonts w:eastAsia="Times New Roman" w:cs="v4.2.0"/>
        </w:rPr>
        <w:t>The DL interruption lengths of X are defined in Table 6.5.7.2.5-2</w:t>
      </w:r>
    </w:p>
    <w:p w14:paraId="527D1E93" w14:textId="77777777" w:rsidR="00A0421C" w:rsidRPr="00A0421C" w:rsidRDefault="00A0421C" w:rsidP="00A0421C">
      <w:pPr>
        <w:keepNext/>
        <w:keepLines/>
        <w:overflowPunct w:val="0"/>
        <w:autoSpaceDE w:val="0"/>
        <w:autoSpaceDN w:val="0"/>
        <w:adjustRightInd w:val="0"/>
        <w:spacing w:before="60"/>
        <w:jc w:val="center"/>
        <w:textAlignment w:val="baseline"/>
        <w:rPr>
          <w:rFonts w:ascii="Arial" w:eastAsia="Times New Roman" w:hAnsi="Arial"/>
          <w:b/>
        </w:rPr>
      </w:pPr>
      <w:r w:rsidRPr="00A0421C">
        <w:rPr>
          <w:rFonts w:ascii="Arial" w:eastAsia="Times New Roman" w:hAnsi="Arial"/>
          <w:b/>
        </w:rPr>
        <w:t xml:space="preserve">Table </w:t>
      </w:r>
      <w:r w:rsidRPr="00A0421C">
        <w:rPr>
          <w:rFonts w:ascii="Arial" w:eastAsia="Times New Roman" w:hAnsi="Arial" w:cs="v4.2.0"/>
          <w:b/>
        </w:rPr>
        <w:t>6.5.7.2.5-2</w:t>
      </w:r>
      <w:r w:rsidRPr="00A0421C">
        <w:rPr>
          <w:rFonts w:ascii="Arial" w:eastAsia="Times New Roman" w:hAnsi="Arial"/>
          <w:b/>
        </w:rPr>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A0421C" w:rsidRPr="00A0421C" w14:paraId="302FE0D8" w14:textId="77777777" w:rsidTr="007625AE">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50ACD8A"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0421C">
              <w:rPr>
                <w:rFonts w:ascii="Arial" w:eastAsia="Times New Roman" w:hAnsi="Arial"/>
                <w:b/>
                <w:noProof/>
                <w:sz w:val="18"/>
                <w:lang w:eastAsia="zh-CN"/>
              </w:rPr>
              <w:drawing>
                <wp:inline distT="0" distB="0" distL="0" distR="0" wp14:anchorId="4097D925" wp14:editId="1C723E8E">
                  <wp:extent cx="152400" cy="152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A7BDC55"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0421C">
              <w:rPr>
                <w:rFonts w:ascii="Arial" w:eastAsia="Times New Roman" w:hAnsi="Arial"/>
                <w:b/>
                <w:sz w:val="18"/>
                <w:lang w:eastAsia="ko-KR"/>
              </w:rPr>
              <w:t>NR Slot length (</w:t>
            </w:r>
            <w:proofErr w:type="spellStart"/>
            <w:r w:rsidRPr="00A0421C">
              <w:rPr>
                <w:rFonts w:ascii="Arial" w:eastAsia="Times New Roman" w:hAnsi="Arial"/>
                <w:b/>
                <w:sz w:val="18"/>
                <w:lang w:eastAsia="ko-KR"/>
              </w:rPr>
              <w:t>ms</w:t>
            </w:r>
            <w:proofErr w:type="spellEnd"/>
            <w:r w:rsidRPr="00A0421C">
              <w:rPr>
                <w:rFonts w:ascii="Arial" w:eastAsia="Times New Roman" w:hAnsi="Arial"/>
                <w:b/>
                <w:sz w:val="18"/>
                <w:lang w:eastAsia="ko-KR"/>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6CC0815E"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0421C">
              <w:rPr>
                <w:rFonts w:ascii="Arial" w:eastAsia="Times New Roman" w:hAnsi="Arial"/>
                <w:b/>
                <w:sz w:val="18"/>
                <w:lang w:eastAsia="ko-KR"/>
              </w:rPr>
              <w:t xml:space="preserve">Uplink Tx switching period </w:t>
            </w:r>
            <w:r w:rsidRPr="00A0421C">
              <w:rPr>
                <w:rFonts w:ascii="Arial" w:eastAsia="Times New Roman" w:hAnsi="Arial"/>
                <w:b/>
                <w:sz w:val="18"/>
                <w:vertAlign w:val="superscript"/>
                <w:lang w:eastAsia="ko-KR"/>
              </w:rPr>
              <w:t>Note1</w:t>
            </w:r>
          </w:p>
        </w:tc>
      </w:tr>
      <w:tr w:rsidR="00A0421C" w:rsidRPr="00A0421C" w14:paraId="293DEFC7" w14:textId="77777777" w:rsidTr="007625AE">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7D19550"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7E59E58A"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9C7EA4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0421C">
              <w:rPr>
                <w:rFonts w:ascii="Arial" w:eastAsia="Times New Roman" w:hAnsi="Arial"/>
                <w:b/>
                <w:sz w:val="18"/>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6573651B"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0421C">
              <w:rPr>
                <w:rFonts w:ascii="Arial" w:eastAsia="Times New Roman" w:hAnsi="Arial"/>
                <w:b/>
                <w:sz w:val="18"/>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16FAA94F"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0421C">
              <w:rPr>
                <w:rFonts w:ascii="Arial" w:eastAsia="Times New Roman" w:hAnsi="Arial"/>
                <w:b/>
                <w:sz w:val="18"/>
                <w:lang w:eastAsia="zh-CN"/>
              </w:rPr>
              <w:t>210us</w:t>
            </w:r>
          </w:p>
        </w:tc>
      </w:tr>
      <w:tr w:rsidR="00A0421C" w:rsidRPr="00A0421C" w14:paraId="7C3AF4DF" w14:textId="77777777" w:rsidTr="007625AE">
        <w:trPr>
          <w:jc w:val="center"/>
        </w:trPr>
        <w:tc>
          <w:tcPr>
            <w:tcW w:w="852" w:type="dxa"/>
            <w:tcBorders>
              <w:top w:val="single" w:sz="4" w:space="0" w:color="auto"/>
              <w:left w:val="single" w:sz="4" w:space="0" w:color="auto"/>
              <w:bottom w:val="single" w:sz="4" w:space="0" w:color="auto"/>
              <w:right w:val="single" w:sz="4" w:space="0" w:color="auto"/>
            </w:tcBorders>
            <w:hideMark/>
          </w:tcPr>
          <w:p w14:paraId="482461FC"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0421C">
              <w:rPr>
                <w:rFonts w:ascii="Arial" w:eastAsia="Times New Roman" w:hAnsi="Arial"/>
                <w:sz w:val="18"/>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36CFDF55"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0421C">
              <w:rPr>
                <w:rFonts w:ascii="Arial" w:eastAsia="Times New Roman" w:hAnsi="Arial"/>
                <w:sz w:val="18"/>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5FB79119"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0421C">
              <w:rPr>
                <w:rFonts w:ascii="Arial" w:eastAsia="Times New Roma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046686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0421C">
              <w:rPr>
                <w:rFonts w:ascii="Arial" w:eastAsia="Times New Roman"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481F84EB"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0421C">
              <w:rPr>
                <w:rFonts w:ascii="Arial" w:eastAsia="Times New Roman" w:hAnsi="Arial"/>
                <w:sz w:val="18"/>
                <w:lang w:eastAsia="zh-CN"/>
              </w:rPr>
              <w:t>4</w:t>
            </w:r>
          </w:p>
        </w:tc>
      </w:tr>
      <w:tr w:rsidR="00A0421C" w:rsidRPr="00A0421C" w14:paraId="20C78318" w14:textId="77777777" w:rsidTr="007625AE">
        <w:trPr>
          <w:jc w:val="center"/>
        </w:trPr>
        <w:tc>
          <w:tcPr>
            <w:tcW w:w="852" w:type="dxa"/>
            <w:tcBorders>
              <w:top w:val="single" w:sz="4" w:space="0" w:color="auto"/>
              <w:left w:val="single" w:sz="4" w:space="0" w:color="auto"/>
              <w:bottom w:val="single" w:sz="4" w:space="0" w:color="auto"/>
              <w:right w:val="single" w:sz="4" w:space="0" w:color="auto"/>
            </w:tcBorders>
            <w:hideMark/>
          </w:tcPr>
          <w:p w14:paraId="7CD1167B"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0421C">
              <w:rPr>
                <w:rFonts w:ascii="Arial" w:eastAsia="Times New Roman" w:hAnsi="Arial"/>
                <w:sz w:val="18"/>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C58561B"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0421C">
              <w:rPr>
                <w:rFonts w:ascii="Arial" w:eastAsia="Times New Roman" w:hAnsi="Arial"/>
                <w:sz w:val="18"/>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63EC3986"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0421C">
              <w:rPr>
                <w:rFonts w:ascii="Arial" w:eastAsia="Times New Roman"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867C349"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0421C">
              <w:rPr>
                <w:rFonts w:ascii="Arial" w:eastAsia="Times New Roman"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3FBBC028"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0421C">
              <w:rPr>
                <w:rFonts w:ascii="Arial" w:eastAsia="Times New Roman" w:hAnsi="Arial"/>
                <w:sz w:val="18"/>
                <w:lang w:eastAsia="zh-CN"/>
              </w:rPr>
              <w:t>7</w:t>
            </w:r>
          </w:p>
        </w:tc>
      </w:tr>
      <w:tr w:rsidR="00A0421C" w:rsidRPr="00A0421C" w14:paraId="5D73EDCE" w14:textId="77777777" w:rsidTr="007625AE">
        <w:trPr>
          <w:jc w:val="center"/>
        </w:trPr>
        <w:tc>
          <w:tcPr>
            <w:tcW w:w="852" w:type="dxa"/>
            <w:tcBorders>
              <w:top w:val="single" w:sz="4" w:space="0" w:color="auto"/>
              <w:left w:val="single" w:sz="4" w:space="0" w:color="auto"/>
              <w:bottom w:val="single" w:sz="4" w:space="0" w:color="auto"/>
              <w:right w:val="single" w:sz="4" w:space="0" w:color="auto"/>
            </w:tcBorders>
            <w:hideMark/>
          </w:tcPr>
          <w:p w14:paraId="20FCEAEA"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0421C">
              <w:rPr>
                <w:rFonts w:ascii="Arial" w:eastAsia="Times New Roman" w:hAnsi="Arial"/>
                <w:sz w:val="18"/>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21CCD984"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0421C">
              <w:rPr>
                <w:rFonts w:ascii="Arial" w:eastAsia="Times New Roman" w:hAnsi="Arial"/>
                <w:sz w:val="18"/>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4AC173DF"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0421C">
              <w:rPr>
                <w:rFonts w:ascii="Arial" w:eastAsia="Times New Roman"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7A870075"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0421C">
              <w:rPr>
                <w:rFonts w:ascii="Arial" w:eastAsia="Times New Roman"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28298F87" w14:textId="77777777" w:rsidR="00A0421C" w:rsidRPr="00A0421C" w:rsidRDefault="00A0421C" w:rsidP="00A042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0421C">
              <w:rPr>
                <w:rFonts w:ascii="Arial" w:eastAsia="Times New Roman" w:hAnsi="Arial"/>
                <w:sz w:val="18"/>
                <w:lang w:eastAsia="zh-CN"/>
              </w:rPr>
              <w:t>14</w:t>
            </w:r>
          </w:p>
        </w:tc>
      </w:tr>
      <w:tr w:rsidR="00A0421C" w:rsidRPr="00A0421C" w14:paraId="43A6A55E" w14:textId="77777777" w:rsidTr="007625AE">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376E7C7" w14:textId="77777777" w:rsidR="00A0421C" w:rsidRPr="00A0421C" w:rsidRDefault="00A0421C" w:rsidP="00A0421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A0421C">
              <w:rPr>
                <w:rFonts w:ascii="Arial" w:eastAsia="Times New Roman" w:hAnsi="Arial"/>
                <w:sz w:val="18"/>
                <w:lang w:eastAsia="ko-KR"/>
              </w:rPr>
              <w:t>Note 1:</w:t>
            </w:r>
            <w:r w:rsidRPr="00A0421C">
              <w:rPr>
                <w:rFonts w:ascii="Arial" w:eastAsia="Times New Roman" w:hAnsi="Arial"/>
                <w:sz w:val="18"/>
                <w:lang w:eastAsia="ko-KR"/>
              </w:rPr>
              <w:tab/>
              <w:t xml:space="preserve">Uplink Tx switching period depends on UE capability </w:t>
            </w:r>
            <w:proofErr w:type="spellStart"/>
            <w:r w:rsidRPr="00A0421C">
              <w:rPr>
                <w:rFonts w:ascii="Arial" w:eastAsia="Times New Roman" w:hAnsi="Arial"/>
                <w:i/>
                <w:sz w:val="16"/>
                <w:lang w:eastAsia="en-GB"/>
              </w:rPr>
              <w:t>uplinkTxSwitchingPeriod</w:t>
            </w:r>
            <w:proofErr w:type="spellEnd"/>
          </w:p>
        </w:tc>
      </w:tr>
    </w:tbl>
    <w:p w14:paraId="6B22EC73" w14:textId="77777777" w:rsidR="00A0421C" w:rsidRPr="00A0421C" w:rsidRDefault="00A0421C" w:rsidP="00A0421C">
      <w:pPr>
        <w:overflowPunct w:val="0"/>
        <w:autoSpaceDE w:val="0"/>
        <w:autoSpaceDN w:val="0"/>
        <w:adjustRightInd w:val="0"/>
        <w:textAlignment w:val="baseline"/>
        <w:rPr>
          <w:rFonts w:eastAsia="Times New Roman"/>
        </w:rPr>
      </w:pPr>
    </w:p>
    <w:p w14:paraId="35D5E7CC" w14:textId="77777777" w:rsidR="00A0421C" w:rsidRPr="00A0421C" w:rsidRDefault="00A0421C" w:rsidP="00A0421C">
      <w:pPr>
        <w:overflowPunct w:val="0"/>
        <w:autoSpaceDE w:val="0"/>
        <w:autoSpaceDN w:val="0"/>
        <w:adjustRightInd w:val="0"/>
        <w:textAlignment w:val="baseline"/>
        <w:rPr>
          <w:rFonts w:eastAsia="Times New Roman"/>
          <w:lang w:eastAsia="sv-SE"/>
        </w:rPr>
      </w:pPr>
      <w:r w:rsidRPr="00A0421C">
        <w:rPr>
          <w:rFonts w:eastAsia="Times New Roman"/>
        </w:rPr>
        <w:t>The UE shall send L1-RSRP report for Cell 1 and Cell 2 after</w:t>
      </w:r>
      <w:r w:rsidRPr="00A0421C">
        <w:rPr>
          <w:rFonts w:eastAsia="Times New Roman" w:cs="v4.2.0"/>
        </w:rPr>
        <w:t xml:space="preserve"> the reception of corresponding DCI trigger</w:t>
      </w:r>
      <w:r w:rsidRPr="00A0421C">
        <w:rPr>
          <w:rFonts w:eastAsia="Times New Roman"/>
        </w:rPr>
        <w:t xml:space="preserve">. </w:t>
      </w:r>
      <w:r w:rsidRPr="00A0421C">
        <w:rPr>
          <w:rFonts w:eastAsia="Times New Roman"/>
          <w:lang w:eastAsia="sv-SE"/>
        </w:rPr>
        <w:t xml:space="preserve">Each L1-RSRP measurement report shall meet the corresponding absolute accuracy requirements in Table </w:t>
      </w:r>
      <w:r w:rsidRPr="00A0421C">
        <w:rPr>
          <w:rFonts w:eastAsia="Times New Roman" w:cs="v4.2.0"/>
        </w:rPr>
        <w:t>6.5.7.1.5</w:t>
      </w:r>
      <w:r w:rsidRPr="00A0421C">
        <w:rPr>
          <w:rFonts w:eastAsia="Times New Roman"/>
          <w:lang w:eastAsia="sv-SE"/>
        </w:rPr>
        <w:t>-</w:t>
      </w:r>
      <w:r w:rsidRPr="00A0421C">
        <w:rPr>
          <w:rFonts w:eastAsia="Times New Roman"/>
        </w:rPr>
        <w:t>3.</w:t>
      </w:r>
    </w:p>
    <w:p w14:paraId="6A2A45DD" w14:textId="77777777" w:rsidR="00A0421C" w:rsidRPr="00A0421C" w:rsidRDefault="00A0421C" w:rsidP="00A0421C">
      <w:pPr>
        <w:keepNext/>
        <w:keepLines/>
        <w:overflowPunct w:val="0"/>
        <w:autoSpaceDE w:val="0"/>
        <w:autoSpaceDN w:val="0"/>
        <w:adjustRightInd w:val="0"/>
        <w:spacing w:before="60"/>
        <w:jc w:val="center"/>
        <w:textAlignment w:val="baseline"/>
        <w:rPr>
          <w:rFonts w:ascii="Arial" w:eastAsia="Times New Roman" w:hAnsi="Arial"/>
          <w:b/>
        </w:rPr>
      </w:pPr>
      <w:r w:rsidRPr="00A0421C">
        <w:rPr>
          <w:rFonts w:ascii="Arial" w:eastAsia="Times New Roman" w:hAnsi="Arial"/>
          <w:b/>
        </w:rPr>
        <w:t xml:space="preserve">Table </w:t>
      </w:r>
      <w:r w:rsidRPr="00A0421C">
        <w:rPr>
          <w:rFonts w:ascii="Arial" w:eastAsia="Times New Roman" w:hAnsi="Arial" w:cs="v4.2.0"/>
          <w:b/>
        </w:rPr>
        <w:t>6.5.7.2.5</w:t>
      </w:r>
      <w:r w:rsidRPr="00A0421C">
        <w:rPr>
          <w:rFonts w:ascii="Arial" w:eastAsia="Times New Roman" w:hAnsi="Arial"/>
          <w:b/>
          <w:lang w:eastAsia="sv-SE"/>
        </w:rPr>
        <w:t>-</w:t>
      </w:r>
      <w:r w:rsidRPr="00A0421C">
        <w:rPr>
          <w:rFonts w:ascii="Arial" w:eastAsia="Times New Roman" w:hAnsi="Arial"/>
          <w:b/>
        </w:rPr>
        <w:t xml:space="preserve">3: L1-RSRP absolute accuracy requirements for the reported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0421C" w:rsidRPr="00A0421C" w14:paraId="1B405831" w14:textId="77777777" w:rsidTr="007625AE">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2C7176F" w14:textId="77777777" w:rsidR="00A0421C" w:rsidRPr="00A0421C" w:rsidRDefault="00A0421C" w:rsidP="00A0421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A0421C">
              <w:rPr>
                <w:rFonts w:ascii="Arial" w:eastAsia="Times New Roman" w:hAnsi="Arial"/>
                <w:b/>
                <w:sz w:val="18"/>
              </w:rP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ADAE998" w14:textId="77777777" w:rsidR="00A0421C" w:rsidRPr="00A0421C" w:rsidRDefault="00A0421C" w:rsidP="00A0421C">
            <w:pPr>
              <w:keepNext/>
              <w:keepLines/>
              <w:overflowPunct w:val="0"/>
              <w:autoSpaceDE w:val="0"/>
              <w:autoSpaceDN w:val="0"/>
              <w:adjustRightInd w:val="0"/>
              <w:spacing w:after="0" w:line="256" w:lineRule="auto"/>
              <w:jc w:val="center"/>
              <w:textAlignment w:val="baseline"/>
              <w:rPr>
                <w:rFonts w:ascii="Arial Bold" w:eastAsia="Times New Roman" w:hAnsi="Arial Bold"/>
                <w:b/>
                <w:sz w:val="18"/>
              </w:rPr>
            </w:pPr>
            <w:r w:rsidRPr="00A0421C">
              <w:rPr>
                <w:rFonts w:ascii="Arial Bold" w:eastAsia="Times New Roman" w:hAnsi="Arial Bold"/>
                <w:b/>
                <w:sz w:val="18"/>
              </w:rPr>
              <w:t>T1</w:t>
            </w:r>
          </w:p>
        </w:tc>
      </w:tr>
      <w:tr w:rsidR="00A0421C" w:rsidRPr="00A0421C" w14:paraId="25AB22F7" w14:textId="77777777" w:rsidTr="007625A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E841FD4" w14:textId="77777777" w:rsidR="00A0421C" w:rsidRPr="00A0421C" w:rsidRDefault="00A0421C" w:rsidP="00A0421C">
            <w:pPr>
              <w:keepNext/>
              <w:keepLines/>
              <w:overflowPunct w:val="0"/>
              <w:autoSpaceDE w:val="0"/>
              <w:autoSpaceDN w:val="0"/>
              <w:adjustRightInd w:val="0"/>
              <w:spacing w:after="0" w:line="256" w:lineRule="auto"/>
              <w:textAlignment w:val="baseline"/>
              <w:rPr>
                <w:rFonts w:ascii="Arial" w:eastAsia="Times New Roman" w:hAnsi="Arial"/>
                <w:sz w:val="18"/>
              </w:rPr>
            </w:pPr>
            <w:r w:rsidRPr="00A0421C">
              <w:rPr>
                <w:rFonts w:ascii="Arial" w:eastAsia="Times New Roman" w:hAnsi="Arial"/>
                <w:sz w:val="18"/>
              </w:rPr>
              <w:t>Lowest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DC5BB30" w14:textId="77777777" w:rsidR="00A0421C" w:rsidRPr="00A0421C" w:rsidRDefault="00A0421C" w:rsidP="00A0421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A0421C">
              <w:rPr>
                <w:rFonts w:ascii="Arial" w:eastAsia="Times New Roman" w:hAnsi="Arial"/>
                <w:sz w:val="18"/>
              </w:rPr>
              <w:t>65</w:t>
            </w:r>
          </w:p>
        </w:tc>
      </w:tr>
      <w:tr w:rsidR="00A0421C" w:rsidRPr="00A0421C" w14:paraId="1DFB88DF" w14:textId="77777777" w:rsidTr="007625A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1692164" w14:textId="77777777" w:rsidR="00A0421C" w:rsidRPr="00A0421C" w:rsidRDefault="00A0421C" w:rsidP="00A0421C">
            <w:pPr>
              <w:keepNext/>
              <w:keepLines/>
              <w:overflowPunct w:val="0"/>
              <w:autoSpaceDE w:val="0"/>
              <w:autoSpaceDN w:val="0"/>
              <w:adjustRightInd w:val="0"/>
              <w:spacing w:after="0" w:line="256" w:lineRule="auto"/>
              <w:textAlignment w:val="baseline"/>
              <w:rPr>
                <w:rFonts w:ascii="Arial" w:eastAsia="Times New Roman" w:hAnsi="Arial"/>
                <w:sz w:val="18"/>
              </w:rPr>
            </w:pPr>
            <w:r w:rsidRPr="00A0421C">
              <w:rPr>
                <w:rFonts w:ascii="Arial" w:eastAsia="Times New Roman" w:hAnsi="Arial"/>
                <w:sz w:val="18"/>
              </w:rPr>
              <w:t>Highest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932D3FE" w14:textId="77777777" w:rsidR="00A0421C" w:rsidRPr="00A0421C" w:rsidRDefault="00A0421C" w:rsidP="00A0421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A0421C">
              <w:rPr>
                <w:rFonts w:ascii="Arial" w:eastAsia="Times New Roman" w:hAnsi="Arial"/>
                <w:sz w:val="18"/>
              </w:rPr>
              <w:t>86</w:t>
            </w:r>
          </w:p>
        </w:tc>
      </w:tr>
    </w:tbl>
    <w:p w14:paraId="55BEA56F" w14:textId="77777777" w:rsidR="00A0421C" w:rsidRPr="00A0421C" w:rsidRDefault="00A0421C" w:rsidP="00A0421C">
      <w:pPr>
        <w:overflowPunct w:val="0"/>
        <w:autoSpaceDE w:val="0"/>
        <w:autoSpaceDN w:val="0"/>
        <w:adjustRightInd w:val="0"/>
        <w:textAlignment w:val="baseline"/>
        <w:rPr>
          <w:rFonts w:eastAsia="Times New Roman"/>
        </w:rPr>
      </w:pPr>
    </w:p>
    <w:p w14:paraId="0DDD65AC" w14:textId="77777777" w:rsidR="00A0421C" w:rsidRPr="00A0421C" w:rsidRDefault="00A0421C" w:rsidP="00A0421C">
      <w:pPr>
        <w:overflowPunct w:val="0"/>
        <w:autoSpaceDE w:val="0"/>
        <w:autoSpaceDN w:val="0"/>
        <w:adjustRightInd w:val="0"/>
        <w:textAlignment w:val="baseline"/>
        <w:rPr>
          <w:rFonts w:eastAsia="Times New Roman"/>
        </w:rPr>
      </w:pPr>
      <w:r w:rsidRPr="00A0421C">
        <w:rPr>
          <w:rFonts w:eastAsia="Times New Roman"/>
        </w:rPr>
        <w:t xml:space="preserve">The rate of correct events observed during repeated tests shall be at least 90% </w:t>
      </w:r>
      <w:r w:rsidRPr="00A0421C">
        <w:rPr>
          <w:rFonts w:eastAsia="Times New Roman"/>
          <w:lang w:eastAsia="ja-JP"/>
        </w:rPr>
        <w:t>with a confidence level of 95%.</w:t>
      </w:r>
    </w:p>
    <w:p w14:paraId="54449541" w14:textId="4121DD50" w:rsidR="0029481E" w:rsidRDefault="0029481E" w:rsidP="0029481E">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56437D0" w14:textId="77777777" w:rsidR="007F731B" w:rsidRPr="007F731B" w:rsidRDefault="007F731B" w:rsidP="007F731B">
      <w:pPr>
        <w:keepNext/>
        <w:keepLines/>
        <w:overflowPunct w:val="0"/>
        <w:autoSpaceDE w:val="0"/>
        <w:autoSpaceDN w:val="0"/>
        <w:adjustRightInd w:val="0"/>
        <w:spacing w:before="120"/>
        <w:ind w:left="1418" w:hanging="1418"/>
        <w:textAlignment w:val="baseline"/>
        <w:outlineLvl w:val="3"/>
        <w:rPr>
          <w:rFonts w:ascii="Arial" w:eastAsia="Malgun Gothic" w:hAnsi="Arial" w:cs="Arial"/>
          <w:sz w:val="24"/>
          <w:szCs w:val="24"/>
          <w:lang w:eastAsia="sv-SE"/>
        </w:rPr>
      </w:pPr>
      <w:r w:rsidRPr="007F731B">
        <w:rPr>
          <w:rFonts w:ascii="Arial" w:eastAsia="Malgun Gothic" w:hAnsi="Arial"/>
          <w:sz w:val="24"/>
          <w:lang w:eastAsia="sv-SE"/>
        </w:rPr>
        <w:t>6.5.7A.1</w:t>
      </w:r>
      <w:r w:rsidRPr="007F731B">
        <w:rPr>
          <w:rFonts w:ascii="Arial" w:eastAsia="Malgun Gothic" w:hAnsi="Arial"/>
          <w:sz w:val="24"/>
          <w:lang w:eastAsia="sv-SE"/>
        </w:rPr>
        <w:tab/>
      </w:r>
      <w:r w:rsidRPr="007F731B">
        <w:rPr>
          <w:rFonts w:ascii="Arial" w:eastAsia="Malgun Gothic" w:hAnsi="Arial" w:cs="Arial"/>
          <w:sz w:val="24"/>
          <w:szCs w:val="24"/>
          <w:lang w:eastAsia="sv-SE"/>
        </w:rPr>
        <w:t>NR SA FR1 DL interruptions at switching between two uplink carriers in FDD-TDD CA</w:t>
      </w:r>
    </w:p>
    <w:p w14:paraId="30BE09EB" w14:textId="77777777" w:rsidR="007F731B" w:rsidRPr="007F731B" w:rsidRDefault="007F731B" w:rsidP="007F731B">
      <w:pPr>
        <w:keepLines/>
        <w:overflowPunct w:val="0"/>
        <w:autoSpaceDE w:val="0"/>
        <w:autoSpaceDN w:val="0"/>
        <w:adjustRightInd w:val="0"/>
        <w:ind w:left="1135" w:hanging="851"/>
        <w:textAlignment w:val="baseline"/>
        <w:rPr>
          <w:rFonts w:eastAsia="Times New Roman"/>
          <w:color w:val="FF0000"/>
        </w:rPr>
      </w:pPr>
      <w:r w:rsidRPr="007F731B">
        <w:rPr>
          <w:rFonts w:eastAsia="Times New Roman"/>
          <w:color w:val="FF0000"/>
        </w:rPr>
        <w:t>Editor’s Notes:</w:t>
      </w:r>
    </w:p>
    <w:p w14:paraId="058F50AB" w14:textId="77777777" w:rsidR="007F731B" w:rsidRPr="007F731B" w:rsidRDefault="007F731B" w:rsidP="007F731B">
      <w:pPr>
        <w:keepLines/>
        <w:overflowPunct w:val="0"/>
        <w:autoSpaceDE w:val="0"/>
        <w:autoSpaceDN w:val="0"/>
        <w:adjustRightInd w:val="0"/>
        <w:ind w:left="1135" w:hanging="851"/>
        <w:textAlignment w:val="baseline"/>
        <w:rPr>
          <w:rFonts w:eastAsia="Times New Roman"/>
          <w:color w:val="FF0000"/>
        </w:rPr>
      </w:pPr>
      <w:r w:rsidRPr="007F731B">
        <w:rPr>
          <w:rFonts w:eastAsia="Times New Roman"/>
          <w:color w:val="FF0000"/>
        </w:rPr>
        <w:t>-</w:t>
      </w:r>
      <w:r w:rsidRPr="007F731B">
        <w:rPr>
          <w:rFonts w:eastAsia="Times New Roman"/>
          <w:color w:val="FF0000"/>
        </w:rPr>
        <w:tab/>
        <w:t>EPRE ratio of the AP NZP-CSI-RS to SSS needs to be added in 38.133</w:t>
      </w:r>
    </w:p>
    <w:p w14:paraId="661670DB" w14:textId="77777777" w:rsidR="007F731B" w:rsidRPr="007F731B" w:rsidRDefault="007F731B" w:rsidP="007F731B">
      <w:pPr>
        <w:keepLines/>
        <w:overflowPunct w:val="0"/>
        <w:autoSpaceDE w:val="0"/>
        <w:autoSpaceDN w:val="0"/>
        <w:adjustRightInd w:val="0"/>
        <w:ind w:left="1135" w:hanging="851"/>
        <w:textAlignment w:val="baseline"/>
        <w:rPr>
          <w:rFonts w:eastAsia="Times New Roman"/>
          <w:color w:val="FF0000"/>
          <w:lang w:eastAsia="zh-CN"/>
        </w:rPr>
      </w:pPr>
      <w:r w:rsidRPr="007F731B">
        <w:rPr>
          <w:rFonts w:eastAsia="Times New Roman"/>
          <w:color w:val="FF0000"/>
          <w:lang w:eastAsia="zh-CN"/>
        </w:rPr>
        <w:t>This test case is incomplete in following aspects:</w:t>
      </w:r>
    </w:p>
    <w:p w14:paraId="05F47F5E" w14:textId="77777777" w:rsidR="007F731B" w:rsidRPr="007F731B" w:rsidRDefault="007F731B" w:rsidP="007F731B">
      <w:pPr>
        <w:keepNext/>
        <w:keepLines/>
        <w:overflowPunct w:val="0"/>
        <w:autoSpaceDE w:val="0"/>
        <w:autoSpaceDN w:val="0"/>
        <w:adjustRightInd w:val="0"/>
        <w:spacing w:before="120"/>
        <w:ind w:left="1985" w:hanging="1985"/>
        <w:textAlignment w:val="baseline"/>
        <w:rPr>
          <w:rFonts w:ascii="Arial" w:eastAsia="Times New Roman" w:hAnsi="Arial" w:cs="Arial"/>
        </w:rPr>
      </w:pPr>
      <w:r w:rsidRPr="007F731B">
        <w:rPr>
          <w:rFonts w:ascii="Arial" w:eastAsia="Times New Roman" w:hAnsi="Arial"/>
          <w:lang w:eastAsia="zh-CN"/>
        </w:rPr>
        <w:t>-</w:t>
      </w:r>
      <w:r w:rsidRPr="007F731B">
        <w:rPr>
          <w:rFonts w:ascii="Arial" w:eastAsia="Times New Roman" w:hAnsi="Arial"/>
          <w:lang w:eastAsia="zh-CN"/>
        </w:rPr>
        <w:tab/>
        <w:t>Test parameter are still in brackets in 38.133</w:t>
      </w:r>
      <w:r w:rsidRPr="007F731B">
        <w:rPr>
          <w:rFonts w:ascii="Arial" w:eastAsia="Times New Roman" w:hAnsi="Arial" w:cs="Arial"/>
        </w:rPr>
        <w:t>6.5.7A.1.1</w:t>
      </w:r>
      <w:r w:rsidRPr="007F731B">
        <w:rPr>
          <w:rFonts w:ascii="Arial" w:eastAsia="Times New Roman" w:hAnsi="Arial" w:cs="Arial"/>
        </w:rPr>
        <w:tab/>
        <w:t>Test purpose</w:t>
      </w:r>
    </w:p>
    <w:p w14:paraId="0FC6EBA7" w14:textId="77777777" w:rsidR="007F731B" w:rsidRPr="007F731B" w:rsidRDefault="007F731B" w:rsidP="007F731B">
      <w:pPr>
        <w:overflowPunct w:val="0"/>
        <w:autoSpaceDE w:val="0"/>
        <w:autoSpaceDN w:val="0"/>
        <w:adjustRightInd w:val="0"/>
        <w:textAlignment w:val="baseline"/>
        <w:rPr>
          <w:rFonts w:eastAsia="Malgun Gothic"/>
          <w:lang w:eastAsia="sv-SE"/>
        </w:rPr>
      </w:pPr>
      <w:r w:rsidRPr="007F731B">
        <w:rPr>
          <w:rFonts w:eastAsia="Malgun Gothic"/>
          <w:lang w:eastAsia="sv-SE"/>
        </w:rPr>
        <w:t>The purpose of this test is to verify the DL interruption requirements during UE dynamic switching between two uplink carriers.</w:t>
      </w:r>
    </w:p>
    <w:p w14:paraId="5D4B297A" w14:textId="77777777" w:rsidR="007F731B" w:rsidRPr="007F731B" w:rsidRDefault="007F731B" w:rsidP="007F731B">
      <w:pPr>
        <w:keepNext/>
        <w:keepLines/>
        <w:overflowPunct w:val="0"/>
        <w:autoSpaceDE w:val="0"/>
        <w:autoSpaceDN w:val="0"/>
        <w:adjustRightInd w:val="0"/>
        <w:spacing w:before="120"/>
        <w:ind w:left="1985" w:hanging="1985"/>
        <w:textAlignment w:val="baseline"/>
        <w:rPr>
          <w:rFonts w:ascii="Arial" w:eastAsia="Times New Roman" w:hAnsi="Arial" w:cs="Arial"/>
        </w:rPr>
      </w:pPr>
      <w:r w:rsidRPr="007F731B">
        <w:rPr>
          <w:rFonts w:ascii="Arial" w:eastAsia="Times New Roman" w:hAnsi="Arial" w:cs="Arial"/>
        </w:rPr>
        <w:t>6.5.7A.1.2</w:t>
      </w:r>
      <w:r w:rsidRPr="007F731B">
        <w:rPr>
          <w:rFonts w:ascii="Arial" w:eastAsia="Times New Roman" w:hAnsi="Arial" w:cs="Arial"/>
        </w:rPr>
        <w:tab/>
        <w:t>Test applicability</w:t>
      </w:r>
    </w:p>
    <w:p w14:paraId="278315EC" w14:textId="67C90BA2" w:rsidR="007F731B" w:rsidRPr="007F731B" w:rsidRDefault="007F731B" w:rsidP="007F731B">
      <w:pPr>
        <w:overflowPunct w:val="0"/>
        <w:autoSpaceDE w:val="0"/>
        <w:autoSpaceDN w:val="0"/>
        <w:adjustRightInd w:val="0"/>
        <w:textAlignment w:val="baseline"/>
        <w:rPr>
          <w:rFonts w:eastAsia="Malgun Gothic"/>
          <w:lang w:eastAsia="sv-SE"/>
        </w:rPr>
      </w:pPr>
      <w:r w:rsidRPr="007F731B">
        <w:rPr>
          <w:rFonts w:eastAsia="Malgun Gothic"/>
          <w:lang w:eastAsia="sv-SE"/>
        </w:rPr>
        <w:t xml:space="preserve">This test applies to all types of NR UE release 17 onwards </w:t>
      </w:r>
      <w:del w:id="22" w:author="Fernando Alonso Macias" w:date="2025-11-07T16:48:00Z" w16du:dateUtc="2025-11-08T00:48:00Z">
        <w:r w:rsidRPr="007F731B" w:rsidDel="00043F7F">
          <w:rPr>
            <w:rFonts w:eastAsia="Malgun Gothic"/>
            <w:lang w:eastAsia="sv-SE"/>
          </w:rPr>
          <w:delText>configured with</w:delText>
        </w:r>
      </w:del>
      <w:ins w:id="23" w:author="Fernando Alonso Macias" w:date="2025-11-07T16:48:00Z" w16du:dateUtc="2025-11-08T00:48:00Z">
        <w:r w:rsidR="00043F7F">
          <w:rPr>
            <w:rFonts w:eastAsia="Malgun Gothic"/>
            <w:lang w:eastAsia="sv-SE"/>
          </w:rPr>
          <w:t>supporting 2UL CA,</w:t>
        </w:r>
      </w:ins>
      <w:r w:rsidRPr="007F731B">
        <w:rPr>
          <w:rFonts w:eastAsia="Malgun Gothic"/>
          <w:lang w:eastAsia="sv-SE"/>
        </w:rPr>
        <w:t xml:space="preserve"> </w:t>
      </w:r>
      <w:r w:rsidRPr="007F731B">
        <w:rPr>
          <w:rFonts w:eastAsia="Malgun Gothic"/>
          <w:i/>
          <w:lang w:eastAsia="sv-SE"/>
        </w:rPr>
        <w:t>uplinkTxSwitchingPeriod2T2T</w:t>
      </w:r>
      <w:ins w:id="24" w:author="Fernando Alonso Macias" w:date="2025-11-07T16:35:00Z" w16du:dateUtc="2025-11-08T00:35:00Z">
        <w:r w:rsidRPr="007F731B">
          <w:rPr>
            <w:rFonts w:eastAsia="Times New Roman"/>
            <w:i/>
          </w:rPr>
          <w:t>-r1</w:t>
        </w:r>
        <w:r>
          <w:rPr>
            <w:rFonts w:eastAsia="Times New Roman"/>
            <w:i/>
          </w:rPr>
          <w:t>7</w:t>
        </w:r>
        <w:r w:rsidRPr="007625AE">
          <w:rPr>
            <w:rFonts w:eastAsia="Times New Roman"/>
            <w:iCs/>
          </w:rPr>
          <w:t xml:space="preserve"> and </w:t>
        </w:r>
        <w:r w:rsidRPr="007625AE">
          <w:rPr>
            <w:rFonts w:eastAsia="Times New Roman"/>
            <w:i/>
            <w:iCs/>
            <w:lang w:eastAsia="en-GB"/>
          </w:rPr>
          <w:t>uplinkTxSwitching-OptionSupport</w:t>
        </w:r>
      </w:ins>
      <w:ins w:id="25" w:author="Fernando Alonso Macias" w:date="2025-11-07T16:36:00Z" w16du:dateUtc="2025-11-08T00:36:00Z">
        <w:r>
          <w:rPr>
            <w:rFonts w:eastAsia="Times New Roman"/>
            <w:i/>
            <w:iCs/>
            <w:lang w:eastAsia="en-GB"/>
          </w:rPr>
          <w:t>2T2T</w:t>
        </w:r>
      </w:ins>
      <w:ins w:id="26" w:author="Fernando Alonso Macias" w:date="2025-11-07T16:35:00Z" w16du:dateUtc="2025-11-08T00:35:00Z">
        <w:r w:rsidRPr="007625AE">
          <w:rPr>
            <w:rFonts w:eastAsia="Times New Roman"/>
            <w:i/>
            <w:iCs/>
            <w:lang w:eastAsia="en-GB"/>
          </w:rPr>
          <w:t>-r1</w:t>
        </w:r>
      </w:ins>
      <w:ins w:id="27" w:author="Fernando Alonso Macias" w:date="2025-11-07T16:36:00Z" w16du:dateUtc="2025-11-08T00:36:00Z">
        <w:r>
          <w:rPr>
            <w:rFonts w:eastAsia="Times New Roman"/>
            <w:i/>
            <w:iCs/>
            <w:lang w:eastAsia="en-GB"/>
          </w:rPr>
          <w:t>7</w:t>
        </w:r>
      </w:ins>
      <w:r w:rsidRPr="007F731B">
        <w:rPr>
          <w:rFonts w:eastAsia="Malgun Gothic"/>
          <w:lang w:eastAsia="sv-SE"/>
        </w:rPr>
        <w:t>.</w:t>
      </w:r>
    </w:p>
    <w:p w14:paraId="6AECC816" w14:textId="77777777" w:rsidR="007F731B" w:rsidRPr="007F731B" w:rsidRDefault="007F731B" w:rsidP="007F731B">
      <w:pPr>
        <w:keepNext/>
        <w:keepLines/>
        <w:overflowPunct w:val="0"/>
        <w:autoSpaceDE w:val="0"/>
        <w:autoSpaceDN w:val="0"/>
        <w:adjustRightInd w:val="0"/>
        <w:spacing w:before="120"/>
        <w:ind w:left="1985" w:hanging="1985"/>
        <w:textAlignment w:val="baseline"/>
        <w:rPr>
          <w:rFonts w:ascii="Arial" w:eastAsia="Times New Roman" w:hAnsi="Arial" w:cs="Arial"/>
        </w:rPr>
      </w:pPr>
      <w:r w:rsidRPr="007F731B">
        <w:rPr>
          <w:rFonts w:ascii="Arial" w:eastAsia="Times New Roman" w:hAnsi="Arial" w:cs="Arial"/>
        </w:rPr>
        <w:t>6.5.7A.1.3</w:t>
      </w:r>
      <w:r w:rsidRPr="007F731B">
        <w:rPr>
          <w:rFonts w:ascii="Arial" w:eastAsia="Times New Roman" w:hAnsi="Arial" w:cs="Arial"/>
        </w:rPr>
        <w:tab/>
        <w:t>Minimum conformance requirements</w:t>
      </w:r>
    </w:p>
    <w:p w14:paraId="18C4ED87" w14:textId="77777777" w:rsidR="007F731B" w:rsidRPr="007F731B" w:rsidRDefault="007F731B" w:rsidP="007F731B">
      <w:pPr>
        <w:overflowPunct w:val="0"/>
        <w:autoSpaceDE w:val="0"/>
        <w:autoSpaceDN w:val="0"/>
        <w:adjustRightInd w:val="0"/>
        <w:jc w:val="both"/>
        <w:textAlignment w:val="baseline"/>
        <w:rPr>
          <w:rFonts w:eastAsia="Times New Roman"/>
          <w:lang w:eastAsia="sv-SE"/>
        </w:rPr>
      </w:pPr>
      <w:r w:rsidRPr="007F731B">
        <w:rPr>
          <w:rFonts w:eastAsia="Times New Roman"/>
          <w:lang w:eastAsia="sv-SE"/>
        </w:rPr>
        <w:t>The minimum conformance requirements are specified in clause 6.5.7A.0.</w:t>
      </w:r>
    </w:p>
    <w:p w14:paraId="55D91F7F" w14:textId="77777777" w:rsidR="007F731B" w:rsidRPr="007F731B" w:rsidRDefault="007F731B" w:rsidP="007F731B">
      <w:pPr>
        <w:overflowPunct w:val="0"/>
        <w:autoSpaceDE w:val="0"/>
        <w:autoSpaceDN w:val="0"/>
        <w:adjustRightInd w:val="0"/>
        <w:jc w:val="both"/>
        <w:textAlignment w:val="baseline"/>
        <w:rPr>
          <w:rFonts w:eastAsia="Times New Roman"/>
          <w:lang w:eastAsia="sv-SE"/>
        </w:rPr>
      </w:pPr>
      <w:r w:rsidRPr="007F731B">
        <w:rPr>
          <w:rFonts w:eastAsia="Times New Roman"/>
          <w:lang w:eastAsia="sv-SE"/>
        </w:rPr>
        <w:lastRenderedPageBreak/>
        <w:t>The normative reference for this requirement is TS 38.133 [6] clause A.6.5.7A.1.</w:t>
      </w:r>
    </w:p>
    <w:p w14:paraId="059A219C" w14:textId="77777777" w:rsidR="007F731B" w:rsidRPr="007F731B" w:rsidRDefault="007F731B" w:rsidP="007F731B">
      <w:pPr>
        <w:keepNext/>
        <w:keepLines/>
        <w:overflowPunct w:val="0"/>
        <w:autoSpaceDE w:val="0"/>
        <w:autoSpaceDN w:val="0"/>
        <w:adjustRightInd w:val="0"/>
        <w:spacing w:before="120"/>
        <w:ind w:left="1985" w:hanging="1985"/>
        <w:textAlignment w:val="baseline"/>
        <w:rPr>
          <w:rFonts w:ascii="Arial" w:eastAsia="Times New Roman" w:hAnsi="Arial" w:cs="Arial"/>
        </w:rPr>
      </w:pPr>
      <w:r w:rsidRPr="007F731B">
        <w:rPr>
          <w:rFonts w:ascii="Arial" w:eastAsia="Times New Roman" w:hAnsi="Arial" w:cs="Arial"/>
        </w:rPr>
        <w:t>6.5.7A.1.4</w:t>
      </w:r>
      <w:r w:rsidRPr="007F731B">
        <w:rPr>
          <w:rFonts w:ascii="Arial" w:eastAsia="Times New Roman" w:hAnsi="Arial" w:cs="Arial"/>
        </w:rPr>
        <w:tab/>
        <w:t>Test description</w:t>
      </w:r>
    </w:p>
    <w:p w14:paraId="05080251" w14:textId="77777777" w:rsidR="007F731B" w:rsidRPr="007F731B" w:rsidRDefault="007F731B" w:rsidP="007F731B">
      <w:pPr>
        <w:keepNext/>
        <w:keepLines/>
        <w:overflowPunct w:val="0"/>
        <w:autoSpaceDE w:val="0"/>
        <w:autoSpaceDN w:val="0"/>
        <w:adjustRightInd w:val="0"/>
        <w:spacing w:before="120"/>
        <w:ind w:left="1985" w:hanging="1985"/>
        <w:textAlignment w:val="baseline"/>
        <w:rPr>
          <w:rFonts w:ascii="Arial" w:eastAsia="Times New Roman" w:hAnsi="Arial" w:cs="Arial"/>
        </w:rPr>
      </w:pPr>
      <w:r w:rsidRPr="007F731B">
        <w:rPr>
          <w:rFonts w:ascii="Arial" w:eastAsia="Times New Roman" w:hAnsi="Arial" w:cs="Arial"/>
        </w:rPr>
        <w:t>6.5.7A.1.4.1</w:t>
      </w:r>
      <w:r w:rsidRPr="007F731B">
        <w:rPr>
          <w:rFonts w:ascii="Arial" w:eastAsia="Times New Roman" w:hAnsi="Arial" w:cs="Arial"/>
        </w:rPr>
        <w:tab/>
        <w:t>Initial conditions</w:t>
      </w:r>
    </w:p>
    <w:p w14:paraId="1F4D8A16" w14:textId="77777777" w:rsidR="007F731B" w:rsidRPr="007F731B" w:rsidRDefault="007F731B" w:rsidP="007F731B">
      <w:pPr>
        <w:overflowPunct w:val="0"/>
        <w:autoSpaceDE w:val="0"/>
        <w:autoSpaceDN w:val="0"/>
        <w:adjustRightInd w:val="0"/>
        <w:jc w:val="both"/>
        <w:textAlignment w:val="baseline"/>
        <w:rPr>
          <w:rFonts w:eastAsia="Times New Roman"/>
          <w:lang w:eastAsia="sv-SE"/>
        </w:rPr>
      </w:pPr>
      <w:r w:rsidRPr="007F731B">
        <w:rPr>
          <w:rFonts w:eastAsia="Times New Roman"/>
          <w:lang w:eastAsia="sv-SE"/>
        </w:rPr>
        <w:t>This test shall be tested using any of the test configurations in Table 6.5.7A.1.4.1-1.</w:t>
      </w:r>
    </w:p>
    <w:p w14:paraId="7CB72B5B" w14:textId="77777777" w:rsidR="007F731B" w:rsidRPr="007F731B" w:rsidRDefault="007F731B" w:rsidP="007F731B">
      <w:pPr>
        <w:keepNext/>
        <w:keepLines/>
        <w:overflowPunct w:val="0"/>
        <w:autoSpaceDE w:val="0"/>
        <w:autoSpaceDN w:val="0"/>
        <w:adjustRightInd w:val="0"/>
        <w:spacing w:before="60"/>
        <w:jc w:val="center"/>
        <w:textAlignment w:val="baseline"/>
        <w:rPr>
          <w:rFonts w:ascii="Arial" w:eastAsia="Times New Roman" w:hAnsi="Arial" w:cs="Arial"/>
          <w:b/>
        </w:rPr>
      </w:pPr>
      <w:r w:rsidRPr="007F731B">
        <w:rPr>
          <w:rFonts w:ascii="Arial" w:eastAsia="Times New Roman" w:hAnsi="Arial" w:cs="Arial"/>
          <w:b/>
        </w:rPr>
        <w:t xml:space="preserve">Table 6.5.7A.1.4.1-1: </w:t>
      </w:r>
      <w:r w:rsidRPr="007F731B">
        <w:rPr>
          <w:rFonts w:ascii="Arial" w:eastAsia="Times New Roman" w:hAnsi="Arial" w:cs="Arial"/>
          <w:b/>
          <w:lang w:eastAsia="sv-SE"/>
        </w:rPr>
        <w:t xml:space="preserve">Supported </w:t>
      </w:r>
      <w:r w:rsidRPr="007F731B">
        <w:rPr>
          <w:rFonts w:ascii="Arial" w:eastAsia="Times New Roman" w:hAnsi="Arial" w:cs="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F731B" w:rsidRPr="007F731B" w14:paraId="412DBD73" w14:textId="77777777" w:rsidTr="007625AE">
        <w:tc>
          <w:tcPr>
            <w:tcW w:w="2276" w:type="dxa"/>
            <w:tcBorders>
              <w:top w:val="single" w:sz="4" w:space="0" w:color="auto"/>
              <w:left w:val="single" w:sz="4" w:space="0" w:color="auto"/>
              <w:bottom w:val="single" w:sz="4" w:space="0" w:color="auto"/>
              <w:right w:val="single" w:sz="4" w:space="0" w:color="auto"/>
            </w:tcBorders>
            <w:hideMark/>
          </w:tcPr>
          <w:p w14:paraId="1A073932" w14:textId="77777777" w:rsidR="007F731B" w:rsidRPr="007F731B" w:rsidRDefault="007F731B" w:rsidP="007F731B">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F731B">
              <w:rPr>
                <w:rFonts w:ascii="Arial" w:eastAsia="Times New Roman" w:hAnsi="Arial" w:cs="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222A05D0" w14:textId="77777777" w:rsidR="007F731B" w:rsidRPr="007F731B" w:rsidRDefault="007F731B" w:rsidP="007F731B">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F731B">
              <w:rPr>
                <w:rFonts w:ascii="Arial" w:eastAsia="Times New Roman" w:hAnsi="Arial" w:cs="Arial"/>
                <w:b/>
                <w:sz w:val="18"/>
              </w:rPr>
              <w:t>Description</w:t>
            </w:r>
          </w:p>
        </w:tc>
      </w:tr>
      <w:tr w:rsidR="007F731B" w:rsidRPr="007F731B" w14:paraId="512BA3E9" w14:textId="77777777" w:rsidTr="007625AE">
        <w:tc>
          <w:tcPr>
            <w:tcW w:w="2276" w:type="dxa"/>
            <w:tcBorders>
              <w:top w:val="single" w:sz="4" w:space="0" w:color="auto"/>
              <w:left w:val="single" w:sz="4" w:space="0" w:color="auto"/>
              <w:bottom w:val="single" w:sz="4" w:space="0" w:color="auto"/>
              <w:right w:val="single" w:sz="4" w:space="0" w:color="auto"/>
            </w:tcBorders>
            <w:hideMark/>
          </w:tcPr>
          <w:p w14:paraId="12C9CA29"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rPr>
              <w:t>6.5.7A.1-1</w:t>
            </w:r>
          </w:p>
        </w:tc>
        <w:tc>
          <w:tcPr>
            <w:tcW w:w="7074" w:type="dxa"/>
            <w:tcBorders>
              <w:top w:val="single" w:sz="4" w:space="0" w:color="auto"/>
              <w:left w:val="single" w:sz="4" w:space="0" w:color="auto"/>
              <w:bottom w:val="single" w:sz="4" w:space="0" w:color="auto"/>
              <w:right w:val="single" w:sz="4" w:space="0" w:color="auto"/>
            </w:tcBorders>
            <w:hideMark/>
          </w:tcPr>
          <w:p w14:paraId="625D3127"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lang w:eastAsia="zh-CN"/>
              </w:rPr>
            </w:pPr>
            <w:r w:rsidRPr="007F731B">
              <w:rPr>
                <w:rFonts w:ascii="Arial" w:eastAsia="Times New Roman" w:hAnsi="Arial"/>
                <w:sz w:val="18"/>
              </w:rPr>
              <w:t xml:space="preserve">NR </w:t>
            </w:r>
            <w:r w:rsidRPr="007F731B">
              <w:rPr>
                <w:rFonts w:ascii="Arial" w:eastAsia="Times New Roman" w:hAnsi="Arial"/>
                <w:sz w:val="18"/>
                <w:lang w:eastAsia="zh-CN"/>
              </w:rPr>
              <w:t>Cell</w:t>
            </w:r>
            <w:r w:rsidRPr="007F731B">
              <w:rPr>
                <w:rFonts w:ascii="Arial" w:eastAsia="Times New Roman" w:hAnsi="Arial"/>
                <w:sz w:val="18"/>
              </w:rPr>
              <w:t xml:space="preserve"> 1: 15 kHz SSB SCS, 10 MHz bandwidth, FDD duplex mode</w:t>
            </w:r>
          </w:p>
          <w:p w14:paraId="2C339018"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sz w:val="18"/>
              </w:rPr>
              <w:t xml:space="preserve">NR </w:t>
            </w:r>
            <w:r w:rsidRPr="007F731B">
              <w:rPr>
                <w:rFonts w:ascii="Arial" w:eastAsia="Times New Roman" w:hAnsi="Arial"/>
                <w:sz w:val="18"/>
                <w:lang w:eastAsia="zh-CN"/>
              </w:rPr>
              <w:t>Cell</w:t>
            </w:r>
            <w:r w:rsidRPr="007F731B">
              <w:rPr>
                <w:rFonts w:ascii="Arial" w:eastAsia="Times New Roman" w:hAnsi="Arial"/>
                <w:sz w:val="18"/>
              </w:rPr>
              <w:t xml:space="preserve"> 2: 30 kHz SSB SCS, 40 MHz bandwidth, TDD duplex mode</w:t>
            </w:r>
          </w:p>
        </w:tc>
      </w:tr>
    </w:tbl>
    <w:p w14:paraId="123C0E85" w14:textId="77777777" w:rsidR="007F731B" w:rsidRPr="007F731B" w:rsidRDefault="007F731B" w:rsidP="007F731B">
      <w:pPr>
        <w:overflowPunct w:val="0"/>
        <w:autoSpaceDE w:val="0"/>
        <w:autoSpaceDN w:val="0"/>
        <w:adjustRightInd w:val="0"/>
        <w:jc w:val="both"/>
        <w:textAlignment w:val="baseline"/>
        <w:rPr>
          <w:rFonts w:eastAsia="Times New Roman"/>
          <w:lang w:eastAsia="sv-SE"/>
        </w:rPr>
      </w:pPr>
    </w:p>
    <w:p w14:paraId="2505B4DF" w14:textId="77777777" w:rsidR="007F731B" w:rsidRPr="007F731B" w:rsidRDefault="007F731B" w:rsidP="007F731B">
      <w:pPr>
        <w:overflowPunct w:val="0"/>
        <w:autoSpaceDE w:val="0"/>
        <w:autoSpaceDN w:val="0"/>
        <w:adjustRightInd w:val="0"/>
        <w:textAlignment w:val="baseline"/>
        <w:rPr>
          <w:rFonts w:eastAsia="Times New Roman"/>
          <w:lang w:eastAsia="sv-SE"/>
        </w:rPr>
      </w:pPr>
      <w:r w:rsidRPr="007F731B">
        <w:rPr>
          <w:rFonts w:eastAsia="Times New Roman"/>
          <w:lang w:eastAsia="sv-SE"/>
        </w:rPr>
        <w:t>Configure the test equipment and the DUT according to the parameters in Table 6.5.7A.1.4.1-2.</w:t>
      </w:r>
    </w:p>
    <w:p w14:paraId="66F89D76" w14:textId="77777777" w:rsidR="007F731B" w:rsidRPr="007F731B" w:rsidRDefault="007F731B" w:rsidP="007F731B">
      <w:pPr>
        <w:keepNext/>
        <w:keepLines/>
        <w:overflowPunct w:val="0"/>
        <w:autoSpaceDE w:val="0"/>
        <w:autoSpaceDN w:val="0"/>
        <w:adjustRightInd w:val="0"/>
        <w:spacing w:before="60"/>
        <w:jc w:val="center"/>
        <w:textAlignment w:val="baseline"/>
        <w:rPr>
          <w:rFonts w:ascii="Arial" w:eastAsia="Times New Roman" w:hAnsi="Arial" w:cs="Arial"/>
          <w:b/>
        </w:rPr>
      </w:pPr>
      <w:r w:rsidRPr="007F731B">
        <w:rPr>
          <w:rFonts w:ascii="Arial" w:eastAsia="Times New Roman" w:hAnsi="Arial" w:cs="Arial"/>
          <w:b/>
        </w:rPr>
        <w:t xml:space="preserve">Table 6.5.7A.1.4.1-2: Initial conditions for DL </w:t>
      </w:r>
      <w:r w:rsidRPr="007F731B">
        <w:rPr>
          <w:rFonts w:ascii="Arial" w:eastAsia="Times New Roman" w:hAnsi="Arial" w:cs="Arial"/>
          <w:b/>
          <w:lang w:eastAsia="zh-CN"/>
        </w:rPr>
        <w:t>i</w:t>
      </w:r>
      <w:r w:rsidRPr="007F731B">
        <w:rPr>
          <w:rFonts w:ascii="Arial" w:eastAsia="Times New Roman" w:hAnsi="Arial" w:cs="Arial"/>
          <w:b/>
        </w:rPr>
        <w:t xml:space="preserve">nterruptions at switching between two uplink carriers in </w:t>
      </w:r>
      <w:r w:rsidRPr="007F731B">
        <w:rPr>
          <w:rFonts w:ascii="Arial" w:eastAsia="Times New Roman" w:hAnsi="Arial" w:cs="Arial"/>
          <w:b/>
          <w:lang w:eastAsia="zh-CN"/>
        </w:rPr>
        <w:t>FDD-TDD 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7F731B" w:rsidRPr="007F731B" w14:paraId="4605FE96" w14:textId="77777777" w:rsidTr="007625AE">
        <w:trPr>
          <w:jc w:val="center"/>
        </w:trPr>
        <w:tc>
          <w:tcPr>
            <w:tcW w:w="1647" w:type="dxa"/>
            <w:tcBorders>
              <w:top w:val="single" w:sz="4" w:space="0" w:color="auto"/>
              <w:left w:val="single" w:sz="4" w:space="0" w:color="auto"/>
              <w:bottom w:val="single" w:sz="4" w:space="0" w:color="auto"/>
              <w:right w:val="single" w:sz="4" w:space="0" w:color="auto"/>
            </w:tcBorders>
            <w:hideMark/>
          </w:tcPr>
          <w:p w14:paraId="6ABD9886" w14:textId="77777777" w:rsidR="007F731B" w:rsidRPr="007F731B" w:rsidRDefault="007F731B" w:rsidP="007F731B">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F731B">
              <w:rPr>
                <w:rFonts w:ascii="Arial" w:eastAsia="Times New Roman" w:hAnsi="Arial" w:cs="Arial"/>
                <w:b/>
                <w:sz w:val="18"/>
              </w:rPr>
              <w:t>Parameter</w:t>
            </w:r>
          </w:p>
        </w:tc>
        <w:tc>
          <w:tcPr>
            <w:tcW w:w="3692" w:type="dxa"/>
            <w:gridSpan w:val="2"/>
            <w:tcBorders>
              <w:top w:val="single" w:sz="4" w:space="0" w:color="auto"/>
              <w:left w:val="single" w:sz="4" w:space="0" w:color="auto"/>
              <w:bottom w:val="single" w:sz="4" w:space="0" w:color="auto"/>
              <w:right w:val="single" w:sz="4" w:space="0" w:color="auto"/>
            </w:tcBorders>
            <w:hideMark/>
          </w:tcPr>
          <w:p w14:paraId="069132A9" w14:textId="77777777" w:rsidR="007F731B" w:rsidRPr="007F731B" w:rsidRDefault="007F731B" w:rsidP="007F731B">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F731B">
              <w:rPr>
                <w:rFonts w:ascii="Arial" w:eastAsia="Times New Roman" w:hAnsi="Arial" w:cs="Arial"/>
                <w:b/>
                <w:sz w:val="18"/>
              </w:rPr>
              <w:t>Value</w:t>
            </w:r>
          </w:p>
        </w:tc>
        <w:tc>
          <w:tcPr>
            <w:tcW w:w="4012" w:type="dxa"/>
            <w:tcBorders>
              <w:top w:val="single" w:sz="4" w:space="0" w:color="auto"/>
              <w:left w:val="single" w:sz="4" w:space="0" w:color="auto"/>
              <w:bottom w:val="single" w:sz="4" w:space="0" w:color="auto"/>
              <w:right w:val="single" w:sz="4" w:space="0" w:color="auto"/>
            </w:tcBorders>
            <w:hideMark/>
          </w:tcPr>
          <w:p w14:paraId="0B51390A" w14:textId="77777777" w:rsidR="007F731B" w:rsidRPr="007F731B" w:rsidRDefault="007F731B" w:rsidP="007F731B">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F731B">
              <w:rPr>
                <w:rFonts w:ascii="Arial" w:eastAsia="Times New Roman" w:hAnsi="Arial" w:cs="Arial"/>
                <w:b/>
                <w:sz w:val="18"/>
              </w:rPr>
              <w:t>Comment</w:t>
            </w:r>
          </w:p>
        </w:tc>
      </w:tr>
      <w:tr w:rsidR="007F731B" w:rsidRPr="007F731B" w14:paraId="21895421" w14:textId="77777777" w:rsidTr="007625AE">
        <w:trPr>
          <w:jc w:val="center"/>
        </w:trPr>
        <w:tc>
          <w:tcPr>
            <w:tcW w:w="1647" w:type="dxa"/>
            <w:tcBorders>
              <w:top w:val="single" w:sz="4" w:space="0" w:color="auto"/>
              <w:left w:val="single" w:sz="4" w:space="0" w:color="auto"/>
              <w:bottom w:val="single" w:sz="4" w:space="0" w:color="auto"/>
              <w:right w:val="single" w:sz="4" w:space="0" w:color="auto"/>
            </w:tcBorders>
            <w:hideMark/>
          </w:tcPr>
          <w:p w14:paraId="6F04A50B"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Test environment</w:t>
            </w:r>
          </w:p>
        </w:tc>
        <w:tc>
          <w:tcPr>
            <w:tcW w:w="3692" w:type="dxa"/>
            <w:gridSpan w:val="2"/>
            <w:tcBorders>
              <w:top w:val="single" w:sz="4" w:space="0" w:color="auto"/>
              <w:left w:val="single" w:sz="4" w:space="0" w:color="auto"/>
              <w:bottom w:val="single" w:sz="4" w:space="0" w:color="auto"/>
              <w:right w:val="single" w:sz="4" w:space="0" w:color="auto"/>
            </w:tcBorders>
            <w:hideMark/>
          </w:tcPr>
          <w:p w14:paraId="203C8E0F"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NC</w:t>
            </w:r>
          </w:p>
        </w:tc>
        <w:tc>
          <w:tcPr>
            <w:tcW w:w="4012" w:type="dxa"/>
            <w:tcBorders>
              <w:top w:val="single" w:sz="4" w:space="0" w:color="auto"/>
              <w:left w:val="single" w:sz="4" w:space="0" w:color="auto"/>
              <w:bottom w:val="single" w:sz="4" w:space="0" w:color="auto"/>
              <w:right w:val="single" w:sz="4" w:space="0" w:color="auto"/>
            </w:tcBorders>
            <w:hideMark/>
          </w:tcPr>
          <w:p w14:paraId="4E22A10D"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As specified in TS 38.508-1 [14] clause 4.1.</w:t>
            </w:r>
          </w:p>
        </w:tc>
      </w:tr>
      <w:tr w:rsidR="007F731B" w:rsidRPr="007F731B" w14:paraId="720C5800" w14:textId="77777777" w:rsidTr="007625AE">
        <w:trPr>
          <w:jc w:val="center"/>
        </w:trPr>
        <w:tc>
          <w:tcPr>
            <w:tcW w:w="1647" w:type="dxa"/>
            <w:tcBorders>
              <w:top w:val="single" w:sz="4" w:space="0" w:color="auto"/>
              <w:left w:val="single" w:sz="4" w:space="0" w:color="auto"/>
              <w:bottom w:val="single" w:sz="4" w:space="0" w:color="auto"/>
              <w:right w:val="single" w:sz="4" w:space="0" w:color="auto"/>
            </w:tcBorders>
            <w:hideMark/>
          </w:tcPr>
          <w:p w14:paraId="2C6D38C0"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Test frequencies</w:t>
            </w:r>
          </w:p>
        </w:tc>
        <w:tc>
          <w:tcPr>
            <w:tcW w:w="7704" w:type="dxa"/>
            <w:gridSpan w:val="3"/>
            <w:tcBorders>
              <w:top w:val="single" w:sz="4" w:space="0" w:color="auto"/>
              <w:left w:val="single" w:sz="4" w:space="0" w:color="auto"/>
              <w:bottom w:val="single" w:sz="4" w:space="0" w:color="auto"/>
              <w:right w:val="single" w:sz="4" w:space="0" w:color="auto"/>
            </w:tcBorders>
            <w:hideMark/>
          </w:tcPr>
          <w:p w14:paraId="7526F184"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As specified in Annex E, Table E.4-1 and TS 38.508-1 [14] clause 4.3.1.</w:t>
            </w:r>
          </w:p>
        </w:tc>
      </w:tr>
      <w:tr w:rsidR="007F731B" w:rsidRPr="007F731B" w14:paraId="2E8756D9" w14:textId="77777777" w:rsidTr="007625AE">
        <w:trPr>
          <w:jc w:val="center"/>
        </w:trPr>
        <w:tc>
          <w:tcPr>
            <w:tcW w:w="1647" w:type="dxa"/>
            <w:tcBorders>
              <w:top w:val="single" w:sz="4" w:space="0" w:color="auto"/>
              <w:left w:val="single" w:sz="4" w:space="0" w:color="auto"/>
              <w:bottom w:val="single" w:sz="4" w:space="0" w:color="auto"/>
              <w:right w:val="single" w:sz="4" w:space="0" w:color="auto"/>
            </w:tcBorders>
            <w:hideMark/>
          </w:tcPr>
          <w:p w14:paraId="5E98EC5D"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Channel bandwidth</w:t>
            </w:r>
          </w:p>
        </w:tc>
        <w:tc>
          <w:tcPr>
            <w:tcW w:w="7704" w:type="dxa"/>
            <w:gridSpan w:val="3"/>
            <w:tcBorders>
              <w:top w:val="single" w:sz="4" w:space="0" w:color="auto"/>
              <w:left w:val="single" w:sz="4" w:space="0" w:color="auto"/>
              <w:bottom w:val="single" w:sz="4" w:space="0" w:color="auto"/>
              <w:right w:val="single" w:sz="4" w:space="0" w:color="auto"/>
            </w:tcBorders>
            <w:hideMark/>
          </w:tcPr>
          <w:p w14:paraId="2BB08913"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As specified by the test configuration selected from Table 6.5.7A.1.4.1-1.</w:t>
            </w:r>
          </w:p>
        </w:tc>
      </w:tr>
      <w:tr w:rsidR="007F731B" w:rsidRPr="007F731B" w14:paraId="67092FD3" w14:textId="77777777" w:rsidTr="007625AE">
        <w:trPr>
          <w:jc w:val="center"/>
        </w:trPr>
        <w:tc>
          <w:tcPr>
            <w:tcW w:w="1647" w:type="dxa"/>
            <w:tcBorders>
              <w:top w:val="single" w:sz="4" w:space="0" w:color="auto"/>
              <w:left w:val="single" w:sz="4" w:space="0" w:color="auto"/>
              <w:bottom w:val="single" w:sz="4" w:space="0" w:color="auto"/>
              <w:right w:val="single" w:sz="4" w:space="0" w:color="auto"/>
            </w:tcBorders>
            <w:hideMark/>
          </w:tcPr>
          <w:p w14:paraId="191B9E79"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Propagation conditions</w:t>
            </w:r>
          </w:p>
        </w:tc>
        <w:tc>
          <w:tcPr>
            <w:tcW w:w="3692" w:type="dxa"/>
            <w:gridSpan w:val="2"/>
            <w:tcBorders>
              <w:top w:val="single" w:sz="4" w:space="0" w:color="auto"/>
              <w:left w:val="single" w:sz="4" w:space="0" w:color="auto"/>
              <w:bottom w:val="single" w:sz="4" w:space="0" w:color="auto"/>
              <w:right w:val="single" w:sz="4" w:space="0" w:color="auto"/>
            </w:tcBorders>
            <w:hideMark/>
          </w:tcPr>
          <w:p w14:paraId="539B410D"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AWGN</w:t>
            </w:r>
          </w:p>
        </w:tc>
        <w:tc>
          <w:tcPr>
            <w:tcW w:w="4012" w:type="dxa"/>
            <w:tcBorders>
              <w:top w:val="single" w:sz="4" w:space="0" w:color="auto"/>
              <w:left w:val="single" w:sz="4" w:space="0" w:color="auto"/>
              <w:bottom w:val="single" w:sz="4" w:space="0" w:color="auto"/>
              <w:right w:val="single" w:sz="4" w:space="0" w:color="auto"/>
            </w:tcBorders>
            <w:hideMark/>
          </w:tcPr>
          <w:p w14:paraId="061B794D"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As specified in Annex C.2.2</w:t>
            </w:r>
          </w:p>
        </w:tc>
      </w:tr>
      <w:tr w:rsidR="007F731B" w:rsidRPr="007F731B" w14:paraId="191AF7BF" w14:textId="77777777" w:rsidTr="007625AE">
        <w:trPr>
          <w:trHeight w:val="251"/>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67C9BF9"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Connection Diagram</w:t>
            </w:r>
          </w:p>
        </w:tc>
        <w:tc>
          <w:tcPr>
            <w:tcW w:w="1075" w:type="dxa"/>
            <w:tcBorders>
              <w:top w:val="single" w:sz="4" w:space="0" w:color="auto"/>
              <w:left w:val="single" w:sz="4" w:space="0" w:color="auto"/>
              <w:bottom w:val="single" w:sz="4" w:space="0" w:color="auto"/>
              <w:right w:val="single" w:sz="4" w:space="0" w:color="auto"/>
            </w:tcBorders>
            <w:hideMark/>
          </w:tcPr>
          <w:p w14:paraId="557895FE"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TE Part</w:t>
            </w:r>
          </w:p>
        </w:tc>
        <w:tc>
          <w:tcPr>
            <w:tcW w:w="2617" w:type="dxa"/>
            <w:tcBorders>
              <w:top w:val="single" w:sz="4" w:space="0" w:color="auto"/>
              <w:left w:val="single" w:sz="4" w:space="0" w:color="auto"/>
              <w:bottom w:val="single" w:sz="4" w:space="0" w:color="auto"/>
              <w:right w:val="single" w:sz="4" w:space="0" w:color="auto"/>
            </w:tcBorders>
            <w:hideMark/>
          </w:tcPr>
          <w:p w14:paraId="0E1F18C1"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A.3.1.8.2b</w:t>
            </w:r>
          </w:p>
        </w:tc>
        <w:tc>
          <w:tcPr>
            <w:tcW w:w="4012" w:type="dxa"/>
            <w:vMerge w:val="restart"/>
            <w:tcBorders>
              <w:top w:val="single" w:sz="4" w:space="0" w:color="auto"/>
              <w:left w:val="single" w:sz="4" w:space="0" w:color="auto"/>
              <w:bottom w:val="single" w:sz="4" w:space="0" w:color="auto"/>
              <w:right w:val="single" w:sz="4" w:space="0" w:color="auto"/>
            </w:tcBorders>
            <w:hideMark/>
          </w:tcPr>
          <w:p w14:paraId="5A0551AB"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As specified in TS 38.508-1 [14] Annex A.</w:t>
            </w:r>
          </w:p>
        </w:tc>
      </w:tr>
      <w:tr w:rsidR="007F731B" w:rsidRPr="007F731B" w14:paraId="278EF9CB" w14:textId="77777777" w:rsidTr="007625A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F2012" w14:textId="77777777" w:rsidR="007F731B" w:rsidRPr="007F731B" w:rsidRDefault="007F731B" w:rsidP="007F731B">
            <w:pPr>
              <w:overflowPunct w:val="0"/>
              <w:autoSpaceDE w:val="0"/>
              <w:autoSpaceDN w:val="0"/>
              <w:adjustRightInd w:val="0"/>
              <w:spacing w:after="0" w:line="256" w:lineRule="auto"/>
              <w:textAlignment w:val="baseline"/>
              <w:rPr>
                <w:rFonts w:ascii="Arial" w:eastAsia="Times New Roman"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059E2989"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DUT Part</w:t>
            </w:r>
          </w:p>
        </w:tc>
        <w:tc>
          <w:tcPr>
            <w:tcW w:w="2617" w:type="dxa"/>
            <w:tcBorders>
              <w:top w:val="single" w:sz="4" w:space="0" w:color="auto"/>
              <w:left w:val="single" w:sz="4" w:space="0" w:color="auto"/>
              <w:bottom w:val="single" w:sz="4" w:space="0" w:color="auto"/>
              <w:right w:val="single" w:sz="4" w:space="0" w:color="auto"/>
            </w:tcBorders>
            <w:hideMark/>
          </w:tcPr>
          <w:p w14:paraId="1FAC1BD4"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A.3.2.3.4a</w:t>
            </w:r>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28B44A31" w14:textId="77777777" w:rsidR="007F731B" w:rsidRPr="007F731B" w:rsidRDefault="007F731B" w:rsidP="007F731B">
            <w:pPr>
              <w:overflowPunct w:val="0"/>
              <w:autoSpaceDE w:val="0"/>
              <w:autoSpaceDN w:val="0"/>
              <w:adjustRightInd w:val="0"/>
              <w:spacing w:after="0" w:line="256" w:lineRule="auto"/>
              <w:textAlignment w:val="baseline"/>
              <w:rPr>
                <w:rFonts w:ascii="Arial" w:eastAsia="Times New Roman" w:hAnsi="Arial" w:cs="Arial"/>
                <w:sz w:val="18"/>
              </w:rPr>
            </w:pPr>
          </w:p>
        </w:tc>
      </w:tr>
      <w:tr w:rsidR="007F731B" w:rsidRPr="007F731B" w14:paraId="4DFE3DF9" w14:textId="77777777" w:rsidTr="007625AE">
        <w:trPr>
          <w:jc w:val="center"/>
        </w:trPr>
        <w:tc>
          <w:tcPr>
            <w:tcW w:w="1647" w:type="dxa"/>
            <w:tcBorders>
              <w:top w:val="single" w:sz="4" w:space="0" w:color="auto"/>
              <w:left w:val="single" w:sz="4" w:space="0" w:color="auto"/>
              <w:bottom w:val="single" w:sz="4" w:space="0" w:color="auto"/>
              <w:right w:val="single" w:sz="4" w:space="0" w:color="auto"/>
            </w:tcBorders>
            <w:hideMark/>
          </w:tcPr>
          <w:p w14:paraId="331198DE"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Exceptions to connection diagram</w:t>
            </w:r>
          </w:p>
        </w:tc>
        <w:tc>
          <w:tcPr>
            <w:tcW w:w="3692" w:type="dxa"/>
            <w:gridSpan w:val="2"/>
            <w:tcBorders>
              <w:top w:val="single" w:sz="4" w:space="0" w:color="auto"/>
              <w:left w:val="single" w:sz="4" w:space="0" w:color="auto"/>
              <w:bottom w:val="single" w:sz="4" w:space="0" w:color="auto"/>
              <w:right w:val="single" w:sz="4" w:space="0" w:color="auto"/>
            </w:tcBorders>
            <w:hideMark/>
          </w:tcPr>
          <w:p w14:paraId="4522585C"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szCs w:val="18"/>
              </w:rPr>
            </w:pPr>
            <w:r w:rsidRPr="007F731B">
              <w:rPr>
                <w:rFonts w:ascii="Arial" w:eastAsia="Times New Roman" w:hAnsi="Arial" w:cs="Arial"/>
                <w:sz w:val="18"/>
                <w:szCs w:val="18"/>
              </w:rPr>
              <w:t>- For 4Rx capable UEs without any 2Rx RF bands use A.3.2.5.2 for DUT part and A.3.1.8.4 for TE part.</w:t>
            </w:r>
          </w:p>
          <w:p w14:paraId="51A4A7D9"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szCs w:val="18"/>
              </w:rPr>
            </w:pPr>
            <w:r w:rsidRPr="007F731B">
              <w:rPr>
                <w:rFonts w:ascii="Arial" w:eastAsia="Times New Roman" w:hAnsi="Arial" w:cs="Arial"/>
                <w:sz w:val="18"/>
                <w:szCs w:val="18"/>
              </w:rPr>
              <w:t>- Without LTE link</w:t>
            </w:r>
          </w:p>
          <w:p w14:paraId="34C81549"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rPr>
            </w:pPr>
            <w:r w:rsidRPr="007F731B">
              <w:rPr>
                <w:rFonts w:ascii="Arial" w:eastAsia="Times New Roman" w:hAnsi="Arial" w:cs="Arial"/>
                <w:sz w:val="18"/>
                <w:szCs w:val="18"/>
              </w:rPr>
              <w:t>- Without Faders</w:t>
            </w:r>
          </w:p>
        </w:tc>
        <w:tc>
          <w:tcPr>
            <w:tcW w:w="4012" w:type="dxa"/>
            <w:tcBorders>
              <w:top w:val="single" w:sz="4" w:space="0" w:color="auto"/>
              <w:left w:val="single" w:sz="4" w:space="0" w:color="auto"/>
              <w:bottom w:val="single" w:sz="4" w:space="0" w:color="auto"/>
              <w:right w:val="single" w:sz="4" w:space="0" w:color="auto"/>
            </w:tcBorders>
          </w:tcPr>
          <w:p w14:paraId="7AE5691C"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bl>
    <w:p w14:paraId="2D9C5B64" w14:textId="77777777" w:rsidR="007F731B" w:rsidRPr="007F731B" w:rsidRDefault="007F731B" w:rsidP="007F731B">
      <w:pPr>
        <w:overflowPunct w:val="0"/>
        <w:autoSpaceDE w:val="0"/>
        <w:autoSpaceDN w:val="0"/>
        <w:adjustRightInd w:val="0"/>
        <w:jc w:val="both"/>
        <w:textAlignment w:val="baseline"/>
        <w:rPr>
          <w:rFonts w:eastAsia="Times New Roman"/>
          <w:lang w:eastAsia="sv-SE"/>
        </w:rPr>
      </w:pPr>
    </w:p>
    <w:p w14:paraId="626ACE50" w14:textId="77777777" w:rsidR="007F731B" w:rsidRPr="007F731B" w:rsidRDefault="007F731B" w:rsidP="007F731B">
      <w:pPr>
        <w:overflowPunct w:val="0"/>
        <w:autoSpaceDE w:val="0"/>
        <w:autoSpaceDN w:val="0"/>
        <w:adjustRightInd w:val="0"/>
        <w:ind w:left="568" w:hanging="284"/>
        <w:jc w:val="both"/>
        <w:textAlignment w:val="baseline"/>
        <w:rPr>
          <w:rFonts w:eastAsia="Times New Roman"/>
        </w:rPr>
      </w:pPr>
      <w:r w:rsidRPr="007F731B">
        <w:rPr>
          <w:rFonts w:eastAsia="Times New Roman"/>
        </w:rPr>
        <w:t>1. The general test parameter settings are set up according to Table 6.5.7A.1.4.1-3.</w:t>
      </w:r>
    </w:p>
    <w:p w14:paraId="3679BBBD" w14:textId="77777777" w:rsidR="007F731B" w:rsidRPr="007F731B" w:rsidRDefault="007F731B" w:rsidP="007F731B">
      <w:pPr>
        <w:overflowPunct w:val="0"/>
        <w:autoSpaceDE w:val="0"/>
        <w:autoSpaceDN w:val="0"/>
        <w:adjustRightInd w:val="0"/>
        <w:ind w:left="568" w:hanging="284"/>
        <w:jc w:val="both"/>
        <w:textAlignment w:val="baseline"/>
        <w:rPr>
          <w:rFonts w:eastAsia="Times New Roman"/>
        </w:rPr>
      </w:pPr>
      <w:r w:rsidRPr="007F731B">
        <w:rPr>
          <w:rFonts w:eastAsia="Times New Roman"/>
        </w:rPr>
        <w:t>2. Message contents are defined in clause 6.5.7A.1.4.3.</w:t>
      </w:r>
    </w:p>
    <w:p w14:paraId="772411FB" w14:textId="77777777" w:rsidR="007F731B" w:rsidRPr="007F731B" w:rsidRDefault="007F731B" w:rsidP="007F731B">
      <w:pPr>
        <w:overflowPunct w:val="0"/>
        <w:autoSpaceDE w:val="0"/>
        <w:autoSpaceDN w:val="0"/>
        <w:adjustRightInd w:val="0"/>
        <w:ind w:left="568" w:hanging="284"/>
        <w:textAlignment w:val="baseline"/>
        <w:rPr>
          <w:rFonts w:eastAsia="Times New Roman"/>
        </w:rPr>
      </w:pPr>
      <w:r w:rsidRPr="007F731B">
        <w:rPr>
          <w:rFonts w:eastAsia="Times New Roman"/>
        </w:rPr>
        <w:t>3. The test scenario comprises of two NR Cells. (Cell 1 and Cell 2). Cell 1 and Cell 2 are configured according to Annex C.1.2 and C.1.3.</w:t>
      </w:r>
    </w:p>
    <w:p w14:paraId="3DD2BF99" w14:textId="77777777" w:rsidR="007F731B" w:rsidRPr="007F731B" w:rsidRDefault="007F731B" w:rsidP="007F731B">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7F731B">
        <w:rPr>
          <w:rFonts w:ascii="Arial" w:eastAsia="Times New Roman" w:hAnsi="Arial" w:cs="Arial"/>
          <w:b/>
        </w:rPr>
        <w:t xml:space="preserve">Table 6.5.7A.1.4.1-3: General test parameters for DL </w:t>
      </w:r>
      <w:r w:rsidRPr="007F731B">
        <w:rPr>
          <w:rFonts w:ascii="Arial" w:eastAsia="Times New Roman" w:hAnsi="Arial" w:cs="Arial"/>
          <w:b/>
          <w:lang w:eastAsia="zh-CN"/>
        </w:rPr>
        <w:t>i</w:t>
      </w:r>
      <w:r w:rsidRPr="007F731B">
        <w:rPr>
          <w:rFonts w:ascii="Arial" w:eastAsia="Times New Roman" w:hAnsi="Arial" w:cs="Arial"/>
          <w:b/>
        </w:rPr>
        <w:t>nterruptions at switching between two uplink carriers in F</w:t>
      </w:r>
      <w:r w:rsidRPr="007F731B">
        <w:rPr>
          <w:rFonts w:ascii="Arial" w:eastAsia="Times New Roman" w:hAnsi="Arial" w:cs="Arial"/>
          <w:b/>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F731B" w:rsidRPr="007F731B" w14:paraId="100268A8"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590D1C55"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rPr>
            </w:pPr>
            <w:r w:rsidRPr="007F731B">
              <w:rPr>
                <w:rFonts w:ascii="Arial" w:eastAsia="Times New Roman" w:hAnsi="Arial"/>
                <w:b/>
                <w:sz w:val="18"/>
              </w:rPr>
              <w:t>Parameter</w:t>
            </w:r>
          </w:p>
        </w:tc>
        <w:tc>
          <w:tcPr>
            <w:tcW w:w="972" w:type="dxa"/>
            <w:tcBorders>
              <w:top w:val="single" w:sz="4" w:space="0" w:color="auto"/>
              <w:left w:val="single" w:sz="4" w:space="0" w:color="auto"/>
              <w:bottom w:val="single" w:sz="4" w:space="0" w:color="auto"/>
              <w:right w:val="single" w:sz="4" w:space="0" w:color="auto"/>
            </w:tcBorders>
            <w:hideMark/>
          </w:tcPr>
          <w:p w14:paraId="6704DB3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rPr>
            </w:pPr>
            <w:r w:rsidRPr="007F731B">
              <w:rPr>
                <w:rFonts w:ascii="Arial" w:eastAsia="Times New Roman" w:hAnsi="Arial"/>
                <w:b/>
                <w:sz w:val="18"/>
              </w:rPr>
              <w:t>Unit</w:t>
            </w:r>
          </w:p>
        </w:tc>
        <w:tc>
          <w:tcPr>
            <w:tcW w:w="1550" w:type="dxa"/>
            <w:tcBorders>
              <w:top w:val="single" w:sz="4" w:space="0" w:color="auto"/>
              <w:left w:val="single" w:sz="4" w:space="0" w:color="auto"/>
              <w:bottom w:val="single" w:sz="4" w:space="0" w:color="auto"/>
              <w:right w:val="single" w:sz="4" w:space="0" w:color="auto"/>
            </w:tcBorders>
            <w:hideMark/>
          </w:tcPr>
          <w:p w14:paraId="405AD43A"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731B">
              <w:rPr>
                <w:rFonts w:ascii="Arial" w:eastAsia="Times New Roman" w:hAnsi="Arial"/>
                <w:b/>
                <w:sz w:val="18"/>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78C8996"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rPr>
            </w:pPr>
            <w:r w:rsidRPr="007F731B">
              <w:rPr>
                <w:rFonts w:ascii="Arial" w:eastAsia="Times New Roman" w:hAnsi="Arial"/>
                <w:b/>
                <w:sz w:val="18"/>
              </w:rPr>
              <w:t>Value</w:t>
            </w:r>
          </w:p>
        </w:tc>
        <w:tc>
          <w:tcPr>
            <w:tcW w:w="3526" w:type="dxa"/>
            <w:tcBorders>
              <w:top w:val="single" w:sz="4" w:space="0" w:color="auto"/>
              <w:left w:val="single" w:sz="4" w:space="0" w:color="auto"/>
              <w:bottom w:val="single" w:sz="4" w:space="0" w:color="auto"/>
              <w:right w:val="single" w:sz="4" w:space="0" w:color="auto"/>
            </w:tcBorders>
            <w:hideMark/>
          </w:tcPr>
          <w:p w14:paraId="65873B7F"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rPr>
            </w:pPr>
            <w:r w:rsidRPr="007F731B">
              <w:rPr>
                <w:rFonts w:ascii="Arial" w:eastAsia="Times New Roman" w:hAnsi="Arial"/>
                <w:b/>
                <w:sz w:val="18"/>
              </w:rPr>
              <w:t>Comment</w:t>
            </w:r>
          </w:p>
        </w:tc>
      </w:tr>
      <w:tr w:rsidR="007F731B" w:rsidRPr="007F731B" w14:paraId="555A2156"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4775AFA0"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08DF689E"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7DBD208E"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5B96D967"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31B">
              <w:rPr>
                <w:rFonts w:ascii="Arial" w:eastAsia="Times New Roman" w:hAnsi="Arial"/>
                <w:sz w:val="18"/>
              </w:rPr>
              <w:t>1, 2</w:t>
            </w:r>
          </w:p>
        </w:tc>
        <w:tc>
          <w:tcPr>
            <w:tcW w:w="3526" w:type="dxa"/>
            <w:tcBorders>
              <w:top w:val="single" w:sz="4" w:space="0" w:color="auto"/>
              <w:left w:val="single" w:sz="4" w:space="0" w:color="auto"/>
              <w:bottom w:val="single" w:sz="4" w:space="0" w:color="auto"/>
              <w:right w:val="single" w:sz="4" w:space="0" w:color="auto"/>
            </w:tcBorders>
            <w:hideMark/>
          </w:tcPr>
          <w:p w14:paraId="451F1AF6"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F731B">
              <w:rPr>
                <w:rFonts w:ascii="Arial" w:eastAsia="Times New Roman" w:hAnsi="Arial" w:cs="Arial"/>
                <w:sz w:val="18"/>
              </w:rPr>
              <w:t xml:space="preserve">Two radio channels </w:t>
            </w:r>
            <w:r w:rsidRPr="007F731B">
              <w:rPr>
                <w:rFonts w:ascii="Arial" w:eastAsia="Times New Roman" w:hAnsi="Arial"/>
                <w:sz w:val="18"/>
              </w:rPr>
              <w:t>are used for this test</w:t>
            </w:r>
            <w:r w:rsidRPr="007F731B">
              <w:rPr>
                <w:rFonts w:ascii="Arial" w:eastAsia="Times New Roman" w:hAnsi="Arial"/>
                <w:sz w:val="18"/>
                <w:lang w:eastAsia="zh-CN"/>
              </w:rPr>
              <w:t>.</w:t>
            </w:r>
          </w:p>
        </w:tc>
      </w:tr>
      <w:tr w:rsidR="007F731B" w:rsidRPr="007F731B" w14:paraId="7576FD5A"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7DBDD580"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cs="v4.2.0"/>
                <w:sz w:val="18"/>
              </w:rPr>
              <w:t>Active cell</w:t>
            </w:r>
          </w:p>
        </w:tc>
        <w:tc>
          <w:tcPr>
            <w:tcW w:w="972" w:type="dxa"/>
            <w:tcBorders>
              <w:top w:val="single" w:sz="4" w:space="0" w:color="auto"/>
              <w:left w:val="single" w:sz="4" w:space="0" w:color="auto"/>
              <w:bottom w:val="single" w:sz="4" w:space="0" w:color="auto"/>
              <w:right w:val="single" w:sz="4" w:space="0" w:color="auto"/>
            </w:tcBorders>
          </w:tcPr>
          <w:p w14:paraId="76B499F7"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09838C59"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16ABF04D"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r w:rsidRPr="007F731B">
              <w:rPr>
                <w:rFonts w:ascii="Arial" w:eastAsia="Times New Roman" w:hAnsi="Arial"/>
                <w:sz w:val="18"/>
              </w:rPr>
              <w:t xml:space="preserve">Cell 1: FR1 </w:t>
            </w:r>
            <w:proofErr w:type="spellStart"/>
            <w:r w:rsidRPr="007F731B">
              <w:rPr>
                <w:rFonts w:ascii="Arial" w:eastAsia="Times New Roman" w:hAnsi="Arial"/>
                <w:sz w:val="18"/>
              </w:rPr>
              <w:t>PCell</w:t>
            </w:r>
            <w:proofErr w:type="spellEnd"/>
          </w:p>
          <w:p w14:paraId="5D2E75C4"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31B">
              <w:rPr>
                <w:rFonts w:ascii="Arial" w:eastAsia="Times New Roman" w:hAnsi="Arial"/>
                <w:sz w:val="18"/>
              </w:rPr>
              <w:t xml:space="preserve">Cell 2: FR1 </w:t>
            </w:r>
            <w:proofErr w:type="spellStart"/>
            <w:r w:rsidRPr="007F731B">
              <w:rPr>
                <w:rFonts w:ascii="Arial" w:eastAsia="Times New Roman" w:hAnsi="Arial"/>
                <w:sz w:val="18"/>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5A68B818"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 xml:space="preserve">FR1 </w:t>
            </w:r>
            <w:proofErr w:type="spellStart"/>
            <w:r w:rsidRPr="007F731B">
              <w:rPr>
                <w:rFonts w:ascii="Arial" w:eastAsia="Times New Roman" w:hAnsi="Arial"/>
                <w:sz w:val="18"/>
              </w:rPr>
              <w:t>PCell</w:t>
            </w:r>
            <w:proofErr w:type="spellEnd"/>
            <w:r w:rsidRPr="007F731B">
              <w:rPr>
                <w:rFonts w:ascii="Arial" w:eastAsia="Times New Roman" w:hAnsi="Arial"/>
                <w:sz w:val="18"/>
              </w:rPr>
              <w:t xml:space="preserve"> on RF channel number 1</w:t>
            </w:r>
          </w:p>
          <w:p w14:paraId="7E6B4D07"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lang w:eastAsia="zh-CN"/>
              </w:rPr>
            </w:pPr>
            <w:r w:rsidRPr="007F731B">
              <w:rPr>
                <w:rFonts w:ascii="Arial" w:eastAsia="Times New Roman" w:hAnsi="Arial"/>
                <w:sz w:val="18"/>
              </w:rPr>
              <w:t xml:space="preserve">FR1 </w:t>
            </w:r>
            <w:proofErr w:type="spellStart"/>
            <w:r w:rsidRPr="007F731B">
              <w:rPr>
                <w:rFonts w:ascii="Arial" w:eastAsia="Times New Roman" w:hAnsi="Arial"/>
                <w:sz w:val="18"/>
              </w:rPr>
              <w:t>SCell</w:t>
            </w:r>
            <w:proofErr w:type="spellEnd"/>
            <w:r w:rsidRPr="007F731B">
              <w:rPr>
                <w:rFonts w:ascii="Arial" w:eastAsia="Times New Roman" w:hAnsi="Arial"/>
                <w:sz w:val="18"/>
              </w:rPr>
              <w:t xml:space="preserve"> on RF channel number 2</w:t>
            </w:r>
          </w:p>
        </w:tc>
      </w:tr>
      <w:tr w:rsidR="007F731B" w:rsidRPr="007F731B" w14:paraId="02982128"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70E2509E"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353B9F0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4B50C375"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74673944"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r w:rsidRPr="007F731B">
              <w:rPr>
                <w:rFonts w:ascii="Arial" w:eastAsia="Times New Roman" w:hAnsi="Arial"/>
                <w:sz w:val="18"/>
              </w:rPr>
              <w:t>Normal</w:t>
            </w:r>
          </w:p>
        </w:tc>
        <w:tc>
          <w:tcPr>
            <w:tcW w:w="3526" w:type="dxa"/>
            <w:tcBorders>
              <w:top w:val="single" w:sz="4" w:space="0" w:color="auto"/>
              <w:left w:val="single" w:sz="4" w:space="0" w:color="auto"/>
              <w:bottom w:val="single" w:sz="4" w:space="0" w:color="auto"/>
              <w:right w:val="single" w:sz="4" w:space="0" w:color="auto"/>
            </w:tcBorders>
          </w:tcPr>
          <w:p w14:paraId="370CD6C5"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p>
        </w:tc>
      </w:tr>
      <w:tr w:rsidR="007F731B" w:rsidRPr="007F731B" w14:paraId="2A2C1D60"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213CA9FD"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2F521A11"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7BBECFC5"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lang w:eastAsia="ja-JP"/>
              </w:rPr>
            </w:pPr>
            <w:r w:rsidRPr="007F731B">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6235B159"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r w:rsidRPr="007F731B">
              <w:rPr>
                <w:rFonts w:ascii="Arial" w:eastAsia="Times New Roman" w:hAnsi="Arial"/>
                <w:sz w:val="18"/>
              </w:rPr>
              <w:t>OFF</w:t>
            </w:r>
          </w:p>
        </w:tc>
        <w:tc>
          <w:tcPr>
            <w:tcW w:w="3526" w:type="dxa"/>
            <w:tcBorders>
              <w:top w:val="single" w:sz="4" w:space="0" w:color="auto"/>
              <w:left w:val="single" w:sz="4" w:space="0" w:color="auto"/>
              <w:bottom w:val="single" w:sz="4" w:space="0" w:color="auto"/>
              <w:right w:val="single" w:sz="4" w:space="0" w:color="auto"/>
            </w:tcBorders>
          </w:tcPr>
          <w:p w14:paraId="40E19C0B"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7F731B" w:rsidRPr="007F731B" w14:paraId="314A5256"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796FBB5F"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lang w:eastAsia="ja-JP"/>
              </w:rPr>
            </w:pPr>
            <w:r w:rsidRPr="007F731B">
              <w:rPr>
                <w:rFonts w:ascii="Arial" w:eastAsia="Times New Roman" w:hAnsi="Arial"/>
                <w:sz w:val="18"/>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E742100"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822CFA5"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lang w:eastAsia="ja-JP"/>
              </w:rPr>
            </w:pPr>
            <w:r w:rsidRPr="007F731B">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4A84D431"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F731B">
              <w:rPr>
                <w:rFonts w:ascii="Arial" w:eastAsia="Times New Roman" w:hAnsi="Arial"/>
                <w:sz w:val="18"/>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4CD412D"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7F731B" w:rsidRPr="007F731B" w14:paraId="3333AE51"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0B4571CE"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lang w:eastAsia="ja-JP"/>
              </w:rPr>
            </w:pPr>
            <w:r w:rsidRPr="007F731B">
              <w:rPr>
                <w:rFonts w:ascii="Arial" w:eastAsia="Times New Roman" w:hAnsi="Arial"/>
                <w:sz w:val="18"/>
              </w:rPr>
              <w:t>Filter coefficient</w:t>
            </w:r>
          </w:p>
        </w:tc>
        <w:tc>
          <w:tcPr>
            <w:tcW w:w="972" w:type="dxa"/>
            <w:tcBorders>
              <w:top w:val="single" w:sz="4" w:space="0" w:color="auto"/>
              <w:left w:val="single" w:sz="4" w:space="0" w:color="auto"/>
              <w:bottom w:val="single" w:sz="4" w:space="0" w:color="auto"/>
              <w:right w:val="single" w:sz="4" w:space="0" w:color="auto"/>
            </w:tcBorders>
          </w:tcPr>
          <w:p w14:paraId="022BA709"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FB3A46A"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09B74D6E"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F731B">
              <w:rPr>
                <w:rFonts w:ascii="Arial" w:eastAsia="Times New Roman" w:hAnsi="Arial"/>
                <w:sz w:val="18"/>
              </w:rPr>
              <w:t>0</w:t>
            </w:r>
          </w:p>
        </w:tc>
        <w:tc>
          <w:tcPr>
            <w:tcW w:w="3526" w:type="dxa"/>
            <w:tcBorders>
              <w:top w:val="single" w:sz="4" w:space="0" w:color="auto"/>
              <w:left w:val="single" w:sz="4" w:space="0" w:color="auto"/>
              <w:bottom w:val="single" w:sz="4" w:space="0" w:color="auto"/>
              <w:right w:val="single" w:sz="4" w:space="0" w:color="auto"/>
            </w:tcBorders>
            <w:hideMark/>
          </w:tcPr>
          <w:p w14:paraId="5822340D"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lang w:eastAsia="ja-JP"/>
              </w:rPr>
            </w:pPr>
            <w:r w:rsidRPr="007F731B">
              <w:rPr>
                <w:rFonts w:ascii="Arial" w:eastAsia="Times New Roman" w:hAnsi="Arial" w:cs="Arial"/>
                <w:sz w:val="18"/>
              </w:rPr>
              <w:t>L3 filtering is not used</w:t>
            </w:r>
          </w:p>
        </w:tc>
      </w:tr>
      <w:tr w:rsidR="007F731B" w:rsidRPr="007F731B" w14:paraId="0CD3D587" w14:textId="77777777" w:rsidTr="007625AE">
        <w:trPr>
          <w:cantSplit/>
        </w:trPr>
        <w:tc>
          <w:tcPr>
            <w:tcW w:w="1516" w:type="dxa"/>
            <w:tcBorders>
              <w:top w:val="single" w:sz="4" w:space="0" w:color="auto"/>
              <w:left w:val="single" w:sz="4" w:space="0" w:color="auto"/>
              <w:bottom w:val="single" w:sz="4" w:space="0" w:color="auto"/>
              <w:right w:val="single" w:sz="4" w:space="0" w:color="auto"/>
            </w:tcBorders>
          </w:tcPr>
          <w:p w14:paraId="60B319DD"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1F41537"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
        </w:tc>
        <w:tc>
          <w:tcPr>
            <w:tcW w:w="1550" w:type="dxa"/>
            <w:tcBorders>
              <w:top w:val="single" w:sz="4" w:space="0" w:color="auto"/>
              <w:left w:val="single" w:sz="4" w:space="0" w:color="auto"/>
              <w:bottom w:val="single" w:sz="4" w:space="0" w:color="auto"/>
              <w:right w:val="single" w:sz="4" w:space="0" w:color="auto"/>
            </w:tcBorders>
          </w:tcPr>
          <w:p w14:paraId="1BDEC855"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tcPr>
          <w:p w14:paraId="4CB82731"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31B">
              <w:rPr>
                <w:rFonts w:ascii="Arial" w:eastAsia="Times New Roman" w:hAnsi="Arial"/>
                <w:sz w:val="18"/>
              </w:rPr>
              <w:t xml:space="preserve">Cell 1: </w:t>
            </w:r>
            <w:r w:rsidRPr="007F731B">
              <w:rPr>
                <w:rFonts w:ascii="Arial" w:eastAsia="Times New Roman" w:hAnsi="Arial"/>
                <w:sz w:val="18"/>
                <w:lang w:eastAsia="ja-JP"/>
              </w:rPr>
              <w:t>CSI-RS.1.5 FDD</w:t>
            </w:r>
          </w:p>
          <w:p w14:paraId="4FC45320"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F731B">
              <w:rPr>
                <w:rFonts w:ascii="Arial" w:eastAsia="Times New Roman" w:hAnsi="Arial"/>
                <w:sz w:val="18"/>
                <w:lang w:eastAsia="zh-CN"/>
              </w:rPr>
              <w:t xml:space="preserve">Cell 2: </w:t>
            </w:r>
            <w:r w:rsidRPr="007F731B">
              <w:rPr>
                <w:rFonts w:ascii="Arial" w:eastAsia="Times New Roman" w:hAnsi="Arial"/>
                <w:sz w:val="18"/>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39B5C1AD"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p>
        </w:tc>
      </w:tr>
      <w:tr w:rsidR="007F731B" w:rsidRPr="007F731B" w14:paraId="41A1673E"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35B3610E"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9F14BA"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r w:rsidRPr="007F731B">
              <w:rPr>
                <w:rFonts w:ascii="Arial" w:eastAsia="Times New Roman" w:hAnsi="Arial"/>
                <w:sz w:val="18"/>
              </w:rPr>
              <w:t>s</w:t>
            </w:r>
          </w:p>
        </w:tc>
        <w:tc>
          <w:tcPr>
            <w:tcW w:w="1550" w:type="dxa"/>
            <w:tcBorders>
              <w:top w:val="single" w:sz="4" w:space="0" w:color="auto"/>
              <w:left w:val="single" w:sz="4" w:space="0" w:color="auto"/>
              <w:bottom w:val="single" w:sz="4" w:space="0" w:color="auto"/>
              <w:right w:val="single" w:sz="4" w:space="0" w:color="auto"/>
            </w:tcBorders>
            <w:hideMark/>
          </w:tcPr>
          <w:p w14:paraId="1AEAF7B8"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432E00A5"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F731B">
              <w:rPr>
                <w:rFonts w:ascii="Arial" w:eastAsia="Times New Roman" w:hAnsi="Arial"/>
                <w:sz w:val="18"/>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6DB99A0"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p>
        </w:tc>
      </w:tr>
    </w:tbl>
    <w:p w14:paraId="68028060" w14:textId="77777777" w:rsidR="007F731B" w:rsidRPr="007F731B" w:rsidRDefault="007F731B" w:rsidP="007F731B">
      <w:pPr>
        <w:overflowPunct w:val="0"/>
        <w:autoSpaceDE w:val="0"/>
        <w:autoSpaceDN w:val="0"/>
        <w:adjustRightInd w:val="0"/>
        <w:jc w:val="both"/>
        <w:textAlignment w:val="baseline"/>
        <w:rPr>
          <w:rFonts w:eastAsia="Times New Roman"/>
          <w:lang w:eastAsia="sv-SE"/>
        </w:rPr>
      </w:pPr>
    </w:p>
    <w:p w14:paraId="4303CE53" w14:textId="77777777" w:rsidR="007F731B" w:rsidRPr="007F731B" w:rsidRDefault="007F731B" w:rsidP="007F731B">
      <w:pPr>
        <w:keepNext/>
        <w:keepLines/>
        <w:overflowPunct w:val="0"/>
        <w:autoSpaceDE w:val="0"/>
        <w:autoSpaceDN w:val="0"/>
        <w:adjustRightInd w:val="0"/>
        <w:spacing w:before="120"/>
        <w:ind w:left="1985" w:hanging="1985"/>
        <w:textAlignment w:val="baseline"/>
        <w:rPr>
          <w:rFonts w:ascii="Arial" w:eastAsia="Times New Roman" w:hAnsi="Arial" w:cs="Arial"/>
        </w:rPr>
      </w:pPr>
      <w:r w:rsidRPr="007F731B">
        <w:rPr>
          <w:rFonts w:ascii="Arial" w:eastAsia="Times New Roman" w:hAnsi="Arial" w:cs="Arial"/>
        </w:rPr>
        <w:lastRenderedPageBreak/>
        <w:t>6.5.7A.1.4.2</w:t>
      </w:r>
      <w:r w:rsidRPr="007F731B">
        <w:rPr>
          <w:rFonts w:ascii="Arial" w:eastAsia="Times New Roman" w:hAnsi="Arial" w:cs="Arial"/>
        </w:rPr>
        <w:tab/>
        <w:t>Test procedure</w:t>
      </w:r>
    </w:p>
    <w:p w14:paraId="040F0BC4" w14:textId="77777777" w:rsidR="007F731B" w:rsidRPr="007F731B" w:rsidRDefault="007F731B" w:rsidP="007F731B">
      <w:pPr>
        <w:overflowPunct w:val="0"/>
        <w:autoSpaceDE w:val="0"/>
        <w:autoSpaceDN w:val="0"/>
        <w:adjustRightInd w:val="0"/>
        <w:jc w:val="both"/>
        <w:textAlignment w:val="baseline"/>
        <w:rPr>
          <w:rFonts w:eastAsia="Times New Roman"/>
          <w:color w:val="FF0000"/>
          <w:lang w:eastAsia="zh-CN"/>
        </w:rPr>
      </w:pPr>
      <w:r w:rsidRPr="007F731B">
        <w:rPr>
          <w:rFonts w:eastAsia="Times New Roman"/>
        </w:rPr>
        <w:t>The test consists of two</w:t>
      </w:r>
      <w:r w:rsidRPr="007F731B">
        <w:rPr>
          <w:rFonts w:eastAsia="Times New Roman"/>
          <w:lang w:eastAsia="zh-TW"/>
        </w:rPr>
        <w:t xml:space="preserve"> active NR cells: </w:t>
      </w:r>
      <w:r w:rsidRPr="007F731B">
        <w:rPr>
          <w:rFonts w:eastAsia="Times New Roman"/>
          <w:lang w:eastAsia="zh-CN"/>
        </w:rPr>
        <w:t>FR1</w:t>
      </w:r>
      <w:r w:rsidRPr="007F731B">
        <w:rPr>
          <w:rFonts w:eastAsia="Times New Roman"/>
        </w:rPr>
        <w:t xml:space="preserve"> </w:t>
      </w:r>
      <w:r w:rsidRPr="007F731B">
        <w:rPr>
          <w:rFonts w:eastAsia="Times New Roman"/>
          <w:lang w:eastAsia="zh-CN"/>
        </w:rPr>
        <w:t xml:space="preserve">FDD </w:t>
      </w:r>
      <w:proofErr w:type="spellStart"/>
      <w:r w:rsidRPr="007F731B">
        <w:rPr>
          <w:rFonts w:eastAsia="Times New Roman"/>
        </w:rPr>
        <w:t>PCell</w:t>
      </w:r>
      <w:proofErr w:type="spellEnd"/>
      <w:r w:rsidRPr="007F731B">
        <w:rPr>
          <w:rFonts w:eastAsia="Times New Roman"/>
        </w:rPr>
        <w:t xml:space="preserve"> (Cell 1), FR1 </w:t>
      </w:r>
      <w:r w:rsidRPr="007F731B">
        <w:rPr>
          <w:rFonts w:eastAsia="Times New Roman"/>
          <w:lang w:eastAsia="zh-CN"/>
        </w:rPr>
        <w:t xml:space="preserve">TDD </w:t>
      </w:r>
      <w:proofErr w:type="spellStart"/>
      <w:r w:rsidRPr="007F731B">
        <w:rPr>
          <w:rFonts w:eastAsia="Times New Roman"/>
        </w:rPr>
        <w:t>SCell</w:t>
      </w:r>
      <w:proofErr w:type="spellEnd"/>
      <w:r w:rsidRPr="007F731B">
        <w:rPr>
          <w:rFonts w:eastAsia="Times New Roman"/>
        </w:rPr>
        <w:t xml:space="preserve"> (Cell 2).</w:t>
      </w:r>
      <w:r w:rsidRPr="007F731B">
        <w:rPr>
          <w:rFonts w:eastAsia="Times New Roman"/>
          <w:lang w:eastAsia="zh-CN"/>
        </w:rPr>
        <w:t xml:space="preserve"> </w:t>
      </w:r>
      <w:r w:rsidRPr="007F731B">
        <w:rPr>
          <w:rFonts w:eastAsia="Times New Roman"/>
        </w:rPr>
        <w:t xml:space="preserve">The test consists of one time period, with duration of T1. Prior to the start of the time duration T1, the UE shall be </w:t>
      </w:r>
      <w:r w:rsidRPr="007F731B">
        <w:rPr>
          <w:rFonts w:eastAsia="Times New Roman"/>
          <w:lang w:eastAsia="zh-CN"/>
        </w:rPr>
        <w:t>connected</w:t>
      </w:r>
      <w:r w:rsidRPr="007F731B">
        <w:rPr>
          <w:rFonts w:eastAsia="Times New Roman"/>
        </w:rPr>
        <w:t xml:space="preserve"> to Cell 1 and Cell 2 and </w:t>
      </w:r>
      <w:r w:rsidRPr="007F731B">
        <w:rPr>
          <w:rFonts w:eastAsia="Times New Roman"/>
          <w:lang w:eastAsia="zh-CN"/>
        </w:rPr>
        <w:t xml:space="preserve">the RRC message including </w:t>
      </w:r>
      <w:proofErr w:type="spellStart"/>
      <w:r w:rsidRPr="007F731B">
        <w:rPr>
          <w:rFonts w:eastAsia="Times New Roman"/>
          <w:i/>
        </w:rPr>
        <w:t>uplinkTxSwitching</w:t>
      </w:r>
      <w:proofErr w:type="spellEnd"/>
      <w:r w:rsidRPr="007F731B">
        <w:rPr>
          <w:rFonts w:eastAsia="Times New Roman"/>
          <w:i/>
        </w:rPr>
        <w:t xml:space="preserve"> </w:t>
      </w:r>
      <w:r w:rsidRPr="007F731B">
        <w:rPr>
          <w:rFonts w:eastAsia="Times New Roman"/>
          <w:lang w:eastAsia="zh-CN"/>
        </w:rPr>
        <w:t>is received at the UE antenna connector.</w:t>
      </w:r>
    </w:p>
    <w:p w14:paraId="504307DD" w14:textId="77777777" w:rsidR="007F731B" w:rsidRPr="007F731B" w:rsidRDefault="007F731B" w:rsidP="007F731B">
      <w:pPr>
        <w:overflowPunct w:val="0"/>
        <w:autoSpaceDE w:val="0"/>
        <w:autoSpaceDN w:val="0"/>
        <w:adjustRightInd w:val="0"/>
        <w:jc w:val="both"/>
        <w:textAlignment w:val="baseline"/>
        <w:rPr>
          <w:rFonts w:eastAsia="Times New Roman"/>
          <w:lang w:eastAsia="sv-SE"/>
        </w:rPr>
      </w:pPr>
      <w:r w:rsidRPr="007F731B">
        <w:rPr>
          <w:rFonts w:eastAsia="Times New Roman"/>
          <w:lang w:eastAsia="sv-SE"/>
        </w:rPr>
        <w:t xml:space="preserve">UE is </w:t>
      </w:r>
      <w:r w:rsidRPr="007F731B">
        <w:rPr>
          <w:rFonts w:eastAsia="Times New Roman"/>
          <w:lang w:eastAsia="zh-TW"/>
        </w:rPr>
        <w:t xml:space="preserve">configured to transmit SRS on both </w:t>
      </w:r>
      <w:proofErr w:type="spellStart"/>
      <w:r w:rsidRPr="007F731B">
        <w:rPr>
          <w:rFonts w:eastAsia="Times New Roman"/>
          <w:lang w:eastAsia="zh-TW"/>
        </w:rPr>
        <w:t>PCell</w:t>
      </w:r>
      <w:proofErr w:type="spellEnd"/>
      <w:r w:rsidRPr="007F731B">
        <w:rPr>
          <w:rFonts w:eastAsia="Times New Roman"/>
          <w:lang w:eastAsia="zh-TW"/>
        </w:rPr>
        <w:t xml:space="preserve"> and </w:t>
      </w:r>
      <w:proofErr w:type="spellStart"/>
      <w:r w:rsidRPr="007F731B">
        <w:rPr>
          <w:rFonts w:eastAsia="Times New Roman"/>
          <w:lang w:eastAsia="zh-TW"/>
        </w:rPr>
        <w:t>SCell</w:t>
      </w:r>
      <w:proofErr w:type="spellEnd"/>
      <w:r w:rsidRPr="007F731B">
        <w:rPr>
          <w:rFonts w:eastAsia="Times New Roman"/>
          <w:lang w:eastAsia="zh-TW"/>
        </w:rPr>
        <w:t xml:space="preserve"> on the last 2 symbols of special slot. DL interruption is expected to take place prior to the SRS symbols.</w:t>
      </w:r>
    </w:p>
    <w:p w14:paraId="369182D3" w14:textId="77777777" w:rsidR="007F731B" w:rsidRPr="007F731B" w:rsidRDefault="007F731B" w:rsidP="007F731B">
      <w:pPr>
        <w:numPr>
          <w:ilvl w:val="0"/>
          <w:numId w:val="21"/>
        </w:numPr>
        <w:overflowPunct w:val="0"/>
        <w:autoSpaceDE w:val="0"/>
        <w:autoSpaceDN w:val="0"/>
        <w:adjustRightInd w:val="0"/>
        <w:jc w:val="both"/>
        <w:textAlignment w:val="baseline"/>
        <w:rPr>
          <w:rFonts w:eastAsia="Times New Roman"/>
        </w:rPr>
      </w:pPr>
      <w:r w:rsidRPr="007F731B">
        <w:rPr>
          <w:rFonts w:eastAsia="Times New Roman"/>
        </w:rPr>
        <w:t xml:space="preserve">Ensure the UE is in state RRC_CONNECTED with generic procedure parameters Connectivity </w:t>
      </w:r>
      <w:r w:rsidRPr="007F731B">
        <w:rPr>
          <w:rFonts w:eastAsia="Times New Roman"/>
          <w:i/>
        </w:rPr>
        <w:t>NR</w:t>
      </w:r>
      <w:r w:rsidRPr="007F731B">
        <w:rPr>
          <w:rFonts w:eastAsia="Times New Roman"/>
        </w:rPr>
        <w:t xml:space="preserve">, Connected without release </w:t>
      </w:r>
      <w:r w:rsidRPr="007F731B">
        <w:rPr>
          <w:rFonts w:eastAsia="Times New Roman"/>
          <w:i/>
        </w:rPr>
        <w:t>On</w:t>
      </w:r>
      <w:r w:rsidRPr="007F731B">
        <w:rPr>
          <w:rFonts w:eastAsia="Times New Roman"/>
        </w:rPr>
        <w:t xml:space="preserve"> and Test Mode </w:t>
      </w:r>
      <w:r w:rsidRPr="007F731B">
        <w:rPr>
          <w:rFonts w:eastAsia="Times New Roman"/>
          <w:i/>
        </w:rPr>
        <w:t>On</w:t>
      </w:r>
      <w:r w:rsidRPr="007F731B">
        <w:rPr>
          <w:rFonts w:eastAsia="Times New Roman"/>
        </w:rPr>
        <w:t xml:space="preserve"> according to TS 38.508-1 [14] clause 4.5.</w:t>
      </w:r>
    </w:p>
    <w:p w14:paraId="0754B4D1" w14:textId="77777777" w:rsidR="007F731B" w:rsidRPr="007F731B" w:rsidRDefault="007F731B" w:rsidP="007F731B">
      <w:pPr>
        <w:overflowPunct w:val="0"/>
        <w:autoSpaceDE w:val="0"/>
        <w:autoSpaceDN w:val="0"/>
        <w:adjustRightInd w:val="0"/>
        <w:ind w:left="568" w:hanging="284"/>
        <w:jc w:val="both"/>
        <w:textAlignment w:val="baseline"/>
        <w:rPr>
          <w:rFonts w:eastAsia="Times New Roman"/>
        </w:rPr>
      </w:pPr>
      <w:r w:rsidRPr="007F731B">
        <w:rPr>
          <w:rFonts w:eastAsia="Times New Roman"/>
          <w:lang w:eastAsia="zh-TW"/>
        </w:rPr>
        <w:t>2.</w:t>
      </w:r>
      <w:r w:rsidRPr="007F731B">
        <w:rPr>
          <w:rFonts w:eastAsia="Times New Roman"/>
          <w:lang w:eastAsia="zh-TW"/>
        </w:rPr>
        <w:tab/>
      </w:r>
      <w:r w:rsidRPr="007F731B">
        <w:rPr>
          <w:rFonts w:eastAsia="Times New Roman"/>
        </w:rPr>
        <w:t xml:space="preserve">Configure </w:t>
      </w:r>
      <w:proofErr w:type="spellStart"/>
      <w:r w:rsidRPr="007F731B">
        <w:rPr>
          <w:rFonts w:eastAsia="Times New Roman"/>
          <w:lang w:eastAsia="zh-TW"/>
        </w:rPr>
        <w:t>PCell</w:t>
      </w:r>
      <w:proofErr w:type="spellEnd"/>
      <w:r w:rsidRPr="007F731B">
        <w:rPr>
          <w:rFonts w:eastAsia="Times New Roman"/>
          <w:lang w:eastAsia="zh-TW"/>
        </w:rPr>
        <w:t xml:space="preserve"> (Cell 1) </w:t>
      </w:r>
      <w:r w:rsidRPr="007F731B">
        <w:rPr>
          <w:rFonts w:eastAsia="Times New Roman"/>
        </w:rPr>
        <w:t xml:space="preserve">and </w:t>
      </w:r>
      <w:proofErr w:type="spellStart"/>
      <w:r w:rsidRPr="007F731B">
        <w:rPr>
          <w:rFonts w:eastAsia="Times New Roman"/>
          <w:lang w:eastAsia="zh-TW"/>
        </w:rPr>
        <w:t>S</w:t>
      </w:r>
      <w:r w:rsidRPr="007F731B">
        <w:rPr>
          <w:rFonts w:eastAsia="Times New Roman"/>
        </w:rPr>
        <w:t>Cell</w:t>
      </w:r>
      <w:proofErr w:type="spellEnd"/>
      <w:r w:rsidRPr="007F731B">
        <w:rPr>
          <w:rFonts w:eastAsia="Times New Roman"/>
        </w:rPr>
        <w:t xml:space="preserve"> (Cell 2) according to Table 6.5.7A.1.5-1. Propagation conditions are set according to Annex C clause C.2.2</w:t>
      </w:r>
      <w:r w:rsidRPr="007F731B">
        <w:rPr>
          <w:rFonts w:eastAsia="??"/>
        </w:rPr>
        <w:t>.</w:t>
      </w:r>
    </w:p>
    <w:p w14:paraId="57A9796F" w14:textId="77777777" w:rsidR="007F731B" w:rsidRPr="007F731B" w:rsidRDefault="007F731B" w:rsidP="007F731B">
      <w:pPr>
        <w:overflowPunct w:val="0"/>
        <w:autoSpaceDE w:val="0"/>
        <w:autoSpaceDN w:val="0"/>
        <w:adjustRightInd w:val="0"/>
        <w:ind w:left="568" w:hanging="284"/>
        <w:jc w:val="both"/>
        <w:textAlignment w:val="baseline"/>
        <w:rPr>
          <w:rFonts w:eastAsia="Times New Roman"/>
          <w:lang w:eastAsia="zh-TW"/>
        </w:rPr>
      </w:pPr>
      <w:r w:rsidRPr="007F731B">
        <w:rPr>
          <w:rFonts w:eastAsia="Times New Roman"/>
          <w:lang w:eastAsia="zh-TW"/>
        </w:rPr>
        <w:t>3.</w:t>
      </w:r>
      <w:r w:rsidRPr="007F731B">
        <w:rPr>
          <w:rFonts w:eastAsia="Times New Roman"/>
          <w:lang w:eastAsia="zh-TW"/>
        </w:rPr>
        <w:tab/>
      </w:r>
      <w:r w:rsidRPr="007F731B">
        <w:rPr>
          <w:rFonts w:eastAsia="Times New Roman"/>
        </w:rPr>
        <w:t xml:space="preserve">The SS shall transmit an </w:t>
      </w:r>
      <w:proofErr w:type="spellStart"/>
      <w:r w:rsidRPr="007F731B">
        <w:rPr>
          <w:rFonts w:eastAsia="Times New Roman"/>
        </w:rPr>
        <w:t>RRCReconfiguration</w:t>
      </w:r>
      <w:proofErr w:type="spellEnd"/>
      <w:r w:rsidRPr="007F731B">
        <w:rPr>
          <w:rFonts w:eastAsia="Times New Roman"/>
        </w:rPr>
        <w:t xml:space="preserve"> message to configure </w:t>
      </w:r>
      <w:proofErr w:type="spellStart"/>
      <w:r w:rsidRPr="007F731B">
        <w:rPr>
          <w:rFonts w:eastAsia="Times New Roman"/>
          <w:lang w:eastAsia="zh-TW"/>
        </w:rPr>
        <w:t>PCell</w:t>
      </w:r>
      <w:proofErr w:type="spellEnd"/>
      <w:r w:rsidRPr="007F731B">
        <w:rPr>
          <w:rFonts w:eastAsia="Times New Roman"/>
          <w:lang w:eastAsia="zh-TW"/>
        </w:rPr>
        <w:t xml:space="preserve"> (Cell 1) and</w:t>
      </w:r>
      <w:r w:rsidRPr="007F731B">
        <w:rPr>
          <w:rFonts w:eastAsia="Times New Roman"/>
        </w:rPr>
        <w:t xml:space="preserve"> </w:t>
      </w:r>
      <w:proofErr w:type="spellStart"/>
      <w:r w:rsidRPr="007F731B">
        <w:rPr>
          <w:rFonts w:eastAsia="Times New Roman"/>
          <w:lang w:eastAsia="zh-TW"/>
        </w:rPr>
        <w:t>S</w:t>
      </w:r>
      <w:r w:rsidRPr="007F731B">
        <w:rPr>
          <w:rFonts w:eastAsia="Times New Roman"/>
        </w:rPr>
        <w:t>Cell</w:t>
      </w:r>
      <w:proofErr w:type="spellEnd"/>
      <w:r w:rsidRPr="007F731B">
        <w:rPr>
          <w:rFonts w:eastAsia="Times New Roman"/>
        </w:rPr>
        <w:t xml:space="preserve"> (Cell 2) as per TS 38.508-1 [14] clause 7 with the message content exceptions defined in clause 6.5.7A.1.4.3. </w:t>
      </w:r>
      <w:proofErr w:type="spellStart"/>
      <w:r w:rsidRPr="007F731B">
        <w:rPr>
          <w:rFonts w:eastAsia="Times New Roman"/>
          <w:i/>
          <w:lang w:eastAsia="zh-TW"/>
        </w:rPr>
        <w:t>UplinkTxSwitching</w:t>
      </w:r>
      <w:proofErr w:type="spellEnd"/>
      <w:r w:rsidRPr="007F731B">
        <w:rPr>
          <w:rFonts w:eastAsia="Times New Roman"/>
          <w:lang w:eastAsia="zh-TW"/>
        </w:rPr>
        <w:t xml:space="preserve"> is configured to the UE.</w:t>
      </w:r>
    </w:p>
    <w:p w14:paraId="1BA48A6B" w14:textId="77777777" w:rsidR="007F731B" w:rsidRPr="007F731B" w:rsidRDefault="007F731B" w:rsidP="007F731B">
      <w:pPr>
        <w:overflowPunct w:val="0"/>
        <w:autoSpaceDE w:val="0"/>
        <w:autoSpaceDN w:val="0"/>
        <w:adjustRightInd w:val="0"/>
        <w:ind w:left="568" w:hanging="284"/>
        <w:jc w:val="both"/>
        <w:textAlignment w:val="baseline"/>
        <w:rPr>
          <w:rFonts w:eastAsia="Times New Roman"/>
        </w:rPr>
      </w:pPr>
      <w:r w:rsidRPr="007F731B">
        <w:rPr>
          <w:rFonts w:eastAsia="Times New Roman"/>
        </w:rPr>
        <w:t>4</w:t>
      </w:r>
      <w:r w:rsidRPr="007F731B">
        <w:rPr>
          <w:rFonts w:eastAsia="??"/>
        </w:rPr>
        <w:t>.</w:t>
      </w:r>
      <w:r w:rsidRPr="007F731B">
        <w:rPr>
          <w:rFonts w:eastAsia="??"/>
        </w:rPr>
        <w:tab/>
      </w:r>
      <w:r w:rsidRPr="007F731B">
        <w:rPr>
          <w:rFonts w:eastAsia="Times New Roman"/>
        </w:rPr>
        <w:t xml:space="preserve">The UE shall transmit </w:t>
      </w:r>
      <w:proofErr w:type="spellStart"/>
      <w:r w:rsidRPr="007F731B">
        <w:rPr>
          <w:rFonts w:eastAsia="Times New Roman"/>
          <w:i/>
        </w:rPr>
        <w:t>RRCReconfigurationComplete</w:t>
      </w:r>
      <w:proofErr w:type="spellEnd"/>
      <w:r w:rsidRPr="007F731B">
        <w:rPr>
          <w:rFonts w:eastAsia="Times New Roman"/>
        </w:rPr>
        <w:t xml:space="preserve"> message.</w:t>
      </w:r>
    </w:p>
    <w:p w14:paraId="125EDE5A" w14:textId="77777777" w:rsidR="007F731B" w:rsidRPr="007F731B" w:rsidRDefault="007F731B" w:rsidP="007F731B">
      <w:pPr>
        <w:overflowPunct w:val="0"/>
        <w:autoSpaceDE w:val="0"/>
        <w:autoSpaceDN w:val="0"/>
        <w:adjustRightInd w:val="0"/>
        <w:ind w:left="568" w:hanging="284"/>
        <w:jc w:val="both"/>
        <w:textAlignment w:val="baseline"/>
        <w:rPr>
          <w:rFonts w:eastAsia="Times New Roman"/>
          <w:lang w:eastAsia="zh-TW"/>
        </w:rPr>
      </w:pPr>
      <w:r w:rsidRPr="007F731B">
        <w:rPr>
          <w:rFonts w:eastAsia="Times New Roman"/>
          <w:lang w:eastAsia="zh-TW"/>
        </w:rPr>
        <w:t>5.</w:t>
      </w:r>
      <w:r w:rsidRPr="007F731B">
        <w:rPr>
          <w:rFonts w:eastAsia="Times New Roman"/>
          <w:lang w:eastAsia="zh-TW"/>
        </w:rPr>
        <w:tab/>
        <w:t>Set the parameters according to T1 in Tables 6.5.7A.1.5-1. T1 starts.</w:t>
      </w:r>
    </w:p>
    <w:p w14:paraId="5C84CE01" w14:textId="77777777" w:rsidR="007F731B" w:rsidRPr="007F731B" w:rsidRDefault="007F731B" w:rsidP="007F731B">
      <w:pPr>
        <w:overflowPunct w:val="0"/>
        <w:autoSpaceDE w:val="0"/>
        <w:autoSpaceDN w:val="0"/>
        <w:adjustRightInd w:val="0"/>
        <w:ind w:left="568" w:hanging="284"/>
        <w:jc w:val="both"/>
        <w:textAlignment w:val="baseline"/>
        <w:rPr>
          <w:rFonts w:eastAsia="Times New Roman"/>
          <w:lang w:eastAsia="zh-TW"/>
        </w:rPr>
      </w:pPr>
      <w:r w:rsidRPr="007F731B">
        <w:rPr>
          <w:rFonts w:eastAsia="Times New Roman"/>
          <w:lang w:eastAsia="zh-TW"/>
        </w:rPr>
        <w:t>6.</w:t>
      </w:r>
      <w:r w:rsidRPr="007F731B">
        <w:rPr>
          <w:rFonts w:eastAsia="Times New Roman"/>
          <w:lang w:eastAsia="zh-TW"/>
        </w:rPr>
        <w:tab/>
        <w:t>SS triggers aperiodic CSI-RS for L1</w:t>
      </w:r>
      <w:r w:rsidRPr="007F731B">
        <w:rPr>
          <w:rFonts w:eastAsia="Times New Roman"/>
        </w:rPr>
        <w:t>-</w:t>
      </w:r>
      <w:r w:rsidRPr="007F731B">
        <w:rPr>
          <w:rFonts w:eastAsia="Times New Roman"/>
          <w:lang w:eastAsia="zh-TW"/>
        </w:rPr>
        <w:t xml:space="preserve">RSRP reporting with power boosting 6dB for </w:t>
      </w:r>
      <w:proofErr w:type="spellStart"/>
      <w:r w:rsidRPr="007F731B">
        <w:rPr>
          <w:rFonts w:eastAsia="Times New Roman"/>
          <w:lang w:eastAsia="zh-TW"/>
        </w:rPr>
        <w:t>PCell</w:t>
      </w:r>
      <w:proofErr w:type="spellEnd"/>
      <w:r w:rsidRPr="007F731B">
        <w:rPr>
          <w:rFonts w:eastAsia="Times New Roman"/>
          <w:lang w:eastAsia="zh-TW"/>
        </w:rPr>
        <w:t xml:space="preserve"> (Cell 1), on the following symbol in the slot overlapping with the </w:t>
      </w:r>
      <w:r w:rsidRPr="007F731B">
        <w:rPr>
          <w:rFonts w:eastAsia="Times New Roman" w:cs="v4.2.0"/>
        </w:rPr>
        <w:t>1</w:t>
      </w:r>
      <w:r w:rsidRPr="007F731B">
        <w:rPr>
          <w:rFonts w:eastAsia="Times New Roman" w:cs="v4.2.0"/>
          <w:vertAlign w:val="superscript"/>
        </w:rPr>
        <w:t>st</w:t>
      </w:r>
      <w:r w:rsidRPr="007F731B">
        <w:rPr>
          <w:rFonts w:eastAsia="Times New Roman"/>
          <w:lang w:eastAsia="zh-TW"/>
        </w:rPr>
        <w:t xml:space="preserve"> special slot</w:t>
      </w:r>
      <w:r w:rsidRPr="007F731B">
        <w:rPr>
          <w:rFonts w:eastAsia="Times New Roman" w:cs="v4.2.0"/>
          <w:lang w:eastAsia="zh-CN"/>
        </w:rPr>
        <w:t xml:space="preserve"> of every radio frame</w:t>
      </w:r>
      <w:r w:rsidRPr="007F731B">
        <w:rPr>
          <w:rFonts w:eastAsia="Times New Roman"/>
          <w:lang w:eastAsia="zh-TW"/>
        </w:rPr>
        <w:t xml:space="preserve"> of the </w:t>
      </w:r>
      <w:proofErr w:type="spellStart"/>
      <w:r w:rsidRPr="007F731B">
        <w:rPr>
          <w:rFonts w:eastAsia="Times New Roman"/>
          <w:lang w:eastAsia="zh-TW"/>
        </w:rPr>
        <w:t>S</w:t>
      </w:r>
      <w:r w:rsidRPr="007F731B">
        <w:rPr>
          <w:rFonts w:eastAsia="Times New Roman"/>
        </w:rPr>
        <w:t>Cell</w:t>
      </w:r>
      <w:proofErr w:type="spellEnd"/>
      <w:r w:rsidRPr="007F731B">
        <w:rPr>
          <w:rFonts w:eastAsia="Times New Roman"/>
        </w:rPr>
        <w:t xml:space="preserve"> (Cell 2)</w:t>
      </w:r>
      <w:r w:rsidRPr="007F731B">
        <w:rPr>
          <w:rFonts w:eastAsia="Times New Roman"/>
          <w:lang w:eastAsia="zh-TW"/>
        </w:rPr>
        <w:t>:</w:t>
      </w:r>
    </w:p>
    <w:p w14:paraId="6DDFD5C0" w14:textId="77777777" w:rsidR="007F731B" w:rsidRPr="007F731B" w:rsidRDefault="007F731B" w:rsidP="007F731B">
      <w:pPr>
        <w:overflowPunct w:val="0"/>
        <w:autoSpaceDE w:val="0"/>
        <w:autoSpaceDN w:val="0"/>
        <w:adjustRightInd w:val="0"/>
        <w:ind w:left="568"/>
        <w:jc w:val="both"/>
        <w:textAlignment w:val="baseline"/>
        <w:rPr>
          <w:rFonts w:eastAsia="Times New Roman"/>
          <w:lang w:eastAsia="zh-TW"/>
        </w:rPr>
      </w:pPr>
      <w:proofErr w:type="spellStart"/>
      <w:r w:rsidRPr="007F731B">
        <w:rPr>
          <w:rFonts w:eastAsia="Times New Roman"/>
          <w:lang w:eastAsia="zh-TW"/>
        </w:rPr>
        <w:t>PCell</w:t>
      </w:r>
      <w:proofErr w:type="spellEnd"/>
      <w:r w:rsidRPr="007F731B">
        <w:rPr>
          <w:rFonts w:eastAsia="Times New Roman"/>
          <w:lang w:eastAsia="zh-TW"/>
        </w:rPr>
        <w:t xml:space="preserve"> (Cell 1)</w:t>
      </w:r>
    </w:p>
    <w:p w14:paraId="3F181B57" w14:textId="77777777" w:rsidR="007F731B" w:rsidRPr="007F731B" w:rsidRDefault="007F731B" w:rsidP="007F731B">
      <w:pPr>
        <w:overflowPunct w:val="0"/>
        <w:autoSpaceDE w:val="0"/>
        <w:autoSpaceDN w:val="0"/>
        <w:adjustRightInd w:val="0"/>
        <w:ind w:left="851" w:hanging="284"/>
        <w:textAlignment w:val="baseline"/>
        <w:rPr>
          <w:rFonts w:eastAsia="Calibri"/>
        </w:rPr>
      </w:pPr>
      <w:r w:rsidRPr="007F731B">
        <w:rPr>
          <w:rFonts w:eastAsia="Calibri"/>
        </w:rPr>
        <w:t>-</w:t>
      </w:r>
      <w:r w:rsidRPr="007F731B">
        <w:rPr>
          <w:rFonts w:eastAsia="Calibri"/>
        </w:rPr>
        <w:tab/>
        <w:t xml:space="preserve">symbol#12 if UE does not report </w:t>
      </w:r>
      <w:r w:rsidRPr="007F731B">
        <w:rPr>
          <w:rFonts w:eastAsia="Calibri"/>
          <w:i/>
        </w:rPr>
        <w:t>uplinkTxSwitching-DL-Interruption-r16</w:t>
      </w:r>
      <w:r w:rsidRPr="007F731B">
        <w:rPr>
          <w:rFonts w:eastAsia="Calibri"/>
        </w:rPr>
        <w:t>;</w:t>
      </w:r>
    </w:p>
    <w:p w14:paraId="1ADDA45C" w14:textId="77777777" w:rsidR="007F731B" w:rsidRPr="007F731B" w:rsidRDefault="007F731B" w:rsidP="007F731B">
      <w:pPr>
        <w:overflowPunct w:val="0"/>
        <w:autoSpaceDE w:val="0"/>
        <w:autoSpaceDN w:val="0"/>
        <w:adjustRightInd w:val="0"/>
        <w:ind w:left="851" w:hanging="284"/>
        <w:textAlignment w:val="baseline"/>
        <w:rPr>
          <w:rFonts w:eastAsia="Calibri"/>
        </w:rPr>
      </w:pPr>
      <w:r w:rsidRPr="007F731B">
        <w:rPr>
          <w:rFonts w:eastAsia="Calibri"/>
        </w:rPr>
        <w:t>-</w:t>
      </w:r>
      <w:r w:rsidRPr="007F731B">
        <w:rPr>
          <w:rFonts w:eastAsia="Calibri"/>
        </w:rPr>
        <w:tab/>
        <w:t>otherwise,</w:t>
      </w:r>
    </w:p>
    <w:p w14:paraId="43F72966" w14:textId="77777777" w:rsidR="007F731B" w:rsidRPr="007F731B" w:rsidRDefault="007F731B" w:rsidP="007F731B">
      <w:pPr>
        <w:overflowPunct w:val="0"/>
        <w:autoSpaceDE w:val="0"/>
        <w:autoSpaceDN w:val="0"/>
        <w:adjustRightInd w:val="0"/>
        <w:ind w:left="1135" w:hanging="284"/>
        <w:textAlignment w:val="baseline"/>
        <w:rPr>
          <w:rFonts w:eastAsia="Calibri"/>
        </w:rPr>
      </w:pPr>
      <w:r w:rsidRPr="007F731B">
        <w:rPr>
          <w:rFonts w:eastAsia="Calibri"/>
        </w:rPr>
        <w:t>-</w:t>
      </w:r>
      <w:r w:rsidRPr="007F731B">
        <w:rPr>
          <w:rFonts w:eastAsia="Calibri"/>
        </w:rPr>
        <w:tab/>
        <w:t xml:space="preserve">symbol #8 if UE capability </w:t>
      </w:r>
      <w:r w:rsidRPr="007F731B">
        <w:rPr>
          <w:rFonts w:eastAsia="Calibri"/>
          <w:i/>
        </w:rPr>
        <w:t>uplinkTxSwitchingPeriod2T2T</w:t>
      </w:r>
      <w:r w:rsidRPr="007F731B">
        <w:rPr>
          <w:rFonts w:eastAsia="Calibri"/>
        </w:rPr>
        <w:t xml:space="preserve"> is 210us or </w:t>
      </w:r>
    </w:p>
    <w:p w14:paraId="7BFC0EEF" w14:textId="77777777" w:rsidR="007F731B" w:rsidRPr="007F731B" w:rsidRDefault="007F731B" w:rsidP="007F731B">
      <w:pPr>
        <w:overflowPunct w:val="0"/>
        <w:autoSpaceDE w:val="0"/>
        <w:autoSpaceDN w:val="0"/>
        <w:adjustRightInd w:val="0"/>
        <w:ind w:left="1135" w:hanging="284"/>
        <w:textAlignment w:val="baseline"/>
        <w:rPr>
          <w:rFonts w:eastAsia="Calibri"/>
        </w:rPr>
      </w:pPr>
      <w:r w:rsidRPr="007F731B">
        <w:rPr>
          <w:rFonts w:eastAsia="Calibri"/>
        </w:rPr>
        <w:t>-</w:t>
      </w:r>
      <w:r w:rsidRPr="007F731B">
        <w:rPr>
          <w:rFonts w:eastAsia="Calibri"/>
        </w:rPr>
        <w:tab/>
        <w:t xml:space="preserve">symbol #9 if UE capability </w:t>
      </w:r>
      <w:r w:rsidRPr="007F731B">
        <w:rPr>
          <w:rFonts w:eastAsia="Calibri"/>
          <w:i/>
        </w:rPr>
        <w:t>uplinkTxSwitchingPeriod2T2T</w:t>
      </w:r>
      <w:r w:rsidRPr="007F731B">
        <w:rPr>
          <w:rFonts w:eastAsia="Calibri"/>
        </w:rPr>
        <w:t xml:space="preserve"> is 140us or </w:t>
      </w:r>
    </w:p>
    <w:p w14:paraId="0FD5E1B6" w14:textId="77777777" w:rsidR="007F731B" w:rsidRPr="007F731B" w:rsidRDefault="007F731B" w:rsidP="007F731B">
      <w:pPr>
        <w:overflowPunct w:val="0"/>
        <w:autoSpaceDE w:val="0"/>
        <w:autoSpaceDN w:val="0"/>
        <w:adjustRightInd w:val="0"/>
        <w:ind w:left="1135" w:hanging="284"/>
        <w:textAlignment w:val="baseline"/>
        <w:rPr>
          <w:rFonts w:eastAsia="Calibri"/>
        </w:rPr>
      </w:pPr>
      <w:r w:rsidRPr="007F731B">
        <w:rPr>
          <w:rFonts w:eastAsia="Calibri"/>
        </w:rPr>
        <w:t>-</w:t>
      </w:r>
      <w:r w:rsidRPr="007F731B">
        <w:rPr>
          <w:rFonts w:eastAsia="Calibri"/>
        </w:rPr>
        <w:tab/>
        <w:t xml:space="preserve">symbol #10 if UE capability </w:t>
      </w:r>
      <w:r w:rsidRPr="007F731B">
        <w:rPr>
          <w:rFonts w:eastAsia="Calibri"/>
          <w:i/>
        </w:rPr>
        <w:t>uplinkTxSwitchingPeriod2T2T</w:t>
      </w:r>
      <w:r w:rsidRPr="007F731B">
        <w:rPr>
          <w:rFonts w:eastAsia="Calibri"/>
        </w:rPr>
        <w:t xml:space="preserve"> is 35us.</w:t>
      </w:r>
    </w:p>
    <w:p w14:paraId="1B40B266" w14:textId="77777777" w:rsidR="007F731B" w:rsidRPr="007F731B" w:rsidRDefault="007F731B" w:rsidP="007F731B">
      <w:pPr>
        <w:overflowPunct w:val="0"/>
        <w:autoSpaceDE w:val="0"/>
        <w:autoSpaceDN w:val="0"/>
        <w:adjustRightInd w:val="0"/>
        <w:ind w:left="568" w:hanging="284"/>
        <w:jc w:val="both"/>
        <w:textAlignment w:val="baseline"/>
        <w:rPr>
          <w:rFonts w:eastAsia="Times New Roman"/>
          <w:lang w:eastAsia="zh-TW"/>
        </w:rPr>
      </w:pPr>
      <w:r w:rsidRPr="007F731B">
        <w:rPr>
          <w:rFonts w:eastAsia="SimSun"/>
          <w:lang w:eastAsia="zh-CN"/>
        </w:rPr>
        <w:t>7.</w:t>
      </w:r>
      <w:r w:rsidRPr="007F731B">
        <w:rPr>
          <w:rFonts w:eastAsia="SimSun"/>
          <w:lang w:eastAsia="zh-CN"/>
        </w:rPr>
        <w:tab/>
      </w:r>
      <w:r w:rsidRPr="007F731B">
        <w:rPr>
          <w:rFonts w:eastAsia="Times New Roman"/>
          <w:lang w:eastAsia="zh-TW"/>
        </w:rPr>
        <w:t>SS triggers aperiodic CSI-RS for L1</w:t>
      </w:r>
      <w:r w:rsidRPr="007F731B">
        <w:rPr>
          <w:rFonts w:eastAsia="Times New Roman"/>
        </w:rPr>
        <w:t>-</w:t>
      </w:r>
      <w:r w:rsidRPr="007F731B">
        <w:rPr>
          <w:rFonts w:eastAsia="Times New Roman"/>
          <w:lang w:eastAsia="zh-TW"/>
        </w:rPr>
        <w:t xml:space="preserve">RSRP reporting with power boosting 6dB for </w:t>
      </w:r>
      <w:proofErr w:type="spellStart"/>
      <w:r w:rsidRPr="007F731B">
        <w:rPr>
          <w:rFonts w:eastAsia="Times New Roman"/>
          <w:lang w:eastAsia="zh-TW"/>
        </w:rPr>
        <w:t>S</w:t>
      </w:r>
      <w:r w:rsidRPr="007F731B">
        <w:rPr>
          <w:rFonts w:eastAsia="Times New Roman"/>
        </w:rPr>
        <w:t>Cell</w:t>
      </w:r>
      <w:proofErr w:type="spellEnd"/>
      <w:r w:rsidRPr="007F731B">
        <w:rPr>
          <w:rFonts w:eastAsia="Times New Roman"/>
        </w:rPr>
        <w:t xml:space="preserve"> (Cell 2)</w:t>
      </w:r>
      <w:r w:rsidRPr="007F731B">
        <w:rPr>
          <w:rFonts w:eastAsia="Times New Roman"/>
          <w:lang w:eastAsia="zh-TW"/>
        </w:rPr>
        <w:t xml:space="preserve">, on the following symbol in the </w:t>
      </w:r>
      <w:r w:rsidRPr="007F731B">
        <w:rPr>
          <w:rFonts w:eastAsia="Times New Roman" w:cs="v4.2.0"/>
        </w:rPr>
        <w:t>2</w:t>
      </w:r>
      <w:r w:rsidRPr="007F731B">
        <w:rPr>
          <w:rFonts w:eastAsia="Times New Roman" w:cs="v4.2.0"/>
          <w:vertAlign w:val="superscript"/>
        </w:rPr>
        <w:t>nd</w:t>
      </w:r>
      <w:r w:rsidRPr="007F731B">
        <w:rPr>
          <w:rFonts w:eastAsia="Times New Roman"/>
          <w:lang w:eastAsia="zh-TW"/>
        </w:rPr>
        <w:t xml:space="preserve"> special slot </w:t>
      </w:r>
      <w:r w:rsidRPr="007F731B">
        <w:rPr>
          <w:rFonts w:eastAsia="Times New Roman" w:cs="v4.2.0"/>
        </w:rPr>
        <w:t>of every radio frame</w:t>
      </w:r>
      <w:r w:rsidRPr="007F731B">
        <w:rPr>
          <w:rFonts w:eastAsia="Times New Roman"/>
          <w:lang w:eastAsia="zh-TW"/>
        </w:rPr>
        <w:t>:</w:t>
      </w:r>
    </w:p>
    <w:p w14:paraId="1C08BE23" w14:textId="77777777" w:rsidR="007F731B" w:rsidRPr="007F731B" w:rsidRDefault="007F731B" w:rsidP="007F731B">
      <w:pPr>
        <w:overflowPunct w:val="0"/>
        <w:autoSpaceDE w:val="0"/>
        <w:autoSpaceDN w:val="0"/>
        <w:adjustRightInd w:val="0"/>
        <w:ind w:left="568"/>
        <w:jc w:val="both"/>
        <w:textAlignment w:val="baseline"/>
        <w:rPr>
          <w:rFonts w:eastAsia="Times New Roman"/>
          <w:lang w:eastAsia="zh-TW"/>
        </w:rPr>
      </w:pPr>
      <w:proofErr w:type="spellStart"/>
      <w:r w:rsidRPr="007F731B">
        <w:rPr>
          <w:rFonts w:eastAsia="Times New Roman"/>
          <w:lang w:eastAsia="zh-TW"/>
        </w:rPr>
        <w:t>SCell</w:t>
      </w:r>
      <w:proofErr w:type="spellEnd"/>
      <w:r w:rsidRPr="007F731B">
        <w:rPr>
          <w:rFonts w:eastAsia="Times New Roman"/>
          <w:lang w:eastAsia="zh-TW"/>
        </w:rPr>
        <w:t xml:space="preserve"> (Cell 2)</w:t>
      </w:r>
    </w:p>
    <w:p w14:paraId="1672F858" w14:textId="77777777" w:rsidR="007F731B" w:rsidRPr="007F731B" w:rsidRDefault="007F731B" w:rsidP="007F731B">
      <w:pPr>
        <w:overflowPunct w:val="0"/>
        <w:autoSpaceDE w:val="0"/>
        <w:autoSpaceDN w:val="0"/>
        <w:adjustRightInd w:val="0"/>
        <w:ind w:left="851" w:hanging="284"/>
        <w:textAlignment w:val="baseline"/>
        <w:rPr>
          <w:rFonts w:eastAsia="Calibri"/>
        </w:rPr>
      </w:pPr>
      <w:r w:rsidRPr="007F731B">
        <w:rPr>
          <w:rFonts w:eastAsia="Calibri"/>
        </w:rPr>
        <w:t>-</w:t>
      </w:r>
      <w:r w:rsidRPr="007F731B">
        <w:rPr>
          <w:rFonts w:eastAsia="Calibri"/>
        </w:rPr>
        <w:tab/>
        <w:t xml:space="preserve">symbol#10 if UE does not report </w:t>
      </w:r>
      <w:r w:rsidRPr="007F731B">
        <w:rPr>
          <w:rFonts w:eastAsia="Calibri"/>
          <w:i/>
        </w:rPr>
        <w:t>uplinkTxSwitching-DL-Interruption-r16;</w:t>
      </w:r>
    </w:p>
    <w:p w14:paraId="53AE0137" w14:textId="77777777" w:rsidR="007F731B" w:rsidRPr="007F731B" w:rsidRDefault="007F731B" w:rsidP="007F731B">
      <w:pPr>
        <w:overflowPunct w:val="0"/>
        <w:autoSpaceDE w:val="0"/>
        <w:autoSpaceDN w:val="0"/>
        <w:adjustRightInd w:val="0"/>
        <w:ind w:left="851" w:hanging="284"/>
        <w:textAlignment w:val="baseline"/>
        <w:rPr>
          <w:rFonts w:eastAsia="Calibri"/>
        </w:rPr>
      </w:pPr>
      <w:r w:rsidRPr="007F731B">
        <w:rPr>
          <w:rFonts w:eastAsia="Calibri"/>
        </w:rPr>
        <w:t>-</w:t>
      </w:r>
      <w:r w:rsidRPr="007F731B">
        <w:rPr>
          <w:rFonts w:eastAsia="Calibri"/>
        </w:rPr>
        <w:tab/>
        <w:t>otherwise,</w:t>
      </w:r>
    </w:p>
    <w:p w14:paraId="55716C20" w14:textId="77777777" w:rsidR="007F731B" w:rsidRPr="007F731B" w:rsidRDefault="007F731B" w:rsidP="007F731B">
      <w:pPr>
        <w:overflowPunct w:val="0"/>
        <w:autoSpaceDE w:val="0"/>
        <w:autoSpaceDN w:val="0"/>
        <w:adjustRightInd w:val="0"/>
        <w:ind w:left="1135" w:hanging="284"/>
        <w:textAlignment w:val="baseline"/>
        <w:rPr>
          <w:rFonts w:eastAsia="Calibri"/>
        </w:rPr>
      </w:pPr>
      <w:r w:rsidRPr="007F731B">
        <w:rPr>
          <w:rFonts w:eastAsia="Calibri"/>
        </w:rPr>
        <w:t>-</w:t>
      </w:r>
      <w:r w:rsidRPr="007F731B">
        <w:rPr>
          <w:rFonts w:eastAsia="Calibri"/>
        </w:rPr>
        <w:tab/>
        <w:t xml:space="preserve">symbol #4 if UE capability </w:t>
      </w:r>
      <w:r w:rsidRPr="007F731B">
        <w:rPr>
          <w:rFonts w:eastAsia="Calibri"/>
          <w:i/>
        </w:rPr>
        <w:t xml:space="preserve">uplinkTxSwitchingPeriod2T2T </w:t>
      </w:r>
      <w:r w:rsidRPr="007F731B">
        <w:rPr>
          <w:rFonts w:eastAsia="Calibri"/>
        </w:rPr>
        <w:t xml:space="preserve">is 210us or </w:t>
      </w:r>
    </w:p>
    <w:p w14:paraId="7B4DFCF6" w14:textId="77777777" w:rsidR="007F731B" w:rsidRPr="007F731B" w:rsidRDefault="007F731B" w:rsidP="007F731B">
      <w:pPr>
        <w:overflowPunct w:val="0"/>
        <w:autoSpaceDE w:val="0"/>
        <w:autoSpaceDN w:val="0"/>
        <w:adjustRightInd w:val="0"/>
        <w:ind w:left="1135" w:hanging="284"/>
        <w:textAlignment w:val="baseline"/>
        <w:rPr>
          <w:rFonts w:eastAsia="Calibri"/>
        </w:rPr>
      </w:pPr>
      <w:r w:rsidRPr="007F731B">
        <w:rPr>
          <w:rFonts w:eastAsia="Calibri"/>
        </w:rPr>
        <w:t>-</w:t>
      </w:r>
      <w:r w:rsidRPr="007F731B">
        <w:rPr>
          <w:rFonts w:eastAsia="Calibri"/>
        </w:rPr>
        <w:tab/>
        <w:t xml:space="preserve">symbol #5 if UE capability </w:t>
      </w:r>
      <w:r w:rsidRPr="007F731B">
        <w:rPr>
          <w:rFonts w:eastAsia="Calibri"/>
          <w:i/>
        </w:rPr>
        <w:t>uplinkTxSwitchingPeriod2T2T</w:t>
      </w:r>
      <w:r w:rsidRPr="007F731B">
        <w:rPr>
          <w:rFonts w:eastAsia="Calibri"/>
        </w:rPr>
        <w:t xml:space="preserve"> is 140us or </w:t>
      </w:r>
    </w:p>
    <w:p w14:paraId="79EE5470" w14:textId="77777777" w:rsidR="007F731B" w:rsidRPr="007F731B" w:rsidRDefault="007F731B" w:rsidP="007F731B">
      <w:pPr>
        <w:overflowPunct w:val="0"/>
        <w:autoSpaceDE w:val="0"/>
        <w:autoSpaceDN w:val="0"/>
        <w:adjustRightInd w:val="0"/>
        <w:ind w:left="1135" w:hanging="284"/>
        <w:textAlignment w:val="baseline"/>
        <w:rPr>
          <w:rFonts w:eastAsia="Calibri"/>
        </w:rPr>
      </w:pPr>
      <w:r w:rsidRPr="007F731B">
        <w:rPr>
          <w:rFonts w:eastAsia="Calibri"/>
        </w:rPr>
        <w:t>-</w:t>
      </w:r>
      <w:r w:rsidRPr="007F731B">
        <w:rPr>
          <w:rFonts w:eastAsia="Calibri"/>
        </w:rPr>
        <w:tab/>
        <w:t xml:space="preserve">symbol #8 if UE capability </w:t>
      </w:r>
      <w:r w:rsidRPr="007F731B">
        <w:rPr>
          <w:rFonts w:eastAsia="Calibri"/>
          <w:i/>
        </w:rPr>
        <w:t xml:space="preserve">uplinkTxSwitchingPeriod2T2T </w:t>
      </w:r>
      <w:r w:rsidRPr="007F731B">
        <w:rPr>
          <w:rFonts w:eastAsia="Calibri"/>
        </w:rPr>
        <w:t>is 35us.</w:t>
      </w:r>
    </w:p>
    <w:p w14:paraId="472A3C41" w14:textId="77777777" w:rsidR="007F731B" w:rsidRPr="007F731B" w:rsidRDefault="007F731B" w:rsidP="007F731B">
      <w:pPr>
        <w:overflowPunct w:val="0"/>
        <w:autoSpaceDE w:val="0"/>
        <w:autoSpaceDN w:val="0"/>
        <w:adjustRightInd w:val="0"/>
        <w:ind w:left="568" w:hanging="284"/>
        <w:jc w:val="both"/>
        <w:textAlignment w:val="baseline"/>
        <w:rPr>
          <w:rFonts w:eastAsia="Times New Roman"/>
        </w:rPr>
      </w:pPr>
      <w:r w:rsidRPr="007F731B">
        <w:rPr>
          <w:rFonts w:eastAsia="Times New Roman"/>
          <w:lang w:eastAsia="zh-TW"/>
        </w:rPr>
        <w:t>8.</w:t>
      </w:r>
      <w:r w:rsidRPr="007F731B">
        <w:rPr>
          <w:rFonts w:eastAsia="Times New Roman"/>
          <w:lang w:eastAsia="zh-TW"/>
        </w:rPr>
        <w:tab/>
        <w:t xml:space="preserve">After SS transmits the DCI trigger, the UE shall </w:t>
      </w:r>
      <w:r w:rsidRPr="007F731B">
        <w:rPr>
          <w:rFonts w:eastAsia="Times New Roman"/>
        </w:rPr>
        <w:t>send L1-RSRP report containing valid L1-RSRP report while meeting the test requirements</w:t>
      </w:r>
      <w:r w:rsidRPr="007F731B" w:rsidDel="00FE3501">
        <w:rPr>
          <w:rFonts w:eastAsia="Times New Roman" w:cs="v4.2.0"/>
        </w:rPr>
        <w:t xml:space="preserve"> </w:t>
      </w:r>
      <w:r w:rsidRPr="007F731B">
        <w:rPr>
          <w:rFonts w:eastAsia="Times New Roman" w:cs="v4.2.0"/>
        </w:rPr>
        <w:t xml:space="preserve">in </w:t>
      </w:r>
      <w:r w:rsidRPr="007F731B">
        <w:rPr>
          <w:rFonts w:eastAsia="Times New Roman"/>
        </w:rPr>
        <w:t xml:space="preserve">Table </w:t>
      </w:r>
      <w:r w:rsidRPr="007F731B">
        <w:rPr>
          <w:rFonts w:eastAsia="Times New Roman" w:cs="v4.2.0"/>
        </w:rPr>
        <w:t>6.5.7</w:t>
      </w:r>
      <w:r w:rsidRPr="007F731B">
        <w:rPr>
          <w:rFonts w:eastAsia="Times New Roman" w:cs="v4.2.0"/>
          <w:lang w:eastAsia="zh-CN"/>
        </w:rPr>
        <w:t>A</w:t>
      </w:r>
      <w:r w:rsidRPr="007F731B">
        <w:rPr>
          <w:rFonts w:eastAsia="Times New Roman" w:cs="v4.2.0"/>
        </w:rPr>
        <w:t>.1.5</w:t>
      </w:r>
      <w:r w:rsidRPr="007F731B">
        <w:rPr>
          <w:rFonts w:eastAsia="Times New Roman"/>
          <w:lang w:eastAsia="sv-SE"/>
        </w:rPr>
        <w:t>-</w:t>
      </w:r>
      <w:r w:rsidRPr="007F731B">
        <w:rPr>
          <w:rFonts w:eastAsia="Times New Roman"/>
        </w:rPr>
        <w:t>3,</w:t>
      </w:r>
      <w:r w:rsidRPr="007F731B">
        <w:rPr>
          <w:rFonts w:eastAsia="Times New Roman"/>
          <w:lang w:eastAsia="zh-TW"/>
        </w:rPr>
        <w:t xml:space="preserve"> </w:t>
      </w:r>
      <w:r w:rsidRPr="007F731B">
        <w:rPr>
          <w:rFonts w:eastAsia="Times New Roman"/>
        </w:rPr>
        <w:t>if so, increase the number of passed iterations by one otherwise increase the number of failed iterations by one and switch off the UE.</w:t>
      </w:r>
    </w:p>
    <w:p w14:paraId="3A567549" w14:textId="77777777" w:rsidR="007F731B" w:rsidRPr="007F731B" w:rsidRDefault="007F731B" w:rsidP="007F731B">
      <w:pPr>
        <w:overflowPunct w:val="0"/>
        <w:autoSpaceDE w:val="0"/>
        <w:autoSpaceDN w:val="0"/>
        <w:adjustRightInd w:val="0"/>
        <w:ind w:left="568" w:hanging="284"/>
        <w:jc w:val="both"/>
        <w:textAlignment w:val="baseline"/>
        <w:rPr>
          <w:rFonts w:eastAsia="Times New Roman"/>
        </w:rPr>
      </w:pPr>
      <w:r w:rsidRPr="007F731B">
        <w:rPr>
          <w:rFonts w:eastAsia="Times New Roman"/>
        </w:rPr>
        <w:t>9.</w:t>
      </w:r>
      <w:r w:rsidRPr="007F731B">
        <w:rPr>
          <w:rFonts w:eastAsia="??"/>
        </w:rPr>
        <w:tab/>
      </w:r>
      <w:r w:rsidRPr="007F731B">
        <w:rPr>
          <w:rFonts w:eastAsia="Times New Roman"/>
        </w:rPr>
        <w:t xml:space="preserve">SS transmits in Cell 1 a Paging message (including </w:t>
      </w:r>
      <w:proofErr w:type="spellStart"/>
      <w:r w:rsidRPr="007F731B">
        <w:rPr>
          <w:rFonts w:eastAsia="Times New Roman"/>
        </w:rPr>
        <w:t>PagingRecord</w:t>
      </w:r>
      <w:proofErr w:type="spellEnd"/>
      <w:r w:rsidRPr="007F731B">
        <w:rPr>
          <w:rFonts w:eastAsia="Times New Roman"/>
        </w:rPr>
        <w:t xml:space="preserve"> with UE-Identity) for the UE and ensures the UE is in state RRC_CONNECTED TS 38.508-1 [14] clause 4.5. (if the paging fails, switches off and on the UE and ensures the UE is in state RRC_CONNECTED TS 38.508-1 [14] clause 4.5),</w:t>
      </w:r>
    </w:p>
    <w:p w14:paraId="21DE4C09" w14:textId="77777777" w:rsidR="007F731B" w:rsidRPr="007F731B" w:rsidRDefault="007F731B" w:rsidP="007F731B">
      <w:pPr>
        <w:overflowPunct w:val="0"/>
        <w:autoSpaceDE w:val="0"/>
        <w:autoSpaceDN w:val="0"/>
        <w:adjustRightInd w:val="0"/>
        <w:ind w:left="851" w:hanging="284"/>
        <w:jc w:val="both"/>
        <w:textAlignment w:val="baseline"/>
        <w:rPr>
          <w:rFonts w:eastAsia="Times New Roman"/>
        </w:rPr>
      </w:pPr>
      <w:r w:rsidRPr="007F731B">
        <w:rPr>
          <w:rFonts w:eastAsia="Times New Roman"/>
        </w:rPr>
        <w:t>or</w:t>
      </w:r>
    </w:p>
    <w:p w14:paraId="6817B8ED" w14:textId="77777777" w:rsidR="007F731B" w:rsidRPr="007F731B" w:rsidRDefault="007F731B" w:rsidP="007F731B">
      <w:pPr>
        <w:overflowPunct w:val="0"/>
        <w:autoSpaceDE w:val="0"/>
        <w:autoSpaceDN w:val="0"/>
        <w:adjustRightInd w:val="0"/>
        <w:ind w:left="851" w:hanging="284"/>
        <w:jc w:val="both"/>
        <w:textAlignment w:val="baseline"/>
        <w:rPr>
          <w:rFonts w:eastAsia="Times New Roman"/>
        </w:rPr>
      </w:pPr>
      <w:r w:rsidRPr="007F731B">
        <w:rPr>
          <w:rFonts w:eastAsia="Times New Roman"/>
        </w:rPr>
        <w:t>-</w:t>
      </w:r>
      <w:r w:rsidRPr="007F731B">
        <w:rPr>
          <w:rFonts w:eastAsia="Times New Roman"/>
        </w:rPr>
        <w:tab/>
        <w:t xml:space="preserve">switches off and on the UE and ensures the UE is in state RRC_CONNECTED with generic procedure parameters Connectivity </w:t>
      </w:r>
      <w:r w:rsidRPr="007F731B">
        <w:rPr>
          <w:rFonts w:eastAsia="Times New Roman"/>
          <w:i/>
        </w:rPr>
        <w:t>NR</w:t>
      </w:r>
      <w:r w:rsidRPr="007F731B">
        <w:rPr>
          <w:rFonts w:eastAsia="Times New Roman"/>
        </w:rPr>
        <w:t xml:space="preserve">, Connected without release </w:t>
      </w:r>
      <w:r w:rsidRPr="007F731B">
        <w:rPr>
          <w:rFonts w:eastAsia="Times New Roman"/>
          <w:i/>
        </w:rPr>
        <w:t>On</w:t>
      </w:r>
      <w:r w:rsidRPr="007F731B">
        <w:rPr>
          <w:rFonts w:eastAsia="Times New Roman"/>
        </w:rPr>
        <w:t xml:space="preserve"> according to TS 38.508-1 [14] clause 4.5.</w:t>
      </w:r>
    </w:p>
    <w:p w14:paraId="711E5D1F" w14:textId="77777777" w:rsidR="007F731B" w:rsidRPr="007F731B" w:rsidRDefault="007F731B" w:rsidP="007F731B">
      <w:pPr>
        <w:overflowPunct w:val="0"/>
        <w:autoSpaceDE w:val="0"/>
        <w:autoSpaceDN w:val="0"/>
        <w:adjustRightInd w:val="0"/>
        <w:ind w:left="568" w:hanging="284"/>
        <w:jc w:val="both"/>
        <w:textAlignment w:val="baseline"/>
        <w:rPr>
          <w:rFonts w:ascii="Arial" w:eastAsia="Times New Roman" w:hAnsi="Arial" w:cs="Arial"/>
        </w:rPr>
      </w:pPr>
      <w:r w:rsidRPr="007F731B">
        <w:rPr>
          <w:rFonts w:eastAsia="Times New Roman"/>
        </w:rPr>
        <w:t>10.</w:t>
      </w:r>
      <w:r w:rsidRPr="007F731B">
        <w:rPr>
          <w:rFonts w:eastAsia="Times New Roman"/>
        </w:rPr>
        <w:tab/>
        <w:t>Repeat step 3-9 until a test verdict has been achieved.</w:t>
      </w:r>
    </w:p>
    <w:p w14:paraId="34E76639" w14:textId="77777777" w:rsidR="007F731B" w:rsidRPr="007F731B" w:rsidRDefault="007F731B" w:rsidP="007F731B">
      <w:pPr>
        <w:keepNext/>
        <w:keepLines/>
        <w:overflowPunct w:val="0"/>
        <w:autoSpaceDE w:val="0"/>
        <w:autoSpaceDN w:val="0"/>
        <w:adjustRightInd w:val="0"/>
        <w:spacing w:before="120"/>
        <w:ind w:left="1985" w:hanging="1985"/>
        <w:textAlignment w:val="baseline"/>
        <w:rPr>
          <w:rFonts w:ascii="Arial" w:eastAsia="Times New Roman" w:hAnsi="Arial" w:cs="Arial"/>
        </w:rPr>
      </w:pPr>
      <w:r w:rsidRPr="007F731B">
        <w:rPr>
          <w:rFonts w:ascii="Arial" w:eastAsia="Times New Roman" w:hAnsi="Arial" w:cs="Arial"/>
        </w:rPr>
        <w:lastRenderedPageBreak/>
        <w:t>6.5.7A.1.4.3</w:t>
      </w:r>
      <w:r w:rsidRPr="007F731B">
        <w:rPr>
          <w:rFonts w:ascii="Arial" w:eastAsia="Times New Roman" w:hAnsi="Arial" w:cs="Arial"/>
        </w:rPr>
        <w:tab/>
        <w:t>Message contents</w:t>
      </w:r>
    </w:p>
    <w:p w14:paraId="2C496B34" w14:textId="77777777" w:rsidR="007F731B" w:rsidRPr="007F731B" w:rsidRDefault="007F731B" w:rsidP="007F731B">
      <w:pPr>
        <w:overflowPunct w:val="0"/>
        <w:autoSpaceDE w:val="0"/>
        <w:autoSpaceDN w:val="0"/>
        <w:adjustRightInd w:val="0"/>
        <w:textAlignment w:val="baseline"/>
        <w:rPr>
          <w:rFonts w:eastAsia="Times New Roman"/>
          <w:lang w:eastAsia="sv-SE"/>
        </w:rPr>
      </w:pPr>
      <w:bookmarkStart w:id="28" w:name="_Hlk172544061"/>
      <w:r w:rsidRPr="007F731B">
        <w:rPr>
          <w:rFonts w:eastAsia="Times New Roman"/>
          <w:lang w:eastAsia="sv-SE"/>
        </w:rPr>
        <w:t>Message contents are according to TS 38.508-1 [14] clause 7.3 with the following exceptions:</w:t>
      </w:r>
      <w:bookmarkEnd w:id="28"/>
    </w:p>
    <w:p w14:paraId="17A28335" w14:textId="77777777" w:rsidR="007F731B" w:rsidRPr="007F731B" w:rsidRDefault="007F731B" w:rsidP="007F731B">
      <w:pPr>
        <w:keepNext/>
        <w:keepLines/>
        <w:overflowPunct w:val="0"/>
        <w:autoSpaceDE w:val="0"/>
        <w:autoSpaceDN w:val="0"/>
        <w:adjustRightInd w:val="0"/>
        <w:spacing w:before="60"/>
        <w:jc w:val="center"/>
        <w:textAlignment w:val="baseline"/>
        <w:rPr>
          <w:rFonts w:ascii="Arial" w:eastAsia="Times New Roman" w:hAnsi="Arial" w:cs="v4.2.0"/>
          <w:b/>
        </w:rPr>
      </w:pPr>
      <w:r w:rsidRPr="007F731B">
        <w:rPr>
          <w:rFonts w:ascii="Arial" w:eastAsia="Times New Roman" w:hAnsi="Arial" w:cs="v4.2.0"/>
          <w:b/>
        </w:rPr>
        <w:t xml:space="preserve">Table </w:t>
      </w:r>
      <w:r w:rsidRPr="007F731B">
        <w:rPr>
          <w:rFonts w:ascii="Arial" w:eastAsia="Times New Roman" w:hAnsi="Arial" w:cs="Arial"/>
          <w:b/>
        </w:rPr>
        <w:t>6.5.7A.1.4.3</w:t>
      </w:r>
      <w:r w:rsidRPr="007F731B">
        <w:rPr>
          <w:rFonts w:ascii="Arial" w:eastAsia="Times New Roman" w:hAnsi="Arial" w:cs="v4.2.0"/>
          <w:b/>
        </w:rPr>
        <w:t xml:space="preserve">-0A: </w:t>
      </w:r>
      <w:r w:rsidRPr="007F731B">
        <w:rPr>
          <w:rFonts w:ascii="Arial" w:eastAsia="Times New Roman" w:hAnsi="Arial"/>
          <w:b/>
        </w:rPr>
        <w:t xml:space="preserve">Common Exception messages for </w:t>
      </w:r>
      <w:r w:rsidRPr="007F731B">
        <w:rPr>
          <w:rFonts w:ascii="Arial" w:eastAsia="Malgun Gothic" w:hAnsi="Arial" w:cs="Arial"/>
          <w:b/>
          <w:szCs w:val="24"/>
          <w:lang w:eastAsia="sv-SE"/>
        </w:rPr>
        <w:t>NR SA FR1 DL interruptions at switching between two uplink carriers in FDD-TDD 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7F731B" w:rsidRPr="007F731B" w14:paraId="4B472477" w14:textId="77777777" w:rsidTr="007625AE">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50904F83"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b/>
                <w:sz w:val="18"/>
              </w:rPr>
            </w:pPr>
            <w:r w:rsidRPr="007F731B">
              <w:rPr>
                <w:rFonts w:ascii="Arial" w:eastAsia="Times New Roman" w:hAnsi="Arial"/>
                <w:b/>
                <w:sz w:val="18"/>
              </w:rPr>
              <w:t>Default Message Contents</w:t>
            </w:r>
          </w:p>
        </w:tc>
      </w:tr>
      <w:tr w:rsidR="007F731B" w:rsidRPr="007F731B" w14:paraId="20DB68C9" w14:textId="77777777" w:rsidTr="007625A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34EB4D6"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D7C33C8"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p>
        </w:tc>
      </w:tr>
      <w:tr w:rsidR="007F731B" w:rsidRPr="007F731B" w14:paraId="6F4F18E0" w14:textId="77777777" w:rsidTr="007625AE">
        <w:trPr>
          <w:cantSplit/>
          <w:jc w:val="center"/>
        </w:trPr>
        <w:tc>
          <w:tcPr>
            <w:tcW w:w="3896" w:type="dxa"/>
            <w:tcBorders>
              <w:top w:val="single" w:sz="4" w:space="0" w:color="auto"/>
              <w:left w:val="single" w:sz="4" w:space="0" w:color="auto"/>
              <w:bottom w:val="single" w:sz="4" w:space="0" w:color="auto"/>
              <w:right w:val="single" w:sz="4" w:space="0" w:color="auto"/>
            </w:tcBorders>
          </w:tcPr>
          <w:p w14:paraId="1C4FAB6E"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37706E95"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Table H.3.11-1 with condition 2T-2T</w:t>
            </w:r>
          </w:p>
        </w:tc>
      </w:tr>
      <w:tr w:rsidR="007F731B" w:rsidRPr="007F731B" w14:paraId="1E1453DA" w14:textId="77777777" w:rsidTr="007625AE">
        <w:trPr>
          <w:cantSplit/>
          <w:jc w:val="center"/>
        </w:trPr>
        <w:tc>
          <w:tcPr>
            <w:tcW w:w="3896" w:type="dxa"/>
            <w:tcBorders>
              <w:top w:val="single" w:sz="4" w:space="0" w:color="auto"/>
              <w:left w:val="single" w:sz="4" w:space="0" w:color="auto"/>
              <w:bottom w:val="single" w:sz="4" w:space="0" w:color="auto"/>
              <w:right w:val="single" w:sz="4" w:space="0" w:color="auto"/>
            </w:tcBorders>
          </w:tcPr>
          <w:p w14:paraId="487A45E8"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lang w:eastAsia="zh-CN"/>
              </w:rPr>
            </w:pPr>
            <w:r w:rsidRPr="007F731B">
              <w:rPr>
                <w:rFonts w:ascii="Arial" w:eastAsia="Times New Roman" w:hAnsi="Arial"/>
                <w:sz w:val="18"/>
                <w:lang w:eastAsia="zh-CN"/>
              </w:rPr>
              <w:t xml:space="preserve">Cell-specific </w:t>
            </w:r>
            <w:r w:rsidRPr="007F731B">
              <w:rPr>
                <w:rFonts w:ascii="Arial" w:eastAsia="Times New Roman" w:hAnsi="Arial"/>
                <w:sz w:val="18"/>
              </w:rPr>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15D8AAED"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Table H.3.11-3 with condition 2T-2T and PCELL</w:t>
            </w:r>
          </w:p>
          <w:p w14:paraId="3422112D"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lang w:eastAsia="zh-CN"/>
              </w:rPr>
            </w:pPr>
            <w:r w:rsidRPr="007F731B">
              <w:rPr>
                <w:rFonts w:ascii="Arial" w:eastAsia="Times New Roman" w:hAnsi="Arial"/>
                <w:sz w:val="18"/>
              </w:rPr>
              <w:t xml:space="preserve">Table H.3.11-4 with condition FDD, </w:t>
            </w:r>
            <w:proofErr w:type="spellStart"/>
            <w:r w:rsidRPr="007F731B">
              <w:rPr>
                <w:rFonts w:ascii="Arial" w:eastAsia="Times New Roman" w:hAnsi="Arial"/>
                <w:sz w:val="18"/>
                <w:lang w:eastAsia="zh-CN"/>
              </w:rPr>
              <w:t>SwitchFrom</w:t>
            </w:r>
            <w:proofErr w:type="spellEnd"/>
            <w:r w:rsidRPr="007F731B">
              <w:rPr>
                <w:rFonts w:ascii="Arial" w:eastAsia="Times New Roman" w:hAnsi="Arial"/>
                <w:sz w:val="18"/>
                <w:lang w:eastAsia="zh-CN"/>
              </w:rPr>
              <w:t xml:space="preserve"> and 2TX</w:t>
            </w:r>
          </w:p>
          <w:p w14:paraId="19F9C557"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 xml:space="preserve">Table H.3.11-5 with condition FDD-TDD </w:t>
            </w:r>
            <w:proofErr w:type="spellStart"/>
            <w:r w:rsidRPr="007F731B">
              <w:rPr>
                <w:rFonts w:ascii="Arial" w:eastAsia="Times New Roman" w:hAnsi="Arial"/>
                <w:sz w:val="18"/>
              </w:rPr>
              <w:t>abd</w:t>
            </w:r>
            <w:proofErr w:type="spellEnd"/>
            <w:r w:rsidRPr="007F731B">
              <w:rPr>
                <w:rFonts w:ascii="Arial" w:eastAsia="Times New Roman" w:hAnsi="Arial"/>
                <w:sz w:val="18"/>
              </w:rPr>
              <w:t xml:space="preserve"> </w:t>
            </w:r>
            <w:proofErr w:type="spellStart"/>
            <w:r w:rsidRPr="007F731B">
              <w:rPr>
                <w:rFonts w:ascii="Arial" w:eastAsia="Times New Roman" w:hAnsi="Arial"/>
                <w:sz w:val="18"/>
              </w:rPr>
              <w:t>SwitchFrom</w:t>
            </w:r>
            <w:proofErr w:type="spellEnd"/>
          </w:p>
        </w:tc>
      </w:tr>
      <w:tr w:rsidR="007F731B" w:rsidRPr="007F731B" w14:paraId="6D668430" w14:textId="77777777" w:rsidTr="007625AE">
        <w:trPr>
          <w:cantSplit/>
          <w:jc w:val="center"/>
        </w:trPr>
        <w:tc>
          <w:tcPr>
            <w:tcW w:w="3896" w:type="dxa"/>
            <w:tcBorders>
              <w:top w:val="single" w:sz="4" w:space="0" w:color="auto"/>
              <w:left w:val="single" w:sz="4" w:space="0" w:color="auto"/>
              <w:bottom w:val="single" w:sz="4" w:space="0" w:color="auto"/>
              <w:right w:val="single" w:sz="4" w:space="0" w:color="auto"/>
            </w:tcBorders>
          </w:tcPr>
          <w:p w14:paraId="0CE1A359"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lang w:eastAsia="zh-CN"/>
              </w:rPr>
              <w:t xml:space="preserve">Cell-specific </w:t>
            </w:r>
            <w:r w:rsidRPr="007F731B">
              <w:rPr>
                <w:rFonts w:ascii="Arial" w:eastAsia="Times New Roman" w:hAnsi="Arial"/>
                <w:sz w:val="18"/>
              </w:rPr>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474435F1"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Table H.3.11-3 with condition 2T-2T</w:t>
            </w:r>
          </w:p>
          <w:p w14:paraId="1ED649A0"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lang w:eastAsia="zh-CN"/>
              </w:rPr>
            </w:pPr>
            <w:r w:rsidRPr="007F731B">
              <w:rPr>
                <w:rFonts w:ascii="Arial" w:eastAsia="Times New Roman" w:hAnsi="Arial"/>
                <w:sz w:val="18"/>
              </w:rPr>
              <w:t xml:space="preserve">Table H.3.11-4 with condition TDD, </w:t>
            </w:r>
            <w:proofErr w:type="spellStart"/>
            <w:r w:rsidRPr="007F731B">
              <w:rPr>
                <w:rFonts w:ascii="Arial" w:eastAsia="Times New Roman" w:hAnsi="Arial"/>
                <w:sz w:val="18"/>
                <w:lang w:eastAsia="zh-CN"/>
              </w:rPr>
              <w:t>SwitchTo</w:t>
            </w:r>
            <w:proofErr w:type="spellEnd"/>
            <w:r w:rsidRPr="007F731B">
              <w:rPr>
                <w:rFonts w:ascii="Arial" w:eastAsia="Times New Roman" w:hAnsi="Arial"/>
                <w:sz w:val="18"/>
                <w:lang w:eastAsia="zh-CN"/>
              </w:rPr>
              <w:t xml:space="preserve"> and 2TX</w:t>
            </w:r>
          </w:p>
          <w:p w14:paraId="1DD34842"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 xml:space="preserve">Table H.3.11-5 with condition FDD-TDD and </w:t>
            </w:r>
            <w:proofErr w:type="spellStart"/>
            <w:r w:rsidRPr="007F731B">
              <w:rPr>
                <w:rFonts w:ascii="Arial" w:eastAsia="Times New Roman" w:hAnsi="Arial"/>
                <w:sz w:val="18"/>
                <w:lang w:eastAsia="zh-CN"/>
              </w:rPr>
              <w:t>SwitchTo</w:t>
            </w:r>
            <w:proofErr w:type="spellEnd"/>
          </w:p>
          <w:p w14:paraId="4D87CA3E"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Table H.3.11-11</w:t>
            </w:r>
          </w:p>
        </w:tc>
      </w:tr>
    </w:tbl>
    <w:p w14:paraId="10EA1336" w14:textId="77777777" w:rsidR="007F731B" w:rsidRPr="007F731B" w:rsidRDefault="007F731B" w:rsidP="007F731B">
      <w:pPr>
        <w:overflowPunct w:val="0"/>
        <w:autoSpaceDE w:val="0"/>
        <w:autoSpaceDN w:val="0"/>
        <w:adjustRightInd w:val="0"/>
        <w:textAlignment w:val="baseline"/>
        <w:rPr>
          <w:rFonts w:eastAsia="Times New Roman"/>
          <w:lang w:eastAsia="sv-SE"/>
        </w:rPr>
      </w:pPr>
    </w:p>
    <w:p w14:paraId="7EEFB623" w14:textId="77777777" w:rsidR="007F731B" w:rsidRPr="007F731B" w:rsidRDefault="007F731B" w:rsidP="007F731B">
      <w:pPr>
        <w:keepNext/>
        <w:keepLines/>
        <w:overflowPunct w:val="0"/>
        <w:autoSpaceDE w:val="0"/>
        <w:autoSpaceDN w:val="0"/>
        <w:adjustRightInd w:val="0"/>
        <w:spacing w:before="60"/>
        <w:jc w:val="center"/>
        <w:textAlignment w:val="baseline"/>
        <w:rPr>
          <w:rFonts w:ascii="Arial" w:eastAsia="Times New Roman" w:hAnsi="Arial"/>
          <w:b/>
        </w:rPr>
      </w:pPr>
      <w:r w:rsidRPr="007F731B">
        <w:rPr>
          <w:rFonts w:ascii="Arial" w:eastAsia="Times New Roman" w:hAnsi="Arial"/>
          <w:b/>
        </w:rPr>
        <w:t xml:space="preserve">Table </w:t>
      </w:r>
      <w:r w:rsidRPr="007F731B">
        <w:rPr>
          <w:rFonts w:ascii="Arial" w:eastAsia="Times New Roman" w:hAnsi="Arial" w:cs="v4.2.0"/>
          <w:b/>
        </w:rPr>
        <w:t>6.5.7.1.4.3-0B</w:t>
      </w:r>
      <w:r w:rsidRPr="007F731B">
        <w:rPr>
          <w:rFonts w:ascii="Arial" w:eastAsia="Times New Roman" w:hAnsi="Arial"/>
          <w:b/>
        </w:rPr>
        <w:t>: Physical layer parameters for DCI format 0_1 (Test procedure, step 6 and step 7, Cell 1 and Cell 2)</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7F731B" w:rsidRPr="007F731B" w14:paraId="11456FD1" w14:textId="77777777" w:rsidTr="007625AE">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noWrap/>
            <w:vAlign w:val="center"/>
          </w:tcPr>
          <w:p w14:paraId="4D2B4D68"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b/>
                <w:sz w:val="18"/>
              </w:rPr>
            </w:pPr>
            <w:r w:rsidRPr="007F731B">
              <w:rPr>
                <w:rFonts w:ascii="Arial" w:eastAsia="Times New Roman" w:hAnsi="Arial"/>
                <w:sz w:val="18"/>
              </w:rPr>
              <w:t>Derivation Path: 38.508-1[14] Table 4.3.6.1.1.2-1</w:t>
            </w:r>
          </w:p>
        </w:tc>
      </w:tr>
      <w:tr w:rsidR="007F731B" w:rsidRPr="007F731B" w14:paraId="74DDAB38" w14:textId="77777777" w:rsidTr="007625AE">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tcPr>
          <w:p w14:paraId="2FDF6105"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b/>
                <w:sz w:val="18"/>
              </w:rPr>
            </w:pPr>
            <w:r w:rsidRPr="007F731B">
              <w:rPr>
                <w:rFonts w:ascii="Arial" w:eastAsia="Times New Roman" w:hAnsi="Arial"/>
                <w:b/>
                <w:sz w:val="18"/>
              </w:rPr>
              <w:t>Parameter</w:t>
            </w:r>
          </w:p>
        </w:tc>
        <w:tc>
          <w:tcPr>
            <w:tcW w:w="3595" w:type="dxa"/>
            <w:tcBorders>
              <w:top w:val="single" w:sz="4" w:space="0" w:color="auto"/>
              <w:left w:val="nil"/>
              <w:bottom w:val="single" w:sz="4" w:space="0" w:color="auto"/>
              <w:right w:val="single" w:sz="4" w:space="0" w:color="auto"/>
            </w:tcBorders>
            <w:noWrap/>
            <w:vAlign w:val="center"/>
          </w:tcPr>
          <w:p w14:paraId="2799CA38"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b/>
                <w:sz w:val="18"/>
              </w:rPr>
            </w:pPr>
            <w:r w:rsidRPr="007F731B">
              <w:rPr>
                <w:rFonts w:ascii="Arial" w:eastAsia="Times New Roman" w:hAnsi="Arial"/>
                <w:b/>
                <w:sz w:val="18"/>
              </w:rPr>
              <w:t>Value</w:t>
            </w:r>
          </w:p>
        </w:tc>
        <w:tc>
          <w:tcPr>
            <w:tcW w:w="1375" w:type="dxa"/>
            <w:tcBorders>
              <w:top w:val="single" w:sz="4" w:space="0" w:color="auto"/>
              <w:left w:val="nil"/>
              <w:bottom w:val="single" w:sz="4" w:space="0" w:color="auto"/>
              <w:right w:val="single" w:sz="4" w:space="0" w:color="auto"/>
            </w:tcBorders>
            <w:noWrap/>
            <w:vAlign w:val="center"/>
          </w:tcPr>
          <w:p w14:paraId="51EF922C"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b/>
                <w:sz w:val="18"/>
              </w:rPr>
            </w:pPr>
            <w:r w:rsidRPr="007F731B">
              <w:rPr>
                <w:rFonts w:ascii="Arial" w:eastAsia="Times New Roman" w:hAnsi="Arial"/>
                <w:b/>
                <w:sz w:val="18"/>
              </w:rPr>
              <w:t>Value in binary</w:t>
            </w:r>
          </w:p>
        </w:tc>
        <w:tc>
          <w:tcPr>
            <w:tcW w:w="1992" w:type="dxa"/>
            <w:tcBorders>
              <w:top w:val="single" w:sz="4" w:space="0" w:color="auto"/>
              <w:left w:val="nil"/>
              <w:bottom w:val="single" w:sz="4" w:space="0" w:color="auto"/>
              <w:right w:val="single" w:sz="4" w:space="0" w:color="auto"/>
            </w:tcBorders>
          </w:tcPr>
          <w:p w14:paraId="6EC774ED"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b/>
                <w:sz w:val="18"/>
              </w:rPr>
            </w:pPr>
            <w:r w:rsidRPr="007F731B">
              <w:rPr>
                <w:rFonts w:ascii="Arial" w:eastAsia="Times New Roman" w:hAnsi="Arial"/>
                <w:b/>
                <w:sz w:val="18"/>
              </w:rPr>
              <w:t>Condition</w:t>
            </w:r>
          </w:p>
        </w:tc>
      </w:tr>
      <w:tr w:rsidR="007F731B" w:rsidRPr="007F731B" w14:paraId="4DE7EA9F" w14:textId="77777777" w:rsidTr="007625AE">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76FE7EBF"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lang w:eastAsia="zh-CN"/>
              </w:rPr>
            </w:pPr>
            <w:r w:rsidRPr="007F731B">
              <w:rPr>
                <w:rFonts w:ascii="Arial" w:eastAsia="Times New Roman" w:hAnsi="Arial"/>
                <w:sz w:val="18"/>
                <w:lang w:eastAsia="zh-CN"/>
              </w:rPr>
              <w:t>CSI request</w:t>
            </w:r>
          </w:p>
        </w:tc>
        <w:tc>
          <w:tcPr>
            <w:tcW w:w="3595" w:type="dxa"/>
            <w:tcBorders>
              <w:top w:val="single" w:sz="4" w:space="0" w:color="auto"/>
              <w:left w:val="nil"/>
              <w:bottom w:val="single" w:sz="4" w:space="0" w:color="auto"/>
              <w:right w:val="single" w:sz="4" w:space="0" w:color="auto"/>
            </w:tcBorders>
            <w:noWrap/>
          </w:tcPr>
          <w:p w14:paraId="1C516BE3"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First entry in CSI-</w:t>
            </w:r>
            <w:proofErr w:type="spellStart"/>
            <w:r w:rsidRPr="007F731B">
              <w:rPr>
                <w:rFonts w:ascii="Arial" w:eastAsia="Times New Roman" w:hAnsi="Arial"/>
                <w:sz w:val="18"/>
              </w:rPr>
              <w:t>AperiodicTriggerStateList</w:t>
            </w:r>
            <w:proofErr w:type="spellEnd"/>
          </w:p>
        </w:tc>
        <w:tc>
          <w:tcPr>
            <w:tcW w:w="1375" w:type="dxa"/>
            <w:tcBorders>
              <w:top w:val="single" w:sz="4" w:space="0" w:color="auto"/>
              <w:left w:val="nil"/>
              <w:bottom w:val="single" w:sz="4" w:space="0" w:color="auto"/>
              <w:right w:val="single" w:sz="4" w:space="0" w:color="auto"/>
            </w:tcBorders>
            <w:noWrap/>
          </w:tcPr>
          <w:p w14:paraId="7AA498BC"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lang w:eastAsia="zh-CN"/>
              </w:rPr>
            </w:pPr>
            <w:r w:rsidRPr="007F731B">
              <w:rPr>
                <w:rFonts w:ascii="Arial" w:eastAsia="Times New Roman" w:hAnsi="Arial"/>
                <w:sz w:val="18"/>
                <w:lang w:eastAsia="zh-CN"/>
              </w:rPr>
              <w:t>“1”</w:t>
            </w:r>
          </w:p>
        </w:tc>
        <w:tc>
          <w:tcPr>
            <w:tcW w:w="1992" w:type="dxa"/>
            <w:tcBorders>
              <w:top w:val="single" w:sz="4" w:space="0" w:color="auto"/>
              <w:left w:val="nil"/>
              <w:bottom w:val="single" w:sz="4" w:space="0" w:color="auto"/>
              <w:right w:val="single" w:sz="4" w:space="0" w:color="auto"/>
            </w:tcBorders>
          </w:tcPr>
          <w:p w14:paraId="17846A1F"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lang w:eastAsia="zh-CN"/>
              </w:rPr>
            </w:pPr>
          </w:p>
        </w:tc>
      </w:tr>
    </w:tbl>
    <w:p w14:paraId="5520BAEA" w14:textId="77777777" w:rsidR="007F731B" w:rsidRPr="007F731B" w:rsidRDefault="007F731B" w:rsidP="007F731B">
      <w:pPr>
        <w:keepNext/>
        <w:keepLines/>
        <w:overflowPunct w:val="0"/>
        <w:autoSpaceDE w:val="0"/>
        <w:autoSpaceDN w:val="0"/>
        <w:adjustRightInd w:val="0"/>
        <w:spacing w:before="60"/>
        <w:jc w:val="center"/>
        <w:textAlignment w:val="baseline"/>
        <w:rPr>
          <w:rFonts w:ascii="Arial" w:eastAsia="Times New Roman" w:hAnsi="Arial"/>
          <w:b/>
        </w:rPr>
      </w:pPr>
      <w:r w:rsidRPr="007F731B">
        <w:rPr>
          <w:rFonts w:ascii="Arial" w:eastAsia="Times New Roman" w:hAnsi="Arial"/>
          <w:b/>
        </w:rPr>
        <w:t xml:space="preserve">Table </w:t>
      </w:r>
      <w:r w:rsidRPr="007F731B">
        <w:rPr>
          <w:rFonts w:ascii="Arial" w:eastAsia="Times New Roman" w:hAnsi="Arial" w:cs="v4.2.0"/>
          <w:b/>
        </w:rPr>
        <w:t xml:space="preserve">6.5.7.1.4.3-1 - </w:t>
      </w:r>
      <w:r w:rsidRPr="007F731B">
        <w:rPr>
          <w:rFonts w:ascii="Arial" w:eastAsia="Times New Roman" w:hAnsi="Arial"/>
          <w:b/>
        </w:rPr>
        <w:t xml:space="preserve">Table </w:t>
      </w:r>
      <w:r w:rsidRPr="007F731B">
        <w:rPr>
          <w:rFonts w:ascii="Arial" w:eastAsia="Times New Roman" w:hAnsi="Arial" w:cs="v4.2.0"/>
          <w:b/>
        </w:rPr>
        <w:t>6.5.7.1.4.3-2</w:t>
      </w:r>
      <w:r w:rsidRPr="007F731B">
        <w:rPr>
          <w:rFonts w:ascii="Arial" w:eastAsia="Times New Roman" w:hAnsi="Arial"/>
          <w:b/>
        </w:rPr>
        <w:t xml:space="preserve">: </w:t>
      </w:r>
      <w:r w:rsidRPr="007F731B">
        <w:rPr>
          <w:rFonts w:ascii="Arial" w:eastAsia="Times New Roman" w:hAnsi="Arial"/>
          <w:b/>
          <w:lang w:eastAsia="zh-CN"/>
        </w:rPr>
        <w:t>Void</w:t>
      </w:r>
    </w:p>
    <w:p w14:paraId="63AF8516" w14:textId="77777777" w:rsidR="007F731B" w:rsidRPr="007F731B" w:rsidRDefault="007F731B" w:rsidP="007F731B">
      <w:pPr>
        <w:overflowPunct w:val="0"/>
        <w:autoSpaceDE w:val="0"/>
        <w:autoSpaceDN w:val="0"/>
        <w:adjustRightInd w:val="0"/>
        <w:textAlignment w:val="baseline"/>
        <w:rPr>
          <w:rFonts w:eastAsia="Malgun Gothic"/>
          <w:lang w:eastAsia="sv-SE"/>
        </w:rPr>
      </w:pPr>
    </w:p>
    <w:p w14:paraId="5F919447" w14:textId="77777777" w:rsidR="007F731B" w:rsidRPr="007F731B" w:rsidRDefault="007F731B" w:rsidP="007F731B">
      <w:pPr>
        <w:keepNext/>
        <w:keepLines/>
        <w:overflowPunct w:val="0"/>
        <w:autoSpaceDE w:val="0"/>
        <w:autoSpaceDN w:val="0"/>
        <w:adjustRightInd w:val="0"/>
        <w:spacing w:before="120"/>
        <w:ind w:left="1985" w:hanging="1985"/>
        <w:textAlignment w:val="baseline"/>
        <w:rPr>
          <w:rFonts w:ascii="Arial" w:eastAsia="Times New Roman" w:hAnsi="Arial" w:cs="Arial"/>
        </w:rPr>
      </w:pPr>
      <w:r w:rsidRPr="007F731B">
        <w:rPr>
          <w:rFonts w:ascii="Arial" w:eastAsia="Times New Roman" w:hAnsi="Arial" w:cs="Arial"/>
        </w:rPr>
        <w:t>6.5.7A.1.5</w:t>
      </w:r>
      <w:r w:rsidRPr="007F731B">
        <w:rPr>
          <w:rFonts w:ascii="Arial" w:eastAsia="Times New Roman" w:hAnsi="Arial" w:cs="Arial"/>
        </w:rPr>
        <w:tab/>
        <w:t>Test requirements</w:t>
      </w:r>
    </w:p>
    <w:p w14:paraId="6EF24839" w14:textId="77777777" w:rsidR="007F731B" w:rsidRPr="007F731B" w:rsidRDefault="007F731B" w:rsidP="007F731B">
      <w:pPr>
        <w:overflowPunct w:val="0"/>
        <w:autoSpaceDE w:val="0"/>
        <w:autoSpaceDN w:val="0"/>
        <w:adjustRightInd w:val="0"/>
        <w:jc w:val="both"/>
        <w:textAlignment w:val="baseline"/>
        <w:rPr>
          <w:rFonts w:eastAsia="Times New Roman"/>
        </w:rPr>
      </w:pPr>
      <w:r w:rsidRPr="007F731B">
        <w:rPr>
          <w:rFonts w:eastAsia="Times New Roman"/>
        </w:rPr>
        <w:t xml:space="preserve">Table 6.5.7A.1.5-1 defines the primary level settings including test tolerances for DL </w:t>
      </w:r>
      <w:r w:rsidRPr="007F731B">
        <w:rPr>
          <w:rFonts w:eastAsia="Times New Roman"/>
          <w:lang w:eastAsia="zh-CN"/>
        </w:rPr>
        <w:t>i</w:t>
      </w:r>
      <w:r w:rsidRPr="007F731B">
        <w:rPr>
          <w:rFonts w:eastAsia="Times New Roman"/>
        </w:rPr>
        <w:t>nterruptions at switching between two uplink carriers in</w:t>
      </w:r>
      <w:r w:rsidRPr="007F731B">
        <w:rPr>
          <w:rFonts w:eastAsia="Times New Roman"/>
          <w:lang w:eastAsia="zh-CN"/>
        </w:rPr>
        <w:t xml:space="preserve"> FDD-TDD CA.</w:t>
      </w:r>
    </w:p>
    <w:p w14:paraId="5FC9AA24" w14:textId="77777777" w:rsidR="007F731B" w:rsidRPr="007F731B" w:rsidRDefault="007F731B" w:rsidP="007F731B">
      <w:pPr>
        <w:keepNext/>
        <w:keepLines/>
        <w:overflowPunct w:val="0"/>
        <w:autoSpaceDE w:val="0"/>
        <w:autoSpaceDN w:val="0"/>
        <w:adjustRightInd w:val="0"/>
        <w:spacing w:before="60"/>
        <w:jc w:val="center"/>
        <w:textAlignment w:val="baseline"/>
        <w:rPr>
          <w:rFonts w:ascii="Arial" w:eastAsia="Times New Roman" w:hAnsi="Arial" w:cs="Arial"/>
          <w:b/>
        </w:rPr>
      </w:pPr>
      <w:r w:rsidRPr="007F731B">
        <w:rPr>
          <w:rFonts w:ascii="Arial" w:eastAsia="Times New Roman" w:hAnsi="Arial" w:cs="Arial"/>
          <w:b/>
        </w:rPr>
        <w:lastRenderedPageBreak/>
        <w:t>Table 6.5.7A.1</w:t>
      </w:r>
      <w:r w:rsidRPr="007F731B">
        <w:rPr>
          <w:rFonts w:ascii="Arial" w:eastAsia="Times New Roman" w:hAnsi="Arial" w:cs="Arial"/>
          <w:b/>
          <w:lang w:eastAsia="zh-CN"/>
        </w:rPr>
        <w:t>.5</w:t>
      </w:r>
      <w:r w:rsidRPr="007F731B">
        <w:rPr>
          <w:rFonts w:ascii="Arial" w:eastAsia="Times New Roman" w:hAnsi="Arial" w:cs="Arial"/>
          <w:b/>
        </w:rPr>
        <w:t>-</w:t>
      </w:r>
      <w:r w:rsidRPr="007F731B">
        <w:rPr>
          <w:rFonts w:ascii="Arial" w:eastAsia="Times New Roman" w:hAnsi="Arial" w:cs="Arial"/>
          <w:b/>
          <w:lang w:eastAsia="zh-CN"/>
        </w:rPr>
        <w:t>1</w:t>
      </w:r>
      <w:r w:rsidRPr="007F731B">
        <w:rPr>
          <w:rFonts w:ascii="Arial" w:eastAsia="Times New Roman" w:hAnsi="Arial" w:cs="Arial"/>
          <w:b/>
        </w:rPr>
        <w:t xml:space="preserve">: Cell specific test parameters for DL </w:t>
      </w:r>
      <w:r w:rsidRPr="007F731B">
        <w:rPr>
          <w:rFonts w:ascii="Arial" w:eastAsia="Times New Roman" w:hAnsi="Arial" w:cs="Arial"/>
          <w:b/>
          <w:lang w:eastAsia="zh-CN"/>
        </w:rPr>
        <w:t>i</w:t>
      </w:r>
      <w:r w:rsidRPr="007F731B">
        <w:rPr>
          <w:rFonts w:ascii="Arial" w:eastAsia="Times New Roman" w:hAnsi="Arial" w:cs="Arial"/>
          <w:b/>
        </w:rPr>
        <w:t>nterruptions at switching between two uplink carriers in</w:t>
      </w:r>
      <w:r w:rsidRPr="007F731B">
        <w:rPr>
          <w:rFonts w:ascii="Arial" w:eastAsia="Times New Roman" w:hAnsi="Arial" w:cs="Arial"/>
          <w:b/>
          <w:lang w:eastAsia="zh-CN"/>
        </w:rPr>
        <w:t xml:space="preserve"> 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7F731B" w:rsidRPr="007F731B" w14:paraId="645CCD65"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911599"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b/>
                <w:sz w:val="18"/>
              </w:rPr>
            </w:pPr>
            <w:r w:rsidRPr="007F731B">
              <w:rPr>
                <w:rFonts w:ascii="Arial" w:eastAsia="Times New Roman" w:hAnsi="Arial"/>
                <w:b/>
                <w:sz w:val="18"/>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6F6655A"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b/>
                <w:sz w:val="18"/>
              </w:rPr>
            </w:pPr>
            <w:r w:rsidRPr="007F731B">
              <w:rPr>
                <w:rFonts w:ascii="Arial" w:eastAsia="Times New Roman" w:hAnsi="Arial"/>
                <w:b/>
                <w:sz w:val="18"/>
              </w:rPr>
              <w:t>Unit</w:t>
            </w:r>
          </w:p>
        </w:tc>
        <w:tc>
          <w:tcPr>
            <w:tcW w:w="2837" w:type="dxa"/>
            <w:tcBorders>
              <w:top w:val="single" w:sz="4" w:space="0" w:color="auto"/>
              <w:left w:val="single" w:sz="4" w:space="0" w:color="auto"/>
              <w:bottom w:val="single" w:sz="4" w:space="0" w:color="auto"/>
              <w:right w:val="single" w:sz="4" w:space="0" w:color="auto"/>
            </w:tcBorders>
          </w:tcPr>
          <w:p w14:paraId="059AEE36"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731B">
              <w:rPr>
                <w:rFonts w:ascii="Arial" w:eastAsia="Times New Roman" w:hAnsi="Arial"/>
                <w:b/>
                <w:sz w:val="18"/>
              </w:rPr>
              <w:t xml:space="preserve">Cell </w:t>
            </w:r>
            <w:r w:rsidRPr="007F731B">
              <w:rPr>
                <w:rFonts w:ascii="Arial" w:eastAsia="Times New Roman" w:hAnsi="Arial"/>
                <w:b/>
                <w:sz w:val="18"/>
                <w:lang w:eastAsia="zh-CN"/>
              </w:rPr>
              <w:t>1</w:t>
            </w:r>
          </w:p>
        </w:tc>
        <w:tc>
          <w:tcPr>
            <w:tcW w:w="2835" w:type="dxa"/>
            <w:tcBorders>
              <w:top w:val="single" w:sz="4" w:space="0" w:color="auto"/>
              <w:left w:val="single" w:sz="4" w:space="0" w:color="auto"/>
              <w:bottom w:val="single" w:sz="4" w:space="0" w:color="auto"/>
              <w:right w:val="single" w:sz="4" w:space="0" w:color="auto"/>
            </w:tcBorders>
          </w:tcPr>
          <w:p w14:paraId="23B1502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731B">
              <w:rPr>
                <w:rFonts w:ascii="Arial" w:eastAsia="Times New Roman" w:hAnsi="Arial"/>
                <w:b/>
                <w:sz w:val="18"/>
              </w:rPr>
              <w:t xml:space="preserve">Cell </w:t>
            </w:r>
            <w:r w:rsidRPr="007F731B">
              <w:rPr>
                <w:rFonts w:ascii="Arial" w:eastAsia="Times New Roman" w:hAnsi="Arial"/>
                <w:b/>
                <w:sz w:val="18"/>
                <w:lang w:eastAsia="zh-CN"/>
              </w:rPr>
              <w:t>2</w:t>
            </w:r>
          </w:p>
        </w:tc>
      </w:tr>
      <w:tr w:rsidR="007F731B" w:rsidRPr="007F731B" w14:paraId="41C8C2A3"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74084BD"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13139D3"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tcPr>
          <w:p w14:paraId="38843476"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731B">
              <w:rPr>
                <w:rFonts w:ascii="Arial" w:eastAsia="Times New Roman" w:hAnsi="Arial" w:cs="v4.2.0"/>
                <w:sz w:val="18"/>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42DD606B"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731B">
              <w:rPr>
                <w:rFonts w:ascii="Arial" w:eastAsia="Times New Roman" w:hAnsi="Arial" w:cs="v4.2.0"/>
                <w:sz w:val="18"/>
                <w:lang w:eastAsia="zh-CN"/>
              </w:rPr>
              <w:t>FR1</w:t>
            </w:r>
          </w:p>
        </w:tc>
      </w:tr>
      <w:tr w:rsidR="007F731B" w:rsidRPr="007F731B" w14:paraId="6C20EB9B" w14:textId="77777777" w:rsidTr="007625AE">
        <w:trPr>
          <w:cantSplit/>
          <w:trHeight w:val="181"/>
          <w:jc w:val="center"/>
        </w:trPr>
        <w:tc>
          <w:tcPr>
            <w:tcW w:w="2122" w:type="dxa"/>
            <w:tcBorders>
              <w:top w:val="single" w:sz="4" w:space="0" w:color="auto"/>
              <w:left w:val="single" w:sz="4" w:space="0" w:color="auto"/>
              <w:right w:val="single" w:sz="4" w:space="0" w:color="auto"/>
            </w:tcBorders>
          </w:tcPr>
          <w:p w14:paraId="4DDFB1EB"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lang w:eastAsia="ja-JP"/>
              </w:rPr>
            </w:pPr>
            <w:r w:rsidRPr="007F731B">
              <w:rPr>
                <w:rFonts w:ascii="Arial" w:eastAsia="Times New Roman" w:hAnsi="Arial"/>
                <w:sz w:val="18"/>
              </w:rPr>
              <w:t>Duplex mode</w:t>
            </w:r>
          </w:p>
        </w:tc>
        <w:tc>
          <w:tcPr>
            <w:tcW w:w="1559" w:type="dxa"/>
            <w:tcBorders>
              <w:top w:val="single" w:sz="4" w:space="0" w:color="auto"/>
              <w:left w:val="single" w:sz="4" w:space="0" w:color="auto"/>
              <w:right w:val="single" w:sz="4" w:space="0" w:color="auto"/>
            </w:tcBorders>
          </w:tcPr>
          <w:p w14:paraId="19B961E2"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Config 1</w:t>
            </w:r>
          </w:p>
        </w:tc>
        <w:tc>
          <w:tcPr>
            <w:tcW w:w="1134" w:type="dxa"/>
            <w:tcBorders>
              <w:top w:val="single" w:sz="4" w:space="0" w:color="auto"/>
              <w:left w:val="single" w:sz="4" w:space="0" w:color="auto"/>
              <w:right w:val="single" w:sz="4" w:space="0" w:color="auto"/>
            </w:tcBorders>
          </w:tcPr>
          <w:p w14:paraId="77ECE8F3"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right w:val="single" w:sz="4" w:space="0" w:color="auto"/>
            </w:tcBorders>
          </w:tcPr>
          <w:p w14:paraId="56B1A7EA"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r w:rsidRPr="007F731B">
              <w:rPr>
                <w:rFonts w:ascii="Arial" w:eastAsia="Times New Roman" w:hAnsi="Arial"/>
                <w:sz w:val="18"/>
                <w:lang w:eastAsia="zh-CN"/>
              </w:rPr>
              <w:t>F</w:t>
            </w:r>
            <w:r w:rsidRPr="007F731B">
              <w:rPr>
                <w:rFonts w:ascii="Arial" w:eastAsia="Times New Roman" w:hAnsi="Arial"/>
                <w:sz w:val="18"/>
              </w:rPr>
              <w:t>DD</w:t>
            </w:r>
          </w:p>
        </w:tc>
        <w:tc>
          <w:tcPr>
            <w:tcW w:w="2835" w:type="dxa"/>
            <w:tcBorders>
              <w:top w:val="single" w:sz="4" w:space="0" w:color="auto"/>
              <w:left w:val="single" w:sz="4" w:space="0" w:color="auto"/>
              <w:right w:val="single" w:sz="4" w:space="0" w:color="auto"/>
            </w:tcBorders>
          </w:tcPr>
          <w:p w14:paraId="78839CBD"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r w:rsidRPr="007F731B">
              <w:rPr>
                <w:rFonts w:ascii="Arial" w:eastAsia="Times New Roman" w:hAnsi="Arial"/>
                <w:sz w:val="18"/>
              </w:rPr>
              <w:t>TDD</w:t>
            </w:r>
          </w:p>
        </w:tc>
      </w:tr>
      <w:tr w:rsidR="007F731B" w:rsidRPr="007F731B" w14:paraId="4A349AD1" w14:textId="77777777" w:rsidTr="007625AE">
        <w:trPr>
          <w:cantSplit/>
          <w:trHeight w:val="256"/>
          <w:jc w:val="center"/>
        </w:trPr>
        <w:tc>
          <w:tcPr>
            <w:tcW w:w="2122" w:type="dxa"/>
            <w:tcBorders>
              <w:top w:val="single" w:sz="4" w:space="0" w:color="auto"/>
              <w:left w:val="single" w:sz="4" w:space="0" w:color="auto"/>
              <w:right w:val="single" w:sz="4" w:space="0" w:color="auto"/>
            </w:tcBorders>
          </w:tcPr>
          <w:p w14:paraId="45FB7758"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TDD configuration</w:t>
            </w:r>
          </w:p>
        </w:tc>
        <w:tc>
          <w:tcPr>
            <w:tcW w:w="1559" w:type="dxa"/>
            <w:tcBorders>
              <w:top w:val="single" w:sz="4" w:space="0" w:color="auto"/>
              <w:left w:val="single" w:sz="4" w:space="0" w:color="auto"/>
              <w:right w:val="single" w:sz="4" w:space="0" w:color="auto"/>
            </w:tcBorders>
          </w:tcPr>
          <w:p w14:paraId="5B1E434F"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Config</w:t>
            </w:r>
            <w:r w:rsidRPr="007F731B">
              <w:rPr>
                <w:rFonts w:ascii="Arial" w:eastAsia="Malgun Gothic" w:hAnsi="Arial"/>
                <w:sz w:val="18"/>
                <w:szCs w:val="18"/>
              </w:rPr>
              <w:t xml:space="preserve"> 1</w:t>
            </w:r>
          </w:p>
        </w:tc>
        <w:tc>
          <w:tcPr>
            <w:tcW w:w="1134" w:type="dxa"/>
            <w:tcBorders>
              <w:top w:val="single" w:sz="4" w:space="0" w:color="auto"/>
              <w:left w:val="single" w:sz="4" w:space="0" w:color="auto"/>
              <w:right w:val="single" w:sz="4" w:space="0" w:color="auto"/>
            </w:tcBorders>
          </w:tcPr>
          <w:p w14:paraId="33090D75"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right w:val="single" w:sz="4" w:space="0" w:color="auto"/>
            </w:tcBorders>
          </w:tcPr>
          <w:p w14:paraId="7D562096"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r w:rsidRPr="007F731B">
              <w:rPr>
                <w:rFonts w:ascii="Arial" w:eastAsia="Times New Roman" w:hAnsi="Arial"/>
                <w:sz w:val="18"/>
              </w:rPr>
              <w:t>N/A</w:t>
            </w:r>
          </w:p>
        </w:tc>
        <w:tc>
          <w:tcPr>
            <w:tcW w:w="2835" w:type="dxa"/>
            <w:tcBorders>
              <w:top w:val="single" w:sz="4" w:space="0" w:color="auto"/>
              <w:left w:val="single" w:sz="4" w:space="0" w:color="auto"/>
              <w:right w:val="single" w:sz="4" w:space="0" w:color="auto"/>
            </w:tcBorders>
          </w:tcPr>
          <w:p w14:paraId="6C2D0796"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31B">
              <w:rPr>
                <w:rFonts w:ascii="Arial" w:eastAsia="Times New Roman" w:hAnsi="Arial"/>
                <w:sz w:val="18"/>
              </w:rPr>
              <w:t>TDDConf.2.</w:t>
            </w:r>
            <w:r w:rsidRPr="007F731B">
              <w:rPr>
                <w:rFonts w:ascii="Arial" w:eastAsia="Times New Roman" w:hAnsi="Arial"/>
                <w:sz w:val="18"/>
                <w:lang w:eastAsia="zh-CN"/>
              </w:rPr>
              <w:t>1 except that:</w:t>
            </w:r>
          </w:p>
          <w:p w14:paraId="1688F151"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S=’11DL: 1GP:2UL’;</w:t>
            </w:r>
          </w:p>
          <w:p w14:paraId="1E9E7297"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i/>
                <w:sz w:val="18"/>
              </w:rPr>
            </w:pPr>
            <w:proofErr w:type="spellStart"/>
            <w:r w:rsidRPr="007F731B">
              <w:rPr>
                <w:rFonts w:ascii="Arial" w:eastAsia="Times New Roman" w:hAnsi="Arial"/>
                <w:i/>
                <w:sz w:val="18"/>
              </w:rPr>
              <w:t>nrofDownlinkSymbols</w:t>
            </w:r>
            <w:proofErr w:type="spellEnd"/>
            <w:r w:rsidRPr="007F731B">
              <w:rPr>
                <w:rFonts w:ascii="Arial" w:eastAsia="Times New Roman" w:hAnsi="Arial"/>
                <w:i/>
                <w:sz w:val="18"/>
              </w:rPr>
              <w:t>: 11</w:t>
            </w:r>
          </w:p>
          <w:p w14:paraId="3F9ECD3E"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7F731B">
              <w:rPr>
                <w:rFonts w:ascii="Arial" w:eastAsia="Times New Roman" w:hAnsi="Arial"/>
                <w:i/>
                <w:sz w:val="18"/>
              </w:rPr>
              <w:t>nrofUplinkSymbols</w:t>
            </w:r>
            <w:proofErr w:type="spellEnd"/>
            <w:r w:rsidRPr="007F731B">
              <w:rPr>
                <w:rFonts w:ascii="Arial" w:eastAsia="Times New Roman" w:hAnsi="Arial"/>
                <w:i/>
                <w:sz w:val="18"/>
              </w:rPr>
              <w:t>: 2</w:t>
            </w:r>
          </w:p>
        </w:tc>
      </w:tr>
      <w:tr w:rsidR="007F731B" w:rsidRPr="007F731B" w14:paraId="2F617114" w14:textId="77777777" w:rsidTr="007625AE">
        <w:trPr>
          <w:cantSplit/>
          <w:trHeight w:val="273"/>
          <w:jc w:val="center"/>
        </w:trPr>
        <w:tc>
          <w:tcPr>
            <w:tcW w:w="2122" w:type="dxa"/>
            <w:tcBorders>
              <w:top w:val="single" w:sz="4" w:space="0" w:color="auto"/>
              <w:left w:val="single" w:sz="4" w:space="0" w:color="auto"/>
              <w:right w:val="single" w:sz="4" w:space="0" w:color="auto"/>
            </w:tcBorders>
          </w:tcPr>
          <w:p w14:paraId="5F240EDA"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proofErr w:type="spellStart"/>
            <w:r w:rsidRPr="007F731B">
              <w:rPr>
                <w:rFonts w:ascii="Arial" w:eastAsia="Times New Roman" w:hAnsi="Arial"/>
                <w:sz w:val="18"/>
              </w:rPr>
              <w:t>BW</w:t>
            </w:r>
            <w:r w:rsidRPr="007F731B">
              <w:rPr>
                <w:rFonts w:ascii="Arial" w:eastAsia="Times New Roman" w:hAnsi="Arial"/>
                <w:sz w:val="18"/>
                <w:vertAlign w:val="subscript"/>
              </w:rPr>
              <w:t>channel</w:t>
            </w:r>
            <w:proofErr w:type="spellEnd"/>
          </w:p>
        </w:tc>
        <w:tc>
          <w:tcPr>
            <w:tcW w:w="1559" w:type="dxa"/>
            <w:tcBorders>
              <w:top w:val="single" w:sz="4" w:space="0" w:color="auto"/>
              <w:left w:val="single" w:sz="4" w:space="0" w:color="auto"/>
              <w:right w:val="single" w:sz="4" w:space="0" w:color="auto"/>
            </w:tcBorders>
          </w:tcPr>
          <w:p w14:paraId="055AB39D"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Config</w:t>
            </w:r>
            <w:r w:rsidRPr="007F731B">
              <w:rPr>
                <w:rFonts w:ascii="Arial" w:eastAsia="Malgun Gothic" w:hAnsi="Arial"/>
                <w:sz w:val="18"/>
                <w:szCs w:val="18"/>
              </w:rPr>
              <w:t xml:space="preserve"> 1</w:t>
            </w:r>
          </w:p>
        </w:tc>
        <w:tc>
          <w:tcPr>
            <w:tcW w:w="1134" w:type="dxa"/>
            <w:tcBorders>
              <w:top w:val="single" w:sz="4" w:space="0" w:color="auto"/>
              <w:left w:val="single" w:sz="4" w:space="0" w:color="auto"/>
              <w:right w:val="single" w:sz="4" w:space="0" w:color="auto"/>
            </w:tcBorders>
          </w:tcPr>
          <w:p w14:paraId="03A94F87"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right w:val="single" w:sz="4" w:space="0" w:color="auto"/>
            </w:tcBorders>
          </w:tcPr>
          <w:p w14:paraId="115C9815"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Malgun Gothic" w:hAnsi="Arial"/>
                <w:sz w:val="18"/>
                <w:szCs w:val="18"/>
              </w:rPr>
            </w:pPr>
            <w:r w:rsidRPr="007F731B">
              <w:rPr>
                <w:rFonts w:ascii="Arial" w:eastAsia="Times New Roman" w:hAnsi="Arial"/>
                <w:sz w:val="18"/>
                <w:szCs w:val="18"/>
              </w:rPr>
              <w:t>10</w:t>
            </w:r>
            <w:r w:rsidRPr="007F731B">
              <w:rPr>
                <w:rFonts w:ascii="Arial" w:eastAsia="Malgun Gothic" w:hAnsi="Arial"/>
                <w:sz w:val="18"/>
                <w:szCs w:val="18"/>
              </w:rPr>
              <w:t xml:space="preserve"> MHz</w:t>
            </w:r>
            <w:r w:rsidRPr="007F731B">
              <w:rPr>
                <w:rFonts w:ascii="Arial" w:eastAsia="Times New Roman" w:hAnsi="Arial"/>
                <w:sz w:val="18"/>
                <w:szCs w:val="18"/>
              </w:rPr>
              <w:t xml:space="preserve">: </w:t>
            </w:r>
            <w:proofErr w:type="spellStart"/>
            <w:r w:rsidRPr="007F731B">
              <w:rPr>
                <w:rFonts w:ascii="Arial" w:eastAsia="Times New Roman" w:hAnsi="Arial"/>
                <w:sz w:val="18"/>
                <w:szCs w:val="18"/>
              </w:rPr>
              <w:t>N</w:t>
            </w:r>
            <w:r w:rsidRPr="007F731B">
              <w:rPr>
                <w:rFonts w:ascii="Arial" w:eastAsia="Times New Roman" w:hAnsi="Arial"/>
                <w:sz w:val="18"/>
                <w:szCs w:val="18"/>
                <w:vertAlign w:val="subscript"/>
              </w:rPr>
              <w:t>RB,c</w:t>
            </w:r>
            <w:proofErr w:type="spellEnd"/>
            <w:r w:rsidRPr="007F731B">
              <w:rPr>
                <w:rFonts w:ascii="Arial" w:eastAsia="Times New Roman" w:hAnsi="Arial"/>
                <w:sz w:val="18"/>
                <w:szCs w:val="18"/>
              </w:rPr>
              <w:t xml:space="preserve"> = 52</w:t>
            </w:r>
          </w:p>
        </w:tc>
        <w:tc>
          <w:tcPr>
            <w:tcW w:w="2835" w:type="dxa"/>
            <w:tcBorders>
              <w:top w:val="single" w:sz="4" w:space="0" w:color="auto"/>
              <w:left w:val="single" w:sz="4" w:space="0" w:color="auto"/>
              <w:right w:val="single" w:sz="4" w:space="0" w:color="auto"/>
            </w:tcBorders>
          </w:tcPr>
          <w:p w14:paraId="28430D49"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Malgun Gothic" w:hAnsi="Arial"/>
                <w:sz w:val="18"/>
                <w:szCs w:val="18"/>
              </w:rPr>
            </w:pPr>
            <w:r w:rsidRPr="007F731B">
              <w:rPr>
                <w:rFonts w:ascii="Arial" w:eastAsia="Malgun Gothic" w:hAnsi="Arial"/>
                <w:sz w:val="18"/>
                <w:szCs w:val="18"/>
              </w:rPr>
              <w:t xml:space="preserve">40 MHz: </w:t>
            </w:r>
            <w:proofErr w:type="spellStart"/>
            <w:r w:rsidRPr="007F731B">
              <w:rPr>
                <w:rFonts w:ascii="Arial" w:eastAsia="Malgun Gothic" w:hAnsi="Arial"/>
                <w:sz w:val="18"/>
                <w:szCs w:val="18"/>
              </w:rPr>
              <w:t>N</w:t>
            </w:r>
            <w:r w:rsidRPr="007F731B">
              <w:rPr>
                <w:rFonts w:ascii="Arial" w:eastAsia="Malgun Gothic" w:hAnsi="Arial"/>
                <w:sz w:val="18"/>
                <w:szCs w:val="18"/>
                <w:vertAlign w:val="subscript"/>
              </w:rPr>
              <w:t>RB,c</w:t>
            </w:r>
            <w:proofErr w:type="spellEnd"/>
            <w:r w:rsidRPr="007F731B">
              <w:rPr>
                <w:rFonts w:ascii="Arial" w:eastAsia="Malgun Gothic" w:hAnsi="Arial"/>
                <w:sz w:val="18"/>
                <w:szCs w:val="18"/>
              </w:rPr>
              <w:t xml:space="preserve"> = 106</w:t>
            </w:r>
          </w:p>
        </w:tc>
      </w:tr>
      <w:tr w:rsidR="007F731B" w:rsidRPr="007F731B" w14:paraId="461876B1" w14:textId="77777777" w:rsidTr="007625AE">
        <w:trPr>
          <w:cantSplit/>
          <w:jc w:val="center"/>
        </w:trPr>
        <w:tc>
          <w:tcPr>
            <w:tcW w:w="2122" w:type="dxa"/>
            <w:tcBorders>
              <w:top w:val="single" w:sz="4" w:space="0" w:color="auto"/>
              <w:left w:val="single" w:sz="4" w:space="0" w:color="auto"/>
              <w:right w:val="single" w:sz="4" w:space="0" w:color="auto"/>
            </w:tcBorders>
          </w:tcPr>
          <w:p w14:paraId="483BD1A6"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tcPr>
          <w:p w14:paraId="39E6AEC9"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Config</w:t>
            </w:r>
            <w:r w:rsidRPr="007F731B">
              <w:rPr>
                <w:rFonts w:ascii="Arial" w:eastAsia="Malgun Gothic" w:hAnsi="Arial"/>
                <w:sz w:val="18"/>
                <w:szCs w:val="18"/>
              </w:rPr>
              <w:t xml:space="preserve"> 1</w:t>
            </w:r>
          </w:p>
        </w:tc>
        <w:tc>
          <w:tcPr>
            <w:tcW w:w="1134" w:type="dxa"/>
            <w:tcBorders>
              <w:top w:val="single" w:sz="4" w:space="0" w:color="auto"/>
              <w:left w:val="single" w:sz="4" w:space="0" w:color="auto"/>
              <w:right w:val="single" w:sz="4" w:space="0" w:color="auto"/>
            </w:tcBorders>
          </w:tcPr>
          <w:p w14:paraId="61CC3AEC"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tcPr>
          <w:p w14:paraId="72FD4AC5"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731B">
              <w:rPr>
                <w:rFonts w:ascii="Arial" w:eastAsia="Times New Roman" w:hAnsi="Arial"/>
                <w:sz w:val="18"/>
              </w:rPr>
              <w:t>DLBWP.0</w:t>
            </w:r>
            <w:r w:rsidRPr="007F731B">
              <w:rPr>
                <w:rFonts w:ascii="Arial" w:eastAsia="Times New Roman" w:hAnsi="Arial"/>
                <w:sz w:val="18"/>
                <w:lang w:eastAsia="zh-CN"/>
              </w:rPr>
              <w:t>.1</w:t>
            </w:r>
          </w:p>
        </w:tc>
        <w:tc>
          <w:tcPr>
            <w:tcW w:w="2835" w:type="dxa"/>
            <w:tcBorders>
              <w:top w:val="single" w:sz="4" w:space="0" w:color="auto"/>
              <w:left w:val="single" w:sz="4" w:space="0" w:color="auto"/>
              <w:bottom w:val="single" w:sz="4" w:space="0" w:color="auto"/>
              <w:right w:val="single" w:sz="4" w:space="0" w:color="auto"/>
            </w:tcBorders>
          </w:tcPr>
          <w:p w14:paraId="7A2A5C00"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731B">
              <w:rPr>
                <w:rFonts w:ascii="Arial" w:eastAsia="Times New Roman" w:hAnsi="Arial"/>
                <w:sz w:val="18"/>
              </w:rPr>
              <w:t>DLBWP.0</w:t>
            </w:r>
            <w:r w:rsidRPr="007F731B">
              <w:rPr>
                <w:rFonts w:ascii="Arial" w:eastAsia="Times New Roman" w:hAnsi="Arial"/>
                <w:sz w:val="18"/>
                <w:lang w:eastAsia="zh-CN"/>
              </w:rPr>
              <w:t>.1</w:t>
            </w:r>
          </w:p>
        </w:tc>
      </w:tr>
      <w:tr w:rsidR="007F731B" w:rsidRPr="007F731B" w14:paraId="09299BC0" w14:textId="77777777" w:rsidTr="007625AE">
        <w:trPr>
          <w:cantSplit/>
          <w:jc w:val="center"/>
        </w:trPr>
        <w:tc>
          <w:tcPr>
            <w:tcW w:w="2122" w:type="dxa"/>
            <w:tcBorders>
              <w:top w:val="single" w:sz="4" w:space="0" w:color="auto"/>
              <w:left w:val="single" w:sz="4" w:space="0" w:color="auto"/>
              <w:right w:val="single" w:sz="4" w:space="0" w:color="auto"/>
            </w:tcBorders>
          </w:tcPr>
          <w:p w14:paraId="338E4688"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bCs/>
                <w:sz w:val="18"/>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434AE43"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Config</w:t>
            </w:r>
            <w:r w:rsidRPr="007F731B">
              <w:rPr>
                <w:rFonts w:ascii="Arial" w:eastAsia="Malgun Gothic" w:hAnsi="Arial"/>
                <w:sz w:val="18"/>
                <w:szCs w:val="18"/>
              </w:rPr>
              <w:t xml:space="preserve"> 1</w:t>
            </w:r>
          </w:p>
        </w:tc>
        <w:tc>
          <w:tcPr>
            <w:tcW w:w="1134" w:type="dxa"/>
            <w:tcBorders>
              <w:top w:val="single" w:sz="4" w:space="0" w:color="auto"/>
              <w:left w:val="single" w:sz="4" w:space="0" w:color="auto"/>
              <w:right w:val="single" w:sz="4" w:space="0" w:color="auto"/>
            </w:tcBorders>
          </w:tcPr>
          <w:p w14:paraId="240E3EE5"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tcPr>
          <w:p w14:paraId="518FA916"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r w:rsidRPr="007F731B">
              <w:rPr>
                <w:rFonts w:ascii="Arial" w:eastAsia="Times New Roman" w:hAnsi="Arial"/>
                <w:sz w:val="18"/>
                <w:szCs w:val="16"/>
              </w:rPr>
              <w:t>DLBWP.1.1</w:t>
            </w:r>
          </w:p>
        </w:tc>
        <w:tc>
          <w:tcPr>
            <w:tcW w:w="2835" w:type="dxa"/>
            <w:tcBorders>
              <w:top w:val="single" w:sz="4" w:space="0" w:color="auto"/>
              <w:left w:val="single" w:sz="4" w:space="0" w:color="auto"/>
              <w:bottom w:val="single" w:sz="4" w:space="0" w:color="auto"/>
              <w:right w:val="single" w:sz="4" w:space="0" w:color="auto"/>
            </w:tcBorders>
          </w:tcPr>
          <w:p w14:paraId="0F569F4A"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r w:rsidRPr="007F731B">
              <w:rPr>
                <w:rFonts w:ascii="Arial" w:eastAsia="Times New Roman" w:hAnsi="Arial"/>
                <w:sz w:val="18"/>
                <w:szCs w:val="16"/>
              </w:rPr>
              <w:t>DLBWP.1.1</w:t>
            </w:r>
          </w:p>
        </w:tc>
      </w:tr>
      <w:tr w:rsidR="007F731B" w:rsidRPr="007F731B" w14:paraId="6418B3E2" w14:textId="77777777" w:rsidTr="007625AE">
        <w:trPr>
          <w:cantSplit/>
          <w:jc w:val="center"/>
        </w:trPr>
        <w:tc>
          <w:tcPr>
            <w:tcW w:w="2122" w:type="dxa"/>
            <w:tcBorders>
              <w:top w:val="single" w:sz="4" w:space="0" w:color="auto"/>
              <w:left w:val="single" w:sz="4" w:space="0" w:color="auto"/>
              <w:right w:val="single" w:sz="4" w:space="0" w:color="auto"/>
            </w:tcBorders>
          </w:tcPr>
          <w:p w14:paraId="1C48BB44"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bCs/>
                <w:sz w:val="18"/>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D44E11E"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Config</w:t>
            </w:r>
            <w:r w:rsidRPr="007F731B">
              <w:rPr>
                <w:rFonts w:ascii="Arial" w:eastAsia="Malgun Gothic" w:hAnsi="Arial"/>
                <w:sz w:val="18"/>
                <w:szCs w:val="18"/>
              </w:rPr>
              <w:t xml:space="preserve"> 1</w:t>
            </w:r>
          </w:p>
        </w:tc>
        <w:tc>
          <w:tcPr>
            <w:tcW w:w="1134" w:type="dxa"/>
            <w:tcBorders>
              <w:top w:val="single" w:sz="4" w:space="0" w:color="auto"/>
              <w:left w:val="single" w:sz="4" w:space="0" w:color="auto"/>
              <w:right w:val="single" w:sz="4" w:space="0" w:color="auto"/>
            </w:tcBorders>
          </w:tcPr>
          <w:p w14:paraId="467D0554"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tcPr>
          <w:p w14:paraId="454241A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r w:rsidRPr="007F731B">
              <w:rPr>
                <w:rFonts w:ascii="Arial" w:eastAsia="Times New Roman" w:hAnsi="Arial"/>
                <w:sz w:val="18"/>
                <w:szCs w:val="16"/>
              </w:rPr>
              <w:t>ULBWP.1.1</w:t>
            </w:r>
          </w:p>
        </w:tc>
        <w:tc>
          <w:tcPr>
            <w:tcW w:w="2835" w:type="dxa"/>
            <w:tcBorders>
              <w:top w:val="single" w:sz="4" w:space="0" w:color="auto"/>
              <w:left w:val="single" w:sz="4" w:space="0" w:color="auto"/>
              <w:bottom w:val="single" w:sz="4" w:space="0" w:color="auto"/>
              <w:right w:val="single" w:sz="4" w:space="0" w:color="auto"/>
            </w:tcBorders>
          </w:tcPr>
          <w:p w14:paraId="19DD9137"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r w:rsidRPr="007F731B">
              <w:rPr>
                <w:rFonts w:ascii="Arial" w:eastAsia="Times New Roman" w:hAnsi="Arial"/>
                <w:sz w:val="18"/>
                <w:szCs w:val="16"/>
              </w:rPr>
              <w:t>ULBWP.1.1</w:t>
            </w:r>
          </w:p>
        </w:tc>
      </w:tr>
      <w:tr w:rsidR="007F731B" w:rsidRPr="007F731B" w14:paraId="227E1246" w14:textId="77777777" w:rsidTr="007625AE">
        <w:trPr>
          <w:cantSplit/>
          <w:trHeight w:val="208"/>
          <w:jc w:val="center"/>
        </w:trPr>
        <w:tc>
          <w:tcPr>
            <w:tcW w:w="2122" w:type="dxa"/>
            <w:tcBorders>
              <w:top w:val="single" w:sz="4" w:space="0" w:color="auto"/>
              <w:left w:val="single" w:sz="4" w:space="0" w:color="auto"/>
              <w:right w:val="single" w:sz="4" w:space="0" w:color="auto"/>
            </w:tcBorders>
          </w:tcPr>
          <w:p w14:paraId="22B9DB31"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lang w:eastAsia="zh-CN"/>
              </w:rPr>
            </w:pPr>
            <w:r w:rsidRPr="007F731B">
              <w:rPr>
                <w:rFonts w:ascii="Arial" w:eastAsia="Times New Roman" w:hAnsi="Arial"/>
                <w:sz w:val="18"/>
                <w:lang w:eastAsia="zh-CN"/>
              </w:rPr>
              <w:t>SRS configuration</w:t>
            </w:r>
          </w:p>
        </w:tc>
        <w:tc>
          <w:tcPr>
            <w:tcW w:w="1559" w:type="dxa"/>
            <w:tcBorders>
              <w:top w:val="single" w:sz="4" w:space="0" w:color="auto"/>
              <w:left w:val="single" w:sz="4" w:space="0" w:color="auto"/>
              <w:bottom w:val="single" w:sz="4" w:space="0" w:color="auto"/>
              <w:right w:val="single" w:sz="4" w:space="0" w:color="auto"/>
            </w:tcBorders>
          </w:tcPr>
          <w:p w14:paraId="4F1AA477"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Config</w:t>
            </w:r>
            <w:r w:rsidRPr="007F731B">
              <w:rPr>
                <w:rFonts w:ascii="Arial" w:eastAsia="Malgun Gothic" w:hAnsi="Arial"/>
                <w:sz w:val="18"/>
                <w:szCs w:val="18"/>
              </w:rPr>
              <w:t xml:space="preserve"> 1</w:t>
            </w:r>
          </w:p>
        </w:tc>
        <w:tc>
          <w:tcPr>
            <w:tcW w:w="1134" w:type="dxa"/>
            <w:tcBorders>
              <w:top w:val="single" w:sz="4" w:space="0" w:color="auto"/>
              <w:left w:val="single" w:sz="4" w:space="0" w:color="auto"/>
              <w:right w:val="single" w:sz="4" w:space="0" w:color="auto"/>
            </w:tcBorders>
          </w:tcPr>
          <w:p w14:paraId="4C2455E0"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tcPr>
          <w:p w14:paraId="28FF5AC0"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r w:rsidRPr="007F731B">
              <w:rPr>
                <w:rFonts w:ascii="Arial" w:eastAsia="Times New Roman" w:hAnsi="Arial"/>
                <w:sz w:val="18"/>
                <w:lang w:eastAsia="zh-CN"/>
              </w:rPr>
              <w:t xml:space="preserve">SRSConf.1 </w:t>
            </w:r>
            <w:r w:rsidRPr="007F731B">
              <w:rPr>
                <w:rFonts w:ascii="Arial" w:eastAsia="Times New Roman" w:hAnsi="Arial"/>
                <w:sz w:val="18"/>
              </w:rPr>
              <w:t>in</w:t>
            </w:r>
            <w:r w:rsidRPr="007F731B">
              <w:rPr>
                <w:rFonts w:ascii="Arial" w:eastAsia="Times New Roman" w:hAnsi="Arial"/>
                <w:color w:val="FF0000"/>
                <w:sz w:val="18"/>
              </w:rPr>
              <w:t xml:space="preserve"> </w:t>
            </w:r>
            <w:r w:rsidRPr="007F731B">
              <w:rPr>
                <w:rFonts w:ascii="Arial" w:eastAsia="Times New Roman" w:hAnsi="Arial"/>
                <w:sz w:val="18"/>
              </w:rPr>
              <w:t>Table 4.4.1.1.5-2 is applied except that:</w:t>
            </w:r>
          </w:p>
          <w:p w14:paraId="67495290"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proofErr w:type="spellStart"/>
            <w:r w:rsidRPr="007F731B">
              <w:rPr>
                <w:rFonts w:ascii="Arial" w:eastAsia="Times New Roman" w:hAnsi="Arial"/>
                <w:sz w:val="18"/>
                <w:szCs w:val="16"/>
              </w:rPr>
              <w:t>resourceMappingstartPosition</w:t>
            </w:r>
            <w:proofErr w:type="spellEnd"/>
            <w:r w:rsidRPr="007F731B">
              <w:rPr>
                <w:rFonts w:ascii="Arial" w:eastAsia="Times New Roman" w:hAnsi="Arial"/>
                <w:sz w:val="18"/>
                <w:szCs w:val="16"/>
              </w:rPr>
              <w:t>: 0</w:t>
            </w:r>
          </w:p>
          <w:p w14:paraId="02F13DDA"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szCs w:val="16"/>
              </w:rPr>
            </w:pPr>
            <w:proofErr w:type="spellStart"/>
            <w:r w:rsidRPr="007F731B">
              <w:rPr>
                <w:rFonts w:ascii="Arial" w:eastAsia="Times New Roman" w:hAnsi="Arial"/>
                <w:sz w:val="18"/>
                <w:szCs w:val="16"/>
              </w:rPr>
              <w:t>resourceMappingnrofSymbols</w:t>
            </w:r>
            <w:proofErr w:type="spellEnd"/>
            <w:r w:rsidRPr="007F731B">
              <w:rPr>
                <w:rFonts w:ascii="Arial" w:eastAsia="Times New Roman" w:hAnsi="Arial"/>
                <w:sz w:val="18"/>
                <w:szCs w:val="16"/>
              </w:rPr>
              <w:t>: n2</w:t>
            </w:r>
          </w:p>
          <w:p w14:paraId="7BDE7802"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szCs w:val="16"/>
              </w:rPr>
            </w:pPr>
            <w:proofErr w:type="spellStart"/>
            <w:r w:rsidRPr="007F731B">
              <w:rPr>
                <w:rFonts w:ascii="Arial" w:eastAsia="Times New Roman" w:hAnsi="Arial"/>
                <w:sz w:val="18"/>
                <w:szCs w:val="16"/>
              </w:rPr>
              <w:t>periodicityAndOffset</w:t>
            </w:r>
            <w:proofErr w:type="spellEnd"/>
            <w:r w:rsidRPr="007F731B">
              <w:rPr>
                <w:rFonts w:ascii="Arial" w:eastAsia="Times New Roman" w:hAnsi="Arial"/>
                <w:sz w:val="18"/>
                <w:szCs w:val="16"/>
              </w:rPr>
              <w:t>-p: sl10,6</w:t>
            </w:r>
          </w:p>
          <w:p w14:paraId="20AEDE31"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proofErr w:type="spellStart"/>
            <w:r w:rsidRPr="007F731B">
              <w:rPr>
                <w:rFonts w:ascii="Arial" w:eastAsia="Times New Roman" w:hAnsi="Arial"/>
                <w:sz w:val="18"/>
                <w:szCs w:val="16"/>
              </w:rPr>
              <w:t>nrofSRS</w:t>
            </w:r>
            <w:proofErr w:type="spellEnd"/>
            <w:r w:rsidRPr="007F731B">
              <w:rPr>
                <w:rFonts w:ascii="Arial" w:eastAsia="Times New Roman" w:hAnsi="Arial"/>
                <w:sz w:val="18"/>
                <w:szCs w:val="16"/>
              </w:rPr>
              <w:t>-Ports: ports2</w:t>
            </w:r>
          </w:p>
        </w:tc>
        <w:tc>
          <w:tcPr>
            <w:tcW w:w="2835" w:type="dxa"/>
            <w:tcBorders>
              <w:top w:val="single" w:sz="4" w:space="0" w:color="auto"/>
              <w:left w:val="single" w:sz="4" w:space="0" w:color="auto"/>
              <w:bottom w:val="single" w:sz="4" w:space="0" w:color="auto"/>
              <w:right w:val="single" w:sz="4" w:space="0" w:color="auto"/>
            </w:tcBorders>
          </w:tcPr>
          <w:p w14:paraId="6F8EB2C6"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r w:rsidRPr="007F731B">
              <w:rPr>
                <w:rFonts w:ascii="Arial" w:eastAsia="Times New Roman" w:hAnsi="Arial"/>
                <w:sz w:val="18"/>
                <w:lang w:eastAsia="zh-CN"/>
              </w:rPr>
              <w:t>SRSConf.1</w:t>
            </w:r>
            <w:r w:rsidRPr="007F731B">
              <w:rPr>
                <w:rFonts w:ascii="Arial" w:eastAsia="Times New Roman" w:hAnsi="Arial"/>
                <w:sz w:val="18"/>
              </w:rPr>
              <w:t xml:space="preserve"> in Table 4.4.1.1.5-2 is applied except that:</w:t>
            </w:r>
          </w:p>
          <w:p w14:paraId="506D3FE1"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szCs w:val="16"/>
              </w:rPr>
            </w:pPr>
            <w:proofErr w:type="spellStart"/>
            <w:r w:rsidRPr="007F731B">
              <w:rPr>
                <w:rFonts w:ascii="Arial" w:eastAsia="Times New Roman" w:hAnsi="Arial"/>
                <w:sz w:val="18"/>
                <w:szCs w:val="16"/>
              </w:rPr>
              <w:t>resourceMappingstartPosition</w:t>
            </w:r>
            <w:proofErr w:type="spellEnd"/>
            <w:r w:rsidRPr="007F731B">
              <w:rPr>
                <w:rFonts w:ascii="Arial" w:eastAsia="Times New Roman" w:hAnsi="Arial"/>
                <w:sz w:val="18"/>
                <w:szCs w:val="16"/>
              </w:rPr>
              <w:t>: 0</w:t>
            </w:r>
          </w:p>
          <w:p w14:paraId="0A386E96"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szCs w:val="16"/>
              </w:rPr>
            </w:pPr>
            <w:proofErr w:type="spellStart"/>
            <w:r w:rsidRPr="007F731B">
              <w:rPr>
                <w:rFonts w:ascii="Arial" w:eastAsia="Times New Roman" w:hAnsi="Arial"/>
                <w:sz w:val="18"/>
                <w:szCs w:val="16"/>
              </w:rPr>
              <w:t>resourceMappingnrofSymbols</w:t>
            </w:r>
            <w:proofErr w:type="spellEnd"/>
            <w:r w:rsidRPr="007F731B">
              <w:rPr>
                <w:rFonts w:ascii="Arial" w:eastAsia="Times New Roman" w:hAnsi="Arial"/>
                <w:sz w:val="18"/>
                <w:szCs w:val="16"/>
              </w:rPr>
              <w:t>: n2</w:t>
            </w:r>
          </w:p>
          <w:p w14:paraId="31F72DC9"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szCs w:val="16"/>
              </w:rPr>
            </w:pPr>
            <w:proofErr w:type="spellStart"/>
            <w:r w:rsidRPr="007F731B">
              <w:rPr>
                <w:rFonts w:ascii="Arial" w:eastAsia="Times New Roman" w:hAnsi="Arial"/>
                <w:sz w:val="18"/>
                <w:szCs w:val="16"/>
              </w:rPr>
              <w:t>periodicityAndOffset</w:t>
            </w:r>
            <w:proofErr w:type="spellEnd"/>
            <w:r w:rsidRPr="007F731B">
              <w:rPr>
                <w:rFonts w:ascii="Arial" w:eastAsia="Times New Roman" w:hAnsi="Arial"/>
                <w:sz w:val="18"/>
                <w:szCs w:val="16"/>
              </w:rPr>
              <w:t>-p: sl20,3</w:t>
            </w:r>
          </w:p>
          <w:p w14:paraId="72A441D2"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7F731B">
              <w:rPr>
                <w:rFonts w:ascii="Arial" w:eastAsia="Times New Roman" w:hAnsi="Arial"/>
                <w:sz w:val="18"/>
                <w:szCs w:val="16"/>
              </w:rPr>
              <w:t>nrofSRS</w:t>
            </w:r>
            <w:proofErr w:type="spellEnd"/>
            <w:r w:rsidRPr="007F731B">
              <w:rPr>
                <w:rFonts w:ascii="Arial" w:eastAsia="Times New Roman" w:hAnsi="Arial"/>
                <w:sz w:val="18"/>
                <w:szCs w:val="16"/>
              </w:rPr>
              <w:t>-Ports: ports2</w:t>
            </w:r>
          </w:p>
        </w:tc>
      </w:tr>
      <w:tr w:rsidR="007F731B" w:rsidRPr="007F731B" w14:paraId="4FD9A4CC" w14:textId="77777777" w:rsidTr="007625AE">
        <w:trPr>
          <w:cantSplit/>
          <w:trHeight w:val="438"/>
          <w:jc w:val="center"/>
        </w:trPr>
        <w:tc>
          <w:tcPr>
            <w:tcW w:w="2122" w:type="dxa"/>
            <w:tcBorders>
              <w:top w:val="single" w:sz="4" w:space="0" w:color="auto"/>
              <w:left w:val="single" w:sz="4" w:space="0" w:color="auto"/>
              <w:right w:val="single" w:sz="4" w:space="0" w:color="auto"/>
            </w:tcBorders>
          </w:tcPr>
          <w:p w14:paraId="598FBA01"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lang w:eastAsia="zh-CN"/>
              </w:rPr>
            </w:pPr>
            <w:r w:rsidRPr="007F731B">
              <w:rPr>
                <w:rFonts w:ascii="Arial" w:eastAsia="Times New Roman" w:hAnsi="Arial"/>
                <w:sz w:val="18"/>
              </w:rPr>
              <w:t>PDSCH Reference measurement channel</w:t>
            </w:r>
          </w:p>
        </w:tc>
        <w:tc>
          <w:tcPr>
            <w:tcW w:w="1559" w:type="dxa"/>
            <w:tcBorders>
              <w:top w:val="single" w:sz="4" w:space="0" w:color="auto"/>
              <w:left w:val="single" w:sz="4" w:space="0" w:color="auto"/>
              <w:right w:val="single" w:sz="4" w:space="0" w:color="auto"/>
            </w:tcBorders>
          </w:tcPr>
          <w:p w14:paraId="79DFA980"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Confi</w:t>
            </w:r>
            <w:r w:rsidRPr="007F731B">
              <w:rPr>
                <w:rFonts w:ascii="Arial" w:eastAsia="Times New Roman" w:hAnsi="Arial"/>
                <w:sz w:val="18"/>
                <w:lang w:eastAsia="zh-CN"/>
              </w:rPr>
              <w:t>g</w:t>
            </w:r>
            <w:r w:rsidRPr="007F731B">
              <w:rPr>
                <w:rFonts w:ascii="Arial" w:eastAsia="Times New Roman" w:hAnsi="Arial"/>
                <w:sz w:val="18"/>
              </w:rPr>
              <w:t xml:space="preserve"> 1</w:t>
            </w:r>
          </w:p>
        </w:tc>
        <w:tc>
          <w:tcPr>
            <w:tcW w:w="1134" w:type="dxa"/>
            <w:tcBorders>
              <w:top w:val="single" w:sz="4" w:space="0" w:color="auto"/>
              <w:left w:val="single" w:sz="4" w:space="0" w:color="auto"/>
              <w:right w:val="single" w:sz="4" w:space="0" w:color="auto"/>
            </w:tcBorders>
          </w:tcPr>
          <w:p w14:paraId="14769E5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right w:val="single" w:sz="4" w:space="0" w:color="auto"/>
            </w:tcBorders>
          </w:tcPr>
          <w:p w14:paraId="25A55FC6"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7F731B">
              <w:rPr>
                <w:rFonts w:ascii="Arial" w:eastAsia="Times New Roman" w:hAnsi="Arial" w:cs="Arial"/>
                <w:sz w:val="18"/>
              </w:rPr>
              <w:t>SR.1.1 FDD</w:t>
            </w:r>
          </w:p>
        </w:tc>
        <w:tc>
          <w:tcPr>
            <w:tcW w:w="2835" w:type="dxa"/>
            <w:tcBorders>
              <w:top w:val="single" w:sz="4" w:space="0" w:color="auto"/>
              <w:left w:val="single" w:sz="4" w:space="0" w:color="auto"/>
              <w:right w:val="single" w:sz="4" w:space="0" w:color="auto"/>
            </w:tcBorders>
          </w:tcPr>
          <w:p w14:paraId="5458058C"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7F731B">
              <w:rPr>
                <w:rFonts w:ascii="Arial" w:eastAsia="Times New Roman" w:hAnsi="Arial"/>
                <w:sz w:val="18"/>
                <w:szCs w:val="16"/>
                <w:lang w:eastAsia="zh-CN"/>
              </w:rPr>
              <w:t>SR.2.1 TDD</w:t>
            </w:r>
          </w:p>
        </w:tc>
      </w:tr>
      <w:tr w:rsidR="007F731B" w:rsidRPr="007F731B" w14:paraId="4707F526" w14:textId="77777777" w:rsidTr="007625AE">
        <w:trPr>
          <w:cantSplit/>
          <w:trHeight w:val="417"/>
          <w:jc w:val="center"/>
        </w:trPr>
        <w:tc>
          <w:tcPr>
            <w:tcW w:w="2122" w:type="dxa"/>
            <w:tcBorders>
              <w:left w:val="single" w:sz="4" w:space="0" w:color="auto"/>
              <w:right w:val="single" w:sz="4" w:space="0" w:color="auto"/>
            </w:tcBorders>
          </w:tcPr>
          <w:p w14:paraId="6B941740"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RMSI CORESET parameters</w:t>
            </w:r>
          </w:p>
        </w:tc>
        <w:tc>
          <w:tcPr>
            <w:tcW w:w="1559" w:type="dxa"/>
            <w:tcBorders>
              <w:top w:val="single" w:sz="4" w:space="0" w:color="auto"/>
              <w:left w:val="single" w:sz="4" w:space="0" w:color="auto"/>
              <w:right w:val="single" w:sz="4" w:space="0" w:color="auto"/>
            </w:tcBorders>
          </w:tcPr>
          <w:p w14:paraId="2B4CD6BB"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Confi</w:t>
            </w:r>
            <w:r w:rsidRPr="007F731B">
              <w:rPr>
                <w:rFonts w:ascii="Arial" w:eastAsia="Times New Roman" w:hAnsi="Arial"/>
                <w:sz w:val="18"/>
                <w:lang w:eastAsia="zh-CN"/>
              </w:rPr>
              <w:t>g</w:t>
            </w:r>
            <w:r w:rsidRPr="007F731B">
              <w:rPr>
                <w:rFonts w:ascii="Arial" w:eastAsia="Times New Roman" w:hAnsi="Arial"/>
                <w:sz w:val="18"/>
              </w:rPr>
              <w:t xml:space="preserve"> 1</w:t>
            </w:r>
          </w:p>
        </w:tc>
        <w:tc>
          <w:tcPr>
            <w:tcW w:w="1134" w:type="dxa"/>
            <w:tcBorders>
              <w:top w:val="single" w:sz="4" w:space="0" w:color="auto"/>
              <w:left w:val="single" w:sz="4" w:space="0" w:color="auto"/>
              <w:right w:val="single" w:sz="4" w:space="0" w:color="auto"/>
            </w:tcBorders>
          </w:tcPr>
          <w:p w14:paraId="3DD68DBD"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right w:val="single" w:sz="4" w:space="0" w:color="auto"/>
            </w:tcBorders>
          </w:tcPr>
          <w:p w14:paraId="6B086246"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7F731B">
              <w:rPr>
                <w:rFonts w:ascii="Arial" w:eastAsia="Times New Roman" w:hAnsi="Arial"/>
                <w:sz w:val="18"/>
                <w:szCs w:val="16"/>
                <w:lang w:eastAsia="zh-CN"/>
              </w:rPr>
              <w:t>CR.1.1 FDD</w:t>
            </w:r>
          </w:p>
        </w:tc>
        <w:tc>
          <w:tcPr>
            <w:tcW w:w="2835" w:type="dxa"/>
            <w:tcBorders>
              <w:top w:val="single" w:sz="4" w:space="0" w:color="auto"/>
              <w:left w:val="single" w:sz="4" w:space="0" w:color="auto"/>
              <w:right w:val="single" w:sz="4" w:space="0" w:color="auto"/>
            </w:tcBorders>
          </w:tcPr>
          <w:p w14:paraId="3BAF16BC"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7F731B">
              <w:rPr>
                <w:rFonts w:ascii="Arial" w:eastAsia="Times New Roman" w:hAnsi="Arial"/>
                <w:sz w:val="18"/>
                <w:szCs w:val="16"/>
                <w:lang w:eastAsia="zh-CN"/>
              </w:rPr>
              <w:t>CR.2.1 TDD</w:t>
            </w:r>
          </w:p>
        </w:tc>
      </w:tr>
      <w:tr w:rsidR="007F731B" w:rsidRPr="007F731B" w14:paraId="00F3A0A6" w14:textId="77777777" w:rsidTr="007625AE">
        <w:trPr>
          <w:cantSplit/>
          <w:trHeight w:val="409"/>
          <w:jc w:val="center"/>
        </w:trPr>
        <w:tc>
          <w:tcPr>
            <w:tcW w:w="2122" w:type="dxa"/>
            <w:tcBorders>
              <w:left w:val="single" w:sz="4" w:space="0" w:color="auto"/>
              <w:right w:val="single" w:sz="4" w:space="0" w:color="auto"/>
            </w:tcBorders>
          </w:tcPr>
          <w:p w14:paraId="17549E41"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lang w:eastAsia="zh-CN"/>
              </w:rPr>
              <w:t xml:space="preserve">Dedicated </w:t>
            </w:r>
            <w:r w:rsidRPr="007F731B">
              <w:rPr>
                <w:rFonts w:ascii="Arial" w:eastAsia="Times New Roman" w:hAnsi="Arial"/>
                <w:sz w:val="18"/>
              </w:rPr>
              <w:t>CORESET parameters</w:t>
            </w:r>
          </w:p>
        </w:tc>
        <w:tc>
          <w:tcPr>
            <w:tcW w:w="1559" w:type="dxa"/>
            <w:tcBorders>
              <w:top w:val="single" w:sz="4" w:space="0" w:color="auto"/>
              <w:left w:val="single" w:sz="4" w:space="0" w:color="auto"/>
              <w:right w:val="single" w:sz="4" w:space="0" w:color="auto"/>
            </w:tcBorders>
          </w:tcPr>
          <w:p w14:paraId="2447E939"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lang w:eastAsia="zh-CN"/>
              </w:rPr>
            </w:pPr>
            <w:r w:rsidRPr="007F731B">
              <w:rPr>
                <w:rFonts w:ascii="Arial" w:eastAsia="Times New Roman" w:hAnsi="Arial"/>
                <w:sz w:val="18"/>
              </w:rPr>
              <w:t xml:space="preserve">Config </w:t>
            </w:r>
            <w:r w:rsidRPr="007F731B">
              <w:rPr>
                <w:rFonts w:ascii="Arial" w:eastAsia="Times New Roman" w:hAnsi="Arial"/>
                <w:sz w:val="18"/>
                <w:lang w:eastAsia="zh-CN"/>
              </w:rPr>
              <w:t>1</w:t>
            </w:r>
          </w:p>
        </w:tc>
        <w:tc>
          <w:tcPr>
            <w:tcW w:w="1134" w:type="dxa"/>
            <w:tcBorders>
              <w:top w:val="single" w:sz="4" w:space="0" w:color="auto"/>
              <w:left w:val="single" w:sz="4" w:space="0" w:color="auto"/>
              <w:right w:val="single" w:sz="4" w:space="0" w:color="auto"/>
            </w:tcBorders>
          </w:tcPr>
          <w:p w14:paraId="75CAFFBA"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right w:val="single" w:sz="4" w:space="0" w:color="auto"/>
            </w:tcBorders>
          </w:tcPr>
          <w:p w14:paraId="07C1827A"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7F731B">
              <w:rPr>
                <w:rFonts w:ascii="Arial" w:eastAsia="Times New Roman" w:hAnsi="Arial"/>
                <w:sz w:val="18"/>
              </w:rPr>
              <w:t>CCR.1.1 FDD</w:t>
            </w:r>
          </w:p>
        </w:tc>
        <w:tc>
          <w:tcPr>
            <w:tcW w:w="2835" w:type="dxa"/>
            <w:tcBorders>
              <w:top w:val="single" w:sz="4" w:space="0" w:color="auto"/>
              <w:left w:val="single" w:sz="4" w:space="0" w:color="auto"/>
              <w:right w:val="single" w:sz="4" w:space="0" w:color="auto"/>
            </w:tcBorders>
          </w:tcPr>
          <w:p w14:paraId="25B73832"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7F731B">
              <w:rPr>
                <w:rFonts w:ascii="Arial" w:eastAsia="Times New Roman" w:hAnsi="Arial"/>
                <w:sz w:val="18"/>
                <w:szCs w:val="16"/>
                <w:lang w:eastAsia="zh-CN"/>
              </w:rPr>
              <w:t>CCR.2.1 TDD</w:t>
            </w:r>
          </w:p>
        </w:tc>
      </w:tr>
      <w:tr w:rsidR="007F731B" w:rsidRPr="007F731B" w14:paraId="3B398C54" w14:textId="77777777" w:rsidTr="007625AE">
        <w:trPr>
          <w:cantSplit/>
          <w:jc w:val="center"/>
        </w:trPr>
        <w:tc>
          <w:tcPr>
            <w:tcW w:w="3681" w:type="dxa"/>
            <w:gridSpan w:val="2"/>
            <w:tcBorders>
              <w:left w:val="single" w:sz="4" w:space="0" w:color="auto"/>
              <w:bottom w:val="single" w:sz="4" w:space="0" w:color="auto"/>
              <w:right w:val="single" w:sz="4" w:space="0" w:color="auto"/>
            </w:tcBorders>
          </w:tcPr>
          <w:p w14:paraId="1D66A28D"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bCs/>
                <w:sz w:val="18"/>
              </w:rPr>
              <w:t>OCNG Patterns</w:t>
            </w:r>
          </w:p>
        </w:tc>
        <w:tc>
          <w:tcPr>
            <w:tcW w:w="1134" w:type="dxa"/>
            <w:tcBorders>
              <w:left w:val="single" w:sz="4" w:space="0" w:color="auto"/>
              <w:bottom w:val="single" w:sz="4" w:space="0" w:color="auto"/>
              <w:right w:val="single" w:sz="4" w:space="0" w:color="auto"/>
            </w:tcBorders>
          </w:tcPr>
          <w:p w14:paraId="0576AF14"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tcPr>
          <w:p w14:paraId="3527458E"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r w:rsidRPr="007F731B">
              <w:rPr>
                <w:rFonts w:ascii="Arial" w:eastAsia="Times New Roman" w:hAnsi="Arial"/>
                <w:sz w:val="18"/>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3EA42C05"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r w:rsidRPr="007F731B">
              <w:rPr>
                <w:rFonts w:ascii="Arial" w:eastAsia="Times New Roman" w:hAnsi="Arial"/>
                <w:sz w:val="18"/>
                <w:szCs w:val="16"/>
                <w:lang w:eastAsia="zh-CN"/>
              </w:rPr>
              <w:t>OP.1</w:t>
            </w:r>
          </w:p>
        </w:tc>
      </w:tr>
      <w:tr w:rsidR="007F731B" w:rsidRPr="007F731B" w14:paraId="2957C35F" w14:textId="77777777" w:rsidTr="007625AE">
        <w:trPr>
          <w:cantSplit/>
          <w:jc w:val="center"/>
        </w:trPr>
        <w:tc>
          <w:tcPr>
            <w:tcW w:w="3681" w:type="dxa"/>
            <w:gridSpan w:val="2"/>
            <w:tcBorders>
              <w:left w:val="single" w:sz="4" w:space="0" w:color="auto"/>
              <w:bottom w:val="single" w:sz="4" w:space="0" w:color="auto"/>
              <w:right w:val="single" w:sz="4" w:space="0" w:color="auto"/>
            </w:tcBorders>
          </w:tcPr>
          <w:p w14:paraId="29C93FD8"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bCs/>
                <w:sz w:val="18"/>
                <w:lang w:eastAsia="zh-CN"/>
              </w:rPr>
            </w:pPr>
            <w:r w:rsidRPr="007F731B">
              <w:rPr>
                <w:rFonts w:ascii="Arial" w:eastAsia="Times New Roman" w:hAnsi="Arial"/>
                <w:bCs/>
                <w:sz w:val="18"/>
                <w:lang w:eastAsia="zh-CN"/>
              </w:rPr>
              <w:t>SMTC Configuration</w:t>
            </w:r>
          </w:p>
        </w:tc>
        <w:tc>
          <w:tcPr>
            <w:tcW w:w="1134" w:type="dxa"/>
            <w:tcBorders>
              <w:left w:val="single" w:sz="4" w:space="0" w:color="auto"/>
              <w:bottom w:val="single" w:sz="4" w:space="0" w:color="auto"/>
              <w:right w:val="single" w:sz="4" w:space="0" w:color="auto"/>
            </w:tcBorders>
          </w:tcPr>
          <w:p w14:paraId="28A30654"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tcPr>
          <w:p w14:paraId="11369B96"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7F731B">
              <w:rPr>
                <w:rFonts w:ascii="Arial" w:eastAsia="Times New Roman" w:hAnsi="Arial"/>
                <w:sz w:val="18"/>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76FB7F83"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7F731B">
              <w:rPr>
                <w:rFonts w:ascii="Arial" w:eastAsia="Times New Roman" w:hAnsi="Arial"/>
                <w:sz w:val="18"/>
                <w:szCs w:val="16"/>
                <w:lang w:eastAsia="zh-CN"/>
              </w:rPr>
              <w:t>SMTC.1</w:t>
            </w:r>
          </w:p>
        </w:tc>
      </w:tr>
      <w:tr w:rsidR="007F731B" w:rsidRPr="007F731B" w14:paraId="6436ED22" w14:textId="77777777" w:rsidTr="007625AE">
        <w:trPr>
          <w:cantSplit/>
          <w:trHeight w:val="204"/>
          <w:jc w:val="center"/>
        </w:trPr>
        <w:tc>
          <w:tcPr>
            <w:tcW w:w="2122" w:type="dxa"/>
            <w:tcBorders>
              <w:left w:val="single" w:sz="4" w:space="0" w:color="auto"/>
              <w:right w:val="single" w:sz="4" w:space="0" w:color="auto"/>
            </w:tcBorders>
          </w:tcPr>
          <w:p w14:paraId="26EED3E1"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bCs/>
                <w:sz w:val="18"/>
                <w:lang w:eastAsia="zh-CN"/>
              </w:rPr>
            </w:pPr>
            <w:r w:rsidRPr="007F731B">
              <w:rPr>
                <w:rFonts w:ascii="Arial" w:eastAsia="Times New Roman" w:hAnsi="Arial"/>
                <w:bCs/>
                <w:sz w:val="18"/>
                <w:lang w:eastAsia="zh-CN"/>
              </w:rPr>
              <w:t>SSB Configuration</w:t>
            </w:r>
          </w:p>
        </w:tc>
        <w:tc>
          <w:tcPr>
            <w:tcW w:w="1559" w:type="dxa"/>
            <w:tcBorders>
              <w:top w:val="single" w:sz="4" w:space="0" w:color="auto"/>
              <w:left w:val="single" w:sz="4" w:space="0" w:color="auto"/>
              <w:right w:val="single" w:sz="4" w:space="0" w:color="auto"/>
            </w:tcBorders>
          </w:tcPr>
          <w:p w14:paraId="33431357"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Config</w:t>
            </w:r>
            <w:r w:rsidRPr="007F731B">
              <w:rPr>
                <w:rFonts w:ascii="Arial" w:eastAsia="Malgun Gothic" w:hAnsi="Arial"/>
                <w:sz w:val="18"/>
                <w:szCs w:val="18"/>
              </w:rPr>
              <w:t xml:space="preserve"> </w:t>
            </w:r>
            <w:r w:rsidRPr="007F731B">
              <w:rPr>
                <w:rFonts w:ascii="Arial" w:eastAsia="Times New Roman" w:hAnsi="Arial"/>
                <w:sz w:val="18"/>
              </w:rPr>
              <w:t>1</w:t>
            </w:r>
          </w:p>
        </w:tc>
        <w:tc>
          <w:tcPr>
            <w:tcW w:w="1134" w:type="dxa"/>
            <w:tcBorders>
              <w:left w:val="single" w:sz="4" w:space="0" w:color="auto"/>
              <w:right w:val="single" w:sz="4" w:space="0" w:color="auto"/>
            </w:tcBorders>
          </w:tcPr>
          <w:p w14:paraId="2F49B7B7"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7" w:type="dxa"/>
            <w:tcBorders>
              <w:top w:val="single" w:sz="4" w:space="0" w:color="auto"/>
              <w:left w:val="single" w:sz="4" w:space="0" w:color="auto"/>
              <w:right w:val="single" w:sz="4" w:space="0" w:color="auto"/>
            </w:tcBorders>
          </w:tcPr>
          <w:p w14:paraId="3A19A96B"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7F731B">
              <w:rPr>
                <w:rFonts w:ascii="Arial" w:eastAsia="Times New Roman" w:hAnsi="Arial"/>
                <w:sz w:val="18"/>
                <w:szCs w:val="16"/>
                <w:lang w:eastAsia="zh-CN"/>
              </w:rPr>
              <w:t>SSB.1 FR1</w:t>
            </w:r>
          </w:p>
        </w:tc>
        <w:tc>
          <w:tcPr>
            <w:tcW w:w="2835" w:type="dxa"/>
            <w:tcBorders>
              <w:top w:val="single" w:sz="4" w:space="0" w:color="auto"/>
              <w:left w:val="single" w:sz="4" w:space="0" w:color="auto"/>
              <w:right w:val="single" w:sz="4" w:space="0" w:color="auto"/>
            </w:tcBorders>
          </w:tcPr>
          <w:p w14:paraId="058541B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7F731B">
              <w:rPr>
                <w:rFonts w:ascii="Arial" w:eastAsia="Times New Roman" w:hAnsi="Arial"/>
                <w:sz w:val="18"/>
                <w:szCs w:val="16"/>
                <w:lang w:eastAsia="zh-CN"/>
              </w:rPr>
              <w:t>SSB.2 FR1</w:t>
            </w:r>
          </w:p>
        </w:tc>
      </w:tr>
      <w:tr w:rsidR="007F731B" w:rsidRPr="007F731B" w14:paraId="532CDCA9"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342185"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CF6C1EF"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tcPr>
          <w:p w14:paraId="117AC6C4"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31B">
              <w:rPr>
                <w:rFonts w:ascii="Arial" w:eastAsia="Times New Roman" w:hAnsi="Arial"/>
                <w:sz w:val="18"/>
                <w:lang w:eastAsia="zh-CN"/>
              </w:rPr>
              <w:t>2</w:t>
            </w:r>
            <w:r w:rsidRPr="007F731B">
              <w:rPr>
                <w:rFonts w:ascii="Arial" w:eastAsia="Times New Roman" w:hAnsi="Arial"/>
                <w:sz w:val="18"/>
              </w:rPr>
              <w:t>x2</w:t>
            </w:r>
            <w:r w:rsidRPr="007F731B">
              <w:rPr>
                <w:rFonts w:ascii="Arial" w:eastAsia="Times New Roman" w:hAnsi="Arial"/>
                <w:sz w:val="18"/>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2E2817FC"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r w:rsidRPr="007F731B">
              <w:rPr>
                <w:rFonts w:ascii="Arial" w:eastAsia="Times New Roman" w:hAnsi="Arial"/>
                <w:sz w:val="18"/>
              </w:rPr>
              <w:t>2x2</w:t>
            </w:r>
            <w:r w:rsidRPr="007F731B">
              <w:rPr>
                <w:rFonts w:ascii="Arial" w:eastAsia="Times New Roman" w:hAnsi="Arial"/>
                <w:sz w:val="18"/>
                <w:lang w:eastAsia="zh-CN"/>
              </w:rPr>
              <w:t xml:space="preserve"> Low</w:t>
            </w:r>
          </w:p>
        </w:tc>
      </w:tr>
      <w:tr w:rsidR="007F731B" w:rsidRPr="007F731B" w14:paraId="252A532B"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B1A2F7C"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szCs w:val="18"/>
              </w:rPr>
            </w:pPr>
            <w:r w:rsidRPr="007F731B">
              <w:rPr>
                <w:rFonts w:ascii="Arial" w:eastAsia="Times New Roman" w:hAnsi="Arial"/>
                <w:sz w:val="18"/>
                <w:szCs w:val="18"/>
                <w:lang w:eastAsia="ja-JP"/>
              </w:rPr>
              <w:t>EPRE ratio of PSS to SSS</w:t>
            </w:r>
          </w:p>
        </w:tc>
        <w:tc>
          <w:tcPr>
            <w:tcW w:w="1134" w:type="dxa"/>
            <w:tcBorders>
              <w:top w:val="single" w:sz="4" w:space="0" w:color="auto"/>
              <w:left w:val="single" w:sz="4" w:space="0" w:color="auto"/>
              <w:bottom w:val="nil"/>
              <w:right w:val="single" w:sz="4" w:space="0" w:color="auto"/>
            </w:tcBorders>
          </w:tcPr>
          <w:p w14:paraId="369C9E0F"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r w:rsidRPr="007F731B">
              <w:rPr>
                <w:rFonts w:ascii="Arial" w:eastAsia="Times New Roman" w:hAnsi="Arial"/>
                <w:sz w:val="18"/>
              </w:rPr>
              <w:t>dB</w:t>
            </w:r>
          </w:p>
        </w:tc>
        <w:tc>
          <w:tcPr>
            <w:tcW w:w="2837" w:type="dxa"/>
            <w:tcBorders>
              <w:top w:val="single" w:sz="4" w:space="0" w:color="auto"/>
              <w:left w:val="single" w:sz="4" w:space="0" w:color="auto"/>
              <w:bottom w:val="nil"/>
              <w:right w:val="single" w:sz="4" w:space="0" w:color="auto"/>
            </w:tcBorders>
          </w:tcPr>
          <w:p w14:paraId="31688296"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731B">
              <w:rPr>
                <w:rFonts w:ascii="Arial" w:eastAsia="Times New Roman" w:hAnsi="Arial" w:cs="v4.2.0"/>
                <w:sz w:val="18"/>
                <w:lang w:eastAsia="zh-CN"/>
              </w:rPr>
              <w:t>0</w:t>
            </w:r>
          </w:p>
        </w:tc>
        <w:tc>
          <w:tcPr>
            <w:tcW w:w="2835" w:type="dxa"/>
            <w:tcBorders>
              <w:top w:val="single" w:sz="4" w:space="0" w:color="auto"/>
              <w:left w:val="single" w:sz="4" w:space="0" w:color="auto"/>
              <w:bottom w:val="nil"/>
              <w:right w:val="single" w:sz="4" w:space="0" w:color="auto"/>
            </w:tcBorders>
          </w:tcPr>
          <w:p w14:paraId="116685DE"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731B">
              <w:rPr>
                <w:rFonts w:ascii="Arial" w:eastAsia="Times New Roman" w:hAnsi="Arial" w:cs="v4.2.0"/>
                <w:sz w:val="18"/>
                <w:lang w:eastAsia="zh-CN"/>
              </w:rPr>
              <w:t>0</w:t>
            </w:r>
          </w:p>
        </w:tc>
      </w:tr>
      <w:tr w:rsidR="007F731B" w:rsidRPr="007F731B" w14:paraId="0C7C2D19"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3C550F7"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szCs w:val="18"/>
              </w:rPr>
            </w:pPr>
            <w:r w:rsidRPr="007F731B">
              <w:rPr>
                <w:rFonts w:ascii="Arial" w:eastAsia="Times New Roman" w:hAnsi="Arial"/>
                <w:sz w:val="18"/>
                <w:szCs w:val="18"/>
                <w:lang w:eastAsia="ja-JP"/>
              </w:rPr>
              <w:t>EPRE ratio of PBCH DMRS to SSS</w:t>
            </w:r>
          </w:p>
        </w:tc>
        <w:tc>
          <w:tcPr>
            <w:tcW w:w="1134" w:type="dxa"/>
            <w:tcBorders>
              <w:top w:val="nil"/>
              <w:left w:val="single" w:sz="4" w:space="0" w:color="auto"/>
              <w:bottom w:val="nil"/>
              <w:right w:val="single" w:sz="4" w:space="0" w:color="auto"/>
            </w:tcBorders>
          </w:tcPr>
          <w:p w14:paraId="23C0045A"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nil"/>
              <w:left w:val="single" w:sz="4" w:space="0" w:color="auto"/>
              <w:bottom w:val="nil"/>
              <w:right w:val="single" w:sz="4" w:space="0" w:color="auto"/>
            </w:tcBorders>
          </w:tcPr>
          <w:p w14:paraId="1873A466"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835" w:type="dxa"/>
            <w:tcBorders>
              <w:top w:val="nil"/>
              <w:left w:val="single" w:sz="4" w:space="0" w:color="auto"/>
              <w:bottom w:val="nil"/>
              <w:right w:val="single" w:sz="4" w:space="0" w:color="auto"/>
            </w:tcBorders>
          </w:tcPr>
          <w:p w14:paraId="27769D45"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7F731B" w:rsidRPr="007F731B" w14:paraId="0E481FA9"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2DAC112"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szCs w:val="18"/>
              </w:rPr>
            </w:pPr>
            <w:r w:rsidRPr="007F731B">
              <w:rPr>
                <w:rFonts w:ascii="Arial" w:eastAsia="Times New Roman" w:hAnsi="Arial"/>
                <w:sz w:val="18"/>
                <w:szCs w:val="18"/>
                <w:lang w:eastAsia="ja-JP"/>
              </w:rPr>
              <w:t>EPRE ratio of PBCH to PBCH DMRS</w:t>
            </w:r>
          </w:p>
        </w:tc>
        <w:tc>
          <w:tcPr>
            <w:tcW w:w="1134" w:type="dxa"/>
            <w:tcBorders>
              <w:top w:val="nil"/>
              <w:left w:val="single" w:sz="4" w:space="0" w:color="auto"/>
              <w:bottom w:val="nil"/>
              <w:right w:val="single" w:sz="4" w:space="0" w:color="auto"/>
            </w:tcBorders>
          </w:tcPr>
          <w:p w14:paraId="6D2D90B9"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nil"/>
              <w:left w:val="single" w:sz="4" w:space="0" w:color="auto"/>
              <w:bottom w:val="nil"/>
              <w:right w:val="single" w:sz="4" w:space="0" w:color="auto"/>
            </w:tcBorders>
          </w:tcPr>
          <w:p w14:paraId="08160A76"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835" w:type="dxa"/>
            <w:tcBorders>
              <w:top w:val="nil"/>
              <w:left w:val="single" w:sz="4" w:space="0" w:color="auto"/>
              <w:bottom w:val="nil"/>
              <w:right w:val="single" w:sz="4" w:space="0" w:color="auto"/>
            </w:tcBorders>
          </w:tcPr>
          <w:p w14:paraId="509C1114"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7F731B" w:rsidRPr="007F731B" w14:paraId="48A362E1"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FF33F60"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szCs w:val="18"/>
              </w:rPr>
            </w:pPr>
            <w:r w:rsidRPr="007F731B">
              <w:rPr>
                <w:rFonts w:ascii="Arial" w:eastAsia="Times New Roman" w:hAnsi="Arial"/>
                <w:sz w:val="18"/>
                <w:szCs w:val="18"/>
                <w:lang w:eastAsia="ja-JP"/>
              </w:rPr>
              <w:t>EPRE ratio of PDCCH DMRS to SSS</w:t>
            </w:r>
          </w:p>
        </w:tc>
        <w:tc>
          <w:tcPr>
            <w:tcW w:w="1134" w:type="dxa"/>
            <w:tcBorders>
              <w:top w:val="nil"/>
              <w:left w:val="single" w:sz="4" w:space="0" w:color="auto"/>
              <w:bottom w:val="nil"/>
              <w:right w:val="single" w:sz="4" w:space="0" w:color="auto"/>
            </w:tcBorders>
          </w:tcPr>
          <w:p w14:paraId="31D353CA"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nil"/>
              <w:left w:val="single" w:sz="4" w:space="0" w:color="auto"/>
              <w:bottom w:val="nil"/>
              <w:right w:val="single" w:sz="4" w:space="0" w:color="auto"/>
            </w:tcBorders>
          </w:tcPr>
          <w:p w14:paraId="1342476C"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835" w:type="dxa"/>
            <w:tcBorders>
              <w:top w:val="nil"/>
              <w:left w:val="single" w:sz="4" w:space="0" w:color="auto"/>
              <w:bottom w:val="nil"/>
              <w:right w:val="single" w:sz="4" w:space="0" w:color="auto"/>
            </w:tcBorders>
          </w:tcPr>
          <w:p w14:paraId="70BAC84F"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7F731B" w:rsidRPr="007F731B" w14:paraId="57272D38"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F152608"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szCs w:val="18"/>
              </w:rPr>
            </w:pPr>
            <w:r w:rsidRPr="007F731B">
              <w:rPr>
                <w:rFonts w:ascii="Arial" w:eastAsia="Times New Roman" w:hAnsi="Arial"/>
                <w:sz w:val="18"/>
                <w:szCs w:val="18"/>
                <w:lang w:eastAsia="ja-JP"/>
              </w:rPr>
              <w:t>EPRE ratio of PDCCH to PDCCH DMRS</w:t>
            </w:r>
          </w:p>
        </w:tc>
        <w:tc>
          <w:tcPr>
            <w:tcW w:w="1134" w:type="dxa"/>
            <w:tcBorders>
              <w:top w:val="nil"/>
              <w:left w:val="single" w:sz="4" w:space="0" w:color="auto"/>
              <w:bottom w:val="nil"/>
              <w:right w:val="single" w:sz="4" w:space="0" w:color="auto"/>
            </w:tcBorders>
          </w:tcPr>
          <w:p w14:paraId="2960E802"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nil"/>
              <w:left w:val="single" w:sz="4" w:space="0" w:color="auto"/>
              <w:bottom w:val="nil"/>
              <w:right w:val="single" w:sz="4" w:space="0" w:color="auto"/>
            </w:tcBorders>
          </w:tcPr>
          <w:p w14:paraId="05B16C2C"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835" w:type="dxa"/>
            <w:tcBorders>
              <w:top w:val="nil"/>
              <w:left w:val="single" w:sz="4" w:space="0" w:color="auto"/>
              <w:bottom w:val="nil"/>
              <w:right w:val="single" w:sz="4" w:space="0" w:color="auto"/>
            </w:tcBorders>
          </w:tcPr>
          <w:p w14:paraId="028F867D"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7F731B" w:rsidRPr="007F731B" w14:paraId="26AB8F03"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FEA5F3"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szCs w:val="18"/>
              </w:rPr>
            </w:pPr>
            <w:r w:rsidRPr="007F731B">
              <w:rPr>
                <w:rFonts w:ascii="Arial" w:eastAsia="Times New Roman" w:hAnsi="Arial"/>
                <w:sz w:val="18"/>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08311547"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nil"/>
              <w:left w:val="single" w:sz="4" w:space="0" w:color="auto"/>
              <w:bottom w:val="nil"/>
              <w:right w:val="single" w:sz="4" w:space="0" w:color="auto"/>
            </w:tcBorders>
          </w:tcPr>
          <w:p w14:paraId="5E09E88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835" w:type="dxa"/>
            <w:tcBorders>
              <w:top w:val="nil"/>
              <w:left w:val="single" w:sz="4" w:space="0" w:color="auto"/>
              <w:bottom w:val="nil"/>
              <w:right w:val="single" w:sz="4" w:space="0" w:color="auto"/>
            </w:tcBorders>
          </w:tcPr>
          <w:p w14:paraId="3D2A9BE6"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7F731B" w:rsidRPr="007F731B" w14:paraId="4102FC37"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E9A325F"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szCs w:val="18"/>
              </w:rPr>
            </w:pPr>
            <w:r w:rsidRPr="007F731B">
              <w:rPr>
                <w:rFonts w:ascii="Arial" w:eastAsia="Times New Roman" w:hAnsi="Arial"/>
                <w:sz w:val="18"/>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1C8B168B"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nil"/>
              <w:left w:val="single" w:sz="4" w:space="0" w:color="auto"/>
              <w:bottom w:val="nil"/>
              <w:right w:val="single" w:sz="4" w:space="0" w:color="auto"/>
            </w:tcBorders>
          </w:tcPr>
          <w:p w14:paraId="1EEC9689"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835" w:type="dxa"/>
            <w:tcBorders>
              <w:top w:val="nil"/>
              <w:left w:val="single" w:sz="4" w:space="0" w:color="auto"/>
              <w:bottom w:val="nil"/>
              <w:right w:val="single" w:sz="4" w:space="0" w:color="auto"/>
            </w:tcBorders>
          </w:tcPr>
          <w:p w14:paraId="7557B68C"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7F731B" w:rsidRPr="007F731B" w14:paraId="17F8F894"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A929E6D"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szCs w:val="18"/>
              </w:rPr>
            </w:pPr>
            <w:r w:rsidRPr="007F731B">
              <w:rPr>
                <w:rFonts w:ascii="Arial" w:eastAsia="Times New Roman" w:hAnsi="Arial"/>
                <w:sz w:val="18"/>
                <w:szCs w:val="18"/>
                <w:lang w:eastAsia="ja-JP"/>
              </w:rPr>
              <w:t>EPRE ratio of OCNG DMRS to SSS(Note 1)</w:t>
            </w:r>
          </w:p>
        </w:tc>
        <w:tc>
          <w:tcPr>
            <w:tcW w:w="1134" w:type="dxa"/>
            <w:tcBorders>
              <w:top w:val="nil"/>
              <w:left w:val="single" w:sz="4" w:space="0" w:color="auto"/>
              <w:bottom w:val="nil"/>
              <w:right w:val="single" w:sz="4" w:space="0" w:color="auto"/>
            </w:tcBorders>
          </w:tcPr>
          <w:p w14:paraId="55D48A45"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nil"/>
              <w:left w:val="single" w:sz="4" w:space="0" w:color="auto"/>
              <w:bottom w:val="nil"/>
              <w:right w:val="single" w:sz="4" w:space="0" w:color="auto"/>
            </w:tcBorders>
          </w:tcPr>
          <w:p w14:paraId="55C96EA1"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835" w:type="dxa"/>
            <w:tcBorders>
              <w:top w:val="nil"/>
              <w:left w:val="single" w:sz="4" w:space="0" w:color="auto"/>
              <w:bottom w:val="nil"/>
              <w:right w:val="single" w:sz="4" w:space="0" w:color="auto"/>
            </w:tcBorders>
          </w:tcPr>
          <w:p w14:paraId="2BA5F01B"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7F731B" w:rsidRPr="007F731B" w14:paraId="1CB17FFD"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650528"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szCs w:val="18"/>
              </w:rPr>
            </w:pPr>
            <w:r w:rsidRPr="007F731B">
              <w:rPr>
                <w:rFonts w:ascii="Arial" w:eastAsia="Times New Roman" w:hAnsi="Arial"/>
                <w:sz w:val="18"/>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4F839CA2"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nil"/>
              <w:left w:val="single" w:sz="4" w:space="0" w:color="auto"/>
              <w:bottom w:val="single" w:sz="4" w:space="0" w:color="auto"/>
              <w:right w:val="single" w:sz="4" w:space="0" w:color="auto"/>
            </w:tcBorders>
          </w:tcPr>
          <w:p w14:paraId="071CC92C"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c>
          <w:tcPr>
            <w:tcW w:w="2835" w:type="dxa"/>
            <w:tcBorders>
              <w:top w:val="nil"/>
              <w:left w:val="single" w:sz="4" w:space="0" w:color="auto"/>
              <w:bottom w:val="single" w:sz="4" w:space="0" w:color="auto"/>
              <w:right w:val="single" w:sz="4" w:space="0" w:color="auto"/>
            </w:tcBorders>
          </w:tcPr>
          <w:p w14:paraId="765E5A0C"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r>
      <w:tr w:rsidR="007F731B" w:rsidRPr="007F731B" w14:paraId="49588647" w14:textId="77777777" w:rsidTr="007625A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87C9AD"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proofErr w:type="spellStart"/>
            <w:r w:rsidRPr="007F731B">
              <w:rPr>
                <w:rFonts w:ascii="Arial" w:eastAsia="Times New Roman" w:hAnsi="Arial"/>
                <w:sz w:val="18"/>
              </w:rPr>
              <w:t>N</w:t>
            </w:r>
            <w:r w:rsidRPr="007F731B">
              <w:rPr>
                <w:rFonts w:ascii="Arial" w:eastAsia="Times New Roman" w:hAnsi="Arial"/>
                <w:sz w:val="18"/>
                <w:vertAlign w:val="subscript"/>
              </w:rPr>
              <w:t>oc</w:t>
            </w:r>
            <w:r w:rsidRPr="007F731B">
              <w:rPr>
                <w:rFonts w:ascii="Arial" w:eastAsia="Times New Roman" w:hAnsi="Arial"/>
                <w:sz w:val="18"/>
                <w:vertAlign w:val="superscript"/>
              </w:rPr>
              <w:t>Note</w:t>
            </w:r>
            <w:proofErr w:type="spellEnd"/>
            <w:r w:rsidRPr="007F731B">
              <w:rPr>
                <w:rFonts w:ascii="Arial" w:eastAsia="Times New Roman" w:hAnsi="Arial"/>
                <w:sz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5450D799"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r w:rsidRPr="007F731B">
              <w:rPr>
                <w:rFonts w:ascii="Arial" w:eastAsia="Times New Roman" w:hAnsi="Arial"/>
                <w:sz w:val="18"/>
              </w:rPr>
              <w:t>dBm/15 kHz</w:t>
            </w:r>
          </w:p>
        </w:tc>
        <w:tc>
          <w:tcPr>
            <w:tcW w:w="2837" w:type="dxa"/>
            <w:tcBorders>
              <w:top w:val="single" w:sz="4" w:space="0" w:color="auto"/>
              <w:left w:val="single" w:sz="4" w:space="0" w:color="auto"/>
              <w:bottom w:val="single" w:sz="4" w:space="0" w:color="auto"/>
              <w:right w:val="single" w:sz="4" w:space="0" w:color="auto"/>
            </w:tcBorders>
            <w:hideMark/>
          </w:tcPr>
          <w:p w14:paraId="3C6BFC0C"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731B">
              <w:rPr>
                <w:rFonts w:ascii="Arial" w:eastAsia="Times New Roman" w:hAnsi="Arial" w:cs="Arial"/>
                <w:sz w:val="18"/>
              </w:rPr>
              <w:t>-104</w:t>
            </w:r>
          </w:p>
        </w:tc>
        <w:tc>
          <w:tcPr>
            <w:tcW w:w="2835" w:type="dxa"/>
            <w:tcBorders>
              <w:top w:val="single" w:sz="4" w:space="0" w:color="auto"/>
              <w:left w:val="single" w:sz="4" w:space="0" w:color="auto"/>
              <w:bottom w:val="single" w:sz="4" w:space="0" w:color="auto"/>
              <w:right w:val="single" w:sz="4" w:space="0" w:color="auto"/>
            </w:tcBorders>
          </w:tcPr>
          <w:p w14:paraId="15B12EAE"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731B">
              <w:rPr>
                <w:rFonts w:ascii="Arial" w:eastAsia="Times New Roman" w:hAnsi="Arial" w:cs="Arial"/>
                <w:sz w:val="18"/>
              </w:rPr>
              <w:t>-104</w:t>
            </w:r>
          </w:p>
        </w:tc>
      </w:tr>
      <w:tr w:rsidR="007F731B" w:rsidRPr="007F731B" w14:paraId="629A17F7" w14:textId="77777777" w:rsidTr="007625A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64242D0E"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v4.2.0"/>
                <w:sz w:val="18"/>
              </w:rPr>
            </w:pPr>
            <w:r w:rsidRPr="007F731B">
              <w:rPr>
                <w:rFonts w:ascii="Arial" w:eastAsia="Times New Roman" w:hAnsi="Arial" w:cs="v4.2.0"/>
                <w:sz w:val="18"/>
              </w:rPr>
              <w:t>SS-RSRP</w:t>
            </w:r>
            <w:r w:rsidRPr="007F731B">
              <w:rPr>
                <w:rFonts w:ascii="Arial" w:eastAsia="Times New Roman" w:hAnsi="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5AE15511"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rPr>
            </w:pPr>
            <w:r w:rsidRPr="007F731B">
              <w:rPr>
                <w:rFonts w:ascii="Arial" w:eastAsia="Times New Roman" w:hAnsi="Arial" w:cs="v4.2.0"/>
                <w:sz w:val="18"/>
              </w:rPr>
              <w:t>dBm/SCS</w:t>
            </w:r>
          </w:p>
        </w:tc>
        <w:tc>
          <w:tcPr>
            <w:tcW w:w="2837" w:type="dxa"/>
            <w:tcBorders>
              <w:top w:val="single" w:sz="4" w:space="0" w:color="auto"/>
              <w:left w:val="single" w:sz="4" w:space="0" w:color="auto"/>
              <w:bottom w:val="single" w:sz="4" w:space="0" w:color="auto"/>
              <w:right w:val="single" w:sz="4" w:space="0" w:color="auto"/>
            </w:tcBorders>
          </w:tcPr>
          <w:p w14:paraId="118944FF"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731B">
              <w:rPr>
                <w:rFonts w:ascii="Arial" w:eastAsia="Times New Roman" w:hAnsi="Arial" w:cs="v4.2.0"/>
                <w:sz w:val="18"/>
              </w:rPr>
              <w:t>-87</w:t>
            </w:r>
          </w:p>
        </w:tc>
        <w:tc>
          <w:tcPr>
            <w:tcW w:w="2835" w:type="dxa"/>
            <w:tcBorders>
              <w:top w:val="single" w:sz="4" w:space="0" w:color="auto"/>
              <w:left w:val="single" w:sz="4" w:space="0" w:color="auto"/>
              <w:bottom w:val="single" w:sz="4" w:space="0" w:color="auto"/>
              <w:right w:val="single" w:sz="4" w:space="0" w:color="auto"/>
            </w:tcBorders>
          </w:tcPr>
          <w:p w14:paraId="5A28999E"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731B">
              <w:rPr>
                <w:rFonts w:ascii="Arial" w:eastAsia="Times New Roman" w:hAnsi="Arial" w:cs="v4.2.0"/>
                <w:sz w:val="18"/>
              </w:rPr>
              <w:t>-87</w:t>
            </w:r>
          </w:p>
        </w:tc>
      </w:tr>
      <w:tr w:rsidR="007F731B" w:rsidRPr="007F731B" w14:paraId="6275FFCF" w14:textId="77777777" w:rsidTr="007625A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4C964934"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v4.2.0"/>
                <w:sz w:val="18"/>
              </w:rPr>
            </w:pPr>
            <w:r w:rsidRPr="007F731B">
              <w:rPr>
                <w:rFonts w:ascii="Arial" w:eastAsia="Times New Roman" w:hAnsi="Arial" w:cs="v4.2.0"/>
                <w:sz w:val="18"/>
                <w:lang w:eastAsia="zh-CN"/>
              </w:rPr>
              <w:t>CSI</w:t>
            </w:r>
            <w:r w:rsidRPr="007F731B">
              <w:rPr>
                <w:rFonts w:ascii="Arial" w:eastAsia="Times New Roman" w:hAnsi="Arial" w:cs="v4.2.0"/>
                <w:sz w:val="18"/>
              </w:rPr>
              <w:t>-RSRP</w:t>
            </w:r>
            <w:r w:rsidRPr="007F731B">
              <w:rPr>
                <w:rFonts w:ascii="Arial" w:eastAsia="Times New Roman" w:hAnsi="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C832E00"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rPr>
            </w:pPr>
            <w:r w:rsidRPr="007F731B">
              <w:rPr>
                <w:rFonts w:ascii="Arial" w:eastAsia="Times New Roman" w:hAnsi="Arial" w:cs="v4.2.0"/>
                <w:sz w:val="18"/>
              </w:rPr>
              <w:t>dBm/SCS</w:t>
            </w:r>
          </w:p>
        </w:tc>
        <w:tc>
          <w:tcPr>
            <w:tcW w:w="2837" w:type="dxa"/>
            <w:tcBorders>
              <w:top w:val="single" w:sz="4" w:space="0" w:color="auto"/>
              <w:left w:val="single" w:sz="4" w:space="0" w:color="auto"/>
              <w:bottom w:val="single" w:sz="4" w:space="0" w:color="auto"/>
              <w:right w:val="single" w:sz="4" w:space="0" w:color="auto"/>
            </w:tcBorders>
          </w:tcPr>
          <w:p w14:paraId="0F88953D"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rPr>
            </w:pPr>
            <w:r w:rsidRPr="007F731B">
              <w:rPr>
                <w:rFonts w:ascii="Arial" w:eastAsia="Times New Roman" w:hAnsi="Arial" w:cs="v4.2.0"/>
                <w:sz w:val="18"/>
              </w:rPr>
              <w:t>-81</w:t>
            </w:r>
          </w:p>
        </w:tc>
        <w:tc>
          <w:tcPr>
            <w:tcW w:w="2835" w:type="dxa"/>
            <w:tcBorders>
              <w:top w:val="single" w:sz="4" w:space="0" w:color="auto"/>
              <w:left w:val="single" w:sz="4" w:space="0" w:color="auto"/>
              <w:bottom w:val="single" w:sz="4" w:space="0" w:color="auto"/>
              <w:right w:val="single" w:sz="4" w:space="0" w:color="auto"/>
            </w:tcBorders>
          </w:tcPr>
          <w:p w14:paraId="05D1F37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rPr>
            </w:pPr>
            <w:r w:rsidRPr="007F731B">
              <w:rPr>
                <w:rFonts w:ascii="Arial" w:eastAsia="Times New Roman" w:hAnsi="Arial" w:cs="v4.2.0"/>
                <w:sz w:val="18"/>
              </w:rPr>
              <w:t>-81</w:t>
            </w:r>
          </w:p>
        </w:tc>
      </w:tr>
      <w:tr w:rsidR="007F731B" w:rsidRPr="007F731B" w14:paraId="3B6FF582" w14:textId="77777777" w:rsidTr="007625A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E39166"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proofErr w:type="spellStart"/>
            <w:r w:rsidRPr="007F731B">
              <w:rPr>
                <w:rFonts w:ascii="Arial" w:eastAsia="Times New Roman" w:hAnsi="Arial"/>
                <w:sz w:val="18"/>
              </w:rPr>
              <w:t>Ê</w:t>
            </w:r>
            <w:r w:rsidRPr="007F731B">
              <w:rPr>
                <w:rFonts w:ascii="Arial" w:eastAsia="Times New Roman" w:hAnsi="Arial"/>
                <w:sz w:val="18"/>
                <w:vertAlign w:val="subscript"/>
              </w:rPr>
              <w:t>s</w:t>
            </w:r>
            <w:proofErr w:type="spellEnd"/>
            <w:r w:rsidRPr="007F731B">
              <w:rPr>
                <w:rFonts w:ascii="Arial" w:eastAsia="Times New Roman" w:hAnsi="Arial"/>
                <w:sz w:val="18"/>
              </w:rPr>
              <w:t>/</w:t>
            </w:r>
            <w:proofErr w:type="spellStart"/>
            <w:r w:rsidRPr="007F731B">
              <w:rPr>
                <w:rFonts w:ascii="Arial" w:eastAsia="Times New Roman" w:hAnsi="Arial"/>
                <w:sz w:val="18"/>
              </w:rPr>
              <w:t>I</w:t>
            </w:r>
            <w:r w:rsidRPr="007F731B">
              <w:rPr>
                <w:rFonts w:ascii="Arial" w:eastAsia="Times New Roman" w:hAnsi="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2C4DD0CB"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r w:rsidRPr="007F731B">
              <w:rPr>
                <w:rFonts w:ascii="Arial" w:eastAsia="Times New Roman" w:hAnsi="Arial"/>
                <w:sz w:val="18"/>
              </w:rPr>
              <w:t>dB</w:t>
            </w:r>
          </w:p>
        </w:tc>
        <w:tc>
          <w:tcPr>
            <w:tcW w:w="2837" w:type="dxa"/>
            <w:tcBorders>
              <w:top w:val="single" w:sz="4" w:space="0" w:color="auto"/>
              <w:left w:val="single" w:sz="4" w:space="0" w:color="auto"/>
              <w:bottom w:val="single" w:sz="4" w:space="0" w:color="auto"/>
              <w:right w:val="single" w:sz="4" w:space="0" w:color="auto"/>
            </w:tcBorders>
            <w:hideMark/>
          </w:tcPr>
          <w:p w14:paraId="404FD450"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731B">
              <w:rPr>
                <w:rFonts w:ascii="Arial" w:eastAsia="Times New Roman" w:hAnsi="Arial"/>
                <w:sz w:val="18"/>
              </w:rPr>
              <w:t>17</w:t>
            </w:r>
          </w:p>
        </w:tc>
        <w:tc>
          <w:tcPr>
            <w:tcW w:w="2835" w:type="dxa"/>
            <w:tcBorders>
              <w:top w:val="single" w:sz="4" w:space="0" w:color="auto"/>
              <w:left w:val="single" w:sz="4" w:space="0" w:color="auto"/>
              <w:bottom w:val="single" w:sz="4" w:space="0" w:color="auto"/>
              <w:right w:val="single" w:sz="4" w:space="0" w:color="auto"/>
            </w:tcBorders>
          </w:tcPr>
          <w:p w14:paraId="5190CF5D"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731B">
              <w:rPr>
                <w:rFonts w:ascii="Arial" w:eastAsia="Times New Roman" w:hAnsi="Arial"/>
                <w:sz w:val="18"/>
              </w:rPr>
              <w:t>14</w:t>
            </w:r>
          </w:p>
        </w:tc>
      </w:tr>
      <w:tr w:rsidR="007F731B" w:rsidRPr="007F731B" w14:paraId="185B8105" w14:textId="77777777" w:rsidTr="007625A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512A4415"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proofErr w:type="spellStart"/>
            <w:r w:rsidRPr="007F731B">
              <w:rPr>
                <w:rFonts w:ascii="Arial" w:eastAsia="Times New Roman" w:hAnsi="Arial"/>
                <w:sz w:val="18"/>
              </w:rPr>
              <w:t>Ê</w:t>
            </w:r>
            <w:r w:rsidRPr="007F731B">
              <w:rPr>
                <w:rFonts w:ascii="Arial" w:eastAsia="Times New Roman" w:hAnsi="Arial"/>
                <w:sz w:val="18"/>
                <w:vertAlign w:val="subscript"/>
              </w:rPr>
              <w:t>s</w:t>
            </w:r>
            <w:proofErr w:type="spellEnd"/>
            <w:r w:rsidRPr="007F731B">
              <w:rPr>
                <w:rFonts w:ascii="Arial" w:eastAsia="Times New Roman" w:hAnsi="Arial"/>
                <w:sz w:val="18"/>
              </w:rPr>
              <w:t>/N</w:t>
            </w:r>
            <w:r w:rsidRPr="007F731B">
              <w:rPr>
                <w:rFonts w:ascii="Arial" w:eastAsia="Times New Roman" w:hAnsi="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D82BAE2"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r w:rsidRPr="007F731B">
              <w:rPr>
                <w:rFonts w:ascii="Arial" w:eastAsia="Times New Roman" w:hAnsi="Arial"/>
                <w:sz w:val="18"/>
              </w:rPr>
              <w:t>dB</w:t>
            </w:r>
          </w:p>
        </w:tc>
        <w:tc>
          <w:tcPr>
            <w:tcW w:w="2837" w:type="dxa"/>
            <w:tcBorders>
              <w:top w:val="single" w:sz="4" w:space="0" w:color="auto"/>
              <w:left w:val="single" w:sz="4" w:space="0" w:color="auto"/>
              <w:bottom w:val="single" w:sz="4" w:space="0" w:color="auto"/>
              <w:right w:val="single" w:sz="4" w:space="0" w:color="auto"/>
            </w:tcBorders>
          </w:tcPr>
          <w:p w14:paraId="7B486776"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731B">
              <w:rPr>
                <w:rFonts w:ascii="Arial" w:eastAsia="Times New Roman" w:hAnsi="Arial"/>
                <w:sz w:val="18"/>
              </w:rPr>
              <w:t>17</w:t>
            </w:r>
          </w:p>
        </w:tc>
        <w:tc>
          <w:tcPr>
            <w:tcW w:w="2835" w:type="dxa"/>
            <w:tcBorders>
              <w:top w:val="single" w:sz="4" w:space="0" w:color="auto"/>
              <w:left w:val="single" w:sz="4" w:space="0" w:color="auto"/>
              <w:bottom w:val="single" w:sz="4" w:space="0" w:color="auto"/>
              <w:right w:val="single" w:sz="4" w:space="0" w:color="auto"/>
            </w:tcBorders>
          </w:tcPr>
          <w:p w14:paraId="23B60145"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731B">
              <w:rPr>
                <w:rFonts w:ascii="Arial" w:eastAsia="Times New Roman" w:hAnsi="Arial"/>
                <w:sz w:val="18"/>
              </w:rPr>
              <w:t>14</w:t>
            </w:r>
          </w:p>
        </w:tc>
      </w:tr>
      <w:tr w:rsidR="007F731B" w:rsidRPr="007F731B" w14:paraId="57AA2934" w14:textId="77777777" w:rsidTr="007625AE">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09716533"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proofErr w:type="spellStart"/>
            <w:r w:rsidRPr="007F731B">
              <w:rPr>
                <w:rFonts w:ascii="Arial" w:eastAsia="Times New Roman" w:hAnsi="Arial"/>
                <w:sz w:val="18"/>
              </w:rPr>
              <w:t>N</w:t>
            </w:r>
            <w:r w:rsidRPr="007F731B">
              <w:rPr>
                <w:rFonts w:ascii="Arial" w:eastAsia="Times New Roman" w:hAnsi="Arial"/>
                <w:sz w:val="18"/>
                <w:vertAlign w:val="subscript"/>
              </w:rPr>
              <w:t>oc</w:t>
            </w:r>
            <w:r w:rsidRPr="007F731B">
              <w:rPr>
                <w:rFonts w:ascii="Arial" w:eastAsia="Times New Roman" w:hAnsi="Arial"/>
                <w:sz w:val="18"/>
                <w:vertAlign w:val="superscript"/>
              </w:rPr>
              <w:t>Note</w:t>
            </w:r>
            <w:proofErr w:type="spellEnd"/>
            <w:r w:rsidRPr="007F731B">
              <w:rPr>
                <w:rFonts w:ascii="Arial" w:eastAsia="Times New Roman" w:hAnsi="Arial"/>
                <w:sz w:val="18"/>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5E441AD6"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Config</w:t>
            </w:r>
            <w:r w:rsidRPr="007F731B">
              <w:rPr>
                <w:rFonts w:ascii="Arial" w:eastAsia="Malgun Gothic" w:hAnsi="Arial"/>
                <w:sz w:val="18"/>
                <w:szCs w:val="18"/>
              </w:rPr>
              <w:t xml:space="preserve"> </w:t>
            </w:r>
            <w:r w:rsidRPr="007F731B">
              <w:rPr>
                <w:rFonts w:ascii="Arial" w:eastAsia="Times New Roman" w:hAnsi="Arial"/>
                <w:sz w:val="18"/>
              </w:rPr>
              <w:t>1</w:t>
            </w:r>
          </w:p>
        </w:tc>
        <w:tc>
          <w:tcPr>
            <w:tcW w:w="1134" w:type="dxa"/>
            <w:tcBorders>
              <w:top w:val="single" w:sz="4" w:space="0" w:color="auto"/>
              <w:left w:val="single" w:sz="4" w:space="0" w:color="auto"/>
              <w:right w:val="single" w:sz="4" w:space="0" w:color="auto"/>
            </w:tcBorders>
          </w:tcPr>
          <w:p w14:paraId="75C65E41"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31B">
              <w:rPr>
                <w:rFonts w:ascii="Arial" w:eastAsia="Times New Roman" w:hAnsi="Arial"/>
                <w:sz w:val="18"/>
              </w:rPr>
              <w:t>dBm/</w:t>
            </w:r>
            <w:r w:rsidRPr="007F731B">
              <w:rPr>
                <w:rFonts w:ascii="Arial" w:eastAsia="Times New Roman" w:hAnsi="Arial"/>
                <w:sz w:val="18"/>
                <w:lang w:eastAsia="zh-CN"/>
              </w:rPr>
              <w:t>SCS</w:t>
            </w:r>
          </w:p>
        </w:tc>
        <w:tc>
          <w:tcPr>
            <w:tcW w:w="2837" w:type="dxa"/>
            <w:tcBorders>
              <w:top w:val="single" w:sz="4" w:space="0" w:color="auto"/>
              <w:left w:val="single" w:sz="4" w:space="0" w:color="auto"/>
              <w:right w:val="single" w:sz="4" w:space="0" w:color="auto"/>
            </w:tcBorders>
          </w:tcPr>
          <w:p w14:paraId="561ACDA3"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731B">
              <w:rPr>
                <w:rFonts w:ascii="Arial" w:eastAsia="Times New Roman" w:hAnsi="Arial" w:cs="Arial"/>
                <w:sz w:val="18"/>
              </w:rPr>
              <w:t>-104</w:t>
            </w:r>
          </w:p>
        </w:tc>
        <w:tc>
          <w:tcPr>
            <w:tcW w:w="2835" w:type="dxa"/>
            <w:tcBorders>
              <w:top w:val="single" w:sz="4" w:space="0" w:color="auto"/>
              <w:left w:val="single" w:sz="4" w:space="0" w:color="auto"/>
              <w:right w:val="single" w:sz="4" w:space="0" w:color="auto"/>
            </w:tcBorders>
          </w:tcPr>
          <w:p w14:paraId="5D4FC0F4"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-101</w:t>
            </w:r>
          </w:p>
        </w:tc>
      </w:tr>
      <w:tr w:rsidR="007F731B" w:rsidRPr="007F731B" w14:paraId="677B5BA1" w14:textId="77777777" w:rsidTr="007625AE">
        <w:trPr>
          <w:cantSplit/>
          <w:trHeight w:val="424"/>
          <w:jc w:val="center"/>
        </w:trPr>
        <w:tc>
          <w:tcPr>
            <w:tcW w:w="2122" w:type="dxa"/>
            <w:tcBorders>
              <w:top w:val="single" w:sz="4" w:space="0" w:color="auto"/>
              <w:left w:val="single" w:sz="4" w:space="0" w:color="auto"/>
              <w:bottom w:val="nil"/>
              <w:right w:val="single" w:sz="4" w:space="0" w:color="auto"/>
            </w:tcBorders>
          </w:tcPr>
          <w:p w14:paraId="35FBA48E"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Io</w:t>
            </w:r>
            <w:r w:rsidRPr="007F731B">
              <w:rPr>
                <w:rFonts w:ascii="Arial" w:eastAsia="Times New Roman" w:hAnsi="Arial"/>
                <w:sz w:val="18"/>
                <w:vertAlign w:val="superscript"/>
              </w:rPr>
              <w:t>Note3</w:t>
            </w:r>
          </w:p>
        </w:tc>
        <w:tc>
          <w:tcPr>
            <w:tcW w:w="1559" w:type="dxa"/>
            <w:tcBorders>
              <w:top w:val="single" w:sz="4" w:space="0" w:color="auto"/>
              <w:left w:val="single" w:sz="4" w:space="0" w:color="auto"/>
              <w:bottom w:val="nil"/>
              <w:right w:val="single" w:sz="4" w:space="0" w:color="auto"/>
            </w:tcBorders>
          </w:tcPr>
          <w:p w14:paraId="11E4AE4F"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Config 1</w:t>
            </w:r>
          </w:p>
        </w:tc>
        <w:tc>
          <w:tcPr>
            <w:tcW w:w="1134" w:type="dxa"/>
            <w:tcBorders>
              <w:top w:val="single" w:sz="4" w:space="0" w:color="auto"/>
              <w:left w:val="single" w:sz="4" w:space="0" w:color="auto"/>
              <w:right w:val="single" w:sz="4" w:space="0" w:color="auto"/>
            </w:tcBorders>
          </w:tcPr>
          <w:p w14:paraId="0CFFD48F"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r w:rsidRPr="007F731B">
              <w:rPr>
                <w:rFonts w:ascii="Arial" w:eastAsia="Times New Roman" w:hAnsi="Arial"/>
                <w:sz w:val="18"/>
              </w:rPr>
              <w:t>dBm/9.36 MHz</w:t>
            </w:r>
          </w:p>
        </w:tc>
        <w:tc>
          <w:tcPr>
            <w:tcW w:w="2837" w:type="dxa"/>
            <w:tcBorders>
              <w:top w:val="single" w:sz="4" w:space="0" w:color="auto"/>
              <w:left w:val="single" w:sz="4" w:space="0" w:color="auto"/>
              <w:right w:val="single" w:sz="4" w:space="0" w:color="auto"/>
            </w:tcBorders>
          </w:tcPr>
          <w:p w14:paraId="4D8A2CD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731B">
              <w:rPr>
                <w:rFonts w:ascii="Arial" w:eastAsia="Times New Roman" w:hAnsi="Arial"/>
                <w:sz w:val="18"/>
              </w:rPr>
              <w:t>-58.96</w:t>
            </w:r>
          </w:p>
        </w:tc>
        <w:tc>
          <w:tcPr>
            <w:tcW w:w="2835" w:type="dxa"/>
            <w:tcBorders>
              <w:top w:val="single" w:sz="4" w:space="0" w:color="auto"/>
              <w:left w:val="single" w:sz="4" w:space="0" w:color="auto"/>
              <w:right w:val="single" w:sz="4" w:space="0" w:color="auto"/>
            </w:tcBorders>
          </w:tcPr>
          <w:p w14:paraId="48E72B77"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731B">
              <w:rPr>
                <w:rFonts w:ascii="Arial" w:eastAsia="Times New Roman" w:hAnsi="Arial"/>
                <w:sz w:val="18"/>
              </w:rPr>
              <w:t>-</w:t>
            </w:r>
          </w:p>
        </w:tc>
      </w:tr>
      <w:tr w:rsidR="007F731B" w:rsidRPr="007F731B" w14:paraId="55BE9436" w14:textId="77777777" w:rsidTr="007625AE">
        <w:trPr>
          <w:cantSplit/>
          <w:trHeight w:val="424"/>
          <w:jc w:val="center"/>
        </w:trPr>
        <w:tc>
          <w:tcPr>
            <w:tcW w:w="2122" w:type="dxa"/>
            <w:tcBorders>
              <w:top w:val="nil"/>
              <w:left w:val="single" w:sz="4" w:space="0" w:color="auto"/>
              <w:right w:val="single" w:sz="4" w:space="0" w:color="auto"/>
            </w:tcBorders>
          </w:tcPr>
          <w:p w14:paraId="027722CF"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nil"/>
              <w:left w:val="single" w:sz="4" w:space="0" w:color="auto"/>
              <w:right w:val="single" w:sz="4" w:space="0" w:color="auto"/>
            </w:tcBorders>
          </w:tcPr>
          <w:p w14:paraId="2F7F0138"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right w:val="single" w:sz="4" w:space="0" w:color="auto"/>
            </w:tcBorders>
          </w:tcPr>
          <w:p w14:paraId="365E86A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r w:rsidRPr="007F731B">
              <w:rPr>
                <w:rFonts w:ascii="Arial" w:eastAsia="Times New Roman" w:hAnsi="Arial"/>
                <w:sz w:val="18"/>
              </w:rPr>
              <w:t>dBm/</w:t>
            </w:r>
          </w:p>
          <w:p w14:paraId="6360A62F"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r w:rsidRPr="007F731B">
              <w:rPr>
                <w:rFonts w:ascii="Arial" w:eastAsia="Times New Roman" w:hAnsi="Arial"/>
                <w:sz w:val="18"/>
              </w:rPr>
              <w:t>38.16MHz</w:t>
            </w:r>
          </w:p>
        </w:tc>
        <w:tc>
          <w:tcPr>
            <w:tcW w:w="2837" w:type="dxa"/>
            <w:tcBorders>
              <w:top w:val="single" w:sz="4" w:space="0" w:color="auto"/>
              <w:left w:val="single" w:sz="4" w:space="0" w:color="auto"/>
              <w:right w:val="single" w:sz="4" w:space="0" w:color="auto"/>
            </w:tcBorders>
          </w:tcPr>
          <w:p w14:paraId="0DD43A09"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731B">
              <w:rPr>
                <w:rFonts w:ascii="Arial" w:eastAsia="Times New Roman" w:hAnsi="Arial"/>
                <w:sz w:val="18"/>
              </w:rPr>
              <w:t>-</w:t>
            </w:r>
          </w:p>
        </w:tc>
        <w:tc>
          <w:tcPr>
            <w:tcW w:w="2835" w:type="dxa"/>
            <w:tcBorders>
              <w:top w:val="single" w:sz="4" w:space="0" w:color="auto"/>
              <w:left w:val="single" w:sz="4" w:space="0" w:color="auto"/>
              <w:right w:val="single" w:sz="4" w:space="0" w:color="auto"/>
            </w:tcBorders>
          </w:tcPr>
          <w:p w14:paraId="21C32065"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731B">
              <w:rPr>
                <w:rFonts w:ascii="Arial" w:eastAsia="Times New Roman" w:hAnsi="Arial" w:cs="v4.2.0"/>
                <w:sz w:val="18"/>
                <w:lang w:eastAsia="zh-CN"/>
              </w:rPr>
              <w:t>-55.78</w:t>
            </w:r>
          </w:p>
        </w:tc>
      </w:tr>
      <w:tr w:rsidR="007F731B" w:rsidRPr="007F731B" w14:paraId="41DFD34D"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48CD70"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bCs/>
                <w:sz w:val="18"/>
                <w:lang w:eastAsia="zh-CN"/>
              </w:rPr>
            </w:pPr>
            <w:r w:rsidRPr="007F731B">
              <w:rPr>
                <w:rFonts w:ascii="Arial" w:eastAsia="Times New Roman" w:hAnsi="Arial"/>
                <w:sz w:val="18"/>
                <w:szCs w:val="16"/>
                <w:lang w:eastAsia="zh-CN"/>
              </w:rPr>
              <w:t xml:space="preserve">Time offset to Cell 1 </w:t>
            </w:r>
            <w:r w:rsidRPr="007F731B">
              <w:rPr>
                <w:rFonts w:ascii="Arial" w:eastAsia="Times New Roman" w:hAnsi="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02FDF1CC"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r w:rsidRPr="007F731B">
              <w:rPr>
                <w:rFonts w:ascii="Arial" w:eastAsia="Times New Roman" w:hAnsi="Arial"/>
                <w:bCs/>
                <w:sz w:val="18"/>
                <w:szCs w:val="16"/>
              </w:rPr>
              <w:sym w:font="Symbol" w:char="F06D"/>
            </w:r>
            <w:r w:rsidRPr="007F731B">
              <w:rPr>
                <w:rFonts w:ascii="Arial" w:eastAsia="Times New Roman" w:hAnsi="Arial"/>
                <w:bCs/>
                <w:sz w:val="18"/>
                <w:szCs w:val="16"/>
              </w:rPr>
              <w:t>s</w:t>
            </w:r>
          </w:p>
        </w:tc>
        <w:tc>
          <w:tcPr>
            <w:tcW w:w="2837" w:type="dxa"/>
            <w:tcBorders>
              <w:top w:val="single" w:sz="4" w:space="0" w:color="auto"/>
              <w:left w:val="single" w:sz="4" w:space="0" w:color="auto"/>
              <w:bottom w:val="single" w:sz="4" w:space="0" w:color="auto"/>
              <w:right w:val="single" w:sz="4" w:space="0" w:color="auto"/>
            </w:tcBorders>
          </w:tcPr>
          <w:p w14:paraId="6331C3BF"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31B">
              <w:rPr>
                <w:rFonts w:ascii="Arial" w:eastAsia="Times New Roman" w:hAnsi="Arial"/>
                <w:sz w:val="18"/>
                <w:lang w:eastAsia="zh-CN"/>
              </w:rPr>
              <w:t>-</w:t>
            </w:r>
          </w:p>
        </w:tc>
        <w:tc>
          <w:tcPr>
            <w:tcW w:w="2835" w:type="dxa"/>
            <w:tcBorders>
              <w:top w:val="single" w:sz="4" w:space="0" w:color="auto"/>
              <w:left w:val="single" w:sz="4" w:space="0" w:color="auto"/>
              <w:bottom w:val="single" w:sz="4" w:space="0" w:color="auto"/>
              <w:right w:val="single" w:sz="4" w:space="0" w:color="auto"/>
            </w:tcBorders>
          </w:tcPr>
          <w:p w14:paraId="072F6FC7"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31B">
              <w:rPr>
                <w:rFonts w:ascii="Arial" w:eastAsia="Times New Roman" w:hAnsi="Arial"/>
                <w:sz w:val="18"/>
                <w:lang w:eastAsia="zh-CN"/>
              </w:rPr>
              <w:t>0</w:t>
            </w:r>
          </w:p>
        </w:tc>
      </w:tr>
      <w:tr w:rsidR="007F731B" w:rsidRPr="007F731B" w14:paraId="72881B28" w14:textId="77777777" w:rsidTr="007625A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B9F8AE"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385FE87"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rPr>
            </w:pPr>
          </w:p>
        </w:tc>
        <w:tc>
          <w:tcPr>
            <w:tcW w:w="2837" w:type="dxa"/>
            <w:tcBorders>
              <w:top w:val="single" w:sz="4" w:space="0" w:color="auto"/>
              <w:left w:val="single" w:sz="4" w:space="0" w:color="auto"/>
              <w:bottom w:val="single" w:sz="4" w:space="0" w:color="auto"/>
              <w:right w:val="single" w:sz="4" w:space="0" w:color="auto"/>
            </w:tcBorders>
          </w:tcPr>
          <w:p w14:paraId="768280A5"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rPr>
            </w:pPr>
            <w:r w:rsidRPr="007F731B">
              <w:rPr>
                <w:rFonts w:ascii="Arial" w:eastAsia="Times New Roman" w:hAnsi="Arial" w:cs="v4.2.0"/>
                <w:sz w:val="18"/>
              </w:rPr>
              <w:t>AWGN</w:t>
            </w:r>
          </w:p>
        </w:tc>
        <w:tc>
          <w:tcPr>
            <w:tcW w:w="2835" w:type="dxa"/>
            <w:tcBorders>
              <w:top w:val="single" w:sz="4" w:space="0" w:color="auto"/>
              <w:left w:val="single" w:sz="4" w:space="0" w:color="auto"/>
              <w:bottom w:val="single" w:sz="4" w:space="0" w:color="auto"/>
              <w:right w:val="single" w:sz="4" w:space="0" w:color="auto"/>
            </w:tcBorders>
          </w:tcPr>
          <w:p w14:paraId="078E20AC"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rPr>
            </w:pPr>
            <w:r w:rsidRPr="007F731B">
              <w:rPr>
                <w:rFonts w:ascii="Arial" w:eastAsia="Times New Roman" w:hAnsi="Arial" w:cs="v4.2.0"/>
                <w:sz w:val="18"/>
              </w:rPr>
              <w:t>AWGN</w:t>
            </w:r>
          </w:p>
        </w:tc>
      </w:tr>
      <w:tr w:rsidR="007F731B" w:rsidRPr="007F731B" w14:paraId="3391227B" w14:textId="77777777" w:rsidTr="007625AE">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6A86C1F8" w14:textId="77777777" w:rsidR="007F731B" w:rsidRPr="007F731B" w:rsidRDefault="007F731B" w:rsidP="007F731B">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7F731B">
              <w:rPr>
                <w:rFonts w:ascii="Arial" w:eastAsia="Times New Roman" w:hAnsi="Arial"/>
                <w:sz w:val="18"/>
                <w:szCs w:val="18"/>
              </w:rPr>
              <w:t>Note 1:</w:t>
            </w:r>
            <w:r w:rsidRPr="007F731B">
              <w:rPr>
                <w:rFonts w:ascii="Arial" w:eastAsia="Times New Roman" w:hAnsi="Arial"/>
                <w:sz w:val="18"/>
                <w:szCs w:val="18"/>
                <w:lang w:eastAsia="zh-CN"/>
              </w:rPr>
              <w:tab/>
            </w:r>
            <w:r w:rsidRPr="007F731B">
              <w:rPr>
                <w:rFonts w:ascii="Arial" w:eastAsia="Times New Roman" w:hAnsi="Arial"/>
                <w:sz w:val="18"/>
              </w:rPr>
              <w:t>OCNG shall be used such that both cells are fully allocated and a constant total transmitted power spectral density is achieved for all OFDM symbols.</w:t>
            </w:r>
          </w:p>
          <w:p w14:paraId="4ECC2B6C" w14:textId="77777777" w:rsidR="007F731B" w:rsidRPr="007F731B" w:rsidRDefault="007F731B" w:rsidP="007F731B">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7F731B">
              <w:rPr>
                <w:rFonts w:ascii="Arial" w:eastAsia="Times New Roman" w:hAnsi="Arial"/>
                <w:sz w:val="18"/>
                <w:szCs w:val="18"/>
              </w:rPr>
              <w:t>Note 2:</w:t>
            </w:r>
            <w:r w:rsidRPr="007F731B">
              <w:rPr>
                <w:rFonts w:ascii="Arial" w:eastAsia="Times New Roman" w:hAnsi="Arial"/>
                <w:sz w:val="18"/>
                <w:szCs w:val="18"/>
              </w:rPr>
              <w:tab/>
            </w:r>
            <w:r w:rsidRPr="007F731B">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r w:rsidRPr="007F731B">
              <w:rPr>
                <w:rFonts w:ascii="Arial" w:eastAsia="Times New Roman" w:hAnsi="Arial"/>
                <w:sz w:val="18"/>
                <w:szCs w:val="18"/>
              </w:rPr>
              <w:t>N</w:t>
            </w:r>
            <w:r w:rsidRPr="007F731B">
              <w:rPr>
                <w:rFonts w:ascii="Arial" w:eastAsia="Times New Roman" w:hAnsi="Arial"/>
                <w:sz w:val="18"/>
                <w:szCs w:val="18"/>
                <w:vertAlign w:val="subscript"/>
              </w:rPr>
              <w:t>oc</w:t>
            </w:r>
            <w:r w:rsidRPr="007F731B">
              <w:rPr>
                <w:rFonts w:ascii="Arial" w:eastAsia="Times New Roman" w:hAnsi="Arial"/>
                <w:sz w:val="18"/>
                <w:szCs w:val="18"/>
              </w:rPr>
              <w:t xml:space="preserve"> to be fulfilled.</w:t>
            </w:r>
          </w:p>
          <w:p w14:paraId="09AAB065" w14:textId="77777777" w:rsidR="007F731B" w:rsidRPr="007F731B" w:rsidRDefault="007F731B" w:rsidP="007F731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F731B">
              <w:rPr>
                <w:rFonts w:ascii="Arial" w:eastAsia="Times New Roman" w:hAnsi="Arial"/>
                <w:sz w:val="18"/>
                <w:lang w:eastAsia="ja-JP"/>
              </w:rPr>
              <w:t>Note 3:</w:t>
            </w:r>
            <w:r w:rsidRPr="007F731B">
              <w:rPr>
                <w:rFonts w:ascii="Arial" w:eastAsia="Times New Roman" w:hAnsi="Arial"/>
                <w:sz w:val="18"/>
                <w:lang w:eastAsia="ja-JP"/>
              </w:rPr>
              <w:tab/>
              <w:t>SS-RSRP, CSI-RSRP and Io levels have been derived from other parameters for information purposes. They are not settable parameters themselve</w:t>
            </w:r>
            <w:r w:rsidRPr="007F731B">
              <w:rPr>
                <w:rFonts w:ascii="Arial" w:eastAsia="Times New Roman" w:hAnsi="Arial"/>
                <w:sz w:val="18"/>
              </w:rPr>
              <w:t>s.</w:t>
            </w:r>
          </w:p>
          <w:p w14:paraId="743DC437" w14:textId="77777777" w:rsidR="007F731B" w:rsidRPr="007F731B" w:rsidRDefault="007F731B" w:rsidP="007F731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F731B">
              <w:rPr>
                <w:rFonts w:ascii="Arial" w:eastAsia="Times New Roman" w:hAnsi="Arial"/>
                <w:sz w:val="18"/>
                <w:lang w:eastAsia="ja-JP"/>
              </w:rPr>
              <w:t>Note 4:</w:t>
            </w:r>
            <w:r w:rsidRPr="007F731B">
              <w:rPr>
                <w:rFonts w:ascii="Arial" w:eastAsia="Times New Roman" w:hAnsi="Arial"/>
                <w:sz w:val="18"/>
                <w:lang w:eastAsia="ja-JP"/>
              </w:rPr>
              <w:tab/>
            </w:r>
            <w:r w:rsidRPr="007F731B">
              <w:rPr>
                <w:rFonts w:ascii="Arial" w:eastAsia="Times New Roman" w:hAnsi="Arial"/>
                <w:sz w:val="18"/>
                <w:lang w:eastAsia="zh-CN"/>
              </w:rPr>
              <w:t>Void</w:t>
            </w:r>
          </w:p>
          <w:p w14:paraId="009D74A9" w14:textId="77777777" w:rsidR="007F731B" w:rsidRPr="007F731B" w:rsidRDefault="007F731B" w:rsidP="007F731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F731B">
              <w:rPr>
                <w:rFonts w:ascii="Arial" w:eastAsia="Times New Roman" w:hAnsi="Arial"/>
                <w:sz w:val="18"/>
                <w:lang w:eastAsia="ja-JP"/>
              </w:rPr>
              <w:t xml:space="preserve">Note </w:t>
            </w:r>
            <w:r w:rsidRPr="007F731B">
              <w:rPr>
                <w:rFonts w:ascii="Arial" w:eastAsia="Times New Roman" w:hAnsi="Arial"/>
                <w:sz w:val="18"/>
                <w:lang w:eastAsia="zh-CN"/>
              </w:rPr>
              <w:t>5</w:t>
            </w:r>
            <w:r w:rsidRPr="007F731B">
              <w:rPr>
                <w:rFonts w:ascii="Arial" w:eastAsia="Times New Roman" w:hAnsi="Arial"/>
                <w:sz w:val="18"/>
                <w:lang w:eastAsia="ja-JP"/>
              </w:rPr>
              <w:t>:</w:t>
            </w:r>
            <w:r w:rsidRPr="007F731B">
              <w:rPr>
                <w:rFonts w:ascii="Arial" w:eastAsia="Times New Roman" w:hAnsi="Arial"/>
                <w:sz w:val="18"/>
                <w:lang w:eastAsia="ja-JP"/>
              </w:rPr>
              <w:tab/>
            </w:r>
            <w:r w:rsidRPr="007F731B">
              <w:rPr>
                <w:rFonts w:ascii="Arial" w:eastAsia="Times New Roman" w:hAnsi="Arial"/>
                <w:sz w:val="18"/>
                <w:lang w:eastAsia="zh-CN"/>
              </w:rPr>
              <w:t>Receive time difference between slot boundaries of signals received from the two cells at the UE antenna connector including time alignment error between the two cells.</w:t>
            </w:r>
          </w:p>
        </w:tc>
      </w:tr>
    </w:tbl>
    <w:p w14:paraId="61E48D2B" w14:textId="77777777" w:rsidR="007F731B" w:rsidRPr="007F731B" w:rsidRDefault="007F731B" w:rsidP="007F731B">
      <w:pPr>
        <w:overflowPunct w:val="0"/>
        <w:autoSpaceDE w:val="0"/>
        <w:autoSpaceDN w:val="0"/>
        <w:adjustRightInd w:val="0"/>
        <w:textAlignment w:val="baseline"/>
        <w:rPr>
          <w:rFonts w:eastAsia="Malgun Gothic"/>
          <w:lang w:eastAsia="sv-SE"/>
        </w:rPr>
      </w:pPr>
    </w:p>
    <w:p w14:paraId="180890B7" w14:textId="77777777" w:rsidR="007F731B" w:rsidRPr="007F731B" w:rsidRDefault="007F731B" w:rsidP="007F731B">
      <w:pPr>
        <w:overflowPunct w:val="0"/>
        <w:autoSpaceDE w:val="0"/>
        <w:autoSpaceDN w:val="0"/>
        <w:adjustRightInd w:val="0"/>
        <w:jc w:val="both"/>
        <w:textAlignment w:val="baseline"/>
        <w:rPr>
          <w:rFonts w:eastAsia="Times New Roman"/>
        </w:rPr>
      </w:pPr>
      <w:r w:rsidRPr="007F731B">
        <w:rPr>
          <w:rFonts w:eastAsia="Times New Roman"/>
        </w:rPr>
        <w:t>UE shall send L1-RSRP report while meeting the accuracy requirements defined in TS 38.133 [6] clause 10.1.19.2.</w:t>
      </w:r>
    </w:p>
    <w:p w14:paraId="1BA46F6F" w14:textId="77777777" w:rsidR="007F731B" w:rsidRPr="007F731B" w:rsidRDefault="007F731B" w:rsidP="007F731B">
      <w:pPr>
        <w:overflowPunct w:val="0"/>
        <w:autoSpaceDE w:val="0"/>
        <w:autoSpaceDN w:val="0"/>
        <w:adjustRightInd w:val="0"/>
        <w:jc w:val="both"/>
        <w:textAlignment w:val="baseline"/>
        <w:rPr>
          <w:rFonts w:eastAsia="Times New Roman"/>
        </w:rPr>
      </w:pPr>
      <w:r w:rsidRPr="007F731B">
        <w:rPr>
          <w:rFonts w:eastAsia="Times New Roman"/>
        </w:rPr>
        <w:t>The DL interruption lengths of X are defined in Table 6.5.7A.1.5-2</w:t>
      </w:r>
    </w:p>
    <w:p w14:paraId="0E53BC96" w14:textId="77777777" w:rsidR="007F731B" w:rsidRPr="007F731B" w:rsidRDefault="007F731B" w:rsidP="007F731B">
      <w:pPr>
        <w:keepNext/>
        <w:keepLines/>
        <w:overflowPunct w:val="0"/>
        <w:autoSpaceDE w:val="0"/>
        <w:autoSpaceDN w:val="0"/>
        <w:adjustRightInd w:val="0"/>
        <w:spacing w:before="60"/>
        <w:jc w:val="center"/>
        <w:textAlignment w:val="baseline"/>
        <w:rPr>
          <w:rFonts w:ascii="Arial" w:eastAsia="Times New Roman" w:hAnsi="Arial" w:cs="Arial"/>
          <w:b/>
        </w:rPr>
      </w:pPr>
      <w:r w:rsidRPr="007F731B">
        <w:rPr>
          <w:rFonts w:ascii="Arial" w:eastAsia="Times New Roman" w:hAnsi="Arial" w:cs="Arial"/>
          <w:b/>
        </w:rPr>
        <w:t>Table 6.5.7A.1.5-2: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7F731B" w:rsidRPr="007F731B" w14:paraId="0989B27B" w14:textId="77777777" w:rsidTr="007625AE">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D767001"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rPr>
            </w:pPr>
            <w:r w:rsidRPr="007F731B">
              <w:rPr>
                <w:rFonts w:ascii="Arial" w:eastAsia="Times New Roman" w:hAnsi="Arial" w:cs="Arial"/>
                <w:b/>
                <w:noProof/>
                <w:sz w:val="18"/>
                <w:lang w:eastAsia="zh-CN"/>
              </w:rPr>
              <w:drawing>
                <wp:inline distT="0" distB="0" distL="0" distR="0" wp14:anchorId="6FFB7887" wp14:editId="1D4BCE61">
                  <wp:extent cx="154305" cy="154305"/>
                  <wp:effectExtent l="0" t="0" r="0" b="0"/>
                  <wp:docPr id="948211027"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3B3A1F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rPr>
            </w:pPr>
            <w:r w:rsidRPr="007F731B">
              <w:rPr>
                <w:rFonts w:ascii="Arial" w:eastAsia="Times New Roman" w:hAnsi="Arial" w:cs="Arial"/>
                <w:b/>
                <w:sz w:val="18"/>
              </w:rPr>
              <w:t>NR Slot length (</w:t>
            </w:r>
            <w:proofErr w:type="spellStart"/>
            <w:r w:rsidRPr="007F731B">
              <w:rPr>
                <w:rFonts w:ascii="Arial" w:eastAsia="Times New Roman" w:hAnsi="Arial" w:cs="Arial"/>
                <w:b/>
                <w:sz w:val="18"/>
              </w:rPr>
              <w:t>ms</w:t>
            </w:r>
            <w:proofErr w:type="spellEnd"/>
            <w:r w:rsidRPr="007F731B">
              <w:rPr>
                <w:rFonts w:ascii="Arial" w:eastAsia="Times New Roman" w:hAnsi="Arial" w:cs="Arial"/>
                <w:b/>
                <w:sz w:val="18"/>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1D596523"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731B">
              <w:rPr>
                <w:rFonts w:ascii="Arial" w:eastAsia="Times New Roman" w:hAnsi="Arial" w:cs="Arial"/>
                <w:b/>
                <w:sz w:val="18"/>
                <w:lang w:eastAsia="ko-KR"/>
              </w:rPr>
              <w:t xml:space="preserve">Uplink Tx switching period </w:t>
            </w:r>
            <w:r w:rsidRPr="007F731B">
              <w:rPr>
                <w:rFonts w:ascii="Arial" w:eastAsia="Times New Roman" w:hAnsi="Arial" w:cs="Arial"/>
                <w:b/>
                <w:sz w:val="18"/>
                <w:vertAlign w:val="superscript"/>
                <w:lang w:eastAsia="ko-KR"/>
              </w:rPr>
              <w:t>Note1</w:t>
            </w:r>
          </w:p>
        </w:tc>
      </w:tr>
      <w:tr w:rsidR="007F731B" w:rsidRPr="007F731B" w14:paraId="0886C288" w14:textId="77777777" w:rsidTr="007625AE">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290C61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0" w:type="auto"/>
            <w:tcBorders>
              <w:top w:val="nil"/>
              <w:left w:val="single" w:sz="4" w:space="0" w:color="auto"/>
              <w:bottom w:val="single" w:sz="4" w:space="0" w:color="auto"/>
              <w:right w:val="single" w:sz="4" w:space="0" w:color="auto"/>
            </w:tcBorders>
            <w:vAlign w:val="center"/>
            <w:hideMark/>
          </w:tcPr>
          <w:p w14:paraId="070C3D0C"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7B8E9CEC"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rPr>
            </w:pPr>
            <w:r w:rsidRPr="007F731B">
              <w:rPr>
                <w:rFonts w:ascii="Arial" w:eastAsia="Times New Roman" w:hAnsi="Arial" w:cs="Arial"/>
                <w:b/>
                <w:sz w:val="18"/>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2926F6F9"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rPr>
            </w:pPr>
            <w:r w:rsidRPr="007F731B">
              <w:rPr>
                <w:rFonts w:ascii="Arial" w:eastAsia="Times New Roman" w:hAnsi="Arial" w:cs="Arial"/>
                <w:b/>
                <w:sz w:val="18"/>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56DD72B7"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F731B">
              <w:rPr>
                <w:rFonts w:ascii="Arial" w:eastAsia="Times New Roman" w:hAnsi="Arial" w:cs="Arial"/>
                <w:b/>
                <w:sz w:val="18"/>
                <w:lang w:eastAsia="zh-CN"/>
              </w:rPr>
              <w:t>210us</w:t>
            </w:r>
          </w:p>
        </w:tc>
      </w:tr>
      <w:tr w:rsidR="007F731B" w:rsidRPr="007F731B" w14:paraId="378945DD" w14:textId="77777777" w:rsidTr="007625AE">
        <w:trPr>
          <w:jc w:val="center"/>
        </w:trPr>
        <w:tc>
          <w:tcPr>
            <w:tcW w:w="852" w:type="dxa"/>
            <w:tcBorders>
              <w:top w:val="single" w:sz="4" w:space="0" w:color="auto"/>
              <w:left w:val="single" w:sz="4" w:space="0" w:color="auto"/>
              <w:bottom w:val="single" w:sz="4" w:space="0" w:color="auto"/>
              <w:right w:val="single" w:sz="4" w:space="0" w:color="auto"/>
            </w:tcBorders>
            <w:hideMark/>
          </w:tcPr>
          <w:p w14:paraId="34E18C09"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4BC60AB0"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0794DE7A"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527AE4E"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0E56EB30"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cs="Arial"/>
                <w:sz w:val="18"/>
                <w:lang w:eastAsia="zh-CN"/>
              </w:rPr>
              <w:t>4</w:t>
            </w:r>
          </w:p>
        </w:tc>
      </w:tr>
      <w:tr w:rsidR="007F731B" w:rsidRPr="007F731B" w14:paraId="60192DFB" w14:textId="77777777" w:rsidTr="007625AE">
        <w:trPr>
          <w:jc w:val="center"/>
        </w:trPr>
        <w:tc>
          <w:tcPr>
            <w:tcW w:w="852" w:type="dxa"/>
            <w:tcBorders>
              <w:top w:val="single" w:sz="4" w:space="0" w:color="auto"/>
              <w:left w:val="single" w:sz="4" w:space="0" w:color="auto"/>
              <w:bottom w:val="single" w:sz="4" w:space="0" w:color="auto"/>
              <w:right w:val="single" w:sz="4" w:space="0" w:color="auto"/>
            </w:tcBorders>
            <w:hideMark/>
          </w:tcPr>
          <w:p w14:paraId="2849F652"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87B62C2"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70888471"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04DC655"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02BE7849"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cs="Arial"/>
                <w:sz w:val="18"/>
                <w:lang w:eastAsia="zh-CN"/>
              </w:rPr>
              <w:t>7</w:t>
            </w:r>
          </w:p>
        </w:tc>
      </w:tr>
      <w:tr w:rsidR="007F731B" w:rsidRPr="007F731B" w14:paraId="7940DD6A" w14:textId="77777777" w:rsidTr="007625AE">
        <w:trPr>
          <w:jc w:val="center"/>
        </w:trPr>
        <w:tc>
          <w:tcPr>
            <w:tcW w:w="852" w:type="dxa"/>
            <w:tcBorders>
              <w:top w:val="single" w:sz="4" w:space="0" w:color="auto"/>
              <w:left w:val="single" w:sz="4" w:space="0" w:color="auto"/>
              <w:bottom w:val="single" w:sz="4" w:space="0" w:color="auto"/>
              <w:right w:val="single" w:sz="4" w:space="0" w:color="auto"/>
            </w:tcBorders>
            <w:hideMark/>
          </w:tcPr>
          <w:p w14:paraId="4105EF7F"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BC1A88A"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0.25</w:t>
            </w:r>
          </w:p>
        </w:tc>
        <w:tc>
          <w:tcPr>
            <w:tcW w:w="1276" w:type="dxa"/>
            <w:tcBorders>
              <w:top w:val="single" w:sz="4" w:space="0" w:color="auto"/>
              <w:left w:val="single" w:sz="4" w:space="0" w:color="auto"/>
              <w:bottom w:val="single" w:sz="4" w:space="0" w:color="auto"/>
              <w:right w:val="single" w:sz="4" w:space="0" w:color="auto"/>
            </w:tcBorders>
            <w:hideMark/>
          </w:tcPr>
          <w:p w14:paraId="6F6B81F5"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A658D51"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cs="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74EB12E5"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cs="Arial"/>
                <w:sz w:val="18"/>
                <w:lang w:eastAsia="zh-CN"/>
              </w:rPr>
              <w:t>14</w:t>
            </w:r>
          </w:p>
        </w:tc>
      </w:tr>
      <w:tr w:rsidR="007F731B" w:rsidRPr="007F731B" w14:paraId="36884B0A" w14:textId="77777777" w:rsidTr="007625AE">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87B2005" w14:textId="77777777" w:rsidR="007F731B" w:rsidRPr="007F731B" w:rsidRDefault="007F731B" w:rsidP="007F731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F731B">
              <w:rPr>
                <w:rFonts w:ascii="Arial" w:eastAsia="Times New Roman" w:hAnsi="Arial" w:cs="Arial"/>
                <w:sz w:val="18"/>
              </w:rPr>
              <w:t>Note 1:</w:t>
            </w:r>
            <w:r w:rsidRPr="007F731B">
              <w:rPr>
                <w:rFonts w:ascii="Arial" w:eastAsia="Times New Roman" w:hAnsi="Arial" w:cs="Arial"/>
                <w:sz w:val="18"/>
              </w:rPr>
              <w:tab/>
            </w:r>
            <w:r w:rsidRPr="007F731B">
              <w:rPr>
                <w:rFonts w:ascii="Arial" w:eastAsia="Times New Roman" w:hAnsi="Arial" w:cs="Arial"/>
                <w:sz w:val="18"/>
                <w:lang w:eastAsia="ko-KR"/>
              </w:rPr>
              <w:t>Uplink Tx switching period depends on UE capability [</w:t>
            </w:r>
            <w:r w:rsidRPr="007F731B">
              <w:rPr>
                <w:rFonts w:ascii="Arial" w:eastAsia="Times New Roman" w:hAnsi="Arial" w:cs="Arial"/>
                <w:i/>
                <w:sz w:val="16"/>
              </w:rPr>
              <w:t>uplinkTxSwitchingPeriod2T2T]</w:t>
            </w:r>
            <w:r w:rsidRPr="007F731B">
              <w:rPr>
                <w:rFonts w:ascii="Arial" w:eastAsia="Times New Roman" w:hAnsi="Arial" w:cs="Arial"/>
                <w:sz w:val="16"/>
              </w:rPr>
              <w:t>.</w:t>
            </w:r>
          </w:p>
        </w:tc>
      </w:tr>
    </w:tbl>
    <w:p w14:paraId="25B395B4" w14:textId="77777777" w:rsidR="007F731B" w:rsidRPr="007F731B" w:rsidRDefault="007F731B" w:rsidP="007F731B">
      <w:pPr>
        <w:overflowPunct w:val="0"/>
        <w:autoSpaceDE w:val="0"/>
        <w:autoSpaceDN w:val="0"/>
        <w:adjustRightInd w:val="0"/>
        <w:jc w:val="both"/>
        <w:textAlignment w:val="baseline"/>
        <w:rPr>
          <w:rFonts w:eastAsia="Times New Roman"/>
        </w:rPr>
      </w:pPr>
    </w:p>
    <w:p w14:paraId="7582D069" w14:textId="77777777" w:rsidR="007F731B" w:rsidRPr="007F731B" w:rsidRDefault="007F731B" w:rsidP="007F731B">
      <w:pPr>
        <w:overflowPunct w:val="0"/>
        <w:autoSpaceDE w:val="0"/>
        <w:autoSpaceDN w:val="0"/>
        <w:adjustRightInd w:val="0"/>
        <w:jc w:val="both"/>
        <w:textAlignment w:val="baseline"/>
        <w:rPr>
          <w:rFonts w:eastAsia="Times New Roman"/>
        </w:rPr>
      </w:pPr>
      <w:r w:rsidRPr="007F731B">
        <w:rPr>
          <w:rFonts w:eastAsia="Times New Roman"/>
        </w:rPr>
        <w:t xml:space="preserve">The UE shall send L1-RSRP report </w:t>
      </w:r>
      <w:r w:rsidRPr="007F731B">
        <w:rPr>
          <w:rFonts w:eastAsia="Times New Roman"/>
          <w:lang w:eastAsia="zh-CN"/>
        </w:rPr>
        <w:t>for</w:t>
      </w:r>
      <w:r w:rsidRPr="007F731B">
        <w:rPr>
          <w:rFonts w:eastAsia="Times New Roman"/>
        </w:rPr>
        <w:t xml:space="preserve"> Cell 1 and Cell 2 after the reception of corresponding DCI trigger. Each L1-RSRP measurement report shall meet the corresponding absolute accuracy requirements in Table 6.5.7A.1.5-3.</w:t>
      </w:r>
    </w:p>
    <w:p w14:paraId="36824AED" w14:textId="77777777" w:rsidR="007F731B" w:rsidRPr="007F731B" w:rsidRDefault="007F731B" w:rsidP="007F731B">
      <w:pPr>
        <w:keepNext/>
        <w:keepLines/>
        <w:overflowPunct w:val="0"/>
        <w:autoSpaceDE w:val="0"/>
        <w:autoSpaceDN w:val="0"/>
        <w:adjustRightInd w:val="0"/>
        <w:spacing w:before="60"/>
        <w:jc w:val="center"/>
        <w:textAlignment w:val="baseline"/>
        <w:rPr>
          <w:rFonts w:ascii="Arial" w:eastAsia="Times New Roman" w:hAnsi="Arial"/>
          <w:b/>
        </w:rPr>
      </w:pPr>
      <w:r w:rsidRPr="007F731B">
        <w:rPr>
          <w:rFonts w:ascii="Arial" w:eastAsia="Times New Roman" w:hAnsi="Arial"/>
          <w:b/>
        </w:rPr>
        <w:t>Table 6.5.7A.1.5-3: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7F731B" w:rsidRPr="007F731B" w14:paraId="0D0F4D7D" w14:textId="77777777" w:rsidTr="007625AE">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F812676" w14:textId="77777777" w:rsidR="007F731B" w:rsidRPr="007F731B" w:rsidRDefault="007F731B" w:rsidP="007F731B">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7F731B">
              <w:rPr>
                <w:rFonts w:ascii="Arial" w:eastAsia="Times New Roman" w:hAnsi="Arial"/>
                <w:b/>
                <w:sz w:val="18"/>
              </w:rP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8AD57D4" w14:textId="77777777" w:rsidR="007F731B" w:rsidRPr="007F731B" w:rsidRDefault="007F731B" w:rsidP="007F731B">
            <w:pPr>
              <w:keepNext/>
              <w:keepLines/>
              <w:overflowPunct w:val="0"/>
              <w:autoSpaceDE w:val="0"/>
              <w:autoSpaceDN w:val="0"/>
              <w:adjustRightInd w:val="0"/>
              <w:spacing w:after="0" w:line="256" w:lineRule="auto"/>
              <w:jc w:val="center"/>
              <w:textAlignment w:val="baseline"/>
              <w:rPr>
                <w:rFonts w:ascii="Arial Bold" w:eastAsia="Times New Roman" w:hAnsi="Arial Bold"/>
                <w:b/>
                <w:sz w:val="18"/>
              </w:rPr>
            </w:pPr>
            <w:r w:rsidRPr="007F731B">
              <w:rPr>
                <w:rFonts w:ascii="Arial Bold" w:eastAsia="Times New Roman" w:hAnsi="Arial Bold"/>
                <w:b/>
                <w:sz w:val="18"/>
              </w:rPr>
              <w:t>T1</w:t>
            </w:r>
          </w:p>
        </w:tc>
      </w:tr>
      <w:tr w:rsidR="007F731B" w:rsidRPr="007F731B" w14:paraId="50478A00" w14:textId="77777777" w:rsidTr="007625A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F1C7659"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sz w:val="18"/>
              </w:rPr>
            </w:pPr>
            <w:r w:rsidRPr="007F731B">
              <w:rPr>
                <w:rFonts w:ascii="Arial" w:eastAsia="Times New Roman" w:hAnsi="Arial"/>
                <w:sz w:val="18"/>
              </w:rPr>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1F5082E" w14:textId="77777777" w:rsidR="007F731B" w:rsidRPr="007F731B" w:rsidRDefault="007F731B" w:rsidP="007F731B">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7F731B">
              <w:rPr>
                <w:rFonts w:ascii="Arial" w:eastAsia="Times New Roman" w:hAnsi="Arial"/>
                <w:sz w:val="18"/>
              </w:rPr>
              <w:t>65</w:t>
            </w:r>
          </w:p>
        </w:tc>
      </w:tr>
      <w:tr w:rsidR="007F731B" w:rsidRPr="007F731B" w14:paraId="5B554719" w14:textId="77777777" w:rsidTr="007625A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386122A"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sz w:val="18"/>
              </w:rPr>
            </w:pPr>
            <w:r w:rsidRPr="007F731B">
              <w:rPr>
                <w:rFonts w:ascii="Arial" w:eastAsia="Times New Roman" w:hAnsi="Arial"/>
                <w:sz w:val="18"/>
              </w:rPr>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973D23D" w14:textId="77777777" w:rsidR="007F731B" w:rsidRPr="007F731B" w:rsidRDefault="007F731B" w:rsidP="007F731B">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7F731B">
              <w:rPr>
                <w:rFonts w:ascii="Arial" w:eastAsia="Times New Roman" w:hAnsi="Arial"/>
                <w:sz w:val="18"/>
              </w:rPr>
              <w:t>86</w:t>
            </w:r>
          </w:p>
        </w:tc>
      </w:tr>
    </w:tbl>
    <w:p w14:paraId="71957B39" w14:textId="77777777" w:rsidR="007F731B" w:rsidRPr="007F731B" w:rsidRDefault="007F731B" w:rsidP="007F731B">
      <w:pPr>
        <w:overflowPunct w:val="0"/>
        <w:autoSpaceDE w:val="0"/>
        <w:autoSpaceDN w:val="0"/>
        <w:adjustRightInd w:val="0"/>
        <w:textAlignment w:val="baseline"/>
        <w:rPr>
          <w:rFonts w:eastAsia="Times New Roman"/>
        </w:rPr>
      </w:pPr>
    </w:p>
    <w:p w14:paraId="0EA51E30" w14:textId="77777777" w:rsidR="007F731B" w:rsidRPr="007F731B" w:rsidRDefault="007F731B" w:rsidP="007F731B">
      <w:pPr>
        <w:overflowPunct w:val="0"/>
        <w:autoSpaceDE w:val="0"/>
        <w:autoSpaceDN w:val="0"/>
        <w:adjustRightInd w:val="0"/>
        <w:textAlignment w:val="baseline"/>
        <w:rPr>
          <w:rFonts w:eastAsia="Malgun Gothic"/>
          <w:lang w:eastAsia="sv-SE"/>
        </w:rPr>
      </w:pPr>
      <w:r w:rsidRPr="007F731B">
        <w:rPr>
          <w:rFonts w:eastAsia="Times New Roman"/>
        </w:rPr>
        <w:t>The rate of correct events observed during repeated tests shall be at least 90% with a confidence level of 95%.</w:t>
      </w:r>
    </w:p>
    <w:p w14:paraId="6F83E13D" w14:textId="77777777" w:rsidR="007F731B" w:rsidRPr="007F731B" w:rsidRDefault="007F731B" w:rsidP="007F731B">
      <w:pPr>
        <w:keepNext/>
        <w:keepLines/>
        <w:overflowPunct w:val="0"/>
        <w:autoSpaceDE w:val="0"/>
        <w:autoSpaceDN w:val="0"/>
        <w:adjustRightInd w:val="0"/>
        <w:spacing w:before="120"/>
        <w:ind w:left="1418" w:hanging="1418"/>
        <w:textAlignment w:val="baseline"/>
        <w:outlineLvl w:val="3"/>
        <w:rPr>
          <w:rFonts w:ascii="Arial" w:eastAsia="Malgun Gothic" w:hAnsi="Arial" w:cs="Arial"/>
          <w:sz w:val="22"/>
          <w:szCs w:val="22"/>
          <w:lang w:eastAsia="sv-SE"/>
        </w:rPr>
      </w:pPr>
      <w:r w:rsidRPr="007F731B">
        <w:rPr>
          <w:rFonts w:ascii="Arial" w:eastAsia="Malgun Gothic" w:hAnsi="Arial" w:cs="Arial"/>
          <w:sz w:val="22"/>
          <w:szCs w:val="22"/>
          <w:lang w:eastAsia="sv-SE"/>
        </w:rPr>
        <w:t>6.5.7A.2</w:t>
      </w:r>
      <w:r w:rsidRPr="007F731B">
        <w:rPr>
          <w:rFonts w:ascii="Arial" w:eastAsia="Malgun Gothic" w:hAnsi="Arial" w:cs="Arial"/>
          <w:sz w:val="22"/>
          <w:szCs w:val="22"/>
          <w:lang w:eastAsia="sv-SE"/>
        </w:rPr>
        <w:tab/>
        <w:t>NR SA FR1 DL interruptions at switching between two uplink carriers in TDD-TDD CA</w:t>
      </w:r>
    </w:p>
    <w:p w14:paraId="3164DE24" w14:textId="77777777" w:rsidR="007F731B" w:rsidRPr="007F731B" w:rsidRDefault="007F731B" w:rsidP="007F731B">
      <w:pPr>
        <w:keepLines/>
        <w:overflowPunct w:val="0"/>
        <w:autoSpaceDE w:val="0"/>
        <w:autoSpaceDN w:val="0"/>
        <w:adjustRightInd w:val="0"/>
        <w:ind w:left="1135" w:hanging="851"/>
        <w:textAlignment w:val="baseline"/>
        <w:rPr>
          <w:rFonts w:eastAsia="Times New Roman"/>
          <w:color w:val="FF0000"/>
        </w:rPr>
      </w:pPr>
      <w:r w:rsidRPr="007F731B">
        <w:rPr>
          <w:rFonts w:eastAsia="Times New Roman"/>
          <w:color w:val="FF0000"/>
        </w:rPr>
        <w:t>Editor’s Notes:</w:t>
      </w:r>
    </w:p>
    <w:p w14:paraId="05AAE406" w14:textId="77777777" w:rsidR="007F731B" w:rsidRPr="007F731B" w:rsidRDefault="007F731B" w:rsidP="007F731B">
      <w:pPr>
        <w:keepLines/>
        <w:overflowPunct w:val="0"/>
        <w:autoSpaceDE w:val="0"/>
        <w:autoSpaceDN w:val="0"/>
        <w:adjustRightInd w:val="0"/>
        <w:ind w:left="1135" w:hanging="851"/>
        <w:textAlignment w:val="baseline"/>
        <w:rPr>
          <w:rFonts w:eastAsia="Times New Roman"/>
          <w:color w:val="FF0000"/>
          <w:lang w:eastAsia="zh-CN"/>
        </w:rPr>
      </w:pPr>
      <w:r w:rsidRPr="007F731B">
        <w:rPr>
          <w:rFonts w:eastAsia="Times New Roman"/>
          <w:color w:val="FF0000"/>
          <w:lang w:eastAsia="zh-CN"/>
        </w:rPr>
        <w:t>This test case is incomplete in following aspects:</w:t>
      </w:r>
    </w:p>
    <w:p w14:paraId="07FA5E99" w14:textId="77777777" w:rsidR="007F731B" w:rsidRPr="007F731B" w:rsidRDefault="007F731B" w:rsidP="007F731B">
      <w:pPr>
        <w:keepLines/>
        <w:overflowPunct w:val="0"/>
        <w:autoSpaceDE w:val="0"/>
        <w:autoSpaceDN w:val="0"/>
        <w:adjustRightInd w:val="0"/>
        <w:ind w:left="1135" w:hanging="851"/>
        <w:textAlignment w:val="baseline"/>
        <w:rPr>
          <w:rFonts w:eastAsia="Times New Roman"/>
          <w:color w:val="FF0000"/>
        </w:rPr>
      </w:pPr>
      <w:r w:rsidRPr="007F731B">
        <w:rPr>
          <w:rFonts w:eastAsia="Times New Roman"/>
          <w:color w:val="FF0000"/>
        </w:rPr>
        <w:t>-</w:t>
      </w:r>
      <w:r w:rsidRPr="007F731B">
        <w:rPr>
          <w:rFonts w:eastAsia="Times New Roman"/>
          <w:color w:val="FF0000"/>
        </w:rPr>
        <w:tab/>
        <w:t>EPRE ratio of the AP NZP-CSI-RS to SSS needs to be added in 38.133</w:t>
      </w:r>
    </w:p>
    <w:p w14:paraId="2B0BD1B3" w14:textId="77777777" w:rsidR="007F731B" w:rsidRPr="007F731B" w:rsidRDefault="007F731B" w:rsidP="007F731B">
      <w:pPr>
        <w:keepLines/>
        <w:overflowPunct w:val="0"/>
        <w:autoSpaceDE w:val="0"/>
        <w:autoSpaceDN w:val="0"/>
        <w:adjustRightInd w:val="0"/>
        <w:ind w:left="1135" w:hanging="851"/>
        <w:textAlignment w:val="baseline"/>
        <w:rPr>
          <w:rFonts w:eastAsia="Times New Roman"/>
          <w:color w:val="FF0000"/>
          <w:lang w:eastAsia="zh-CN"/>
        </w:rPr>
      </w:pPr>
      <w:r w:rsidRPr="007F731B">
        <w:rPr>
          <w:rFonts w:eastAsia="Times New Roman"/>
          <w:color w:val="FF0000"/>
          <w:lang w:eastAsia="zh-CN"/>
        </w:rPr>
        <w:t>-</w:t>
      </w:r>
      <w:r w:rsidRPr="007F731B">
        <w:rPr>
          <w:rFonts w:eastAsia="Times New Roman"/>
          <w:color w:val="FF0000"/>
          <w:lang w:eastAsia="zh-CN"/>
        </w:rPr>
        <w:tab/>
        <w:t>Test parameter are still in brackets in 38.133</w:t>
      </w:r>
      <w:r w:rsidRPr="007F731B">
        <w:rPr>
          <w:rFonts w:eastAsia="Times New Roman" w:cs="Arial"/>
          <w:color w:val="FF0000"/>
        </w:rPr>
        <w:t>6.</w:t>
      </w:r>
    </w:p>
    <w:p w14:paraId="7F7889C1" w14:textId="77777777" w:rsidR="007F731B" w:rsidRPr="007F731B" w:rsidRDefault="007F731B" w:rsidP="007F731B">
      <w:pPr>
        <w:keepNext/>
        <w:keepLines/>
        <w:overflowPunct w:val="0"/>
        <w:autoSpaceDE w:val="0"/>
        <w:autoSpaceDN w:val="0"/>
        <w:adjustRightInd w:val="0"/>
        <w:spacing w:before="120"/>
        <w:ind w:left="1985" w:hanging="1985"/>
        <w:textAlignment w:val="baseline"/>
        <w:rPr>
          <w:rFonts w:ascii="Arial" w:eastAsia="Times New Roman" w:hAnsi="Arial" w:cs="Arial"/>
        </w:rPr>
      </w:pPr>
      <w:r w:rsidRPr="007F731B">
        <w:rPr>
          <w:rFonts w:ascii="Arial" w:eastAsia="Times New Roman" w:hAnsi="Arial" w:cs="Arial"/>
        </w:rPr>
        <w:t>5.7A.2.1</w:t>
      </w:r>
      <w:r w:rsidRPr="007F731B">
        <w:rPr>
          <w:rFonts w:ascii="Arial" w:eastAsia="Times New Roman" w:hAnsi="Arial" w:cs="Arial"/>
        </w:rPr>
        <w:tab/>
        <w:t>Test purpose</w:t>
      </w:r>
    </w:p>
    <w:p w14:paraId="4E49A720" w14:textId="77777777" w:rsidR="007F731B" w:rsidRPr="007F731B" w:rsidRDefault="007F731B" w:rsidP="007F731B">
      <w:pPr>
        <w:overflowPunct w:val="0"/>
        <w:autoSpaceDE w:val="0"/>
        <w:autoSpaceDN w:val="0"/>
        <w:adjustRightInd w:val="0"/>
        <w:textAlignment w:val="baseline"/>
        <w:rPr>
          <w:rFonts w:eastAsia="Times New Roman"/>
        </w:rPr>
      </w:pPr>
      <w:r w:rsidRPr="007F731B">
        <w:rPr>
          <w:rFonts w:eastAsia="Times New Roman"/>
        </w:rPr>
        <w:t xml:space="preserve">The purpose of this test is to verify the DL interruption requirements during UE </w:t>
      </w:r>
      <w:r w:rsidRPr="007F731B">
        <w:rPr>
          <w:rFonts w:eastAsia="MS Mincho"/>
          <w:lang w:eastAsia="zh-CN"/>
        </w:rPr>
        <w:t>dynamic switching between two uplink carriers</w:t>
      </w:r>
      <w:r w:rsidRPr="007F731B">
        <w:rPr>
          <w:rFonts w:eastAsia="Times New Roman"/>
        </w:rPr>
        <w:t>.</w:t>
      </w:r>
    </w:p>
    <w:p w14:paraId="7A9D53C2" w14:textId="77777777" w:rsidR="007F731B" w:rsidRPr="007F731B" w:rsidRDefault="007F731B" w:rsidP="007F731B">
      <w:pPr>
        <w:keepNext/>
        <w:keepLines/>
        <w:overflowPunct w:val="0"/>
        <w:autoSpaceDE w:val="0"/>
        <w:autoSpaceDN w:val="0"/>
        <w:adjustRightInd w:val="0"/>
        <w:spacing w:before="120"/>
        <w:ind w:left="1985" w:hanging="1985"/>
        <w:textAlignment w:val="baseline"/>
        <w:rPr>
          <w:rFonts w:ascii="Arial" w:eastAsia="Times New Roman" w:hAnsi="Arial" w:cs="Arial"/>
        </w:rPr>
      </w:pPr>
      <w:r w:rsidRPr="007F731B">
        <w:rPr>
          <w:rFonts w:ascii="Arial" w:eastAsia="Times New Roman" w:hAnsi="Arial" w:cs="Arial"/>
        </w:rPr>
        <w:t>6.5.7A.2.2</w:t>
      </w:r>
      <w:r w:rsidRPr="007F731B">
        <w:rPr>
          <w:rFonts w:ascii="Arial" w:eastAsia="Times New Roman" w:hAnsi="Arial" w:cs="Arial"/>
        </w:rPr>
        <w:tab/>
        <w:t>Test applicability</w:t>
      </w:r>
    </w:p>
    <w:p w14:paraId="00A33137" w14:textId="179B3F41" w:rsidR="007F731B" w:rsidRPr="007F731B" w:rsidRDefault="007F731B">
      <w:pPr>
        <w:overflowPunct w:val="0"/>
        <w:autoSpaceDE w:val="0"/>
        <w:autoSpaceDN w:val="0"/>
        <w:adjustRightInd w:val="0"/>
        <w:textAlignment w:val="baseline"/>
        <w:rPr>
          <w:rFonts w:eastAsia="Times New Roman"/>
        </w:rPr>
        <w:pPrChange w:id="29" w:author="Fernando Alonso Macias" w:date="2025-11-07T16:50:00Z" w16du:dateUtc="2025-11-08T00:50:00Z">
          <w:pPr>
            <w:overflowPunct w:val="0"/>
            <w:autoSpaceDE w:val="0"/>
            <w:autoSpaceDN w:val="0"/>
            <w:adjustRightInd w:val="0"/>
            <w:jc w:val="both"/>
            <w:textAlignment w:val="baseline"/>
          </w:pPr>
        </w:pPrChange>
      </w:pPr>
      <w:r w:rsidRPr="007F731B">
        <w:rPr>
          <w:rFonts w:eastAsia="Times New Roman"/>
        </w:rPr>
        <w:t xml:space="preserve">This test applies to all types of NR UE release 17 onwards </w:t>
      </w:r>
      <w:del w:id="30" w:author="Fernando Alonso Macias" w:date="2025-11-07T16:49:00Z" w16du:dateUtc="2025-11-08T00:49:00Z">
        <w:r w:rsidRPr="007F731B" w:rsidDel="00043F7F">
          <w:rPr>
            <w:rFonts w:eastAsia="Times New Roman"/>
          </w:rPr>
          <w:delText>configured with</w:delText>
        </w:r>
      </w:del>
      <w:ins w:id="31" w:author="Fernando Alonso Macias" w:date="2025-11-07T16:49:00Z" w16du:dateUtc="2025-11-08T00:49:00Z">
        <w:r w:rsidR="00043F7F">
          <w:rPr>
            <w:rFonts w:eastAsia="Times New Roman"/>
          </w:rPr>
          <w:t>supporting 2UL CA,</w:t>
        </w:r>
      </w:ins>
      <w:r w:rsidRPr="007F731B">
        <w:rPr>
          <w:rFonts w:eastAsia="Times New Roman"/>
        </w:rPr>
        <w:t xml:space="preserve"> </w:t>
      </w:r>
      <w:r w:rsidRPr="007F731B">
        <w:rPr>
          <w:rFonts w:eastAsia="Times New Roman"/>
          <w:i/>
        </w:rPr>
        <w:t>uplinkTxSwitchingPeriod2T2T</w:t>
      </w:r>
      <w:ins w:id="32" w:author="Fernando Alonso Macias" w:date="2025-11-07T16:36:00Z" w16du:dateUtc="2025-11-08T00:36:00Z">
        <w:r w:rsidRPr="007F731B">
          <w:rPr>
            <w:rFonts w:eastAsia="Times New Roman"/>
            <w:i/>
          </w:rPr>
          <w:t>-r1</w:t>
        </w:r>
        <w:r>
          <w:rPr>
            <w:rFonts w:eastAsia="Times New Roman"/>
            <w:i/>
          </w:rPr>
          <w:t>7</w:t>
        </w:r>
      </w:ins>
      <w:ins w:id="33" w:author="Fernando Alonso Macias" w:date="2025-11-07T16:49:00Z" w16du:dateUtc="2025-11-08T00:49:00Z">
        <w:r w:rsidR="00043F7F">
          <w:rPr>
            <w:rFonts w:eastAsia="Times New Roman"/>
            <w:i/>
          </w:rPr>
          <w:t xml:space="preserve">, </w:t>
        </w:r>
      </w:ins>
      <w:ins w:id="34" w:author="Fernando Alonso Macias" w:date="2025-11-07T16:36:00Z" w16du:dateUtc="2025-11-08T00:36:00Z">
        <w:r w:rsidRPr="007625AE">
          <w:rPr>
            <w:rFonts w:eastAsia="Times New Roman"/>
            <w:i/>
            <w:iCs/>
            <w:lang w:eastAsia="en-GB"/>
          </w:rPr>
          <w:t>uplinkTxSwitching-OptionSupport</w:t>
        </w:r>
        <w:r>
          <w:rPr>
            <w:rFonts w:eastAsia="Times New Roman"/>
            <w:i/>
            <w:iCs/>
            <w:lang w:eastAsia="en-GB"/>
          </w:rPr>
          <w:t>2T2T</w:t>
        </w:r>
        <w:r w:rsidRPr="007625AE">
          <w:rPr>
            <w:rFonts w:eastAsia="Times New Roman"/>
            <w:i/>
            <w:iCs/>
            <w:lang w:eastAsia="en-GB"/>
          </w:rPr>
          <w:t>-r1</w:t>
        </w:r>
        <w:r>
          <w:rPr>
            <w:rFonts w:eastAsia="Times New Roman"/>
            <w:i/>
            <w:iCs/>
            <w:lang w:eastAsia="en-GB"/>
          </w:rPr>
          <w:t>7</w:t>
        </w:r>
      </w:ins>
      <w:r w:rsidRPr="007F731B">
        <w:rPr>
          <w:rFonts w:eastAsia="Times New Roman"/>
          <w:iCs/>
        </w:rPr>
        <w:t xml:space="preserve"> and</w:t>
      </w:r>
      <w:del w:id="35" w:author="Fernando Alonso Macias" w:date="2025-11-07T16:49:00Z" w16du:dateUtc="2025-11-08T00:49:00Z">
        <w:r w:rsidRPr="007F731B" w:rsidDel="00043F7F">
          <w:rPr>
            <w:rFonts w:eastAsia="Times New Roman"/>
            <w:iCs/>
          </w:rPr>
          <w:delText xml:space="preserve"> suppo</w:delText>
        </w:r>
      </w:del>
      <w:del w:id="36" w:author="Fernando Alonso Macias" w:date="2025-11-07T16:50:00Z" w16du:dateUtc="2025-11-08T00:50:00Z">
        <w:r w:rsidRPr="007F731B" w:rsidDel="00043F7F">
          <w:rPr>
            <w:rFonts w:eastAsia="Times New Roman"/>
            <w:iCs/>
          </w:rPr>
          <w:delText>rts</w:delText>
        </w:r>
      </w:del>
      <w:r w:rsidRPr="007F731B">
        <w:rPr>
          <w:rFonts w:eastAsia="Times New Roman"/>
          <w:iCs/>
        </w:rPr>
        <w:t xml:space="preserve"> </w:t>
      </w:r>
      <w:proofErr w:type="spellStart"/>
      <w:r w:rsidRPr="007F731B">
        <w:rPr>
          <w:rFonts w:eastAsia="Times New Roman" w:cs="v4.2.0"/>
          <w:i/>
          <w:lang w:eastAsia="zh-CN"/>
        </w:rPr>
        <w:t>simultaneousRxTxInterBandCA</w:t>
      </w:r>
      <w:proofErr w:type="spellEnd"/>
      <w:r w:rsidRPr="007F731B">
        <w:rPr>
          <w:rFonts w:eastAsia="Times New Roman"/>
        </w:rPr>
        <w:t>.</w:t>
      </w:r>
    </w:p>
    <w:p w14:paraId="0FA3C8A6" w14:textId="77777777" w:rsidR="007F731B" w:rsidRPr="007F731B" w:rsidRDefault="007F731B" w:rsidP="007F731B">
      <w:pPr>
        <w:keepNext/>
        <w:keepLines/>
        <w:overflowPunct w:val="0"/>
        <w:autoSpaceDE w:val="0"/>
        <w:autoSpaceDN w:val="0"/>
        <w:adjustRightInd w:val="0"/>
        <w:spacing w:before="120"/>
        <w:ind w:left="1985" w:hanging="1985"/>
        <w:textAlignment w:val="baseline"/>
        <w:rPr>
          <w:rFonts w:ascii="Arial" w:eastAsia="Times New Roman" w:hAnsi="Arial" w:cs="Arial"/>
        </w:rPr>
      </w:pPr>
      <w:r w:rsidRPr="007F731B">
        <w:rPr>
          <w:rFonts w:ascii="Arial" w:eastAsia="Times New Roman" w:hAnsi="Arial" w:cs="Arial"/>
        </w:rPr>
        <w:t>6.5.7A.2.3</w:t>
      </w:r>
      <w:r w:rsidRPr="007F731B">
        <w:rPr>
          <w:rFonts w:ascii="Arial" w:eastAsia="Times New Roman" w:hAnsi="Arial" w:cs="Arial"/>
        </w:rPr>
        <w:tab/>
        <w:t>Minimum conformance requirements</w:t>
      </w:r>
    </w:p>
    <w:p w14:paraId="19554E97" w14:textId="77777777" w:rsidR="007F731B" w:rsidRPr="007F731B" w:rsidRDefault="007F731B" w:rsidP="007F731B">
      <w:pPr>
        <w:overflowPunct w:val="0"/>
        <w:autoSpaceDE w:val="0"/>
        <w:autoSpaceDN w:val="0"/>
        <w:adjustRightInd w:val="0"/>
        <w:jc w:val="both"/>
        <w:textAlignment w:val="baseline"/>
        <w:rPr>
          <w:rFonts w:eastAsia="Times New Roman"/>
          <w:lang w:eastAsia="sv-SE"/>
        </w:rPr>
      </w:pPr>
      <w:r w:rsidRPr="007F731B">
        <w:rPr>
          <w:rFonts w:eastAsia="Times New Roman"/>
          <w:lang w:eastAsia="sv-SE"/>
        </w:rPr>
        <w:t>The minimum conformance requirements are specified in clause 6.5.7A.0.</w:t>
      </w:r>
    </w:p>
    <w:p w14:paraId="78B4C45E" w14:textId="77777777" w:rsidR="007F731B" w:rsidRPr="007F731B" w:rsidRDefault="007F731B" w:rsidP="007F731B">
      <w:pPr>
        <w:overflowPunct w:val="0"/>
        <w:autoSpaceDE w:val="0"/>
        <w:autoSpaceDN w:val="0"/>
        <w:adjustRightInd w:val="0"/>
        <w:jc w:val="both"/>
        <w:textAlignment w:val="baseline"/>
        <w:rPr>
          <w:rFonts w:eastAsia="Times New Roman"/>
          <w:lang w:eastAsia="sv-SE"/>
        </w:rPr>
      </w:pPr>
      <w:r w:rsidRPr="007F731B">
        <w:rPr>
          <w:rFonts w:eastAsia="Times New Roman"/>
          <w:lang w:eastAsia="sv-SE"/>
        </w:rPr>
        <w:t>The normative reference for this requirement is TS 38.133 [6] clause A.6.5.7A.2</w:t>
      </w:r>
    </w:p>
    <w:p w14:paraId="49DE339C" w14:textId="77777777" w:rsidR="007F731B" w:rsidRPr="007F731B" w:rsidRDefault="007F731B" w:rsidP="007F731B">
      <w:pPr>
        <w:keepNext/>
        <w:keepLines/>
        <w:overflowPunct w:val="0"/>
        <w:autoSpaceDE w:val="0"/>
        <w:autoSpaceDN w:val="0"/>
        <w:adjustRightInd w:val="0"/>
        <w:spacing w:before="120"/>
        <w:ind w:left="1985" w:hanging="1985"/>
        <w:textAlignment w:val="baseline"/>
        <w:rPr>
          <w:rFonts w:ascii="Arial" w:eastAsia="Times New Roman" w:hAnsi="Arial" w:cs="Arial"/>
        </w:rPr>
      </w:pPr>
      <w:r w:rsidRPr="007F731B">
        <w:rPr>
          <w:rFonts w:ascii="Arial" w:eastAsia="Times New Roman" w:hAnsi="Arial" w:cs="Arial"/>
        </w:rPr>
        <w:t>6.5.7A.2.4</w:t>
      </w:r>
      <w:r w:rsidRPr="007F731B">
        <w:rPr>
          <w:rFonts w:ascii="Arial" w:eastAsia="Times New Roman" w:hAnsi="Arial" w:cs="Arial"/>
        </w:rPr>
        <w:tab/>
        <w:t>Test description</w:t>
      </w:r>
    </w:p>
    <w:p w14:paraId="6C6EC7A7" w14:textId="77777777" w:rsidR="007F731B" w:rsidRPr="007F731B" w:rsidRDefault="007F731B" w:rsidP="007F731B">
      <w:pPr>
        <w:keepNext/>
        <w:keepLines/>
        <w:overflowPunct w:val="0"/>
        <w:autoSpaceDE w:val="0"/>
        <w:autoSpaceDN w:val="0"/>
        <w:adjustRightInd w:val="0"/>
        <w:spacing w:before="120"/>
        <w:ind w:left="1985" w:hanging="1985"/>
        <w:textAlignment w:val="baseline"/>
        <w:rPr>
          <w:rFonts w:ascii="Arial" w:eastAsia="Times New Roman" w:hAnsi="Arial" w:cs="Arial"/>
        </w:rPr>
      </w:pPr>
      <w:r w:rsidRPr="007F731B">
        <w:rPr>
          <w:rFonts w:ascii="Arial" w:eastAsia="Times New Roman" w:hAnsi="Arial" w:cs="Arial"/>
        </w:rPr>
        <w:t>6.5.7A.2.4.1</w:t>
      </w:r>
      <w:r w:rsidRPr="007F731B">
        <w:rPr>
          <w:rFonts w:ascii="Arial" w:eastAsia="Times New Roman" w:hAnsi="Arial" w:cs="Arial"/>
        </w:rPr>
        <w:tab/>
        <w:t>Initial conditions</w:t>
      </w:r>
    </w:p>
    <w:p w14:paraId="70EE45A8" w14:textId="77777777" w:rsidR="007F731B" w:rsidRPr="007F731B" w:rsidRDefault="007F731B" w:rsidP="007F731B">
      <w:pPr>
        <w:overflowPunct w:val="0"/>
        <w:autoSpaceDE w:val="0"/>
        <w:autoSpaceDN w:val="0"/>
        <w:adjustRightInd w:val="0"/>
        <w:jc w:val="both"/>
        <w:textAlignment w:val="baseline"/>
        <w:rPr>
          <w:rFonts w:eastAsia="Times New Roman"/>
          <w:lang w:eastAsia="sv-SE"/>
        </w:rPr>
      </w:pPr>
      <w:r w:rsidRPr="007F731B">
        <w:rPr>
          <w:rFonts w:eastAsia="Times New Roman"/>
          <w:lang w:eastAsia="sv-SE"/>
        </w:rPr>
        <w:t>This test shall be tested using any of the test configurations in Table 6.5.7A.2.4.1-1.</w:t>
      </w:r>
    </w:p>
    <w:p w14:paraId="7FF31EC3" w14:textId="77777777" w:rsidR="007F731B" w:rsidRPr="007F731B" w:rsidRDefault="007F731B" w:rsidP="007F731B">
      <w:pPr>
        <w:keepNext/>
        <w:keepLines/>
        <w:overflowPunct w:val="0"/>
        <w:autoSpaceDE w:val="0"/>
        <w:autoSpaceDN w:val="0"/>
        <w:adjustRightInd w:val="0"/>
        <w:spacing w:before="60"/>
        <w:jc w:val="center"/>
        <w:textAlignment w:val="baseline"/>
        <w:rPr>
          <w:rFonts w:ascii="Arial" w:eastAsia="Times New Roman" w:hAnsi="Arial" w:cs="Arial"/>
          <w:b/>
        </w:rPr>
      </w:pPr>
      <w:r w:rsidRPr="007F731B">
        <w:rPr>
          <w:rFonts w:ascii="Arial" w:eastAsia="Times New Roman" w:hAnsi="Arial" w:cs="Arial"/>
          <w:b/>
        </w:rPr>
        <w:t xml:space="preserve">Table 6.5.7A.2.4.1-1: </w:t>
      </w:r>
      <w:r w:rsidRPr="007F731B">
        <w:rPr>
          <w:rFonts w:ascii="Arial" w:eastAsia="Times New Roman" w:hAnsi="Arial" w:cs="Arial"/>
          <w:b/>
          <w:lang w:eastAsia="sv-SE"/>
        </w:rPr>
        <w:t xml:space="preserve">Supported </w:t>
      </w:r>
      <w:r w:rsidRPr="007F731B">
        <w:rPr>
          <w:rFonts w:ascii="Arial" w:eastAsia="Times New Roman" w:hAnsi="Arial" w:cs="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F731B" w:rsidRPr="007F731B" w14:paraId="7F16075E" w14:textId="77777777" w:rsidTr="007625AE">
        <w:tc>
          <w:tcPr>
            <w:tcW w:w="2276" w:type="dxa"/>
            <w:tcBorders>
              <w:top w:val="single" w:sz="4" w:space="0" w:color="auto"/>
              <w:left w:val="single" w:sz="4" w:space="0" w:color="auto"/>
              <w:bottom w:val="single" w:sz="4" w:space="0" w:color="auto"/>
              <w:right w:val="single" w:sz="4" w:space="0" w:color="auto"/>
            </w:tcBorders>
            <w:hideMark/>
          </w:tcPr>
          <w:p w14:paraId="2CF00BDD" w14:textId="77777777" w:rsidR="007F731B" w:rsidRPr="007F731B" w:rsidRDefault="007F731B" w:rsidP="007F731B">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F731B">
              <w:rPr>
                <w:rFonts w:ascii="Arial" w:eastAsia="Times New Roman" w:hAnsi="Arial" w:cs="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1003DBDB" w14:textId="77777777" w:rsidR="007F731B" w:rsidRPr="007F731B" w:rsidRDefault="007F731B" w:rsidP="007F731B">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F731B">
              <w:rPr>
                <w:rFonts w:ascii="Arial" w:eastAsia="Times New Roman" w:hAnsi="Arial" w:cs="Arial"/>
                <w:b/>
                <w:sz w:val="18"/>
              </w:rPr>
              <w:t>Description</w:t>
            </w:r>
          </w:p>
        </w:tc>
      </w:tr>
      <w:tr w:rsidR="007F731B" w:rsidRPr="007F731B" w14:paraId="2F228594" w14:textId="77777777" w:rsidTr="007625AE">
        <w:tc>
          <w:tcPr>
            <w:tcW w:w="2276" w:type="dxa"/>
            <w:tcBorders>
              <w:top w:val="single" w:sz="4" w:space="0" w:color="auto"/>
              <w:left w:val="single" w:sz="4" w:space="0" w:color="auto"/>
              <w:bottom w:val="single" w:sz="4" w:space="0" w:color="auto"/>
              <w:right w:val="single" w:sz="4" w:space="0" w:color="auto"/>
            </w:tcBorders>
            <w:hideMark/>
          </w:tcPr>
          <w:p w14:paraId="0B25A4CD"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rPr>
              <w:t>6.5.7A.2-1</w:t>
            </w:r>
          </w:p>
        </w:tc>
        <w:tc>
          <w:tcPr>
            <w:tcW w:w="7074" w:type="dxa"/>
            <w:tcBorders>
              <w:top w:val="single" w:sz="4" w:space="0" w:color="auto"/>
              <w:left w:val="single" w:sz="4" w:space="0" w:color="auto"/>
              <w:bottom w:val="single" w:sz="4" w:space="0" w:color="auto"/>
              <w:right w:val="single" w:sz="4" w:space="0" w:color="auto"/>
            </w:tcBorders>
            <w:hideMark/>
          </w:tcPr>
          <w:p w14:paraId="3E30057E"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F731B">
              <w:rPr>
                <w:rFonts w:ascii="Arial" w:eastAsia="Times New Roman" w:hAnsi="Arial" w:cs="Arial"/>
                <w:sz w:val="18"/>
              </w:rPr>
              <w:t xml:space="preserve">NR </w:t>
            </w:r>
            <w:r w:rsidRPr="007F731B">
              <w:rPr>
                <w:rFonts w:ascii="Arial" w:eastAsia="Times New Roman" w:hAnsi="Arial" w:cs="Arial"/>
                <w:sz w:val="18"/>
                <w:lang w:eastAsia="zh-CN"/>
              </w:rPr>
              <w:t>Cell</w:t>
            </w:r>
            <w:r w:rsidRPr="007F731B">
              <w:rPr>
                <w:rFonts w:ascii="Arial" w:eastAsia="Times New Roman" w:hAnsi="Arial" w:cs="Arial"/>
                <w:sz w:val="18"/>
              </w:rPr>
              <w:t xml:space="preserve"> 1: 30 kHz SSB SCS, 40 MHz bandwidth, TDD duplex mode</w:t>
            </w:r>
          </w:p>
          <w:p w14:paraId="534F9561"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 xml:space="preserve">NR </w:t>
            </w:r>
            <w:r w:rsidRPr="007F731B">
              <w:rPr>
                <w:rFonts w:ascii="Arial" w:eastAsia="Times New Roman" w:hAnsi="Arial" w:cs="Arial"/>
                <w:sz w:val="18"/>
                <w:lang w:eastAsia="zh-CN"/>
              </w:rPr>
              <w:t>Cell</w:t>
            </w:r>
            <w:r w:rsidRPr="007F731B">
              <w:rPr>
                <w:rFonts w:ascii="Arial" w:eastAsia="Times New Roman" w:hAnsi="Arial" w:cs="Arial"/>
                <w:sz w:val="18"/>
              </w:rPr>
              <w:t xml:space="preserve"> 2: 30 kHz SSB SCS, 40 MHz bandwidth, TDD duplex mode</w:t>
            </w:r>
          </w:p>
        </w:tc>
      </w:tr>
    </w:tbl>
    <w:p w14:paraId="5A6B425A" w14:textId="77777777" w:rsidR="007F731B" w:rsidRPr="007F731B" w:rsidRDefault="007F731B" w:rsidP="007F731B">
      <w:pPr>
        <w:overflowPunct w:val="0"/>
        <w:autoSpaceDE w:val="0"/>
        <w:autoSpaceDN w:val="0"/>
        <w:adjustRightInd w:val="0"/>
        <w:textAlignment w:val="baseline"/>
        <w:rPr>
          <w:rFonts w:eastAsia="Times New Roman"/>
          <w:lang w:eastAsia="sv-SE"/>
        </w:rPr>
      </w:pPr>
    </w:p>
    <w:p w14:paraId="5FDD4A63" w14:textId="77777777" w:rsidR="007F731B" w:rsidRPr="007F731B" w:rsidRDefault="007F731B" w:rsidP="007F731B">
      <w:pPr>
        <w:overflowPunct w:val="0"/>
        <w:autoSpaceDE w:val="0"/>
        <w:autoSpaceDN w:val="0"/>
        <w:adjustRightInd w:val="0"/>
        <w:textAlignment w:val="baseline"/>
        <w:rPr>
          <w:rFonts w:eastAsia="Times New Roman"/>
          <w:lang w:eastAsia="sv-SE"/>
        </w:rPr>
      </w:pPr>
      <w:r w:rsidRPr="007F731B">
        <w:rPr>
          <w:rFonts w:eastAsia="Times New Roman"/>
          <w:lang w:eastAsia="sv-SE"/>
        </w:rPr>
        <w:t>Configure the test equipment and the DUT according to the parameters in Table 6.5.7A.2.4.1-2.</w:t>
      </w:r>
    </w:p>
    <w:p w14:paraId="477BB40C" w14:textId="77777777" w:rsidR="007F731B" w:rsidRPr="007F731B" w:rsidRDefault="007F731B" w:rsidP="007F731B">
      <w:pPr>
        <w:keepNext/>
        <w:keepLines/>
        <w:overflowPunct w:val="0"/>
        <w:autoSpaceDE w:val="0"/>
        <w:autoSpaceDN w:val="0"/>
        <w:adjustRightInd w:val="0"/>
        <w:spacing w:before="60"/>
        <w:jc w:val="center"/>
        <w:textAlignment w:val="baseline"/>
        <w:rPr>
          <w:rFonts w:ascii="Arial" w:eastAsia="Times New Roman" w:hAnsi="Arial" w:cs="Arial"/>
          <w:b/>
        </w:rPr>
      </w:pPr>
      <w:r w:rsidRPr="007F731B">
        <w:rPr>
          <w:rFonts w:ascii="Arial" w:eastAsia="Times New Roman" w:hAnsi="Arial" w:cs="Arial"/>
          <w:b/>
        </w:rPr>
        <w:t xml:space="preserve">Table 6.5.7A.2.4.1-2: Initial conditions for DL </w:t>
      </w:r>
      <w:r w:rsidRPr="007F731B">
        <w:rPr>
          <w:rFonts w:ascii="Arial" w:eastAsia="Times New Roman" w:hAnsi="Arial" w:cs="Arial"/>
          <w:b/>
          <w:lang w:eastAsia="zh-CN"/>
        </w:rPr>
        <w:t>i</w:t>
      </w:r>
      <w:r w:rsidRPr="007F731B">
        <w:rPr>
          <w:rFonts w:ascii="Arial" w:eastAsia="Times New Roman" w:hAnsi="Arial" w:cs="Arial"/>
          <w:b/>
        </w:rPr>
        <w:t xml:space="preserve">nterruptions at switching between two uplink carriers in </w:t>
      </w:r>
      <w:r w:rsidRPr="007F731B">
        <w:rPr>
          <w:rFonts w:ascii="Arial" w:eastAsia="Times New Roman" w:hAnsi="Arial" w:cs="Arial"/>
          <w:b/>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F731B" w:rsidRPr="007F731B" w14:paraId="79C6713F" w14:textId="77777777" w:rsidTr="007625AE">
        <w:trPr>
          <w:jc w:val="center"/>
        </w:trPr>
        <w:tc>
          <w:tcPr>
            <w:tcW w:w="1701" w:type="dxa"/>
            <w:tcBorders>
              <w:top w:val="single" w:sz="4" w:space="0" w:color="auto"/>
              <w:left w:val="single" w:sz="4" w:space="0" w:color="auto"/>
              <w:bottom w:val="single" w:sz="4" w:space="0" w:color="auto"/>
              <w:right w:val="single" w:sz="4" w:space="0" w:color="auto"/>
            </w:tcBorders>
            <w:hideMark/>
          </w:tcPr>
          <w:p w14:paraId="6FB70267" w14:textId="77777777" w:rsidR="007F731B" w:rsidRPr="007F731B" w:rsidRDefault="007F731B" w:rsidP="007F731B">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F731B">
              <w:rPr>
                <w:rFonts w:ascii="Arial" w:eastAsia="Times New Roman" w:hAnsi="Arial" w:cs="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E425A6" w14:textId="77777777" w:rsidR="007F731B" w:rsidRPr="007F731B" w:rsidRDefault="007F731B" w:rsidP="007F731B">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F731B">
              <w:rPr>
                <w:rFonts w:ascii="Arial" w:eastAsia="Times New Roman" w:hAnsi="Arial" w:cs="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7D85316F" w14:textId="77777777" w:rsidR="007F731B" w:rsidRPr="007F731B" w:rsidRDefault="007F731B" w:rsidP="007F731B">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F731B">
              <w:rPr>
                <w:rFonts w:ascii="Arial" w:eastAsia="Times New Roman" w:hAnsi="Arial" w:cs="Arial"/>
                <w:b/>
                <w:sz w:val="18"/>
              </w:rPr>
              <w:t>Comment</w:t>
            </w:r>
          </w:p>
        </w:tc>
      </w:tr>
      <w:tr w:rsidR="007F731B" w:rsidRPr="007F731B" w14:paraId="4BE710B2" w14:textId="77777777" w:rsidTr="007625AE">
        <w:trPr>
          <w:jc w:val="center"/>
        </w:trPr>
        <w:tc>
          <w:tcPr>
            <w:tcW w:w="1701" w:type="dxa"/>
            <w:tcBorders>
              <w:top w:val="single" w:sz="4" w:space="0" w:color="auto"/>
              <w:left w:val="single" w:sz="4" w:space="0" w:color="auto"/>
              <w:bottom w:val="single" w:sz="4" w:space="0" w:color="auto"/>
              <w:right w:val="single" w:sz="4" w:space="0" w:color="auto"/>
            </w:tcBorders>
            <w:hideMark/>
          </w:tcPr>
          <w:p w14:paraId="4CF37CE4"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40B0C2C"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26DEC98E"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As specified in TS 38.508-1 [14] clause 4.1.</w:t>
            </w:r>
          </w:p>
        </w:tc>
      </w:tr>
      <w:tr w:rsidR="007F731B" w:rsidRPr="007F731B" w14:paraId="731A4900" w14:textId="77777777" w:rsidTr="007625AE">
        <w:trPr>
          <w:jc w:val="center"/>
        </w:trPr>
        <w:tc>
          <w:tcPr>
            <w:tcW w:w="1701" w:type="dxa"/>
            <w:tcBorders>
              <w:top w:val="single" w:sz="4" w:space="0" w:color="auto"/>
              <w:left w:val="single" w:sz="4" w:space="0" w:color="auto"/>
              <w:bottom w:val="single" w:sz="4" w:space="0" w:color="auto"/>
              <w:right w:val="single" w:sz="4" w:space="0" w:color="auto"/>
            </w:tcBorders>
            <w:hideMark/>
          </w:tcPr>
          <w:p w14:paraId="7A785AC5"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63F3D29"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As specified in Annex E, Table E.4-1 and TS 38.508-1 [14] clause 4.3.1.</w:t>
            </w:r>
          </w:p>
        </w:tc>
      </w:tr>
      <w:tr w:rsidR="007F731B" w:rsidRPr="007F731B" w14:paraId="3B534610" w14:textId="77777777" w:rsidTr="007625AE">
        <w:trPr>
          <w:jc w:val="center"/>
        </w:trPr>
        <w:tc>
          <w:tcPr>
            <w:tcW w:w="1701" w:type="dxa"/>
            <w:tcBorders>
              <w:top w:val="single" w:sz="4" w:space="0" w:color="auto"/>
              <w:left w:val="single" w:sz="4" w:space="0" w:color="auto"/>
              <w:bottom w:val="single" w:sz="4" w:space="0" w:color="auto"/>
              <w:right w:val="single" w:sz="4" w:space="0" w:color="auto"/>
            </w:tcBorders>
            <w:hideMark/>
          </w:tcPr>
          <w:p w14:paraId="526F6F9F"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81A12E3"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As specified by the test configuration selected from Table 6.5.7A.2.4.1-1.</w:t>
            </w:r>
          </w:p>
        </w:tc>
      </w:tr>
      <w:tr w:rsidR="007F731B" w:rsidRPr="007F731B" w14:paraId="4A0360D2" w14:textId="77777777" w:rsidTr="007625AE">
        <w:trPr>
          <w:jc w:val="center"/>
        </w:trPr>
        <w:tc>
          <w:tcPr>
            <w:tcW w:w="1701" w:type="dxa"/>
            <w:tcBorders>
              <w:top w:val="single" w:sz="4" w:space="0" w:color="auto"/>
              <w:left w:val="single" w:sz="4" w:space="0" w:color="auto"/>
              <w:bottom w:val="single" w:sz="4" w:space="0" w:color="auto"/>
              <w:right w:val="single" w:sz="4" w:space="0" w:color="auto"/>
            </w:tcBorders>
            <w:hideMark/>
          </w:tcPr>
          <w:p w14:paraId="04B3A51D"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AD20014"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55A0875"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As specified in Annex C.2.2</w:t>
            </w:r>
          </w:p>
        </w:tc>
      </w:tr>
      <w:tr w:rsidR="007F731B" w:rsidRPr="007F731B" w14:paraId="72ED3A4B" w14:textId="77777777" w:rsidTr="007625A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A63CD7"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78FB2B"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E486C3A"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B6CAB1C"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As specified in TS 38.508-1 [14] Annex A.</w:t>
            </w:r>
          </w:p>
        </w:tc>
      </w:tr>
      <w:tr w:rsidR="007F731B" w:rsidRPr="007F731B" w14:paraId="25A2EC1A" w14:textId="77777777" w:rsidTr="007625A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24962" w14:textId="77777777" w:rsidR="007F731B" w:rsidRPr="007F731B" w:rsidRDefault="007F731B" w:rsidP="007F731B">
            <w:pPr>
              <w:overflowPunct w:val="0"/>
              <w:autoSpaceDE w:val="0"/>
              <w:autoSpaceDN w:val="0"/>
              <w:adjustRightInd w:val="0"/>
              <w:spacing w:after="0" w:line="256" w:lineRule="auto"/>
              <w:textAlignment w:val="baseline"/>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125EB13"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16B813C4"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B1434" w14:textId="77777777" w:rsidR="007F731B" w:rsidRPr="007F731B" w:rsidRDefault="007F731B" w:rsidP="007F731B">
            <w:pPr>
              <w:overflowPunct w:val="0"/>
              <w:autoSpaceDE w:val="0"/>
              <w:autoSpaceDN w:val="0"/>
              <w:adjustRightInd w:val="0"/>
              <w:spacing w:after="0" w:line="256" w:lineRule="auto"/>
              <w:textAlignment w:val="baseline"/>
              <w:rPr>
                <w:rFonts w:ascii="Arial" w:eastAsia="Times New Roman" w:hAnsi="Arial" w:cs="Arial"/>
                <w:sz w:val="18"/>
              </w:rPr>
            </w:pPr>
          </w:p>
        </w:tc>
      </w:tr>
      <w:tr w:rsidR="007F731B" w:rsidRPr="007F731B" w14:paraId="4C3930DB" w14:textId="77777777" w:rsidTr="007625AE">
        <w:trPr>
          <w:jc w:val="center"/>
        </w:trPr>
        <w:tc>
          <w:tcPr>
            <w:tcW w:w="1701" w:type="dxa"/>
            <w:tcBorders>
              <w:top w:val="single" w:sz="4" w:space="0" w:color="auto"/>
              <w:left w:val="single" w:sz="4" w:space="0" w:color="auto"/>
              <w:bottom w:val="single" w:sz="4" w:space="0" w:color="auto"/>
              <w:right w:val="single" w:sz="4" w:space="0" w:color="auto"/>
            </w:tcBorders>
            <w:hideMark/>
          </w:tcPr>
          <w:p w14:paraId="764879C8"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F731B">
              <w:rPr>
                <w:rFonts w:ascii="Arial" w:eastAsia="Times New Roman" w:hAnsi="Arial" w:cs="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574F3C7"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szCs w:val="18"/>
              </w:rPr>
            </w:pPr>
            <w:r w:rsidRPr="007F731B">
              <w:rPr>
                <w:rFonts w:ascii="Arial" w:eastAsia="Times New Roman" w:hAnsi="Arial" w:cs="Arial"/>
                <w:sz w:val="18"/>
                <w:szCs w:val="18"/>
              </w:rPr>
              <w:t>- For 4Rx capable UEs without any 2Rx RF bands use A.3.2.5.2 for DUT part and A.3.1.8.4 for TE part.</w:t>
            </w:r>
          </w:p>
          <w:p w14:paraId="02B8F888"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szCs w:val="18"/>
              </w:rPr>
            </w:pPr>
            <w:r w:rsidRPr="007F731B">
              <w:rPr>
                <w:rFonts w:ascii="Arial" w:eastAsia="Times New Roman" w:hAnsi="Arial" w:cs="Arial"/>
                <w:sz w:val="18"/>
                <w:szCs w:val="18"/>
              </w:rPr>
              <w:t>- Without LTE link</w:t>
            </w:r>
          </w:p>
          <w:p w14:paraId="0D2327B7"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rPr>
            </w:pPr>
            <w:r w:rsidRPr="007F731B">
              <w:rPr>
                <w:rFonts w:ascii="Arial" w:eastAsia="Times New Roman"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18B754B4" w14:textId="77777777" w:rsidR="007F731B" w:rsidRPr="007F731B" w:rsidRDefault="007F731B" w:rsidP="007F731B">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bl>
    <w:p w14:paraId="49142A58" w14:textId="77777777" w:rsidR="007F731B" w:rsidRPr="007F731B" w:rsidRDefault="007F731B" w:rsidP="007F731B">
      <w:pPr>
        <w:overflowPunct w:val="0"/>
        <w:autoSpaceDE w:val="0"/>
        <w:autoSpaceDN w:val="0"/>
        <w:adjustRightInd w:val="0"/>
        <w:textAlignment w:val="baseline"/>
        <w:rPr>
          <w:rFonts w:eastAsia="Times New Roman"/>
        </w:rPr>
      </w:pPr>
    </w:p>
    <w:p w14:paraId="25A95FF7" w14:textId="77777777" w:rsidR="007F731B" w:rsidRPr="007F731B" w:rsidRDefault="007F731B" w:rsidP="007F731B">
      <w:pPr>
        <w:overflowPunct w:val="0"/>
        <w:autoSpaceDE w:val="0"/>
        <w:autoSpaceDN w:val="0"/>
        <w:adjustRightInd w:val="0"/>
        <w:ind w:left="568" w:hanging="284"/>
        <w:jc w:val="both"/>
        <w:textAlignment w:val="baseline"/>
        <w:rPr>
          <w:rFonts w:eastAsia="Times New Roman"/>
        </w:rPr>
      </w:pPr>
      <w:r w:rsidRPr="007F731B">
        <w:rPr>
          <w:rFonts w:eastAsia="Times New Roman"/>
        </w:rPr>
        <w:t>1. The general test parameter settings are set up according to Table 6.5.7A.2.4.1-3.</w:t>
      </w:r>
    </w:p>
    <w:p w14:paraId="6DD35314" w14:textId="77777777" w:rsidR="007F731B" w:rsidRPr="007F731B" w:rsidRDefault="007F731B" w:rsidP="007F731B">
      <w:pPr>
        <w:overflowPunct w:val="0"/>
        <w:autoSpaceDE w:val="0"/>
        <w:autoSpaceDN w:val="0"/>
        <w:adjustRightInd w:val="0"/>
        <w:ind w:left="568" w:hanging="284"/>
        <w:jc w:val="both"/>
        <w:textAlignment w:val="baseline"/>
        <w:rPr>
          <w:rFonts w:eastAsia="Times New Roman"/>
        </w:rPr>
      </w:pPr>
      <w:r w:rsidRPr="007F731B">
        <w:rPr>
          <w:rFonts w:eastAsia="Times New Roman"/>
        </w:rPr>
        <w:t>2. Message contents are defined in clause 6.5.7A.2.4.3.</w:t>
      </w:r>
    </w:p>
    <w:p w14:paraId="5F2729FD" w14:textId="77777777" w:rsidR="007F731B" w:rsidRPr="007F731B" w:rsidRDefault="007F731B" w:rsidP="007F731B">
      <w:pPr>
        <w:overflowPunct w:val="0"/>
        <w:autoSpaceDE w:val="0"/>
        <w:autoSpaceDN w:val="0"/>
        <w:adjustRightInd w:val="0"/>
        <w:ind w:left="568" w:hanging="284"/>
        <w:textAlignment w:val="baseline"/>
        <w:rPr>
          <w:rFonts w:eastAsia="Times New Roman"/>
        </w:rPr>
      </w:pPr>
      <w:r w:rsidRPr="007F731B">
        <w:rPr>
          <w:rFonts w:eastAsia="Times New Roman"/>
        </w:rPr>
        <w:t>3. The test scenario comprises of two NR Cells. (Cell 1 and Cell 2). Cell 1 and Cell 2 are configured according to Annex C.1.2 and C.1.3.</w:t>
      </w:r>
    </w:p>
    <w:p w14:paraId="7C82B555" w14:textId="77777777" w:rsidR="007F731B" w:rsidRPr="007F731B" w:rsidRDefault="007F731B" w:rsidP="007F731B">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7F731B">
        <w:rPr>
          <w:rFonts w:ascii="Arial" w:eastAsia="Times New Roman" w:hAnsi="Arial" w:cs="Arial"/>
          <w:b/>
        </w:rPr>
        <w:t xml:space="preserve">Table 6.5.7A.2.4.1-3: General test parameters for DL </w:t>
      </w:r>
      <w:r w:rsidRPr="007F731B">
        <w:rPr>
          <w:rFonts w:ascii="Arial" w:eastAsia="Times New Roman" w:hAnsi="Arial" w:cs="Arial"/>
          <w:b/>
          <w:lang w:eastAsia="zh-CN"/>
        </w:rPr>
        <w:t>i</w:t>
      </w:r>
      <w:r w:rsidRPr="007F731B">
        <w:rPr>
          <w:rFonts w:ascii="Arial" w:eastAsia="Times New Roman" w:hAnsi="Arial" w:cs="Arial"/>
          <w:b/>
        </w:rPr>
        <w:t>nterruptions at switching between two uplink carriers in T</w:t>
      </w:r>
      <w:r w:rsidRPr="007F731B">
        <w:rPr>
          <w:rFonts w:ascii="Arial" w:eastAsia="Times New Roman" w:hAnsi="Arial" w:cs="Arial"/>
          <w:b/>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F731B" w:rsidRPr="007F731B" w14:paraId="7C514BAE"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3D7389B2"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rPr>
            </w:pPr>
            <w:r w:rsidRPr="007F731B">
              <w:rPr>
                <w:rFonts w:ascii="Arial" w:eastAsia="Times New Roman" w:hAnsi="Arial" w:cs="Arial"/>
                <w:b/>
                <w:sz w:val="18"/>
              </w:rPr>
              <w:t>Parameter</w:t>
            </w:r>
          </w:p>
        </w:tc>
        <w:tc>
          <w:tcPr>
            <w:tcW w:w="972" w:type="dxa"/>
            <w:tcBorders>
              <w:top w:val="single" w:sz="4" w:space="0" w:color="auto"/>
              <w:left w:val="single" w:sz="4" w:space="0" w:color="auto"/>
              <w:bottom w:val="single" w:sz="4" w:space="0" w:color="auto"/>
              <w:right w:val="single" w:sz="4" w:space="0" w:color="auto"/>
            </w:tcBorders>
            <w:hideMark/>
          </w:tcPr>
          <w:p w14:paraId="1476496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rPr>
            </w:pPr>
            <w:r w:rsidRPr="007F731B">
              <w:rPr>
                <w:rFonts w:ascii="Arial" w:eastAsia="Times New Roman" w:hAnsi="Arial" w:cs="Arial"/>
                <w:b/>
                <w:sz w:val="18"/>
              </w:rPr>
              <w:t>Unit</w:t>
            </w:r>
          </w:p>
        </w:tc>
        <w:tc>
          <w:tcPr>
            <w:tcW w:w="1550" w:type="dxa"/>
            <w:tcBorders>
              <w:top w:val="single" w:sz="4" w:space="0" w:color="auto"/>
              <w:left w:val="single" w:sz="4" w:space="0" w:color="auto"/>
              <w:bottom w:val="single" w:sz="4" w:space="0" w:color="auto"/>
              <w:right w:val="single" w:sz="4" w:space="0" w:color="auto"/>
            </w:tcBorders>
            <w:hideMark/>
          </w:tcPr>
          <w:p w14:paraId="18EAE929"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F731B">
              <w:rPr>
                <w:rFonts w:ascii="Arial" w:eastAsia="Times New Roman" w:hAnsi="Arial" w:cs="Arial"/>
                <w:b/>
                <w:sz w:val="18"/>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6FF7D39"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rPr>
            </w:pPr>
            <w:r w:rsidRPr="007F731B">
              <w:rPr>
                <w:rFonts w:ascii="Arial" w:eastAsia="Times New Roman" w:hAnsi="Arial" w:cs="Arial"/>
                <w:b/>
                <w:sz w:val="18"/>
              </w:rPr>
              <w:t>Value</w:t>
            </w:r>
          </w:p>
        </w:tc>
        <w:tc>
          <w:tcPr>
            <w:tcW w:w="3526" w:type="dxa"/>
            <w:tcBorders>
              <w:top w:val="single" w:sz="4" w:space="0" w:color="auto"/>
              <w:left w:val="single" w:sz="4" w:space="0" w:color="auto"/>
              <w:bottom w:val="single" w:sz="4" w:space="0" w:color="auto"/>
              <w:right w:val="single" w:sz="4" w:space="0" w:color="auto"/>
            </w:tcBorders>
            <w:hideMark/>
          </w:tcPr>
          <w:p w14:paraId="1273B772"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rPr>
            </w:pPr>
            <w:r w:rsidRPr="007F731B">
              <w:rPr>
                <w:rFonts w:ascii="Arial" w:eastAsia="Times New Roman" w:hAnsi="Arial" w:cs="Arial"/>
                <w:b/>
                <w:sz w:val="18"/>
              </w:rPr>
              <w:t>Comment</w:t>
            </w:r>
          </w:p>
        </w:tc>
      </w:tr>
      <w:tr w:rsidR="007F731B" w:rsidRPr="007F731B" w14:paraId="5A0FA850"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55D1460D"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rPr>
              <w:t>RF Channel Number</w:t>
            </w:r>
          </w:p>
        </w:tc>
        <w:tc>
          <w:tcPr>
            <w:tcW w:w="972" w:type="dxa"/>
            <w:tcBorders>
              <w:top w:val="single" w:sz="4" w:space="0" w:color="auto"/>
              <w:left w:val="single" w:sz="4" w:space="0" w:color="auto"/>
              <w:bottom w:val="single" w:sz="4" w:space="0" w:color="auto"/>
              <w:right w:val="single" w:sz="4" w:space="0" w:color="auto"/>
            </w:tcBorders>
          </w:tcPr>
          <w:p w14:paraId="587933AB"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3CC003E2"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2D61C9FF"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cs="Arial"/>
                <w:sz w:val="18"/>
              </w:rPr>
              <w:t>1, 2</w:t>
            </w:r>
          </w:p>
        </w:tc>
        <w:tc>
          <w:tcPr>
            <w:tcW w:w="3526" w:type="dxa"/>
            <w:tcBorders>
              <w:top w:val="single" w:sz="4" w:space="0" w:color="auto"/>
              <w:left w:val="single" w:sz="4" w:space="0" w:color="auto"/>
              <w:bottom w:val="single" w:sz="4" w:space="0" w:color="auto"/>
              <w:right w:val="single" w:sz="4" w:space="0" w:color="auto"/>
            </w:tcBorders>
            <w:hideMark/>
          </w:tcPr>
          <w:p w14:paraId="1B8F0DC3"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F731B">
              <w:rPr>
                <w:rFonts w:ascii="Arial" w:eastAsia="Times New Roman" w:hAnsi="Arial" w:cs="Arial"/>
                <w:sz w:val="18"/>
              </w:rPr>
              <w:t>Two radio channels are used for this test</w:t>
            </w:r>
            <w:r w:rsidRPr="007F731B">
              <w:rPr>
                <w:rFonts w:ascii="Arial" w:eastAsia="Times New Roman" w:hAnsi="Arial" w:cs="Arial"/>
                <w:sz w:val="18"/>
                <w:lang w:eastAsia="zh-CN"/>
              </w:rPr>
              <w:t>.</w:t>
            </w:r>
          </w:p>
        </w:tc>
      </w:tr>
      <w:tr w:rsidR="007F731B" w:rsidRPr="007F731B" w14:paraId="5C0DDC26"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25B8E0ED"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rPr>
              <w:t>Active cell</w:t>
            </w:r>
          </w:p>
        </w:tc>
        <w:tc>
          <w:tcPr>
            <w:tcW w:w="972" w:type="dxa"/>
            <w:tcBorders>
              <w:top w:val="single" w:sz="4" w:space="0" w:color="auto"/>
              <w:left w:val="single" w:sz="4" w:space="0" w:color="auto"/>
              <w:bottom w:val="single" w:sz="4" w:space="0" w:color="auto"/>
              <w:right w:val="single" w:sz="4" w:space="0" w:color="auto"/>
            </w:tcBorders>
          </w:tcPr>
          <w:p w14:paraId="4099B219"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6352464A"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665F8396"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 xml:space="preserve">Cell 1: FR1 </w:t>
            </w:r>
            <w:proofErr w:type="spellStart"/>
            <w:r w:rsidRPr="007F731B">
              <w:rPr>
                <w:rFonts w:ascii="Arial" w:eastAsia="Times New Roman" w:hAnsi="Arial" w:cs="Arial"/>
                <w:sz w:val="18"/>
              </w:rPr>
              <w:t>PCell</w:t>
            </w:r>
            <w:proofErr w:type="spellEnd"/>
          </w:p>
          <w:p w14:paraId="7947F13F"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cs="Arial"/>
                <w:sz w:val="18"/>
              </w:rPr>
              <w:t xml:space="preserve">Cell 2: FR1 </w:t>
            </w:r>
            <w:proofErr w:type="spellStart"/>
            <w:r w:rsidRPr="007F731B">
              <w:rPr>
                <w:rFonts w:ascii="Arial" w:eastAsia="Times New Roman" w:hAnsi="Arial" w:cs="Arial"/>
                <w:sz w:val="18"/>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57FF0355"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rPr>
              <w:t xml:space="preserve">FR1 </w:t>
            </w:r>
            <w:proofErr w:type="spellStart"/>
            <w:r w:rsidRPr="007F731B">
              <w:rPr>
                <w:rFonts w:ascii="Arial" w:eastAsia="Times New Roman" w:hAnsi="Arial" w:cs="Arial"/>
                <w:sz w:val="18"/>
              </w:rPr>
              <w:t>PCell</w:t>
            </w:r>
            <w:proofErr w:type="spellEnd"/>
            <w:r w:rsidRPr="007F731B">
              <w:rPr>
                <w:rFonts w:ascii="Arial" w:eastAsia="Times New Roman" w:hAnsi="Arial" w:cs="Arial"/>
                <w:sz w:val="18"/>
              </w:rPr>
              <w:t xml:space="preserve"> on RF channel number 1</w:t>
            </w:r>
          </w:p>
          <w:p w14:paraId="6D2FC10C"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F731B">
              <w:rPr>
                <w:rFonts w:ascii="Arial" w:eastAsia="Times New Roman" w:hAnsi="Arial" w:cs="Arial"/>
                <w:sz w:val="18"/>
              </w:rPr>
              <w:t xml:space="preserve">FR1 </w:t>
            </w:r>
            <w:proofErr w:type="spellStart"/>
            <w:r w:rsidRPr="007F731B">
              <w:rPr>
                <w:rFonts w:ascii="Arial" w:eastAsia="Times New Roman" w:hAnsi="Arial" w:cs="Arial"/>
                <w:sz w:val="18"/>
              </w:rPr>
              <w:t>SCell</w:t>
            </w:r>
            <w:proofErr w:type="spellEnd"/>
            <w:r w:rsidRPr="007F731B">
              <w:rPr>
                <w:rFonts w:ascii="Arial" w:eastAsia="Times New Roman" w:hAnsi="Arial" w:cs="Arial"/>
                <w:sz w:val="18"/>
              </w:rPr>
              <w:t xml:space="preserve"> on RF channel number 2</w:t>
            </w:r>
          </w:p>
        </w:tc>
      </w:tr>
      <w:tr w:rsidR="007F731B" w:rsidRPr="007F731B" w14:paraId="7F417BA8"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1AC38223"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rPr>
              <w:t>CP length</w:t>
            </w:r>
          </w:p>
        </w:tc>
        <w:tc>
          <w:tcPr>
            <w:tcW w:w="972" w:type="dxa"/>
            <w:tcBorders>
              <w:top w:val="single" w:sz="4" w:space="0" w:color="auto"/>
              <w:left w:val="single" w:sz="4" w:space="0" w:color="auto"/>
              <w:bottom w:val="single" w:sz="4" w:space="0" w:color="auto"/>
              <w:right w:val="single" w:sz="4" w:space="0" w:color="auto"/>
            </w:tcBorders>
          </w:tcPr>
          <w:p w14:paraId="59643482"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743F371D"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38325636"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Normal</w:t>
            </w:r>
          </w:p>
        </w:tc>
        <w:tc>
          <w:tcPr>
            <w:tcW w:w="3526" w:type="dxa"/>
            <w:tcBorders>
              <w:top w:val="single" w:sz="4" w:space="0" w:color="auto"/>
              <w:left w:val="single" w:sz="4" w:space="0" w:color="auto"/>
              <w:bottom w:val="single" w:sz="4" w:space="0" w:color="auto"/>
              <w:right w:val="single" w:sz="4" w:space="0" w:color="auto"/>
            </w:tcBorders>
          </w:tcPr>
          <w:p w14:paraId="7E222710"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p>
        </w:tc>
      </w:tr>
      <w:tr w:rsidR="007F731B" w:rsidRPr="007F731B" w14:paraId="7777C2BE"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0E31DD23"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29FD39FE" w14:textId="77777777" w:rsidR="007F731B" w:rsidRPr="007F731B" w:rsidRDefault="007F731B" w:rsidP="007F731B">
            <w:pPr>
              <w:overflowPunct w:val="0"/>
              <w:autoSpaceDE w:val="0"/>
              <w:autoSpaceDN w:val="0"/>
              <w:adjustRightInd w:val="0"/>
              <w:textAlignment w:val="baseline"/>
              <w:rPr>
                <w:rFonts w:ascii="Arial" w:eastAsia="Times New Roman" w:hAnsi="Arial" w:cs="Arial"/>
              </w:rPr>
            </w:pPr>
          </w:p>
        </w:tc>
        <w:tc>
          <w:tcPr>
            <w:tcW w:w="1550" w:type="dxa"/>
            <w:tcBorders>
              <w:top w:val="single" w:sz="4" w:space="0" w:color="auto"/>
              <w:left w:val="single" w:sz="4" w:space="0" w:color="auto"/>
              <w:bottom w:val="single" w:sz="4" w:space="0" w:color="auto"/>
              <w:right w:val="single" w:sz="4" w:space="0" w:color="auto"/>
            </w:tcBorders>
            <w:hideMark/>
          </w:tcPr>
          <w:p w14:paraId="72A69A8A"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Calibri" w:hAnsi="Arial" w:cs="Arial"/>
                <w:kern w:val="2"/>
                <w:sz w:val="18"/>
                <w:szCs w:val="22"/>
                <w:lang w:eastAsia="ja-JP"/>
              </w:rPr>
            </w:pPr>
            <w:r w:rsidRPr="007F731B">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7C83951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OFF</w:t>
            </w:r>
          </w:p>
        </w:tc>
        <w:tc>
          <w:tcPr>
            <w:tcW w:w="3526" w:type="dxa"/>
            <w:tcBorders>
              <w:top w:val="single" w:sz="4" w:space="0" w:color="auto"/>
              <w:left w:val="single" w:sz="4" w:space="0" w:color="auto"/>
              <w:bottom w:val="single" w:sz="4" w:space="0" w:color="auto"/>
              <w:right w:val="single" w:sz="4" w:space="0" w:color="auto"/>
            </w:tcBorders>
          </w:tcPr>
          <w:p w14:paraId="5EFBA863"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7F731B" w:rsidRPr="007F731B" w14:paraId="73B6F1E9"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4876D8A0"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lang w:eastAsia="ja-JP"/>
              </w:rPr>
            </w:pPr>
            <w:r w:rsidRPr="007F731B">
              <w:rPr>
                <w:rFonts w:ascii="Arial" w:eastAsia="Times New Roman" w:hAnsi="Arial" w:cs="Arial"/>
                <w:sz w:val="18"/>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126157A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B6C803A"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F731B">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4C8013C0"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F731B">
              <w:rPr>
                <w:rFonts w:ascii="Arial" w:eastAsia="Times New Roman" w:hAnsi="Arial" w:cs="Arial"/>
                <w:sz w:val="18"/>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8828F0E"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7F731B" w:rsidRPr="007F731B" w14:paraId="5DDAD3D7"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4C6B7214"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lang w:eastAsia="ja-JP"/>
              </w:rPr>
            </w:pPr>
            <w:r w:rsidRPr="007F731B">
              <w:rPr>
                <w:rFonts w:ascii="Arial" w:eastAsia="Times New Roman" w:hAnsi="Arial" w:cs="Arial"/>
                <w:sz w:val="18"/>
              </w:rPr>
              <w:t>Filter coefficient</w:t>
            </w:r>
          </w:p>
        </w:tc>
        <w:tc>
          <w:tcPr>
            <w:tcW w:w="972" w:type="dxa"/>
            <w:tcBorders>
              <w:top w:val="single" w:sz="4" w:space="0" w:color="auto"/>
              <w:left w:val="single" w:sz="4" w:space="0" w:color="auto"/>
              <w:bottom w:val="single" w:sz="4" w:space="0" w:color="auto"/>
              <w:right w:val="single" w:sz="4" w:space="0" w:color="auto"/>
            </w:tcBorders>
          </w:tcPr>
          <w:p w14:paraId="51043B9C"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A6FC16A"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1C5BCF02"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F731B">
              <w:rPr>
                <w:rFonts w:ascii="Arial" w:eastAsia="Times New Roman" w:hAnsi="Arial" w:cs="Arial"/>
                <w:sz w:val="18"/>
              </w:rPr>
              <w:t>0</w:t>
            </w:r>
          </w:p>
        </w:tc>
        <w:tc>
          <w:tcPr>
            <w:tcW w:w="3526" w:type="dxa"/>
            <w:tcBorders>
              <w:top w:val="single" w:sz="4" w:space="0" w:color="auto"/>
              <w:left w:val="single" w:sz="4" w:space="0" w:color="auto"/>
              <w:bottom w:val="single" w:sz="4" w:space="0" w:color="auto"/>
              <w:right w:val="single" w:sz="4" w:space="0" w:color="auto"/>
            </w:tcBorders>
            <w:hideMark/>
          </w:tcPr>
          <w:p w14:paraId="09214EDB"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lang w:eastAsia="ja-JP"/>
              </w:rPr>
            </w:pPr>
            <w:r w:rsidRPr="007F731B">
              <w:rPr>
                <w:rFonts w:ascii="Arial" w:eastAsia="Times New Roman" w:hAnsi="Arial" w:cs="Arial"/>
                <w:sz w:val="18"/>
              </w:rPr>
              <w:t>L3 filtering is not used</w:t>
            </w:r>
          </w:p>
        </w:tc>
      </w:tr>
      <w:tr w:rsidR="007F731B" w:rsidRPr="007F731B" w14:paraId="661B1399"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2EFDC65C"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8AF766F"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5E5F774F"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0F70FCA0"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Cell 1: CSI-RS.</w:t>
            </w:r>
            <w:r w:rsidRPr="007F731B">
              <w:rPr>
                <w:rFonts w:ascii="Arial" w:eastAsia="Times New Roman" w:hAnsi="Arial" w:cs="Arial"/>
                <w:sz w:val="18"/>
                <w:lang w:eastAsia="zh-CN"/>
              </w:rPr>
              <w:t>2</w:t>
            </w:r>
            <w:r w:rsidRPr="007F731B">
              <w:rPr>
                <w:rFonts w:ascii="Arial" w:eastAsia="Times New Roman" w:hAnsi="Arial" w:cs="Arial"/>
                <w:sz w:val="18"/>
              </w:rPr>
              <w:t xml:space="preserve">.5 </w:t>
            </w:r>
            <w:r w:rsidRPr="007F731B">
              <w:rPr>
                <w:rFonts w:ascii="Arial" w:eastAsia="Times New Roman" w:hAnsi="Arial" w:cs="Arial"/>
                <w:sz w:val="18"/>
                <w:lang w:eastAsia="zh-CN"/>
              </w:rPr>
              <w:t>T</w:t>
            </w:r>
            <w:r w:rsidRPr="007F731B">
              <w:rPr>
                <w:rFonts w:ascii="Arial" w:eastAsia="Times New Roman" w:hAnsi="Arial" w:cs="Arial"/>
                <w:sz w:val="18"/>
              </w:rPr>
              <w:t>DD</w:t>
            </w:r>
          </w:p>
          <w:p w14:paraId="7C984151"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780EAD4B" w14:textId="77777777" w:rsidR="007F731B" w:rsidRPr="007F731B" w:rsidRDefault="007F731B" w:rsidP="007F731B">
            <w:pPr>
              <w:overflowPunct w:val="0"/>
              <w:autoSpaceDE w:val="0"/>
              <w:autoSpaceDN w:val="0"/>
              <w:adjustRightInd w:val="0"/>
              <w:textAlignment w:val="baseline"/>
              <w:rPr>
                <w:rFonts w:ascii="Arial" w:eastAsia="Times New Roman" w:hAnsi="Arial" w:cs="Arial"/>
              </w:rPr>
            </w:pPr>
          </w:p>
        </w:tc>
      </w:tr>
      <w:tr w:rsidR="007F731B" w:rsidRPr="007F731B" w14:paraId="77C66683" w14:textId="77777777" w:rsidTr="007625AE">
        <w:trPr>
          <w:cantSplit/>
        </w:trPr>
        <w:tc>
          <w:tcPr>
            <w:tcW w:w="1516" w:type="dxa"/>
            <w:tcBorders>
              <w:top w:val="single" w:sz="4" w:space="0" w:color="auto"/>
              <w:left w:val="single" w:sz="4" w:space="0" w:color="auto"/>
              <w:bottom w:val="single" w:sz="4" w:space="0" w:color="auto"/>
              <w:right w:val="single" w:sz="4" w:space="0" w:color="auto"/>
            </w:tcBorders>
            <w:hideMark/>
          </w:tcPr>
          <w:p w14:paraId="37CBD070" w14:textId="77777777" w:rsidR="007F731B" w:rsidRPr="007F731B" w:rsidRDefault="007F731B" w:rsidP="007F731B">
            <w:pPr>
              <w:keepNext/>
              <w:keepLines/>
              <w:overflowPunct w:val="0"/>
              <w:autoSpaceDE w:val="0"/>
              <w:autoSpaceDN w:val="0"/>
              <w:adjustRightInd w:val="0"/>
              <w:spacing w:after="0"/>
              <w:textAlignment w:val="baseline"/>
              <w:rPr>
                <w:rFonts w:ascii="Arial" w:eastAsia="Calibri" w:hAnsi="Arial" w:cs="Arial"/>
                <w:kern w:val="2"/>
                <w:sz w:val="18"/>
                <w:szCs w:val="22"/>
              </w:rPr>
            </w:pPr>
            <w:r w:rsidRPr="007F731B">
              <w:rPr>
                <w:rFonts w:ascii="Arial" w:eastAsia="Times New Roman" w:hAnsi="Arial" w:cs="Arial"/>
                <w:sz w:val="18"/>
              </w:rPr>
              <w:t>T1</w:t>
            </w:r>
          </w:p>
        </w:tc>
        <w:tc>
          <w:tcPr>
            <w:tcW w:w="972" w:type="dxa"/>
            <w:tcBorders>
              <w:top w:val="single" w:sz="4" w:space="0" w:color="auto"/>
              <w:left w:val="single" w:sz="4" w:space="0" w:color="auto"/>
              <w:bottom w:val="single" w:sz="4" w:space="0" w:color="auto"/>
              <w:right w:val="single" w:sz="4" w:space="0" w:color="auto"/>
            </w:tcBorders>
            <w:hideMark/>
          </w:tcPr>
          <w:p w14:paraId="21083C32"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s</w:t>
            </w:r>
          </w:p>
        </w:tc>
        <w:tc>
          <w:tcPr>
            <w:tcW w:w="1550" w:type="dxa"/>
            <w:tcBorders>
              <w:top w:val="single" w:sz="4" w:space="0" w:color="auto"/>
              <w:left w:val="single" w:sz="4" w:space="0" w:color="auto"/>
              <w:bottom w:val="single" w:sz="4" w:space="0" w:color="auto"/>
              <w:right w:val="single" w:sz="4" w:space="0" w:color="auto"/>
            </w:tcBorders>
            <w:hideMark/>
          </w:tcPr>
          <w:p w14:paraId="53FA060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39C63FC4"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F731B">
              <w:rPr>
                <w:rFonts w:ascii="Arial" w:eastAsia="Times New Roman" w:hAnsi="Arial" w:cs="Arial"/>
                <w:sz w:val="18"/>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5891A66"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p>
        </w:tc>
      </w:tr>
    </w:tbl>
    <w:p w14:paraId="115796EB" w14:textId="77777777" w:rsidR="007F731B" w:rsidRPr="007F731B" w:rsidRDefault="007F731B" w:rsidP="007F731B">
      <w:pPr>
        <w:overflowPunct w:val="0"/>
        <w:autoSpaceDE w:val="0"/>
        <w:autoSpaceDN w:val="0"/>
        <w:adjustRightInd w:val="0"/>
        <w:textAlignment w:val="baseline"/>
        <w:rPr>
          <w:rFonts w:eastAsia="Times New Roman"/>
        </w:rPr>
      </w:pPr>
    </w:p>
    <w:p w14:paraId="68457B6D" w14:textId="77777777" w:rsidR="007F731B" w:rsidRPr="007F731B" w:rsidRDefault="007F731B" w:rsidP="007F731B">
      <w:pPr>
        <w:keepNext/>
        <w:keepLines/>
        <w:overflowPunct w:val="0"/>
        <w:autoSpaceDE w:val="0"/>
        <w:autoSpaceDN w:val="0"/>
        <w:adjustRightInd w:val="0"/>
        <w:spacing w:before="120"/>
        <w:ind w:left="1985" w:hanging="1985"/>
        <w:textAlignment w:val="baseline"/>
        <w:rPr>
          <w:rFonts w:ascii="Arial" w:eastAsia="Times New Roman" w:hAnsi="Arial" w:cs="Arial"/>
        </w:rPr>
      </w:pPr>
      <w:r w:rsidRPr="007F731B">
        <w:rPr>
          <w:rFonts w:ascii="Arial" w:eastAsia="Times New Roman" w:hAnsi="Arial" w:cs="Arial"/>
        </w:rPr>
        <w:t>6.5.7A.2.4.2</w:t>
      </w:r>
      <w:r w:rsidRPr="007F731B">
        <w:rPr>
          <w:rFonts w:ascii="Arial" w:eastAsia="Times New Roman" w:hAnsi="Arial" w:cs="Arial"/>
        </w:rPr>
        <w:tab/>
        <w:t>Test procedure</w:t>
      </w:r>
    </w:p>
    <w:p w14:paraId="4C9CFE6E" w14:textId="77777777" w:rsidR="007F731B" w:rsidRPr="007F731B" w:rsidRDefault="007F731B" w:rsidP="007F731B">
      <w:pPr>
        <w:overflowPunct w:val="0"/>
        <w:autoSpaceDE w:val="0"/>
        <w:autoSpaceDN w:val="0"/>
        <w:adjustRightInd w:val="0"/>
        <w:jc w:val="both"/>
        <w:textAlignment w:val="baseline"/>
        <w:rPr>
          <w:rFonts w:eastAsia="Times New Roman"/>
          <w:lang w:eastAsia="zh-CN"/>
        </w:rPr>
      </w:pPr>
      <w:r w:rsidRPr="007F731B">
        <w:rPr>
          <w:rFonts w:eastAsia="Times New Roman"/>
        </w:rPr>
        <w:t>The test consists of two</w:t>
      </w:r>
      <w:r w:rsidRPr="007F731B">
        <w:rPr>
          <w:rFonts w:eastAsia="Times New Roman"/>
          <w:lang w:eastAsia="zh-TW"/>
        </w:rPr>
        <w:t xml:space="preserve"> active NR cells: </w:t>
      </w:r>
      <w:r w:rsidRPr="007F731B">
        <w:rPr>
          <w:rFonts w:eastAsia="Times New Roman"/>
          <w:lang w:eastAsia="zh-CN"/>
        </w:rPr>
        <w:t>FR1</w:t>
      </w:r>
      <w:r w:rsidRPr="007F731B">
        <w:rPr>
          <w:rFonts w:eastAsia="Times New Roman"/>
        </w:rPr>
        <w:t xml:space="preserve"> </w:t>
      </w:r>
      <w:r w:rsidRPr="007F731B">
        <w:rPr>
          <w:rFonts w:eastAsia="Times New Roman"/>
          <w:lang w:eastAsia="zh-CN"/>
        </w:rPr>
        <w:t xml:space="preserve">TDD </w:t>
      </w:r>
      <w:proofErr w:type="spellStart"/>
      <w:r w:rsidRPr="007F731B">
        <w:rPr>
          <w:rFonts w:eastAsia="Times New Roman"/>
        </w:rPr>
        <w:t>PCell</w:t>
      </w:r>
      <w:proofErr w:type="spellEnd"/>
      <w:r w:rsidRPr="007F731B">
        <w:rPr>
          <w:rFonts w:eastAsia="Times New Roman"/>
        </w:rPr>
        <w:t xml:space="preserve"> (Cell 1), FR1 </w:t>
      </w:r>
      <w:r w:rsidRPr="007F731B">
        <w:rPr>
          <w:rFonts w:eastAsia="Times New Roman"/>
          <w:lang w:eastAsia="zh-CN"/>
        </w:rPr>
        <w:t xml:space="preserve">TDD </w:t>
      </w:r>
      <w:proofErr w:type="spellStart"/>
      <w:r w:rsidRPr="007F731B">
        <w:rPr>
          <w:rFonts w:eastAsia="Times New Roman"/>
        </w:rPr>
        <w:t>SCell</w:t>
      </w:r>
      <w:proofErr w:type="spellEnd"/>
      <w:r w:rsidRPr="007F731B">
        <w:rPr>
          <w:rFonts w:eastAsia="Times New Roman"/>
        </w:rPr>
        <w:t xml:space="preserve"> (Cell 2).</w:t>
      </w:r>
      <w:r w:rsidRPr="007F731B">
        <w:rPr>
          <w:rFonts w:eastAsia="Times New Roman"/>
          <w:lang w:eastAsia="zh-CN"/>
        </w:rPr>
        <w:t xml:space="preserve"> </w:t>
      </w:r>
      <w:r w:rsidRPr="007F731B">
        <w:rPr>
          <w:rFonts w:eastAsia="Times New Roman"/>
        </w:rPr>
        <w:t xml:space="preserve">The test consists of one time period, with duration of T1. Prior to the start of the time duration T1, the UE shall be </w:t>
      </w:r>
      <w:r w:rsidRPr="007F731B">
        <w:rPr>
          <w:rFonts w:eastAsia="Times New Roman"/>
          <w:lang w:eastAsia="zh-CN"/>
        </w:rPr>
        <w:t>connected</w:t>
      </w:r>
      <w:r w:rsidRPr="007F731B">
        <w:rPr>
          <w:rFonts w:eastAsia="Times New Roman"/>
        </w:rPr>
        <w:t xml:space="preserve"> to Cell 1 and Cell 2 and </w:t>
      </w:r>
      <w:r w:rsidRPr="007F731B">
        <w:rPr>
          <w:rFonts w:eastAsia="Times New Roman"/>
          <w:lang w:eastAsia="zh-CN"/>
        </w:rPr>
        <w:t xml:space="preserve">the RRC message including </w:t>
      </w:r>
      <w:proofErr w:type="spellStart"/>
      <w:r w:rsidRPr="007F731B">
        <w:rPr>
          <w:rFonts w:eastAsia="Times New Roman"/>
          <w:i/>
        </w:rPr>
        <w:t>uplinkTxSwitching</w:t>
      </w:r>
      <w:proofErr w:type="spellEnd"/>
      <w:r w:rsidRPr="007F731B">
        <w:rPr>
          <w:rFonts w:eastAsia="Times New Roman"/>
          <w:i/>
        </w:rPr>
        <w:t xml:space="preserve"> </w:t>
      </w:r>
      <w:r w:rsidRPr="007F731B">
        <w:rPr>
          <w:rFonts w:eastAsia="Times New Roman"/>
          <w:lang w:eastAsia="zh-CN"/>
        </w:rPr>
        <w:t>is received at the UE antenna connector.</w:t>
      </w:r>
    </w:p>
    <w:p w14:paraId="3DD9A923" w14:textId="77777777" w:rsidR="007F731B" w:rsidRPr="007F731B" w:rsidRDefault="007F731B" w:rsidP="007F731B">
      <w:pPr>
        <w:overflowPunct w:val="0"/>
        <w:autoSpaceDE w:val="0"/>
        <w:autoSpaceDN w:val="0"/>
        <w:adjustRightInd w:val="0"/>
        <w:jc w:val="both"/>
        <w:textAlignment w:val="baseline"/>
        <w:rPr>
          <w:rFonts w:eastAsia="Times New Roman"/>
          <w:lang w:eastAsia="sv-SE"/>
        </w:rPr>
      </w:pPr>
      <w:r w:rsidRPr="007F731B">
        <w:rPr>
          <w:rFonts w:eastAsia="Times New Roman"/>
          <w:lang w:eastAsia="sv-SE"/>
        </w:rPr>
        <w:t xml:space="preserve">UE is </w:t>
      </w:r>
      <w:r w:rsidRPr="007F731B">
        <w:rPr>
          <w:rFonts w:eastAsia="Times New Roman"/>
          <w:lang w:eastAsia="zh-TW"/>
        </w:rPr>
        <w:t xml:space="preserve">configured to transmit SRS on both </w:t>
      </w:r>
      <w:proofErr w:type="spellStart"/>
      <w:r w:rsidRPr="007F731B">
        <w:rPr>
          <w:rFonts w:eastAsia="Times New Roman"/>
          <w:lang w:eastAsia="zh-TW"/>
        </w:rPr>
        <w:t>PCell</w:t>
      </w:r>
      <w:proofErr w:type="spellEnd"/>
      <w:r w:rsidRPr="007F731B">
        <w:rPr>
          <w:rFonts w:eastAsia="Times New Roman"/>
          <w:lang w:eastAsia="zh-TW"/>
        </w:rPr>
        <w:t xml:space="preserve"> and </w:t>
      </w:r>
      <w:proofErr w:type="spellStart"/>
      <w:r w:rsidRPr="007F731B">
        <w:rPr>
          <w:rFonts w:eastAsia="Times New Roman"/>
          <w:lang w:eastAsia="zh-TW"/>
        </w:rPr>
        <w:t>SCell</w:t>
      </w:r>
      <w:proofErr w:type="spellEnd"/>
      <w:r w:rsidRPr="007F731B">
        <w:rPr>
          <w:rFonts w:eastAsia="Times New Roman"/>
          <w:lang w:eastAsia="zh-TW"/>
        </w:rPr>
        <w:t xml:space="preserve"> on the last 2 symbols of special slot. DL interruption is expected to take place prior to the SRS symbols.</w:t>
      </w:r>
    </w:p>
    <w:p w14:paraId="623A821F" w14:textId="77777777" w:rsidR="007F731B" w:rsidRPr="007F731B" w:rsidRDefault="007F731B" w:rsidP="007F731B">
      <w:pPr>
        <w:overflowPunct w:val="0"/>
        <w:autoSpaceDE w:val="0"/>
        <w:autoSpaceDN w:val="0"/>
        <w:adjustRightInd w:val="0"/>
        <w:ind w:left="568" w:hanging="284"/>
        <w:textAlignment w:val="baseline"/>
        <w:rPr>
          <w:rFonts w:eastAsia="Times New Roman"/>
        </w:rPr>
      </w:pPr>
      <w:r w:rsidRPr="007F731B">
        <w:rPr>
          <w:rFonts w:eastAsia="Times New Roman"/>
        </w:rPr>
        <w:t>1.</w:t>
      </w:r>
      <w:r w:rsidRPr="007F731B">
        <w:rPr>
          <w:rFonts w:eastAsia="Times New Roman"/>
        </w:rPr>
        <w:tab/>
        <w:t xml:space="preserve">Ensure the UE is in state RRC_CONNECTED with generic procedure parameters Connectivity </w:t>
      </w:r>
      <w:r w:rsidRPr="007F731B">
        <w:rPr>
          <w:rFonts w:eastAsia="Times New Roman"/>
          <w:i/>
        </w:rPr>
        <w:t>NR</w:t>
      </w:r>
      <w:r w:rsidRPr="007F731B">
        <w:rPr>
          <w:rFonts w:eastAsia="Times New Roman"/>
        </w:rPr>
        <w:t xml:space="preserve">, Connected without release </w:t>
      </w:r>
      <w:r w:rsidRPr="007F731B">
        <w:rPr>
          <w:rFonts w:eastAsia="Times New Roman"/>
          <w:i/>
        </w:rPr>
        <w:t>On</w:t>
      </w:r>
      <w:r w:rsidRPr="007F731B">
        <w:rPr>
          <w:rFonts w:eastAsia="Times New Roman"/>
        </w:rPr>
        <w:t xml:space="preserve"> and Test Mode </w:t>
      </w:r>
      <w:r w:rsidRPr="007F731B">
        <w:rPr>
          <w:rFonts w:eastAsia="Times New Roman"/>
          <w:i/>
        </w:rPr>
        <w:t>On</w:t>
      </w:r>
      <w:r w:rsidRPr="007F731B">
        <w:rPr>
          <w:rFonts w:eastAsia="Times New Roman"/>
        </w:rPr>
        <w:t xml:space="preserve"> according to TS 38.508-1 [14] clause 4.5.</w:t>
      </w:r>
    </w:p>
    <w:p w14:paraId="799EDA5E" w14:textId="77777777" w:rsidR="007F731B" w:rsidRPr="007F731B" w:rsidRDefault="007F731B" w:rsidP="007F731B">
      <w:pPr>
        <w:overflowPunct w:val="0"/>
        <w:autoSpaceDE w:val="0"/>
        <w:autoSpaceDN w:val="0"/>
        <w:adjustRightInd w:val="0"/>
        <w:ind w:left="568" w:hanging="284"/>
        <w:jc w:val="both"/>
        <w:textAlignment w:val="baseline"/>
        <w:rPr>
          <w:rFonts w:eastAsia="Times New Roman"/>
        </w:rPr>
      </w:pPr>
      <w:r w:rsidRPr="007F731B">
        <w:rPr>
          <w:rFonts w:eastAsia="Times New Roman"/>
          <w:lang w:eastAsia="zh-TW"/>
        </w:rPr>
        <w:t>2.</w:t>
      </w:r>
      <w:r w:rsidRPr="007F731B">
        <w:rPr>
          <w:rFonts w:eastAsia="Times New Roman"/>
          <w:lang w:eastAsia="zh-TW"/>
        </w:rPr>
        <w:tab/>
      </w:r>
      <w:r w:rsidRPr="007F731B">
        <w:rPr>
          <w:rFonts w:eastAsia="Times New Roman"/>
        </w:rPr>
        <w:t xml:space="preserve">Configure </w:t>
      </w:r>
      <w:proofErr w:type="spellStart"/>
      <w:r w:rsidRPr="007F731B">
        <w:rPr>
          <w:rFonts w:eastAsia="Times New Roman"/>
          <w:lang w:eastAsia="zh-TW"/>
        </w:rPr>
        <w:t>PCell</w:t>
      </w:r>
      <w:proofErr w:type="spellEnd"/>
      <w:r w:rsidRPr="007F731B">
        <w:rPr>
          <w:rFonts w:eastAsia="Times New Roman"/>
          <w:lang w:eastAsia="zh-TW"/>
        </w:rPr>
        <w:t xml:space="preserve"> (Cell 1) </w:t>
      </w:r>
      <w:r w:rsidRPr="007F731B">
        <w:rPr>
          <w:rFonts w:eastAsia="Times New Roman"/>
        </w:rPr>
        <w:t xml:space="preserve">and </w:t>
      </w:r>
      <w:proofErr w:type="spellStart"/>
      <w:r w:rsidRPr="007F731B">
        <w:rPr>
          <w:rFonts w:eastAsia="Times New Roman"/>
          <w:lang w:eastAsia="zh-TW"/>
        </w:rPr>
        <w:t>S</w:t>
      </w:r>
      <w:r w:rsidRPr="007F731B">
        <w:rPr>
          <w:rFonts w:eastAsia="Times New Roman"/>
        </w:rPr>
        <w:t>Cell</w:t>
      </w:r>
      <w:proofErr w:type="spellEnd"/>
      <w:r w:rsidRPr="007F731B">
        <w:rPr>
          <w:rFonts w:eastAsia="Times New Roman"/>
        </w:rPr>
        <w:t xml:space="preserve"> (Cell 2) according to Table 6.5.7A.2.5-1. Propagation conditions are set according to Annex C clause C.2.2</w:t>
      </w:r>
      <w:r w:rsidRPr="007F731B">
        <w:rPr>
          <w:rFonts w:eastAsia="??"/>
        </w:rPr>
        <w:t>.</w:t>
      </w:r>
    </w:p>
    <w:p w14:paraId="5E2C32B2" w14:textId="77777777" w:rsidR="007F731B" w:rsidRPr="007F731B" w:rsidRDefault="007F731B" w:rsidP="007F731B">
      <w:pPr>
        <w:overflowPunct w:val="0"/>
        <w:autoSpaceDE w:val="0"/>
        <w:autoSpaceDN w:val="0"/>
        <w:adjustRightInd w:val="0"/>
        <w:ind w:left="568" w:hanging="284"/>
        <w:jc w:val="both"/>
        <w:textAlignment w:val="baseline"/>
        <w:rPr>
          <w:rFonts w:eastAsia="Times New Roman"/>
          <w:lang w:eastAsia="zh-TW"/>
        </w:rPr>
      </w:pPr>
      <w:r w:rsidRPr="007F731B">
        <w:rPr>
          <w:rFonts w:eastAsia="Times New Roman"/>
          <w:lang w:eastAsia="zh-TW"/>
        </w:rPr>
        <w:t>3.</w:t>
      </w:r>
      <w:r w:rsidRPr="007F731B">
        <w:rPr>
          <w:rFonts w:eastAsia="Times New Roman"/>
          <w:lang w:eastAsia="zh-TW"/>
        </w:rPr>
        <w:tab/>
      </w:r>
      <w:r w:rsidRPr="007F731B">
        <w:rPr>
          <w:rFonts w:eastAsia="Times New Roman"/>
        </w:rPr>
        <w:t xml:space="preserve">The SS shall transmit an </w:t>
      </w:r>
      <w:proofErr w:type="spellStart"/>
      <w:r w:rsidRPr="007F731B">
        <w:rPr>
          <w:rFonts w:eastAsia="Times New Roman"/>
          <w:i/>
        </w:rPr>
        <w:t>RRCReconfiguration</w:t>
      </w:r>
      <w:proofErr w:type="spellEnd"/>
      <w:r w:rsidRPr="007F731B">
        <w:rPr>
          <w:rFonts w:eastAsia="Times New Roman"/>
        </w:rPr>
        <w:t xml:space="preserve"> message to configure </w:t>
      </w:r>
      <w:proofErr w:type="spellStart"/>
      <w:r w:rsidRPr="007F731B">
        <w:rPr>
          <w:rFonts w:eastAsia="Times New Roman"/>
          <w:lang w:eastAsia="zh-TW"/>
        </w:rPr>
        <w:t>PCell</w:t>
      </w:r>
      <w:proofErr w:type="spellEnd"/>
      <w:r w:rsidRPr="007F731B">
        <w:rPr>
          <w:rFonts w:eastAsia="Times New Roman"/>
          <w:lang w:eastAsia="zh-TW"/>
        </w:rPr>
        <w:t xml:space="preserve"> (Cell 1) and</w:t>
      </w:r>
      <w:r w:rsidRPr="007F731B">
        <w:rPr>
          <w:rFonts w:eastAsia="Times New Roman"/>
        </w:rPr>
        <w:t xml:space="preserve"> </w:t>
      </w:r>
      <w:proofErr w:type="spellStart"/>
      <w:r w:rsidRPr="007F731B">
        <w:rPr>
          <w:rFonts w:eastAsia="Times New Roman"/>
          <w:lang w:eastAsia="zh-TW"/>
        </w:rPr>
        <w:t>S</w:t>
      </w:r>
      <w:r w:rsidRPr="007F731B">
        <w:rPr>
          <w:rFonts w:eastAsia="Times New Roman"/>
        </w:rPr>
        <w:t>Cell</w:t>
      </w:r>
      <w:proofErr w:type="spellEnd"/>
      <w:r w:rsidRPr="007F731B">
        <w:rPr>
          <w:rFonts w:eastAsia="Times New Roman"/>
        </w:rPr>
        <w:t xml:space="preserve"> (Cell 2) as per TS 38.508-1 [14] clause 7 with the message content exceptions defined in clause 6.5.7A.2.4.3. </w:t>
      </w:r>
      <w:proofErr w:type="spellStart"/>
      <w:r w:rsidRPr="007F731B">
        <w:rPr>
          <w:rFonts w:eastAsia="Times New Roman"/>
          <w:i/>
          <w:lang w:eastAsia="zh-TW"/>
        </w:rPr>
        <w:t>UplinkTxSwitching</w:t>
      </w:r>
      <w:proofErr w:type="spellEnd"/>
      <w:r w:rsidRPr="007F731B">
        <w:rPr>
          <w:rFonts w:eastAsia="Times New Roman"/>
          <w:lang w:eastAsia="zh-TW"/>
        </w:rPr>
        <w:t xml:space="preserve"> is configured to the UE.</w:t>
      </w:r>
    </w:p>
    <w:p w14:paraId="60A1BBE4" w14:textId="77777777" w:rsidR="007F731B" w:rsidRPr="007F731B" w:rsidRDefault="007F731B" w:rsidP="007F731B">
      <w:pPr>
        <w:overflowPunct w:val="0"/>
        <w:autoSpaceDE w:val="0"/>
        <w:autoSpaceDN w:val="0"/>
        <w:adjustRightInd w:val="0"/>
        <w:ind w:left="568" w:hanging="284"/>
        <w:jc w:val="both"/>
        <w:textAlignment w:val="baseline"/>
        <w:rPr>
          <w:rFonts w:eastAsia="Times New Roman"/>
        </w:rPr>
      </w:pPr>
      <w:r w:rsidRPr="007F731B">
        <w:rPr>
          <w:rFonts w:eastAsia="Times New Roman"/>
        </w:rPr>
        <w:t>4</w:t>
      </w:r>
      <w:r w:rsidRPr="007F731B">
        <w:rPr>
          <w:rFonts w:eastAsia="??"/>
        </w:rPr>
        <w:t>.</w:t>
      </w:r>
      <w:r w:rsidRPr="007F731B">
        <w:rPr>
          <w:rFonts w:eastAsia="??"/>
        </w:rPr>
        <w:tab/>
      </w:r>
      <w:r w:rsidRPr="007F731B">
        <w:rPr>
          <w:rFonts w:eastAsia="Times New Roman"/>
        </w:rPr>
        <w:t xml:space="preserve">The UE shall transmit </w:t>
      </w:r>
      <w:proofErr w:type="spellStart"/>
      <w:r w:rsidRPr="007F731B">
        <w:rPr>
          <w:rFonts w:eastAsia="Times New Roman"/>
          <w:i/>
        </w:rPr>
        <w:t>RRCReconfigurationComplete</w:t>
      </w:r>
      <w:proofErr w:type="spellEnd"/>
      <w:r w:rsidRPr="007F731B">
        <w:rPr>
          <w:rFonts w:eastAsia="Times New Roman"/>
        </w:rPr>
        <w:t xml:space="preserve"> message.</w:t>
      </w:r>
    </w:p>
    <w:p w14:paraId="37B202E1" w14:textId="77777777" w:rsidR="007F731B" w:rsidRPr="007F731B" w:rsidRDefault="007F731B" w:rsidP="007F731B">
      <w:pPr>
        <w:overflowPunct w:val="0"/>
        <w:autoSpaceDE w:val="0"/>
        <w:autoSpaceDN w:val="0"/>
        <w:adjustRightInd w:val="0"/>
        <w:ind w:left="568" w:hanging="284"/>
        <w:jc w:val="both"/>
        <w:textAlignment w:val="baseline"/>
        <w:rPr>
          <w:rFonts w:eastAsia="Times New Roman"/>
          <w:lang w:eastAsia="zh-TW"/>
        </w:rPr>
      </w:pPr>
      <w:r w:rsidRPr="007F731B">
        <w:rPr>
          <w:rFonts w:eastAsia="Times New Roman"/>
          <w:lang w:eastAsia="zh-TW"/>
        </w:rPr>
        <w:t>5.</w:t>
      </w:r>
      <w:r w:rsidRPr="007F731B">
        <w:rPr>
          <w:rFonts w:eastAsia="Times New Roman"/>
          <w:lang w:eastAsia="zh-TW"/>
        </w:rPr>
        <w:tab/>
        <w:t>Set the parameters according to T1 in Tables 6.5.7A.2.5-1. T1 starts.</w:t>
      </w:r>
    </w:p>
    <w:p w14:paraId="43253E8A" w14:textId="77777777" w:rsidR="007F731B" w:rsidRPr="007F731B" w:rsidRDefault="007F731B" w:rsidP="007F731B">
      <w:pPr>
        <w:overflowPunct w:val="0"/>
        <w:autoSpaceDE w:val="0"/>
        <w:autoSpaceDN w:val="0"/>
        <w:adjustRightInd w:val="0"/>
        <w:ind w:left="568" w:hanging="284"/>
        <w:jc w:val="both"/>
        <w:textAlignment w:val="baseline"/>
        <w:rPr>
          <w:rFonts w:eastAsia="Times New Roman"/>
          <w:lang w:eastAsia="zh-TW"/>
        </w:rPr>
      </w:pPr>
      <w:r w:rsidRPr="007F731B">
        <w:rPr>
          <w:rFonts w:eastAsia="Times New Roman"/>
          <w:lang w:eastAsia="zh-TW"/>
        </w:rPr>
        <w:t>6.</w:t>
      </w:r>
      <w:r w:rsidRPr="007F731B">
        <w:rPr>
          <w:rFonts w:eastAsia="Times New Roman"/>
          <w:lang w:eastAsia="zh-TW"/>
        </w:rPr>
        <w:tab/>
        <w:t>SS triggers aperiodic CSI-RS for L1</w:t>
      </w:r>
      <w:r w:rsidRPr="007F731B">
        <w:rPr>
          <w:rFonts w:eastAsia="Times New Roman"/>
        </w:rPr>
        <w:t>-</w:t>
      </w:r>
      <w:r w:rsidRPr="007F731B">
        <w:rPr>
          <w:rFonts w:eastAsia="Times New Roman"/>
          <w:lang w:eastAsia="zh-TW"/>
        </w:rPr>
        <w:t xml:space="preserve">RSRP reporting with power boosting 6dB on following symbol on the </w:t>
      </w:r>
      <w:r w:rsidRPr="007F731B">
        <w:rPr>
          <w:rFonts w:eastAsia="Times New Roman" w:cs="v4.2.0"/>
        </w:rPr>
        <w:t>1</w:t>
      </w:r>
      <w:r w:rsidRPr="007F731B">
        <w:rPr>
          <w:rFonts w:eastAsia="Times New Roman" w:cs="v4.2.0"/>
          <w:vertAlign w:val="superscript"/>
        </w:rPr>
        <w:t>st</w:t>
      </w:r>
      <w:r w:rsidRPr="007F731B">
        <w:rPr>
          <w:rFonts w:eastAsia="Times New Roman" w:cs="v4.2.0"/>
        </w:rPr>
        <w:t xml:space="preserve"> </w:t>
      </w:r>
      <w:r w:rsidRPr="007F731B">
        <w:rPr>
          <w:rFonts w:eastAsia="Times New Roman"/>
          <w:lang w:eastAsia="zh-TW"/>
        </w:rPr>
        <w:t xml:space="preserve">special slot </w:t>
      </w:r>
      <w:r w:rsidRPr="007F731B">
        <w:rPr>
          <w:rFonts w:eastAsia="Times New Roman" w:cs="v4.2.0"/>
        </w:rPr>
        <w:t>of every even radio frame</w:t>
      </w:r>
      <w:r w:rsidRPr="007F731B">
        <w:rPr>
          <w:rFonts w:eastAsia="Times New Roman"/>
          <w:lang w:eastAsia="zh-TW"/>
        </w:rPr>
        <w:t xml:space="preserve"> on </w:t>
      </w:r>
      <w:proofErr w:type="spellStart"/>
      <w:r w:rsidRPr="007F731B">
        <w:rPr>
          <w:rFonts w:eastAsia="Times New Roman"/>
          <w:lang w:eastAsia="zh-TW"/>
        </w:rPr>
        <w:t>PCell</w:t>
      </w:r>
      <w:proofErr w:type="spellEnd"/>
      <w:r w:rsidRPr="007F731B">
        <w:rPr>
          <w:rFonts w:eastAsia="Times New Roman"/>
          <w:lang w:eastAsia="zh-TW"/>
        </w:rPr>
        <w:t xml:space="preserve"> (Cell 1):</w:t>
      </w:r>
    </w:p>
    <w:p w14:paraId="06DD14F2" w14:textId="77777777" w:rsidR="007F731B" w:rsidRPr="007F731B" w:rsidRDefault="007F731B" w:rsidP="007F731B">
      <w:pPr>
        <w:overflowPunct w:val="0"/>
        <w:autoSpaceDE w:val="0"/>
        <w:autoSpaceDN w:val="0"/>
        <w:adjustRightInd w:val="0"/>
        <w:ind w:left="568"/>
        <w:jc w:val="both"/>
        <w:textAlignment w:val="baseline"/>
        <w:rPr>
          <w:rFonts w:eastAsia="SimSun"/>
          <w:lang w:eastAsia="zh-CN"/>
        </w:rPr>
      </w:pPr>
      <w:r w:rsidRPr="007F731B">
        <w:rPr>
          <w:rFonts w:eastAsia="SimSun"/>
          <w:lang w:eastAsia="zh-CN"/>
        </w:rPr>
        <w:t>-</w:t>
      </w:r>
      <w:r w:rsidRPr="007F731B">
        <w:rPr>
          <w:rFonts w:eastAsia="SimSun"/>
          <w:lang w:eastAsia="zh-CN"/>
        </w:rPr>
        <w:tab/>
        <w:t>symbol#10 if UE does not report uplinkTxSwitching-DL-Interruption-r16;</w:t>
      </w:r>
    </w:p>
    <w:p w14:paraId="6A792F19" w14:textId="77777777" w:rsidR="007F731B" w:rsidRPr="007F731B" w:rsidRDefault="007F731B" w:rsidP="007F731B">
      <w:pPr>
        <w:overflowPunct w:val="0"/>
        <w:autoSpaceDE w:val="0"/>
        <w:autoSpaceDN w:val="0"/>
        <w:adjustRightInd w:val="0"/>
        <w:ind w:left="568"/>
        <w:jc w:val="both"/>
        <w:textAlignment w:val="baseline"/>
        <w:rPr>
          <w:rFonts w:eastAsia="SimSun"/>
          <w:lang w:eastAsia="zh-CN"/>
        </w:rPr>
      </w:pPr>
      <w:r w:rsidRPr="007F731B">
        <w:rPr>
          <w:rFonts w:eastAsia="SimSun"/>
          <w:lang w:eastAsia="zh-CN"/>
        </w:rPr>
        <w:t>-</w:t>
      </w:r>
      <w:r w:rsidRPr="007F731B">
        <w:rPr>
          <w:rFonts w:eastAsia="SimSun"/>
          <w:lang w:eastAsia="zh-CN"/>
        </w:rPr>
        <w:tab/>
        <w:t>otherwise,</w:t>
      </w:r>
    </w:p>
    <w:p w14:paraId="4610D236" w14:textId="77777777" w:rsidR="007F731B" w:rsidRPr="007F731B" w:rsidRDefault="007F731B" w:rsidP="007F731B">
      <w:pPr>
        <w:overflowPunct w:val="0"/>
        <w:autoSpaceDE w:val="0"/>
        <w:autoSpaceDN w:val="0"/>
        <w:adjustRightInd w:val="0"/>
        <w:ind w:left="850"/>
        <w:jc w:val="both"/>
        <w:textAlignment w:val="baseline"/>
        <w:rPr>
          <w:rFonts w:eastAsia="SimSun"/>
          <w:lang w:eastAsia="zh-CN"/>
        </w:rPr>
      </w:pPr>
      <w:r w:rsidRPr="007F731B">
        <w:rPr>
          <w:rFonts w:eastAsia="SimSun"/>
          <w:lang w:eastAsia="zh-CN"/>
        </w:rPr>
        <w:t>-</w:t>
      </w:r>
      <w:r w:rsidRPr="007F731B">
        <w:rPr>
          <w:rFonts w:eastAsia="SimSun"/>
          <w:lang w:eastAsia="zh-CN"/>
        </w:rPr>
        <w:tab/>
        <w:t xml:space="preserve">symbol #4 if UE capability </w:t>
      </w:r>
      <w:r w:rsidRPr="007F731B">
        <w:rPr>
          <w:rFonts w:eastAsia="SimSun"/>
          <w:i/>
          <w:lang w:eastAsia="zh-CN"/>
        </w:rPr>
        <w:t xml:space="preserve">uplinkTxSwitchingPeriod2T2T </w:t>
      </w:r>
      <w:r w:rsidRPr="007F731B">
        <w:rPr>
          <w:rFonts w:eastAsia="SimSun"/>
          <w:lang w:eastAsia="zh-CN"/>
        </w:rPr>
        <w:t xml:space="preserve">is 210us or </w:t>
      </w:r>
    </w:p>
    <w:p w14:paraId="0E5D2C53" w14:textId="77777777" w:rsidR="007F731B" w:rsidRPr="007F731B" w:rsidRDefault="007F731B" w:rsidP="007F731B">
      <w:pPr>
        <w:overflowPunct w:val="0"/>
        <w:autoSpaceDE w:val="0"/>
        <w:autoSpaceDN w:val="0"/>
        <w:adjustRightInd w:val="0"/>
        <w:ind w:left="850"/>
        <w:jc w:val="both"/>
        <w:textAlignment w:val="baseline"/>
        <w:rPr>
          <w:rFonts w:eastAsia="SimSun"/>
          <w:lang w:eastAsia="zh-CN"/>
        </w:rPr>
      </w:pPr>
      <w:r w:rsidRPr="007F731B">
        <w:rPr>
          <w:rFonts w:eastAsia="SimSun"/>
          <w:lang w:eastAsia="zh-CN"/>
        </w:rPr>
        <w:t xml:space="preserve">- </w:t>
      </w:r>
      <w:r w:rsidRPr="007F731B">
        <w:rPr>
          <w:rFonts w:eastAsia="SimSun"/>
          <w:lang w:eastAsia="zh-CN"/>
        </w:rPr>
        <w:tab/>
        <w:t xml:space="preserve">symbol #5 if UE capability </w:t>
      </w:r>
      <w:r w:rsidRPr="007F731B">
        <w:rPr>
          <w:rFonts w:eastAsia="SimSun"/>
          <w:i/>
          <w:lang w:eastAsia="zh-CN"/>
        </w:rPr>
        <w:t xml:space="preserve">uplinkTxSwitchingPeriod2T2T </w:t>
      </w:r>
      <w:r w:rsidRPr="007F731B">
        <w:rPr>
          <w:rFonts w:eastAsia="SimSun"/>
          <w:lang w:eastAsia="zh-CN"/>
        </w:rPr>
        <w:t xml:space="preserve">is 140us or </w:t>
      </w:r>
    </w:p>
    <w:p w14:paraId="277A234D" w14:textId="77777777" w:rsidR="007F731B" w:rsidRPr="007F731B" w:rsidRDefault="007F731B" w:rsidP="007F731B">
      <w:pPr>
        <w:overflowPunct w:val="0"/>
        <w:autoSpaceDE w:val="0"/>
        <w:autoSpaceDN w:val="0"/>
        <w:adjustRightInd w:val="0"/>
        <w:ind w:left="850"/>
        <w:jc w:val="both"/>
        <w:textAlignment w:val="baseline"/>
        <w:rPr>
          <w:rFonts w:eastAsia="SimSun"/>
          <w:lang w:eastAsia="zh-CN"/>
        </w:rPr>
      </w:pPr>
      <w:r w:rsidRPr="007F731B">
        <w:rPr>
          <w:rFonts w:eastAsia="SimSun"/>
          <w:lang w:eastAsia="zh-CN"/>
        </w:rPr>
        <w:t>-</w:t>
      </w:r>
      <w:r w:rsidRPr="007F731B">
        <w:rPr>
          <w:rFonts w:eastAsia="SimSun"/>
          <w:lang w:eastAsia="zh-CN"/>
        </w:rPr>
        <w:tab/>
        <w:t xml:space="preserve">symbol #8 if UE capability </w:t>
      </w:r>
      <w:r w:rsidRPr="007F731B">
        <w:rPr>
          <w:rFonts w:eastAsia="SimSun"/>
          <w:i/>
          <w:lang w:eastAsia="zh-CN"/>
        </w:rPr>
        <w:t xml:space="preserve">uplinkTxSwitchingPeriod2T2T </w:t>
      </w:r>
      <w:r w:rsidRPr="007F731B">
        <w:rPr>
          <w:rFonts w:eastAsia="SimSun"/>
          <w:lang w:eastAsia="zh-CN"/>
        </w:rPr>
        <w:t xml:space="preserve">is 35us. </w:t>
      </w:r>
    </w:p>
    <w:p w14:paraId="13A90ED4" w14:textId="77777777" w:rsidR="007F731B" w:rsidRPr="007F731B" w:rsidRDefault="007F731B" w:rsidP="007F731B">
      <w:pPr>
        <w:overflowPunct w:val="0"/>
        <w:autoSpaceDE w:val="0"/>
        <w:autoSpaceDN w:val="0"/>
        <w:adjustRightInd w:val="0"/>
        <w:ind w:left="568" w:hanging="284"/>
        <w:jc w:val="both"/>
        <w:textAlignment w:val="baseline"/>
        <w:rPr>
          <w:rFonts w:eastAsia="Times New Roman"/>
          <w:lang w:eastAsia="zh-CN"/>
        </w:rPr>
      </w:pPr>
      <w:r w:rsidRPr="007F731B">
        <w:rPr>
          <w:rFonts w:eastAsia="Times New Roman"/>
          <w:lang w:eastAsia="zh-CN"/>
        </w:rPr>
        <w:t>7.</w:t>
      </w:r>
      <w:r w:rsidRPr="007F731B">
        <w:rPr>
          <w:rFonts w:eastAsia="Times New Roman"/>
          <w:lang w:eastAsia="zh-CN"/>
        </w:rPr>
        <w:tab/>
      </w:r>
      <w:r w:rsidRPr="007F731B">
        <w:rPr>
          <w:rFonts w:eastAsia="Times New Roman"/>
          <w:lang w:eastAsia="zh-TW"/>
        </w:rPr>
        <w:t>SS triggers aperiodic CSI-RS for L1</w:t>
      </w:r>
      <w:r w:rsidRPr="007F731B">
        <w:rPr>
          <w:rFonts w:eastAsia="Times New Roman"/>
        </w:rPr>
        <w:t>-</w:t>
      </w:r>
      <w:r w:rsidRPr="007F731B">
        <w:rPr>
          <w:rFonts w:eastAsia="Times New Roman"/>
          <w:lang w:eastAsia="zh-TW"/>
        </w:rPr>
        <w:t xml:space="preserve">RSRP reporting with power boosting 6dB on following symbol on </w:t>
      </w:r>
      <w:r w:rsidRPr="007F731B">
        <w:rPr>
          <w:rFonts w:eastAsia="Times New Roman"/>
        </w:rPr>
        <w:t xml:space="preserve">the </w:t>
      </w:r>
      <w:r w:rsidRPr="007F731B">
        <w:rPr>
          <w:rFonts w:eastAsia="Times New Roman"/>
          <w:lang w:eastAsia="zh-CN"/>
        </w:rPr>
        <w:t>2</w:t>
      </w:r>
      <w:r w:rsidRPr="007F731B">
        <w:rPr>
          <w:rFonts w:eastAsia="Times New Roman"/>
          <w:vertAlign w:val="superscript"/>
          <w:lang w:eastAsia="zh-CN"/>
        </w:rPr>
        <w:t>nd</w:t>
      </w:r>
      <w:r w:rsidRPr="007F731B">
        <w:rPr>
          <w:rFonts w:eastAsia="Times New Roman"/>
          <w:lang w:eastAsia="zh-CN"/>
        </w:rPr>
        <w:t xml:space="preserve"> </w:t>
      </w:r>
      <w:r w:rsidRPr="007F731B">
        <w:rPr>
          <w:rFonts w:eastAsia="Times New Roman"/>
        </w:rPr>
        <w:t>special slot</w:t>
      </w:r>
      <w:r w:rsidRPr="007F731B">
        <w:rPr>
          <w:rFonts w:eastAsia="Times New Roman"/>
          <w:lang w:eastAsia="zh-CN"/>
        </w:rPr>
        <w:t xml:space="preserve"> of every even </w:t>
      </w:r>
      <w:r w:rsidRPr="007F731B">
        <w:rPr>
          <w:rFonts w:eastAsia="Times New Roman" w:cs="v4.2.0"/>
          <w:lang w:eastAsia="zh-CN"/>
        </w:rPr>
        <w:t>radio frame</w:t>
      </w:r>
      <w:r w:rsidRPr="007F731B" w:rsidDel="00E953EA">
        <w:rPr>
          <w:rFonts w:eastAsia="Times New Roman"/>
          <w:lang w:eastAsia="zh-CN"/>
        </w:rPr>
        <w:t xml:space="preserve"> </w:t>
      </w:r>
      <w:r w:rsidRPr="007F731B">
        <w:rPr>
          <w:rFonts w:eastAsia="Times New Roman"/>
          <w:lang w:eastAsia="zh-CN"/>
        </w:rPr>
        <w:t xml:space="preserve">on </w:t>
      </w:r>
      <w:proofErr w:type="spellStart"/>
      <w:r w:rsidRPr="007F731B">
        <w:rPr>
          <w:rFonts w:eastAsia="Times New Roman"/>
          <w:lang w:eastAsia="zh-CN"/>
        </w:rPr>
        <w:t>SCell</w:t>
      </w:r>
      <w:proofErr w:type="spellEnd"/>
      <w:r w:rsidRPr="007F731B">
        <w:rPr>
          <w:rFonts w:eastAsia="Times New Roman"/>
          <w:lang w:eastAsia="zh-TW"/>
        </w:rPr>
        <w:t xml:space="preserve"> (Cell 2):</w:t>
      </w:r>
    </w:p>
    <w:p w14:paraId="57AA83ED" w14:textId="77777777" w:rsidR="007F731B" w:rsidRPr="007F731B" w:rsidRDefault="007F731B" w:rsidP="007F731B">
      <w:pPr>
        <w:overflowPunct w:val="0"/>
        <w:autoSpaceDE w:val="0"/>
        <w:autoSpaceDN w:val="0"/>
        <w:adjustRightInd w:val="0"/>
        <w:ind w:left="568" w:hanging="284"/>
        <w:jc w:val="both"/>
        <w:textAlignment w:val="baseline"/>
        <w:rPr>
          <w:rFonts w:eastAsia="Times New Roman"/>
          <w:lang w:eastAsia="zh-CN"/>
        </w:rPr>
      </w:pPr>
      <w:r w:rsidRPr="007F731B">
        <w:rPr>
          <w:rFonts w:eastAsia="Times New Roman"/>
          <w:lang w:eastAsia="zh-CN"/>
        </w:rPr>
        <w:t>-</w:t>
      </w:r>
      <w:r w:rsidRPr="007F731B">
        <w:rPr>
          <w:rFonts w:eastAsia="Times New Roman"/>
          <w:lang w:eastAsia="zh-CN"/>
        </w:rPr>
        <w:tab/>
        <w:t xml:space="preserve">symbol#10 if </w:t>
      </w:r>
      <w:r w:rsidRPr="007F731B">
        <w:rPr>
          <w:rFonts w:eastAsia="Times New Roman"/>
        </w:rPr>
        <w:t>UE does not report uplinkTxSwitching-DL-Interruption</w:t>
      </w:r>
      <w:r w:rsidRPr="007F731B">
        <w:rPr>
          <w:rFonts w:eastAsia="Times New Roman"/>
          <w:lang w:eastAsia="zh-CN"/>
        </w:rPr>
        <w:t>-r16</w:t>
      </w:r>
      <w:r w:rsidRPr="007F731B">
        <w:rPr>
          <w:rFonts w:eastAsia="Times New Roman"/>
        </w:rPr>
        <w:t>;</w:t>
      </w:r>
    </w:p>
    <w:p w14:paraId="4393FBAE" w14:textId="77777777" w:rsidR="007F731B" w:rsidRPr="007F731B" w:rsidRDefault="007F731B" w:rsidP="007F731B">
      <w:pPr>
        <w:overflowPunct w:val="0"/>
        <w:autoSpaceDE w:val="0"/>
        <w:autoSpaceDN w:val="0"/>
        <w:adjustRightInd w:val="0"/>
        <w:ind w:left="568" w:hanging="284"/>
        <w:jc w:val="both"/>
        <w:textAlignment w:val="baseline"/>
        <w:rPr>
          <w:rFonts w:eastAsia="Times New Roman"/>
          <w:lang w:eastAsia="zh-CN"/>
        </w:rPr>
      </w:pPr>
      <w:r w:rsidRPr="007F731B">
        <w:rPr>
          <w:rFonts w:eastAsia="Times New Roman"/>
        </w:rPr>
        <w:t>-</w:t>
      </w:r>
      <w:r w:rsidRPr="007F731B">
        <w:rPr>
          <w:rFonts w:eastAsia="Times New Roman"/>
        </w:rPr>
        <w:tab/>
        <w:t>otherwise,</w:t>
      </w:r>
    </w:p>
    <w:p w14:paraId="1F2B2139" w14:textId="77777777" w:rsidR="007F731B" w:rsidRPr="007F731B" w:rsidRDefault="007F731B" w:rsidP="007F731B">
      <w:pPr>
        <w:overflowPunct w:val="0"/>
        <w:autoSpaceDE w:val="0"/>
        <w:autoSpaceDN w:val="0"/>
        <w:adjustRightInd w:val="0"/>
        <w:ind w:left="851" w:hanging="284"/>
        <w:jc w:val="both"/>
        <w:textAlignment w:val="baseline"/>
        <w:rPr>
          <w:rFonts w:eastAsia="Times New Roman"/>
          <w:lang w:eastAsia="zh-CN"/>
        </w:rPr>
      </w:pPr>
      <w:r w:rsidRPr="007F731B">
        <w:rPr>
          <w:rFonts w:eastAsia="Times New Roman"/>
        </w:rPr>
        <w:t>-</w:t>
      </w:r>
      <w:r w:rsidRPr="007F731B">
        <w:rPr>
          <w:rFonts w:eastAsia="Times New Roman"/>
        </w:rPr>
        <w:tab/>
        <w:t>symbol</w:t>
      </w:r>
      <w:r w:rsidRPr="007F731B">
        <w:rPr>
          <w:rFonts w:eastAsia="Times New Roman"/>
          <w:lang w:eastAsia="zh-CN"/>
        </w:rPr>
        <w:t xml:space="preserve"> </w:t>
      </w:r>
      <w:r w:rsidRPr="007F731B">
        <w:rPr>
          <w:rFonts w:eastAsia="Times New Roman"/>
        </w:rPr>
        <w:t>#</w:t>
      </w:r>
      <w:r w:rsidRPr="007F731B">
        <w:rPr>
          <w:rFonts w:eastAsia="Times New Roman"/>
          <w:lang w:eastAsia="zh-CN"/>
        </w:rPr>
        <w:t>4</w:t>
      </w:r>
      <w:r w:rsidRPr="007F731B">
        <w:rPr>
          <w:rFonts w:eastAsia="Times New Roman"/>
        </w:rPr>
        <w:t xml:space="preserve"> if UE capability </w:t>
      </w:r>
      <w:r w:rsidRPr="007F731B">
        <w:rPr>
          <w:rFonts w:eastAsia="Times New Roman"/>
          <w:i/>
        </w:rPr>
        <w:t>uplinkTxSwitchingPeriod2T2T</w:t>
      </w:r>
      <w:r w:rsidRPr="007F731B">
        <w:rPr>
          <w:rFonts w:eastAsia="Times New Roman"/>
          <w:i/>
          <w:lang w:eastAsia="zh-CN"/>
        </w:rPr>
        <w:t xml:space="preserve"> </w:t>
      </w:r>
      <w:r w:rsidRPr="007F731B">
        <w:rPr>
          <w:rFonts w:eastAsia="Times New Roman"/>
        </w:rPr>
        <w:t xml:space="preserve">is </w:t>
      </w:r>
      <w:r w:rsidRPr="007F731B">
        <w:rPr>
          <w:rFonts w:eastAsia="Times New Roman"/>
          <w:lang w:eastAsia="zh-CN"/>
        </w:rPr>
        <w:t>21</w:t>
      </w:r>
      <w:r w:rsidRPr="007F731B">
        <w:rPr>
          <w:rFonts w:eastAsia="Times New Roman"/>
        </w:rPr>
        <w:t xml:space="preserve">0us </w:t>
      </w:r>
      <w:r w:rsidRPr="007F731B">
        <w:rPr>
          <w:rFonts w:eastAsia="Times New Roman"/>
          <w:lang w:eastAsia="zh-CN"/>
        </w:rPr>
        <w:t xml:space="preserve">or </w:t>
      </w:r>
    </w:p>
    <w:p w14:paraId="54A64778" w14:textId="77777777" w:rsidR="007F731B" w:rsidRPr="007F731B" w:rsidRDefault="007F731B" w:rsidP="007F731B">
      <w:pPr>
        <w:overflowPunct w:val="0"/>
        <w:autoSpaceDE w:val="0"/>
        <w:autoSpaceDN w:val="0"/>
        <w:adjustRightInd w:val="0"/>
        <w:ind w:left="851" w:hanging="284"/>
        <w:jc w:val="both"/>
        <w:textAlignment w:val="baseline"/>
        <w:rPr>
          <w:rFonts w:eastAsia="Times New Roman"/>
          <w:lang w:eastAsia="zh-CN"/>
        </w:rPr>
      </w:pPr>
      <w:r w:rsidRPr="007F731B">
        <w:rPr>
          <w:rFonts w:eastAsia="Times New Roman"/>
        </w:rPr>
        <w:t>-</w:t>
      </w:r>
      <w:r w:rsidRPr="007F731B">
        <w:rPr>
          <w:rFonts w:eastAsia="Times New Roman"/>
        </w:rPr>
        <w:tab/>
        <w:t>symbol</w:t>
      </w:r>
      <w:r w:rsidRPr="007F731B">
        <w:rPr>
          <w:rFonts w:eastAsia="Times New Roman"/>
          <w:lang w:eastAsia="zh-CN"/>
        </w:rPr>
        <w:t xml:space="preserve"> </w:t>
      </w:r>
      <w:r w:rsidRPr="007F731B">
        <w:rPr>
          <w:rFonts w:eastAsia="Times New Roman"/>
        </w:rPr>
        <w:t>#</w:t>
      </w:r>
      <w:r w:rsidRPr="007F731B">
        <w:rPr>
          <w:rFonts w:eastAsia="Times New Roman"/>
          <w:lang w:eastAsia="zh-CN"/>
        </w:rPr>
        <w:t xml:space="preserve">5 </w:t>
      </w:r>
      <w:r w:rsidRPr="007F731B">
        <w:rPr>
          <w:rFonts w:eastAsia="Times New Roman"/>
        </w:rPr>
        <w:t xml:space="preserve">if UE capability </w:t>
      </w:r>
      <w:r w:rsidRPr="007F731B">
        <w:rPr>
          <w:rFonts w:eastAsia="Times New Roman"/>
          <w:i/>
        </w:rPr>
        <w:t>uplinkTxSwitchingPeriod2T2T</w:t>
      </w:r>
      <w:r w:rsidRPr="007F731B">
        <w:rPr>
          <w:rFonts w:eastAsia="Times New Roman"/>
          <w:i/>
          <w:lang w:eastAsia="zh-CN"/>
        </w:rPr>
        <w:t xml:space="preserve"> </w:t>
      </w:r>
      <w:r w:rsidRPr="007F731B">
        <w:rPr>
          <w:rFonts w:eastAsia="Times New Roman"/>
        </w:rPr>
        <w:t xml:space="preserve">is 140us or </w:t>
      </w:r>
    </w:p>
    <w:p w14:paraId="0A10B68A" w14:textId="77777777" w:rsidR="007F731B" w:rsidRPr="007F731B" w:rsidRDefault="007F731B" w:rsidP="007F731B">
      <w:pPr>
        <w:overflowPunct w:val="0"/>
        <w:autoSpaceDE w:val="0"/>
        <w:autoSpaceDN w:val="0"/>
        <w:adjustRightInd w:val="0"/>
        <w:ind w:left="851" w:hanging="284"/>
        <w:jc w:val="both"/>
        <w:textAlignment w:val="baseline"/>
        <w:rPr>
          <w:rFonts w:eastAsia="Times New Roman"/>
          <w:lang w:eastAsia="zh-CN"/>
        </w:rPr>
      </w:pPr>
      <w:r w:rsidRPr="007F731B">
        <w:rPr>
          <w:rFonts w:eastAsia="Times New Roman"/>
        </w:rPr>
        <w:t>-</w:t>
      </w:r>
      <w:r w:rsidRPr="007F731B">
        <w:rPr>
          <w:rFonts w:eastAsia="Times New Roman"/>
        </w:rPr>
        <w:tab/>
        <w:t>symbol #</w:t>
      </w:r>
      <w:r w:rsidRPr="007F731B">
        <w:rPr>
          <w:rFonts w:eastAsia="Times New Roman"/>
          <w:lang w:eastAsia="zh-CN"/>
        </w:rPr>
        <w:t>8</w:t>
      </w:r>
      <w:r w:rsidRPr="007F731B">
        <w:rPr>
          <w:rFonts w:eastAsia="Times New Roman"/>
        </w:rPr>
        <w:t xml:space="preserve"> if UE capability </w:t>
      </w:r>
      <w:r w:rsidRPr="007F731B">
        <w:rPr>
          <w:rFonts w:eastAsia="Times New Roman"/>
          <w:i/>
        </w:rPr>
        <w:t>uplinkTxSwitchingPeriod2T2T</w:t>
      </w:r>
      <w:r w:rsidRPr="007F731B">
        <w:rPr>
          <w:rFonts w:eastAsia="Times New Roman"/>
          <w:i/>
          <w:lang w:eastAsia="zh-CN"/>
        </w:rPr>
        <w:t xml:space="preserve"> </w:t>
      </w:r>
      <w:r w:rsidRPr="007F731B">
        <w:rPr>
          <w:rFonts w:eastAsia="Times New Roman"/>
        </w:rPr>
        <w:t>is 35us</w:t>
      </w:r>
      <w:r w:rsidRPr="007F731B">
        <w:rPr>
          <w:rFonts w:eastAsia="Times New Roman"/>
          <w:lang w:eastAsia="zh-CN"/>
        </w:rPr>
        <w:t>.</w:t>
      </w:r>
    </w:p>
    <w:p w14:paraId="3E378DD8" w14:textId="77777777" w:rsidR="007F731B" w:rsidRPr="007F731B" w:rsidRDefault="007F731B" w:rsidP="007F731B">
      <w:pPr>
        <w:overflowPunct w:val="0"/>
        <w:autoSpaceDE w:val="0"/>
        <w:autoSpaceDN w:val="0"/>
        <w:adjustRightInd w:val="0"/>
        <w:ind w:left="568" w:hanging="284"/>
        <w:jc w:val="both"/>
        <w:textAlignment w:val="baseline"/>
        <w:rPr>
          <w:rFonts w:eastAsia="Times New Roman"/>
        </w:rPr>
      </w:pPr>
      <w:r w:rsidRPr="007F731B">
        <w:rPr>
          <w:rFonts w:eastAsia="Times New Roman"/>
          <w:lang w:eastAsia="zh-TW"/>
        </w:rPr>
        <w:t>8.</w:t>
      </w:r>
      <w:r w:rsidRPr="007F731B">
        <w:rPr>
          <w:rFonts w:eastAsia="Times New Roman"/>
          <w:lang w:eastAsia="zh-TW"/>
        </w:rPr>
        <w:tab/>
        <w:t xml:space="preserve">After SS transmits the DCI trigger, the UE shall </w:t>
      </w:r>
      <w:r w:rsidRPr="007F731B">
        <w:rPr>
          <w:rFonts w:eastAsia="Times New Roman"/>
        </w:rPr>
        <w:t xml:space="preserve">send L1-RSRP report containing valid L1-RSRP report while </w:t>
      </w:r>
      <w:r w:rsidRPr="007F731B">
        <w:rPr>
          <w:rFonts w:eastAsia="Times New Roman"/>
          <w:lang w:eastAsia="zh-CN"/>
        </w:rPr>
        <w:t xml:space="preserve">meeting the test requirements given in </w:t>
      </w:r>
      <w:r w:rsidRPr="007F731B">
        <w:rPr>
          <w:rFonts w:eastAsia="Times New Roman" w:cs="v4.2.0"/>
        </w:rPr>
        <w:t xml:space="preserve">Table </w:t>
      </w:r>
      <w:r w:rsidRPr="007F731B">
        <w:rPr>
          <w:rFonts w:eastAsia="Times New Roman"/>
        </w:rPr>
        <w:t>6.5.7A.2</w:t>
      </w:r>
      <w:r w:rsidRPr="007F731B">
        <w:rPr>
          <w:rFonts w:eastAsia="Times New Roman"/>
          <w:lang w:eastAsia="zh-CN"/>
        </w:rPr>
        <w:t>.5</w:t>
      </w:r>
      <w:r w:rsidRPr="007F731B">
        <w:rPr>
          <w:rFonts w:eastAsia="Times New Roman"/>
        </w:rPr>
        <w:t>-</w:t>
      </w:r>
      <w:r w:rsidRPr="007F731B">
        <w:rPr>
          <w:rFonts w:eastAsia="Times New Roman"/>
          <w:lang w:eastAsia="zh-CN"/>
        </w:rPr>
        <w:t>3</w:t>
      </w:r>
      <w:r w:rsidRPr="007F731B">
        <w:rPr>
          <w:rFonts w:eastAsia="Times New Roman"/>
        </w:rPr>
        <w:t>,</w:t>
      </w:r>
      <w:r w:rsidRPr="007F731B">
        <w:rPr>
          <w:rFonts w:eastAsia="Times New Roman"/>
          <w:lang w:eastAsia="zh-TW"/>
        </w:rPr>
        <w:t xml:space="preserve"> </w:t>
      </w:r>
      <w:r w:rsidRPr="007F731B">
        <w:rPr>
          <w:rFonts w:eastAsia="Times New Roman"/>
        </w:rPr>
        <w:t>if so, increase the number of passed iterations by one otherwise increase the number of failed iterations by one and switch off the UE.</w:t>
      </w:r>
    </w:p>
    <w:p w14:paraId="74497CC5" w14:textId="77777777" w:rsidR="007F731B" w:rsidRPr="007F731B" w:rsidRDefault="007F731B" w:rsidP="007F731B">
      <w:pPr>
        <w:overflowPunct w:val="0"/>
        <w:autoSpaceDE w:val="0"/>
        <w:autoSpaceDN w:val="0"/>
        <w:adjustRightInd w:val="0"/>
        <w:ind w:left="568" w:hanging="284"/>
        <w:jc w:val="both"/>
        <w:textAlignment w:val="baseline"/>
        <w:rPr>
          <w:rFonts w:eastAsia="Times New Roman"/>
        </w:rPr>
      </w:pPr>
      <w:r w:rsidRPr="007F731B">
        <w:rPr>
          <w:rFonts w:eastAsia="Times New Roman"/>
        </w:rPr>
        <w:t>9.</w:t>
      </w:r>
      <w:r w:rsidRPr="007F731B">
        <w:rPr>
          <w:rFonts w:eastAsia="??"/>
        </w:rPr>
        <w:tab/>
      </w:r>
      <w:r w:rsidRPr="007F731B">
        <w:rPr>
          <w:rFonts w:eastAsia="Times New Roman"/>
        </w:rPr>
        <w:t xml:space="preserve">SS transmits in Cell 1 a Paging message (including </w:t>
      </w:r>
      <w:proofErr w:type="spellStart"/>
      <w:r w:rsidRPr="007F731B">
        <w:rPr>
          <w:rFonts w:eastAsia="Times New Roman"/>
        </w:rPr>
        <w:t>PagingRecord</w:t>
      </w:r>
      <w:proofErr w:type="spellEnd"/>
      <w:r w:rsidRPr="007F731B">
        <w:rPr>
          <w:rFonts w:eastAsia="Times New Roman"/>
        </w:rPr>
        <w:t xml:space="preserve"> with UE-Identity) for the UE and ensures the UE is in state RRC_CONNECTED TS 38.508-1 [14] clause 4.5. (if the paging fails, switches off and on the UE and ensures the UE is in state RRC_CONNECTED TS 38.508-1 [14] clause 4.5),</w:t>
      </w:r>
    </w:p>
    <w:p w14:paraId="42448196" w14:textId="77777777" w:rsidR="007F731B" w:rsidRPr="007F731B" w:rsidRDefault="007F731B" w:rsidP="007F731B">
      <w:pPr>
        <w:overflowPunct w:val="0"/>
        <w:autoSpaceDE w:val="0"/>
        <w:autoSpaceDN w:val="0"/>
        <w:adjustRightInd w:val="0"/>
        <w:ind w:left="851" w:hanging="284"/>
        <w:jc w:val="both"/>
        <w:textAlignment w:val="baseline"/>
        <w:rPr>
          <w:rFonts w:eastAsia="Times New Roman"/>
        </w:rPr>
      </w:pPr>
      <w:r w:rsidRPr="007F731B">
        <w:rPr>
          <w:rFonts w:eastAsia="Times New Roman"/>
        </w:rPr>
        <w:t>or</w:t>
      </w:r>
    </w:p>
    <w:p w14:paraId="592C203F" w14:textId="77777777" w:rsidR="007F731B" w:rsidRPr="007F731B" w:rsidRDefault="007F731B" w:rsidP="007F731B">
      <w:pPr>
        <w:overflowPunct w:val="0"/>
        <w:autoSpaceDE w:val="0"/>
        <w:autoSpaceDN w:val="0"/>
        <w:adjustRightInd w:val="0"/>
        <w:ind w:left="851" w:hanging="284"/>
        <w:jc w:val="both"/>
        <w:textAlignment w:val="baseline"/>
        <w:rPr>
          <w:rFonts w:eastAsia="Times New Roman"/>
        </w:rPr>
      </w:pPr>
      <w:r w:rsidRPr="007F731B">
        <w:rPr>
          <w:rFonts w:eastAsia="Times New Roman"/>
        </w:rPr>
        <w:t>-</w:t>
      </w:r>
      <w:r w:rsidRPr="007F731B">
        <w:rPr>
          <w:rFonts w:eastAsia="Times New Roman"/>
        </w:rPr>
        <w:tab/>
        <w:t xml:space="preserve">switches off and on the UE and ensures the UE is in state RRC_CONNECTED with generic procedure parameters Connectivity </w:t>
      </w:r>
      <w:r w:rsidRPr="007F731B">
        <w:rPr>
          <w:rFonts w:eastAsia="Times New Roman"/>
          <w:i/>
        </w:rPr>
        <w:t>NR</w:t>
      </w:r>
      <w:r w:rsidRPr="007F731B">
        <w:rPr>
          <w:rFonts w:eastAsia="Times New Roman"/>
        </w:rPr>
        <w:t xml:space="preserve">, Connected without release </w:t>
      </w:r>
      <w:r w:rsidRPr="007F731B">
        <w:rPr>
          <w:rFonts w:eastAsia="Times New Roman"/>
          <w:i/>
        </w:rPr>
        <w:t>On</w:t>
      </w:r>
      <w:r w:rsidRPr="007F731B">
        <w:rPr>
          <w:rFonts w:eastAsia="Times New Roman"/>
        </w:rPr>
        <w:t xml:space="preserve"> according to TS 38.508-1 [14] clause 4.5.</w:t>
      </w:r>
    </w:p>
    <w:p w14:paraId="0CDDF90A" w14:textId="77777777" w:rsidR="007F731B" w:rsidRPr="007F731B" w:rsidRDefault="007F731B" w:rsidP="007F731B">
      <w:pPr>
        <w:overflowPunct w:val="0"/>
        <w:autoSpaceDE w:val="0"/>
        <w:autoSpaceDN w:val="0"/>
        <w:adjustRightInd w:val="0"/>
        <w:ind w:left="568" w:hanging="284"/>
        <w:jc w:val="both"/>
        <w:textAlignment w:val="baseline"/>
        <w:rPr>
          <w:rFonts w:ascii="Arial" w:eastAsia="Times New Roman" w:hAnsi="Arial" w:cs="Arial"/>
        </w:rPr>
      </w:pPr>
      <w:r w:rsidRPr="007F731B">
        <w:rPr>
          <w:rFonts w:eastAsia="Times New Roman"/>
        </w:rPr>
        <w:t>10.</w:t>
      </w:r>
      <w:r w:rsidRPr="007F731B">
        <w:rPr>
          <w:rFonts w:eastAsia="Times New Roman"/>
        </w:rPr>
        <w:tab/>
        <w:t>Repeat step 3-9 until a test verdict has been achieved.</w:t>
      </w:r>
    </w:p>
    <w:p w14:paraId="3AA7BA8B" w14:textId="77777777" w:rsidR="007F731B" w:rsidRPr="007F731B" w:rsidRDefault="007F731B" w:rsidP="007F731B">
      <w:pPr>
        <w:keepNext/>
        <w:keepLines/>
        <w:overflowPunct w:val="0"/>
        <w:autoSpaceDE w:val="0"/>
        <w:autoSpaceDN w:val="0"/>
        <w:adjustRightInd w:val="0"/>
        <w:spacing w:before="120"/>
        <w:ind w:left="1985" w:hanging="1985"/>
        <w:textAlignment w:val="baseline"/>
        <w:rPr>
          <w:rFonts w:ascii="Arial" w:eastAsia="Times New Roman" w:hAnsi="Arial" w:cs="Arial"/>
        </w:rPr>
      </w:pPr>
      <w:r w:rsidRPr="007F731B">
        <w:rPr>
          <w:rFonts w:ascii="Arial" w:eastAsia="Times New Roman" w:hAnsi="Arial" w:cs="Arial"/>
        </w:rPr>
        <w:t>6.5.7A.2.4.3</w:t>
      </w:r>
      <w:r w:rsidRPr="007F731B">
        <w:rPr>
          <w:rFonts w:ascii="Arial" w:eastAsia="Times New Roman" w:hAnsi="Arial" w:cs="Arial"/>
        </w:rPr>
        <w:tab/>
        <w:t>Message contents</w:t>
      </w:r>
    </w:p>
    <w:p w14:paraId="4FAC2C07" w14:textId="77777777" w:rsidR="007F731B" w:rsidRPr="007F731B" w:rsidRDefault="007F731B" w:rsidP="007F731B">
      <w:pPr>
        <w:overflowPunct w:val="0"/>
        <w:autoSpaceDE w:val="0"/>
        <w:autoSpaceDN w:val="0"/>
        <w:adjustRightInd w:val="0"/>
        <w:textAlignment w:val="baseline"/>
        <w:rPr>
          <w:rFonts w:eastAsia="Times New Roman"/>
        </w:rPr>
      </w:pPr>
      <w:r w:rsidRPr="007F731B">
        <w:rPr>
          <w:rFonts w:eastAsia="Times New Roman"/>
          <w:lang w:eastAsia="sv-SE"/>
        </w:rPr>
        <w:t>Message contents are according to TS 38.508-1 [14] clause 7.3 with the following exceptions:</w:t>
      </w:r>
    </w:p>
    <w:p w14:paraId="1B21F7F7" w14:textId="77777777" w:rsidR="007F731B" w:rsidRPr="007F731B" w:rsidRDefault="007F731B" w:rsidP="007F731B">
      <w:pPr>
        <w:keepNext/>
        <w:keepLines/>
        <w:overflowPunct w:val="0"/>
        <w:autoSpaceDE w:val="0"/>
        <w:autoSpaceDN w:val="0"/>
        <w:adjustRightInd w:val="0"/>
        <w:spacing w:before="60"/>
        <w:jc w:val="center"/>
        <w:textAlignment w:val="baseline"/>
        <w:rPr>
          <w:rFonts w:ascii="Arial" w:eastAsia="Times New Roman" w:hAnsi="Arial" w:cs="v4.2.0"/>
          <w:b/>
        </w:rPr>
      </w:pPr>
      <w:r w:rsidRPr="007F731B">
        <w:rPr>
          <w:rFonts w:ascii="Arial" w:eastAsia="Times New Roman" w:hAnsi="Arial" w:cs="v4.2.0"/>
          <w:b/>
        </w:rPr>
        <w:t xml:space="preserve">Table </w:t>
      </w:r>
      <w:r w:rsidRPr="007F731B">
        <w:rPr>
          <w:rFonts w:ascii="Arial" w:eastAsia="Times New Roman" w:hAnsi="Arial"/>
          <w:b/>
        </w:rPr>
        <w:t>6.5.7.2.4.3</w:t>
      </w:r>
      <w:r w:rsidRPr="007F731B">
        <w:rPr>
          <w:rFonts w:ascii="Arial" w:eastAsia="Times New Roman" w:hAnsi="Arial" w:cs="v4.2.0"/>
          <w:b/>
        </w:rPr>
        <w:t xml:space="preserve">-0A: </w:t>
      </w:r>
      <w:r w:rsidRPr="007F731B">
        <w:rPr>
          <w:rFonts w:ascii="Arial" w:eastAsia="Times New Roman" w:hAnsi="Arial"/>
          <w:b/>
        </w:rPr>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7F731B" w:rsidRPr="007F731B" w14:paraId="07E6C655" w14:textId="77777777" w:rsidTr="007625A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132760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b/>
                <w:sz w:val="18"/>
              </w:rPr>
            </w:pPr>
            <w:r w:rsidRPr="007F731B">
              <w:rPr>
                <w:rFonts w:ascii="Arial" w:eastAsia="Times New Roman" w:hAnsi="Arial"/>
                <w:b/>
                <w:sz w:val="18"/>
              </w:rPr>
              <w:t>Default Message Contents</w:t>
            </w:r>
          </w:p>
        </w:tc>
      </w:tr>
      <w:tr w:rsidR="007F731B" w:rsidRPr="007F731B" w14:paraId="135B02FA" w14:textId="77777777" w:rsidTr="007625AE">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3B5371EA"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0B45E47B"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p>
        </w:tc>
      </w:tr>
      <w:tr w:rsidR="007F731B" w:rsidRPr="007F731B" w14:paraId="4B08A513" w14:textId="77777777" w:rsidTr="007625AE">
        <w:trPr>
          <w:cantSplit/>
          <w:jc w:val="center"/>
        </w:trPr>
        <w:tc>
          <w:tcPr>
            <w:tcW w:w="1950" w:type="pct"/>
            <w:tcBorders>
              <w:top w:val="single" w:sz="4" w:space="0" w:color="auto"/>
              <w:left w:val="single" w:sz="4" w:space="0" w:color="auto"/>
              <w:bottom w:val="single" w:sz="4" w:space="0" w:color="auto"/>
              <w:right w:val="single" w:sz="4" w:space="0" w:color="auto"/>
            </w:tcBorders>
          </w:tcPr>
          <w:p w14:paraId="258DDE74"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4E9BD35E"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Table H.3.11-1 with condition 2T-2T</w:t>
            </w:r>
          </w:p>
        </w:tc>
      </w:tr>
      <w:tr w:rsidR="007F731B" w:rsidRPr="007F731B" w14:paraId="6B0573FD" w14:textId="77777777" w:rsidTr="007625AE">
        <w:trPr>
          <w:cantSplit/>
          <w:jc w:val="center"/>
        </w:trPr>
        <w:tc>
          <w:tcPr>
            <w:tcW w:w="1950" w:type="pct"/>
            <w:tcBorders>
              <w:top w:val="single" w:sz="4" w:space="0" w:color="auto"/>
              <w:left w:val="single" w:sz="4" w:space="0" w:color="auto"/>
              <w:bottom w:val="single" w:sz="4" w:space="0" w:color="auto"/>
              <w:right w:val="single" w:sz="4" w:space="0" w:color="auto"/>
            </w:tcBorders>
          </w:tcPr>
          <w:p w14:paraId="25B1A145"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lang w:eastAsia="zh-CN"/>
              </w:rPr>
            </w:pPr>
            <w:r w:rsidRPr="007F731B">
              <w:rPr>
                <w:rFonts w:ascii="Arial" w:eastAsia="Times New Roman" w:hAnsi="Arial"/>
                <w:sz w:val="18"/>
                <w:lang w:eastAsia="zh-CN"/>
              </w:rPr>
              <w:t xml:space="preserve">Cell-specific </w:t>
            </w:r>
            <w:r w:rsidRPr="007F731B">
              <w:rPr>
                <w:rFonts w:ascii="Arial" w:eastAsia="Times New Roman" w:hAnsi="Arial"/>
                <w:sz w:val="18"/>
              </w:rPr>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2A84A5F7"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Table H.3.11-3 with condition 2T-2T and PCELL</w:t>
            </w:r>
          </w:p>
          <w:p w14:paraId="3DDFBCA9"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lang w:eastAsia="zh-CN"/>
              </w:rPr>
            </w:pPr>
            <w:r w:rsidRPr="007F731B">
              <w:rPr>
                <w:rFonts w:ascii="Arial" w:eastAsia="Times New Roman" w:hAnsi="Arial"/>
                <w:sz w:val="18"/>
              </w:rPr>
              <w:t xml:space="preserve">Table H.3.11-4 with condition TDD, </w:t>
            </w:r>
            <w:proofErr w:type="spellStart"/>
            <w:r w:rsidRPr="007F731B">
              <w:rPr>
                <w:rFonts w:ascii="Arial" w:eastAsia="Times New Roman" w:hAnsi="Arial"/>
                <w:sz w:val="18"/>
                <w:lang w:eastAsia="zh-CN"/>
              </w:rPr>
              <w:t>SwitchFrom</w:t>
            </w:r>
            <w:proofErr w:type="spellEnd"/>
            <w:r w:rsidRPr="007F731B">
              <w:rPr>
                <w:rFonts w:ascii="Arial" w:eastAsia="Times New Roman" w:hAnsi="Arial"/>
                <w:sz w:val="18"/>
                <w:lang w:eastAsia="zh-CN"/>
              </w:rPr>
              <w:t xml:space="preserve"> and 2TX</w:t>
            </w:r>
          </w:p>
          <w:p w14:paraId="4B55879F"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 xml:space="preserve">Table H.3.11-5 with condition </w:t>
            </w:r>
            <w:r w:rsidRPr="007F731B">
              <w:rPr>
                <w:rFonts w:ascii="Arial" w:eastAsia="Times New Roman" w:hAnsi="Arial"/>
                <w:sz w:val="18"/>
                <w:lang w:eastAsia="zh-CN"/>
              </w:rPr>
              <w:t>T</w:t>
            </w:r>
            <w:r w:rsidRPr="007F731B">
              <w:rPr>
                <w:rFonts w:ascii="Arial" w:eastAsia="Times New Roman" w:hAnsi="Arial"/>
                <w:sz w:val="18"/>
              </w:rPr>
              <w:t xml:space="preserve">DD-TDD and </w:t>
            </w:r>
            <w:proofErr w:type="spellStart"/>
            <w:r w:rsidRPr="007F731B">
              <w:rPr>
                <w:rFonts w:ascii="Arial" w:eastAsia="Times New Roman" w:hAnsi="Arial"/>
                <w:sz w:val="18"/>
              </w:rPr>
              <w:t>SwitchFrom</w:t>
            </w:r>
            <w:proofErr w:type="spellEnd"/>
          </w:p>
          <w:p w14:paraId="2B40ABA4"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Table H.3.11-11</w:t>
            </w:r>
          </w:p>
        </w:tc>
      </w:tr>
      <w:tr w:rsidR="007F731B" w:rsidRPr="007F731B" w14:paraId="1C9EFC58" w14:textId="77777777" w:rsidTr="007625AE">
        <w:trPr>
          <w:cantSplit/>
          <w:jc w:val="center"/>
        </w:trPr>
        <w:tc>
          <w:tcPr>
            <w:tcW w:w="1950" w:type="pct"/>
            <w:tcBorders>
              <w:top w:val="single" w:sz="4" w:space="0" w:color="auto"/>
              <w:left w:val="single" w:sz="4" w:space="0" w:color="auto"/>
              <w:bottom w:val="single" w:sz="4" w:space="0" w:color="auto"/>
              <w:right w:val="single" w:sz="4" w:space="0" w:color="auto"/>
            </w:tcBorders>
          </w:tcPr>
          <w:p w14:paraId="4B3FA0B4"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lang w:eastAsia="zh-CN"/>
              </w:rPr>
              <w:t xml:space="preserve">Cell-specific </w:t>
            </w:r>
            <w:r w:rsidRPr="007F731B">
              <w:rPr>
                <w:rFonts w:ascii="Arial" w:eastAsia="Times New Roman" w:hAnsi="Arial"/>
                <w:sz w:val="18"/>
              </w:rPr>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6304F387"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Table H.3.11-3 with condition 2T-2T</w:t>
            </w:r>
          </w:p>
          <w:p w14:paraId="4FFF6F96"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lang w:eastAsia="zh-CN"/>
              </w:rPr>
            </w:pPr>
            <w:r w:rsidRPr="007F731B">
              <w:rPr>
                <w:rFonts w:ascii="Arial" w:eastAsia="Times New Roman" w:hAnsi="Arial"/>
                <w:sz w:val="18"/>
              </w:rPr>
              <w:t xml:space="preserve">Table H.3.11-4 with condition TDD, </w:t>
            </w:r>
            <w:proofErr w:type="spellStart"/>
            <w:r w:rsidRPr="007F731B">
              <w:rPr>
                <w:rFonts w:ascii="Arial" w:eastAsia="Times New Roman" w:hAnsi="Arial"/>
                <w:sz w:val="18"/>
                <w:lang w:eastAsia="zh-CN"/>
              </w:rPr>
              <w:t>SwitchTo</w:t>
            </w:r>
            <w:proofErr w:type="spellEnd"/>
            <w:r w:rsidRPr="007F731B">
              <w:rPr>
                <w:rFonts w:ascii="Arial" w:eastAsia="Times New Roman" w:hAnsi="Arial"/>
                <w:sz w:val="18"/>
                <w:lang w:eastAsia="zh-CN"/>
              </w:rPr>
              <w:t xml:space="preserve"> and 2TX</w:t>
            </w:r>
          </w:p>
          <w:p w14:paraId="1568BCC3"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 xml:space="preserve">Table H.3.11-5 with condition </w:t>
            </w:r>
            <w:r w:rsidRPr="007F731B">
              <w:rPr>
                <w:rFonts w:ascii="Arial" w:eastAsia="Times New Roman" w:hAnsi="Arial"/>
                <w:sz w:val="18"/>
                <w:lang w:eastAsia="zh-CN"/>
              </w:rPr>
              <w:t>T</w:t>
            </w:r>
            <w:r w:rsidRPr="007F731B">
              <w:rPr>
                <w:rFonts w:ascii="Arial" w:eastAsia="Times New Roman" w:hAnsi="Arial"/>
                <w:sz w:val="18"/>
              </w:rPr>
              <w:t xml:space="preserve">DD-TDD and </w:t>
            </w:r>
            <w:proofErr w:type="spellStart"/>
            <w:r w:rsidRPr="007F731B">
              <w:rPr>
                <w:rFonts w:ascii="Arial" w:eastAsia="Times New Roman" w:hAnsi="Arial"/>
                <w:sz w:val="18"/>
              </w:rPr>
              <w:t>SwitchTo</w:t>
            </w:r>
            <w:proofErr w:type="spellEnd"/>
          </w:p>
          <w:p w14:paraId="6E1E5490"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lang w:eastAsia="zh-CN"/>
              </w:rPr>
            </w:pPr>
            <w:r w:rsidRPr="007F731B">
              <w:rPr>
                <w:rFonts w:ascii="Arial" w:eastAsia="Times New Roman" w:hAnsi="Arial"/>
                <w:sz w:val="18"/>
                <w:lang w:eastAsia="zh-CN"/>
              </w:rPr>
              <w:t xml:space="preserve">TS 38.508-1 [14] </w:t>
            </w:r>
            <w:r w:rsidRPr="007F731B">
              <w:rPr>
                <w:rFonts w:ascii="Arial" w:eastAsia="Times New Roman" w:hAnsi="Arial"/>
                <w:sz w:val="18"/>
              </w:rPr>
              <w:t>Table 7.3.1-1 with condition TDDConf.2.2</w:t>
            </w:r>
          </w:p>
        </w:tc>
      </w:tr>
    </w:tbl>
    <w:p w14:paraId="1A438254" w14:textId="77777777" w:rsidR="007F731B" w:rsidRPr="007F731B" w:rsidRDefault="007F731B" w:rsidP="007F731B">
      <w:pPr>
        <w:overflowPunct w:val="0"/>
        <w:autoSpaceDE w:val="0"/>
        <w:autoSpaceDN w:val="0"/>
        <w:adjustRightInd w:val="0"/>
        <w:textAlignment w:val="baseline"/>
        <w:rPr>
          <w:rFonts w:eastAsia="Times New Roman"/>
        </w:rPr>
      </w:pPr>
    </w:p>
    <w:p w14:paraId="2AEB997F" w14:textId="77777777" w:rsidR="007F731B" w:rsidRPr="007F731B" w:rsidRDefault="007F731B" w:rsidP="007F731B">
      <w:pPr>
        <w:keepNext/>
        <w:keepLines/>
        <w:overflowPunct w:val="0"/>
        <w:autoSpaceDE w:val="0"/>
        <w:autoSpaceDN w:val="0"/>
        <w:adjustRightInd w:val="0"/>
        <w:spacing w:before="60"/>
        <w:jc w:val="center"/>
        <w:textAlignment w:val="baseline"/>
        <w:rPr>
          <w:rFonts w:ascii="Arial" w:eastAsia="DengXian" w:hAnsi="Arial"/>
          <w:b/>
          <w:lang w:eastAsia="zh-CN"/>
        </w:rPr>
      </w:pPr>
      <w:r w:rsidRPr="007F731B">
        <w:rPr>
          <w:rFonts w:ascii="Arial" w:eastAsia="Times New Roman" w:hAnsi="Arial" w:cs="v4.2.0"/>
          <w:b/>
        </w:rPr>
        <w:t xml:space="preserve">T Table </w:t>
      </w:r>
      <w:r w:rsidRPr="007F731B">
        <w:rPr>
          <w:rFonts w:ascii="Arial" w:eastAsia="Times New Roman" w:hAnsi="Arial"/>
          <w:b/>
        </w:rPr>
        <w:t>6.5.7.2.4.3</w:t>
      </w:r>
      <w:r w:rsidRPr="007F731B">
        <w:rPr>
          <w:rFonts w:ascii="Arial" w:eastAsia="Times New Roman" w:hAnsi="Arial" w:cs="v4.2.0"/>
          <w:b/>
        </w:rPr>
        <w:t>-0B</w:t>
      </w:r>
      <w:r w:rsidRPr="007F731B">
        <w:rPr>
          <w:rFonts w:ascii="Arial" w:eastAsia="Times New Roman" w:hAnsi="Arial"/>
          <w:b/>
        </w:rPr>
        <w:t>: Physical layer parameters for DCI format 0_1 (Test procedure, step 6 and step 7, , Cell 1 and Cell 2)</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7F731B" w:rsidRPr="007F731B" w14:paraId="7AA46BEC" w14:textId="77777777" w:rsidTr="007625AE">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noWrap/>
            <w:vAlign w:val="center"/>
          </w:tcPr>
          <w:p w14:paraId="2B6C73D5"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b/>
                <w:sz w:val="18"/>
              </w:rPr>
            </w:pPr>
            <w:r w:rsidRPr="007F731B">
              <w:rPr>
                <w:rFonts w:ascii="Arial" w:eastAsia="Times New Roman" w:hAnsi="Arial"/>
                <w:sz w:val="18"/>
              </w:rPr>
              <w:t>Derivation Path: 38.508-1[14] Table 4.3.6.1.1.2-1</w:t>
            </w:r>
          </w:p>
        </w:tc>
      </w:tr>
      <w:tr w:rsidR="007F731B" w:rsidRPr="007F731B" w14:paraId="63DC9073" w14:textId="77777777" w:rsidTr="007625AE">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tcPr>
          <w:p w14:paraId="10CD29C2"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b/>
                <w:sz w:val="18"/>
              </w:rPr>
            </w:pPr>
            <w:r w:rsidRPr="007F731B">
              <w:rPr>
                <w:rFonts w:ascii="Arial" w:eastAsia="Times New Roman" w:hAnsi="Arial"/>
                <w:b/>
                <w:sz w:val="18"/>
              </w:rPr>
              <w:t>Parameter</w:t>
            </w:r>
          </w:p>
        </w:tc>
        <w:tc>
          <w:tcPr>
            <w:tcW w:w="3595" w:type="dxa"/>
            <w:tcBorders>
              <w:top w:val="single" w:sz="4" w:space="0" w:color="auto"/>
              <w:left w:val="nil"/>
              <w:bottom w:val="single" w:sz="4" w:space="0" w:color="auto"/>
              <w:right w:val="single" w:sz="4" w:space="0" w:color="auto"/>
            </w:tcBorders>
            <w:noWrap/>
            <w:vAlign w:val="center"/>
          </w:tcPr>
          <w:p w14:paraId="29C7B60B"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b/>
                <w:sz w:val="18"/>
              </w:rPr>
            </w:pPr>
            <w:r w:rsidRPr="007F731B">
              <w:rPr>
                <w:rFonts w:ascii="Arial" w:eastAsia="Times New Roman" w:hAnsi="Arial"/>
                <w:b/>
                <w:sz w:val="18"/>
              </w:rPr>
              <w:t>Value</w:t>
            </w:r>
          </w:p>
        </w:tc>
        <w:tc>
          <w:tcPr>
            <w:tcW w:w="1375" w:type="dxa"/>
            <w:tcBorders>
              <w:top w:val="single" w:sz="4" w:space="0" w:color="auto"/>
              <w:left w:val="nil"/>
              <w:bottom w:val="single" w:sz="4" w:space="0" w:color="auto"/>
              <w:right w:val="single" w:sz="4" w:space="0" w:color="auto"/>
            </w:tcBorders>
            <w:noWrap/>
            <w:vAlign w:val="center"/>
          </w:tcPr>
          <w:p w14:paraId="6D9F912B"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b/>
                <w:sz w:val="18"/>
              </w:rPr>
            </w:pPr>
            <w:r w:rsidRPr="007F731B">
              <w:rPr>
                <w:rFonts w:ascii="Arial" w:eastAsia="Times New Roman" w:hAnsi="Arial"/>
                <w:b/>
                <w:sz w:val="18"/>
              </w:rPr>
              <w:t>Value in binary</w:t>
            </w:r>
          </w:p>
        </w:tc>
        <w:tc>
          <w:tcPr>
            <w:tcW w:w="1992" w:type="dxa"/>
            <w:tcBorders>
              <w:top w:val="single" w:sz="4" w:space="0" w:color="auto"/>
              <w:left w:val="nil"/>
              <w:bottom w:val="single" w:sz="4" w:space="0" w:color="auto"/>
              <w:right w:val="single" w:sz="4" w:space="0" w:color="auto"/>
            </w:tcBorders>
          </w:tcPr>
          <w:p w14:paraId="1D912246"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b/>
                <w:sz w:val="18"/>
              </w:rPr>
            </w:pPr>
            <w:r w:rsidRPr="007F731B">
              <w:rPr>
                <w:rFonts w:ascii="Arial" w:eastAsia="Times New Roman" w:hAnsi="Arial"/>
                <w:b/>
                <w:sz w:val="18"/>
              </w:rPr>
              <w:t>Condition</w:t>
            </w:r>
          </w:p>
        </w:tc>
      </w:tr>
      <w:tr w:rsidR="007F731B" w:rsidRPr="007F731B" w14:paraId="05CA44DE" w14:textId="77777777" w:rsidTr="007625AE">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1F9E6E63"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lang w:eastAsia="zh-CN"/>
              </w:rPr>
            </w:pPr>
            <w:r w:rsidRPr="007F731B">
              <w:rPr>
                <w:rFonts w:ascii="Arial" w:eastAsia="Times New Roman" w:hAnsi="Arial"/>
                <w:sz w:val="18"/>
                <w:lang w:eastAsia="zh-CN"/>
              </w:rPr>
              <w:t>CSI request</w:t>
            </w:r>
          </w:p>
        </w:tc>
        <w:tc>
          <w:tcPr>
            <w:tcW w:w="3595" w:type="dxa"/>
            <w:tcBorders>
              <w:top w:val="single" w:sz="4" w:space="0" w:color="auto"/>
              <w:left w:val="nil"/>
              <w:bottom w:val="single" w:sz="4" w:space="0" w:color="auto"/>
              <w:right w:val="single" w:sz="4" w:space="0" w:color="auto"/>
            </w:tcBorders>
            <w:noWrap/>
          </w:tcPr>
          <w:p w14:paraId="1BFD80F1"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rPr>
            </w:pPr>
            <w:r w:rsidRPr="007F731B">
              <w:rPr>
                <w:rFonts w:ascii="Arial" w:eastAsia="Times New Roman" w:hAnsi="Arial"/>
                <w:sz w:val="18"/>
              </w:rPr>
              <w:t>First entry in CSI-</w:t>
            </w:r>
            <w:proofErr w:type="spellStart"/>
            <w:r w:rsidRPr="007F731B">
              <w:rPr>
                <w:rFonts w:ascii="Arial" w:eastAsia="Times New Roman" w:hAnsi="Arial"/>
                <w:sz w:val="18"/>
              </w:rPr>
              <w:t>AperiodicTriggerStateList</w:t>
            </w:r>
            <w:proofErr w:type="spellEnd"/>
          </w:p>
        </w:tc>
        <w:tc>
          <w:tcPr>
            <w:tcW w:w="1375" w:type="dxa"/>
            <w:tcBorders>
              <w:top w:val="single" w:sz="4" w:space="0" w:color="auto"/>
              <w:left w:val="nil"/>
              <w:bottom w:val="single" w:sz="4" w:space="0" w:color="auto"/>
              <w:right w:val="single" w:sz="4" w:space="0" w:color="auto"/>
            </w:tcBorders>
            <w:noWrap/>
          </w:tcPr>
          <w:p w14:paraId="67486122"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lang w:eastAsia="zh-CN"/>
              </w:rPr>
            </w:pPr>
            <w:r w:rsidRPr="007F731B">
              <w:rPr>
                <w:rFonts w:ascii="Arial" w:eastAsia="Times New Roman" w:hAnsi="Arial"/>
                <w:sz w:val="18"/>
                <w:lang w:eastAsia="zh-CN"/>
              </w:rPr>
              <w:t>“1”</w:t>
            </w:r>
          </w:p>
        </w:tc>
        <w:tc>
          <w:tcPr>
            <w:tcW w:w="1992" w:type="dxa"/>
            <w:tcBorders>
              <w:top w:val="single" w:sz="4" w:space="0" w:color="auto"/>
              <w:left w:val="nil"/>
              <w:bottom w:val="single" w:sz="4" w:space="0" w:color="auto"/>
              <w:right w:val="single" w:sz="4" w:space="0" w:color="auto"/>
            </w:tcBorders>
          </w:tcPr>
          <w:p w14:paraId="5EC34F68"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sz w:val="18"/>
                <w:lang w:eastAsia="zh-CN"/>
              </w:rPr>
            </w:pPr>
          </w:p>
        </w:tc>
      </w:tr>
    </w:tbl>
    <w:p w14:paraId="3BC0A455" w14:textId="77777777" w:rsidR="007F731B" w:rsidRPr="007F731B" w:rsidRDefault="007F731B" w:rsidP="007F731B">
      <w:pPr>
        <w:overflowPunct w:val="0"/>
        <w:autoSpaceDE w:val="0"/>
        <w:autoSpaceDN w:val="0"/>
        <w:adjustRightInd w:val="0"/>
        <w:jc w:val="both"/>
        <w:textAlignment w:val="baseline"/>
        <w:rPr>
          <w:rFonts w:eastAsia="PMingLiU"/>
          <w:lang w:eastAsia="zh-TW"/>
        </w:rPr>
      </w:pPr>
    </w:p>
    <w:p w14:paraId="686D26BF" w14:textId="77777777" w:rsidR="007F731B" w:rsidRPr="007F731B" w:rsidRDefault="007F731B" w:rsidP="007F731B">
      <w:pPr>
        <w:keepNext/>
        <w:keepLines/>
        <w:overflowPunct w:val="0"/>
        <w:autoSpaceDE w:val="0"/>
        <w:autoSpaceDN w:val="0"/>
        <w:adjustRightInd w:val="0"/>
        <w:spacing w:before="60"/>
        <w:jc w:val="center"/>
        <w:textAlignment w:val="baseline"/>
        <w:rPr>
          <w:rFonts w:ascii="Arial" w:eastAsia="Times New Roman" w:hAnsi="Arial"/>
          <w:b/>
        </w:rPr>
      </w:pPr>
      <w:r w:rsidRPr="007F731B">
        <w:rPr>
          <w:rFonts w:ascii="Arial" w:eastAsia="Times New Roman" w:hAnsi="Arial" w:cs="v4.2.0"/>
          <w:b/>
        </w:rPr>
        <w:t xml:space="preserve">Table </w:t>
      </w:r>
      <w:r w:rsidRPr="007F731B">
        <w:rPr>
          <w:rFonts w:ascii="Arial" w:eastAsia="Times New Roman" w:hAnsi="Arial"/>
          <w:b/>
        </w:rPr>
        <w:t>6.5.7.2.4.3</w:t>
      </w:r>
      <w:r w:rsidRPr="007F731B">
        <w:rPr>
          <w:rFonts w:ascii="Arial" w:eastAsia="Times New Roman" w:hAnsi="Arial" w:cs="v4.2.0"/>
          <w:b/>
        </w:rPr>
        <w:t xml:space="preserve">-1 - Table </w:t>
      </w:r>
      <w:r w:rsidRPr="007F731B">
        <w:rPr>
          <w:rFonts w:ascii="Arial" w:eastAsia="Times New Roman" w:hAnsi="Arial"/>
          <w:b/>
        </w:rPr>
        <w:t>6.5.7.2.4.3</w:t>
      </w:r>
      <w:r w:rsidRPr="007F731B">
        <w:rPr>
          <w:rFonts w:ascii="Arial" w:eastAsia="Times New Roman" w:hAnsi="Arial" w:cs="v4.2.0"/>
          <w:b/>
        </w:rPr>
        <w:t>-2</w:t>
      </w:r>
      <w:r w:rsidRPr="007F731B">
        <w:rPr>
          <w:rFonts w:ascii="Arial" w:eastAsia="Times New Roman" w:hAnsi="Arial"/>
          <w:b/>
        </w:rPr>
        <w:t>: Void</w:t>
      </w:r>
    </w:p>
    <w:p w14:paraId="3E744D5F" w14:textId="77777777" w:rsidR="007F731B" w:rsidRPr="007F731B" w:rsidRDefault="007F731B" w:rsidP="007F731B">
      <w:pPr>
        <w:overflowPunct w:val="0"/>
        <w:autoSpaceDE w:val="0"/>
        <w:autoSpaceDN w:val="0"/>
        <w:adjustRightInd w:val="0"/>
        <w:textAlignment w:val="baseline"/>
        <w:rPr>
          <w:rFonts w:eastAsia="Times New Roman"/>
        </w:rPr>
      </w:pPr>
    </w:p>
    <w:p w14:paraId="0EC90324" w14:textId="77777777" w:rsidR="007F731B" w:rsidRPr="007F731B" w:rsidRDefault="007F731B" w:rsidP="007F731B">
      <w:pPr>
        <w:overflowPunct w:val="0"/>
        <w:autoSpaceDE w:val="0"/>
        <w:autoSpaceDN w:val="0"/>
        <w:adjustRightInd w:val="0"/>
        <w:textAlignment w:val="baseline"/>
        <w:rPr>
          <w:rFonts w:eastAsia="Times New Roman"/>
        </w:rPr>
      </w:pPr>
    </w:p>
    <w:p w14:paraId="508A3672" w14:textId="77777777" w:rsidR="007F731B" w:rsidRPr="007F731B" w:rsidRDefault="007F731B" w:rsidP="007F731B">
      <w:pPr>
        <w:keepNext/>
        <w:keepLines/>
        <w:overflowPunct w:val="0"/>
        <w:autoSpaceDE w:val="0"/>
        <w:autoSpaceDN w:val="0"/>
        <w:adjustRightInd w:val="0"/>
        <w:spacing w:before="120"/>
        <w:ind w:left="1985" w:hanging="1985"/>
        <w:textAlignment w:val="baseline"/>
        <w:rPr>
          <w:rFonts w:ascii="Arial" w:eastAsia="Times New Roman" w:hAnsi="Arial" w:cs="Arial"/>
        </w:rPr>
      </w:pPr>
      <w:r w:rsidRPr="007F731B">
        <w:rPr>
          <w:rFonts w:ascii="Arial" w:eastAsia="Times New Roman" w:hAnsi="Arial" w:cs="Arial"/>
        </w:rPr>
        <w:t>6.5.7A.2.5</w:t>
      </w:r>
      <w:r w:rsidRPr="007F731B">
        <w:rPr>
          <w:rFonts w:ascii="Arial" w:eastAsia="Times New Roman" w:hAnsi="Arial" w:cs="Arial"/>
        </w:rPr>
        <w:tab/>
        <w:t>Test requirements</w:t>
      </w:r>
    </w:p>
    <w:p w14:paraId="6157A05C" w14:textId="77777777" w:rsidR="007F731B" w:rsidRPr="007F731B" w:rsidRDefault="007F731B" w:rsidP="007F731B">
      <w:pPr>
        <w:overflowPunct w:val="0"/>
        <w:autoSpaceDE w:val="0"/>
        <w:autoSpaceDN w:val="0"/>
        <w:adjustRightInd w:val="0"/>
        <w:jc w:val="both"/>
        <w:textAlignment w:val="baseline"/>
        <w:rPr>
          <w:rFonts w:eastAsia="Times New Roman"/>
        </w:rPr>
      </w:pPr>
      <w:r w:rsidRPr="007F731B">
        <w:rPr>
          <w:rFonts w:eastAsia="Times New Roman"/>
        </w:rPr>
        <w:t xml:space="preserve">Table 6.5.7A.2.5-1 defines the primary level settings including test tolerances for DL </w:t>
      </w:r>
      <w:r w:rsidRPr="007F731B">
        <w:rPr>
          <w:rFonts w:eastAsia="Times New Roman"/>
          <w:lang w:eastAsia="zh-CN"/>
        </w:rPr>
        <w:t>i</w:t>
      </w:r>
      <w:r w:rsidRPr="007F731B">
        <w:rPr>
          <w:rFonts w:eastAsia="Times New Roman"/>
        </w:rPr>
        <w:t xml:space="preserve">nterruptions at switching between two uplink carriers in </w:t>
      </w:r>
      <w:r w:rsidRPr="007F731B">
        <w:rPr>
          <w:rFonts w:eastAsia="Times New Roman"/>
          <w:lang w:eastAsia="zh-CN"/>
        </w:rPr>
        <w:t>TDD-TDD CA.</w:t>
      </w:r>
    </w:p>
    <w:p w14:paraId="79AFC74E" w14:textId="77777777" w:rsidR="007F731B" w:rsidRPr="007F731B" w:rsidRDefault="007F731B" w:rsidP="007F731B">
      <w:pPr>
        <w:keepNext/>
        <w:keepLines/>
        <w:overflowPunct w:val="0"/>
        <w:autoSpaceDE w:val="0"/>
        <w:autoSpaceDN w:val="0"/>
        <w:adjustRightInd w:val="0"/>
        <w:spacing w:before="60"/>
        <w:jc w:val="center"/>
        <w:textAlignment w:val="baseline"/>
        <w:rPr>
          <w:rFonts w:ascii="Arial" w:eastAsia="Times New Roman" w:hAnsi="Arial" w:cs="Arial"/>
          <w:b/>
        </w:rPr>
      </w:pPr>
      <w:r w:rsidRPr="007F731B">
        <w:rPr>
          <w:rFonts w:ascii="Arial" w:eastAsia="Times New Roman" w:hAnsi="Arial" w:cs="Arial"/>
          <w:b/>
        </w:rPr>
        <w:t>Table A.6.5.7A.2</w:t>
      </w:r>
      <w:r w:rsidRPr="007F731B">
        <w:rPr>
          <w:rFonts w:ascii="Arial" w:eastAsia="Times New Roman" w:hAnsi="Arial" w:cs="Arial"/>
          <w:b/>
          <w:lang w:eastAsia="zh-CN"/>
        </w:rPr>
        <w:t>.5</w:t>
      </w:r>
      <w:r w:rsidRPr="007F731B">
        <w:rPr>
          <w:rFonts w:ascii="Arial" w:eastAsia="Times New Roman" w:hAnsi="Arial" w:cs="Arial"/>
          <w:b/>
        </w:rPr>
        <w:t>-</w:t>
      </w:r>
      <w:r w:rsidRPr="007F731B">
        <w:rPr>
          <w:rFonts w:ascii="Arial" w:eastAsia="Times New Roman" w:hAnsi="Arial" w:cs="Arial"/>
          <w:b/>
          <w:lang w:eastAsia="zh-CN"/>
        </w:rPr>
        <w:t>1</w:t>
      </w:r>
      <w:r w:rsidRPr="007F731B">
        <w:rPr>
          <w:rFonts w:ascii="Arial" w:eastAsia="Times New Roman" w:hAnsi="Arial" w:cs="Arial"/>
          <w:b/>
        </w:rPr>
        <w:t xml:space="preserve">: Cell specific test parameters for DL </w:t>
      </w:r>
      <w:r w:rsidRPr="007F731B">
        <w:rPr>
          <w:rFonts w:ascii="Arial" w:eastAsia="Times New Roman" w:hAnsi="Arial" w:cs="Arial"/>
          <w:b/>
          <w:lang w:eastAsia="zh-CN"/>
        </w:rPr>
        <w:t>i</w:t>
      </w:r>
      <w:r w:rsidRPr="007F731B">
        <w:rPr>
          <w:rFonts w:ascii="Arial" w:eastAsia="Times New Roman" w:hAnsi="Arial" w:cs="Arial"/>
          <w:b/>
        </w:rPr>
        <w:t xml:space="preserve">nterruptions at switching between two uplink carriers in </w:t>
      </w:r>
      <w:r w:rsidRPr="007F731B">
        <w:rPr>
          <w:rFonts w:ascii="Arial" w:eastAsia="Times New Roman" w:hAnsi="Arial" w:cs="Arial"/>
          <w:b/>
          <w:lang w:eastAsia="zh-CN"/>
        </w:rPr>
        <w:t>TDD-TDD CA</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6"/>
        <w:gridCol w:w="2834"/>
      </w:tblGrid>
      <w:tr w:rsidR="007F731B" w:rsidRPr="007F731B" w14:paraId="18950AFC"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7DEC07"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rPr>
            </w:pPr>
            <w:r w:rsidRPr="007F731B">
              <w:rPr>
                <w:rFonts w:ascii="Arial" w:eastAsia="Times New Roman" w:hAnsi="Arial" w:cs="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64D4A993"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rPr>
            </w:pPr>
            <w:r w:rsidRPr="007F731B">
              <w:rPr>
                <w:rFonts w:ascii="Arial" w:eastAsia="Times New Roman" w:hAnsi="Arial" w:cs="Arial"/>
                <w:b/>
                <w:sz w:val="18"/>
              </w:rPr>
              <w:t>Unit</w:t>
            </w:r>
          </w:p>
        </w:tc>
        <w:tc>
          <w:tcPr>
            <w:tcW w:w="2836" w:type="dxa"/>
            <w:tcBorders>
              <w:top w:val="single" w:sz="4" w:space="0" w:color="auto"/>
              <w:left w:val="single" w:sz="4" w:space="0" w:color="auto"/>
              <w:bottom w:val="single" w:sz="4" w:space="0" w:color="auto"/>
              <w:right w:val="single" w:sz="4" w:space="0" w:color="auto"/>
            </w:tcBorders>
            <w:hideMark/>
          </w:tcPr>
          <w:p w14:paraId="4D7A4EDC"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F731B">
              <w:rPr>
                <w:rFonts w:ascii="Arial" w:eastAsia="Times New Roman" w:hAnsi="Arial" w:cs="Arial"/>
                <w:b/>
                <w:sz w:val="18"/>
              </w:rPr>
              <w:t xml:space="preserve">Cell </w:t>
            </w:r>
            <w:r w:rsidRPr="007F731B">
              <w:rPr>
                <w:rFonts w:ascii="Arial" w:eastAsia="Times New Roman" w:hAnsi="Arial" w:cs="Arial"/>
                <w:b/>
                <w:sz w:val="18"/>
                <w:lang w:eastAsia="zh-CN"/>
              </w:rPr>
              <w:t>1</w:t>
            </w:r>
          </w:p>
        </w:tc>
        <w:tc>
          <w:tcPr>
            <w:tcW w:w="2834" w:type="dxa"/>
            <w:tcBorders>
              <w:top w:val="single" w:sz="4" w:space="0" w:color="auto"/>
              <w:left w:val="single" w:sz="4" w:space="0" w:color="auto"/>
              <w:bottom w:val="single" w:sz="4" w:space="0" w:color="auto"/>
              <w:right w:val="single" w:sz="4" w:space="0" w:color="auto"/>
            </w:tcBorders>
            <w:hideMark/>
          </w:tcPr>
          <w:p w14:paraId="68301B52"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F731B">
              <w:rPr>
                <w:rFonts w:ascii="Arial" w:eastAsia="Times New Roman" w:hAnsi="Arial" w:cs="Arial"/>
                <w:b/>
                <w:sz w:val="18"/>
              </w:rPr>
              <w:t xml:space="preserve">Cell </w:t>
            </w:r>
            <w:r w:rsidRPr="007F731B">
              <w:rPr>
                <w:rFonts w:ascii="Arial" w:eastAsia="Times New Roman" w:hAnsi="Arial" w:cs="Arial"/>
                <w:b/>
                <w:sz w:val="18"/>
                <w:lang w:eastAsia="zh-CN"/>
              </w:rPr>
              <w:t>2</w:t>
            </w:r>
          </w:p>
        </w:tc>
      </w:tr>
      <w:tr w:rsidR="007F731B" w:rsidRPr="007F731B" w14:paraId="35AFC0A6"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D31222"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46B58C0"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836" w:type="dxa"/>
            <w:tcBorders>
              <w:top w:val="single" w:sz="4" w:space="0" w:color="auto"/>
              <w:left w:val="single" w:sz="4" w:space="0" w:color="auto"/>
              <w:bottom w:val="single" w:sz="4" w:space="0" w:color="auto"/>
              <w:right w:val="single" w:sz="4" w:space="0" w:color="auto"/>
            </w:tcBorders>
            <w:hideMark/>
          </w:tcPr>
          <w:p w14:paraId="653892A4"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cs="Arial"/>
                <w:sz w:val="18"/>
                <w:lang w:eastAsia="zh-CN"/>
              </w:rPr>
              <w:t>FR1</w:t>
            </w:r>
          </w:p>
        </w:tc>
        <w:tc>
          <w:tcPr>
            <w:tcW w:w="2834" w:type="dxa"/>
            <w:tcBorders>
              <w:top w:val="single" w:sz="4" w:space="0" w:color="auto"/>
              <w:left w:val="single" w:sz="4" w:space="0" w:color="auto"/>
              <w:bottom w:val="single" w:sz="4" w:space="0" w:color="auto"/>
              <w:right w:val="single" w:sz="4" w:space="0" w:color="auto"/>
            </w:tcBorders>
            <w:hideMark/>
          </w:tcPr>
          <w:p w14:paraId="465E9610"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cs="Arial"/>
                <w:sz w:val="18"/>
                <w:lang w:eastAsia="zh-CN"/>
              </w:rPr>
              <w:t>FR1</w:t>
            </w:r>
          </w:p>
        </w:tc>
      </w:tr>
      <w:tr w:rsidR="007F731B" w:rsidRPr="007F731B" w14:paraId="0B1543BC" w14:textId="77777777" w:rsidTr="007625A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27E7C2B"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lang w:eastAsia="ja-JP"/>
              </w:rPr>
            </w:pPr>
            <w:r w:rsidRPr="007F731B">
              <w:rPr>
                <w:rFonts w:ascii="Arial" w:eastAsia="Times New Roman"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hideMark/>
          </w:tcPr>
          <w:p w14:paraId="396E4B9F"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rPr>
              <w:t>Config 1</w:t>
            </w:r>
          </w:p>
        </w:tc>
        <w:tc>
          <w:tcPr>
            <w:tcW w:w="1134" w:type="dxa"/>
            <w:tcBorders>
              <w:top w:val="single" w:sz="4" w:space="0" w:color="auto"/>
              <w:left w:val="single" w:sz="4" w:space="0" w:color="auto"/>
              <w:bottom w:val="single" w:sz="4" w:space="0" w:color="auto"/>
              <w:right w:val="single" w:sz="4" w:space="0" w:color="auto"/>
            </w:tcBorders>
          </w:tcPr>
          <w:p w14:paraId="5757EFF9"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836" w:type="dxa"/>
            <w:tcBorders>
              <w:top w:val="single" w:sz="4" w:space="0" w:color="auto"/>
              <w:left w:val="single" w:sz="4" w:space="0" w:color="auto"/>
              <w:bottom w:val="single" w:sz="4" w:space="0" w:color="auto"/>
              <w:right w:val="single" w:sz="4" w:space="0" w:color="auto"/>
            </w:tcBorders>
            <w:hideMark/>
          </w:tcPr>
          <w:p w14:paraId="639DFBCC"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lang w:eastAsia="zh-CN"/>
              </w:rPr>
              <w:t>TDD</w:t>
            </w:r>
          </w:p>
        </w:tc>
        <w:tc>
          <w:tcPr>
            <w:tcW w:w="2834" w:type="dxa"/>
            <w:tcBorders>
              <w:top w:val="single" w:sz="4" w:space="0" w:color="auto"/>
              <w:left w:val="single" w:sz="4" w:space="0" w:color="auto"/>
              <w:bottom w:val="single" w:sz="4" w:space="0" w:color="auto"/>
              <w:right w:val="single" w:sz="4" w:space="0" w:color="auto"/>
            </w:tcBorders>
            <w:hideMark/>
          </w:tcPr>
          <w:p w14:paraId="3ED1A0DE"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TDD</w:t>
            </w:r>
          </w:p>
        </w:tc>
      </w:tr>
      <w:tr w:rsidR="007F731B" w:rsidRPr="007F731B" w14:paraId="759D7ECD" w14:textId="77777777" w:rsidTr="007625A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9D44A07"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7028DA5D"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rPr>
              <w:t>Config</w:t>
            </w:r>
            <w:r w:rsidRPr="007F731B">
              <w:rPr>
                <w:rFonts w:ascii="Arial" w:eastAsia="Malgun Gothic" w:hAnsi="Arial" w:cs="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6A4E0A3C"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836" w:type="dxa"/>
            <w:tcBorders>
              <w:top w:val="single" w:sz="4" w:space="0" w:color="auto"/>
              <w:left w:val="single" w:sz="4" w:space="0" w:color="auto"/>
              <w:bottom w:val="single" w:sz="4" w:space="0" w:color="auto"/>
              <w:right w:val="single" w:sz="4" w:space="0" w:color="auto"/>
            </w:tcBorders>
            <w:hideMark/>
          </w:tcPr>
          <w:p w14:paraId="4EEB81BA"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cs="Arial"/>
                <w:sz w:val="18"/>
              </w:rPr>
              <w:t>TDDConf.2.</w:t>
            </w:r>
            <w:r w:rsidRPr="007F731B">
              <w:rPr>
                <w:rFonts w:ascii="Arial" w:eastAsia="Times New Roman" w:hAnsi="Arial" w:cs="Arial"/>
                <w:sz w:val="18"/>
                <w:lang w:eastAsia="zh-CN"/>
              </w:rPr>
              <w:t>1 except that</w:t>
            </w:r>
          </w:p>
          <w:p w14:paraId="3BDCA5EC"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S=’1 1DL: :2UL’;</w:t>
            </w:r>
          </w:p>
          <w:p w14:paraId="1AD6110C"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i/>
                <w:sz w:val="18"/>
              </w:rPr>
            </w:pPr>
            <w:proofErr w:type="spellStart"/>
            <w:r w:rsidRPr="007F731B">
              <w:rPr>
                <w:rFonts w:ascii="Arial" w:eastAsia="Times New Roman" w:hAnsi="Arial" w:cs="Arial"/>
                <w:i/>
                <w:sz w:val="18"/>
              </w:rPr>
              <w:t>nrofDownlinkSymbols</w:t>
            </w:r>
            <w:proofErr w:type="spellEnd"/>
            <w:r w:rsidRPr="007F731B">
              <w:rPr>
                <w:rFonts w:ascii="Arial" w:eastAsia="Times New Roman" w:hAnsi="Arial" w:cs="Arial"/>
                <w:i/>
                <w:sz w:val="18"/>
              </w:rPr>
              <w:t>: 11</w:t>
            </w:r>
          </w:p>
          <w:p w14:paraId="2158C9AF"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roofErr w:type="spellStart"/>
            <w:r w:rsidRPr="007F731B">
              <w:rPr>
                <w:rFonts w:ascii="Arial" w:eastAsia="Times New Roman" w:hAnsi="Arial" w:cs="Arial"/>
                <w:i/>
                <w:sz w:val="18"/>
              </w:rPr>
              <w:t>nrofUplinkSymbols</w:t>
            </w:r>
            <w:proofErr w:type="spellEnd"/>
            <w:r w:rsidRPr="007F731B">
              <w:rPr>
                <w:rFonts w:ascii="Arial" w:eastAsia="Times New Roman" w:hAnsi="Arial" w:cs="Arial"/>
                <w:i/>
                <w:sz w:val="18"/>
              </w:rPr>
              <w:t>: 2</w:t>
            </w:r>
          </w:p>
        </w:tc>
        <w:tc>
          <w:tcPr>
            <w:tcW w:w="2834" w:type="dxa"/>
            <w:tcBorders>
              <w:top w:val="single" w:sz="4" w:space="0" w:color="auto"/>
              <w:left w:val="single" w:sz="4" w:space="0" w:color="auto"/>
              <w:bottom w:val="single" w:sz="4" w:space="0" w:color="auto"/>
              <w:right w:val="single" w:sz="4" w:space="0" w:color="auto"/>
            </w:tcBorders>
          </w:tcPr>
          <w:p w14:paraId="663E0D9F"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TDDConf.2.</w:t>
            </w:r>
            <w:r w:rsidRPr="007F731B">
              <w:rPr>
                <w:rFonts w:ascii="Arial" w:eastAsia="Times New Roman" w:hAnsi="Arial" w:cs="Arial"/>
                <w:sz w:val="18"/>
                <w:lang w:eastAsia="zh-CN"/>
              </w:rPr>
              <w:t>2</w:t>
            </w:r>
          </w:p>
        </w:tc>
      </w:tr>
      <w:tr w:rsidR="007F731B" w:rsidRPr="007F731B" w14:paraId="6360768B" w14:textId="77777777" w:rsidTr="007625A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61669D9"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F731B">
              <w:rPr>
                <w:rFonts w:ascii="Arial" w:eastAsia="Times New Roman" w:hAnsi="Arial" w:cs="Arial"/>
                <w:sz w:val="18"/>
              </w:rPr>
              <w:t>BW</w:t>
            </w:r>
            <w:r w:rsidRPr="007F731B">
              <w:rPr>
                <w:rFonts w:ascii="Arial" w:eastAsia="Times New Roman" w:hAnsi="Arial" w:cs="Arial"/>
                <w:sz w:val="18"/>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E7688D"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rPr>
              <w:t>Config</w:t>
            </w:r>
            <w:r w:rsidRPr="007F731B">
              <w:rPr>
                <w:rFonts w:ascii="Arial" w:eastAsia="Malgun Gothic" w:hAnsi="Arial" w:cs="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CA29DFA"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836" w:type="dxa"/>
            <w:tcBorders>
              <w:top w:val="single" w:sz="4" w:space="0" w:color="auto"/>
              <w:left w:val="single" w:sz="4" w:space="0" w:color="auto"/>
              <w:bottom w:val="single" w:sz="4" w:space="0" w:color="auto"/>
              <w:right w:val="single" w:sz="4" w:space="0" w:color="auto"/>
            </w:tcBorders>
            <w:hideMark/>
          </w:tcPr>
          <w:p w14:paraId="55932E80"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F731B">
              <w:rPr>
                <w:rFonts w:ascii="Arial" w:eastAsia="Times New Roman" w:hAnsi="Arial" w:cs="Arial"/>
                <w:sz w:val="18"/>
                <w:szCs w:val="18"/>
                <w:lang w:eastAsia="zh-CN"/>
              </w:rPr>
              <w:t>40</w:t>
            </w:r>
            <w:r w:rsidRPr="007F731B">
              <w:rPr>
                <w:rFonts w:ascii="Arial" w:eastAsia="Malgun Gothic" w:hAnsi="Arial" w:cs="Arial"/>
                <w:sz w:val="18"/>
                <w:szCs w:val="18"/>
              </w:rPr>
              <w:t xml:space="preserve"> MHz</w:t>
            </w:r>
            <w:r w:rsidRPr="007F731B">
              <w:rPr>
                <w:rFonts w:ascii="Arial" w:eastAsia="Times New Roman" w:hAnsi="Arial" w:cs="Arial"/>
                <w:sz w:val="18"/>
                <w:szCs w:val="18"/>
              </w:rPr>
              <w:t xml:space="preserve">: </w:t>
            </w:r>
            <w:proofErr w:type="spellStart"/>
            <w:r w:rsidRPr="007F731B">
              <w:rPr>
                <w:rFonts w:ascii="Arial" w:eastAsia="Times New Roman" w:hAnsi="Arial" w:cs="Arial"/>
                <w:sz w:val="18"/>
                <w:szCs w:val="18"/>
              </w:rPr>
              <w:t>N</w:t>
            </w:r>
            <w:r w:rsidRPr="007F731B">
              <w:rPr>
                <w:rFonts w:ascii="Arial" w:eastAsia="Times New Roman" w:hAnsi="Arial" w:cs="Arial"/>
                <w:sz w:val="18"/>
                <w:szCs w:val="18"/>
                <w:vertAlign w:val="subscript"/>
              </w:rPr>
              <w:t>RB,c</w:t>
            </w:r>
            <w:proofErr w:type="spellEnd"/>
            <w:r w:rsidRPr="007F731B">
              <w:rPr>
                <w:rFonts w:ascii="Arial" w:eastAsia="Times New Roman" w:hAnsi="Arial" w:cs="Arial"/>
                <w:sz w:val="18"/>
                <w:szCs w:val="18"/>
              </w:rPr>
              <w:t xml:space="preserve"> = </w:t>
            </w:r>
            <w:r w:rsidRPr="007F731B">
              <w:rPr>
                <w:rFonts w:ascii="Arial" w:eastAsia="Times New Roman" w:hAnsi="Arial" w:cs="Arial"/>
                <w:sz w:val="18"/>
                <w:szCs w:val="18"/>
                <w:lang w:eastAsia="zh-CN"/>
              </w:rPr>
              <w:t>106</w:t>
            </w:r>
          </w:p>
        </w:tc>
        <w:tc>
          <w:tcPr>
            <w:tcW w:w="2834" w:type="dxa"/>
            <w:tcBorders>
              <w:top w:val="single" w:sz="4" w:space="0" w:color="auto"/>
              <w:left w:val="single" w:sz="4" w:space="0" w:color="auto"/>
              <w:bottom w:val="single" w:sz="4" w:space="0" w:color="auto"/>
              <w:right w:val="single" w:sz="4" w:space="0" w:color="auto"/>
            </w:tcBorders>
            <w:hideMark/>
          </w:tcPr>
          <w:p w14:paraId="0A6BC490"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F731B">
              <w:rPr>
                <w:rFonts w:ascii="Arial" w:eastAsia="Malgun Gothic" w:hAnsi="Arial" w:cs="Arial"/>
                <w:sz w:val="18"/>
                <w:szCs w:val="18"/>
              </w:rPr>
              <w:t xml:space="preserve">40 MHz: </w:t>
            </w:r>
            <w:proofErr w:type="spellStart"/>
            <w:r w:rsidRPr="007F731B">
              <w:rPr>
                <w:rFonts w:ascii="Arial" w:eastAsia="Malgun Gothic" w:hAnsi="Arial" w:cs="Arial"/>
                <w:sz w:val="18"/>
                <w:szCs w:val="18"/>
              </w:rPr>
              <w:t>N</w:t>
            </w:r>
            <w:r w:rsidRPr="007F731B">
              <w:rPr>
                <w:rFonts w:ascii="Arial" w:eastAsia="Malgun Gothic" w:hAnsi="Arial" w:cs="Arial"/>
                <w:sz w:val="18"/>
                <w:szCs w:val="18"/>
                <w:vertAlign w:val="subscript"/>
              </w:rPr>
              <w:t>RB,c</w:t>
            </w:r>
            <w:proofErr w:type="spellEnd"/>
            <w:r w:rsidRPr="007F731B">
              <w:rPr>
                <w:rFonts w:ascii="Arial" w:eastAsia="Malgun Gothic" w:hAnsi="Arial" w:cs="Arial"/>
                <w:sz w:val="18"/>
                <w:szCs w:val="18"/>
              </w:rPr>
              <w:t xml:space="preserve"> = 106</w:t>
            </w:r>
          </w:p>
        </w:tc>
      </w:tr>
      <w:tr w:rsidR="007F731B" w:rsidRPr="007F731B" w14:paraId="6518B428" w14:textId="77777777" w:rsidTr="007625A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6B08F1C" w14:textId="77777777" w:rsidR="007F731B" w:rsidRPr="007F731B" w:rsidRDefault="007F731B" w:rsidP="007F731B">
            <w:pPr>
              <w:keepNext/>
              <w:keepLines/>
              <w:overflowPunct w:val="0"/>
              <w:autoSpaceDE w:val="0"/>
              <w:autoSpaceDN w:val="0"/>
              <w:adjustRightInd w:val="0"/>
              <w:spacing w:after="0"/>
              <w:textAlignment w:val="baseline"/>
              <w:rPr>
                <w:rFonts w:ascii="Arial" w:eastAsia="Calibri" w:hAnsi="Arial" w:cs="Arial"/>
                <w:sz w:val="18"/>
                <w:szCs w:val="22"/>
              </w:rPr>
            </w:pPr>
            <w:r w:rsidRPr="007F731B">
              <w:rPr>
                <w:rFonts w:ascii="Arial" w:eastAsia="Times New Roman"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3E6EEC21"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rPr>
              <w:t>Config</w:t>
            </w:r>
            <w:r w:rsidRPr="007F731B">
              <w:rPr>
                <w:rFonts w:ascii="Arial" w:eastAsia="Malgun Gothic" w:hAnsi="Arial" w:cs="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065885A"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836" w:type="dxa"/>
            <w:tcBorders>
              <w:top w:val="single" w:sz="4" w:space="0" w:color="auto"/>
              <w:left w:val="single" w:sz="4" w:space="0" w:color="auto"/>
              <w:bottom w:val="single" w:sz="4" w:space="0" w:color="auto"/>
              <w:right w:val="single" w:sz="4" w:space="0" w:color="auto"/>
            </w:tcBorders>
            <w:hideMark/>
          </w:tcPr>
          <w:p w14:paraId="122CC0C9"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cs="Arial"/>
                <w:sz w:val="18"/>
              </w:rPr>
              <w:t>DLBWP.0</w:t>
            </w:r>
            <w:r w:rsidRPr="007F731B">
              <w:rPr>
                <w:rFonts w:ascii="Arial" w:eastAsia="Times New Roman" w:hAnsi="Arial" w:cs="Arial"/>
                <w:sz w:val="18"/>
                <w:lang w:eastAsia="zh-CN"/>
              </w:rPr>
              <w:t>.1</w:t>
            </w:r>
          </w:p>
        </w:tc>
        <w:tc>
          <w:tcPr>
            <w:tcW w:w="2834" w:type="dxa"/>
            <w:tcBorders>
              <w:top w:val="single" w:sz="4" w:space="0" w:color="auto"/>
              <w:left w:val="single" w:sz="4" w:space="0" w:color="auto"/>
              <w:bottom w:val="single" w:sz="4" w:space="0" w:color="auto"/>
              <w:right w:val="single" w:sz="4" w:space="0" w:color="auto"/>
            </w:tcBorders>
            <w:hideMark/>
          </w:tcPr>
          <w:p w14:paraId="59EC9B8F"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cs="Arial"/>
                <w:sz w:val="18"/>
              </w:rPr>
              <w:t>DLBWP.0</w:t>
            </w:r>
            <w:r w:rsidRPr="007F731B">
              <w:rPr>
                <w:rFonts w:ascii="Arial" w:eastAsia="Times New Roman" w:hAnsi="Arial" w:cs="Arial"/>
                <w:sz w:val="18"/>
                <w:lang w:eastAsia="zh-CN"/>
              </w:rPr>
              <w:t>.1</w:t>
            </w:r>
          </w:p>
        </w:tc>
      </w:tr>
      <w:tr w:rsidR="007F731B" w:rsidRPr="007F731B" w14:paraId="4FC26EB9" w14:textId="77777777" w:rsidTr="007625A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FC4625B"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bCs/>
                <w:sz w:val="18"/>
              </w:rP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2BFE389E"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rPr>
              <w:t>Config</w:t>
            </w:r>
            <w:r w:rsidRPr="007F731B">
              <w:rPr>
                <w:rFonts w:ascii="Arial" w:eastAsia="Malgun Gothic" w:hAnsi="Arial" w:cs="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2CECD1B"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836" w:type="dxa"/>
            <w:tcBorders>
              <w:top w:val="single" w:sz="4" w:space="0" w:color="auto"/>
              <w:left w:val="single" w:sz="4" w:space="0" w:color="auto"/>
              <w:bottom w:val="single" w:sz="4" w:space="0" w:color="auto"/>
              <w:right w:val="single" w:sz="4" w:space="0" w:color="auto"/>
            </w:tcBorders>
            <w:hideMark/>
          </w:tcPr>
          <w:p w14:paraId="629F5821"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szCs w:val="16"/>
              </w:rPr>
              <w:t>DLBWP.1.1</w:t>
            </w:r>
          </w:p>
        </w:tc>
        <w:tc>
          <w:tcPr>
            <w:tcW w:w="2834" w:type="dxa"/>
            <w:tcBorders>
              <w:top w:val="single" w:sz="4" w:space="0" w:color="auto"/>
              <w:left w:val="single" w:sz="4" w:space="0" w:color="auto"/>
              <w:bottom w:val="single" w:sz="4" w:space="0" w:color="auto"/>
              <w:right w:val="single" w:sz="4" w:space="0" w:color="auto"/>
            </w:tcBorders>
            <w:hideMark/>
          </w:tcPr>
          <w:p w14:paraId="1604C33B"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szCs w:val="16"/>
              </w:rPr>
              <w:t>DLBWP.1.1</w:t>
            </w:r>
          </w:p>
        </w:tc>
      </w:tr>
      <w:tr w:rsidR="007F731B" w:rsidRPr="007F731B" w14:paraId="2645426A" w14:textId="77777777" w:rsidTr="007625A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11E8333"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bCs/>
                <w:sz w:val="18"/>
              </w:rPr>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3A9C2D1F"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rPr>
              <w:t>Config</w:t>
            </w:r>
            <w:r w:rsidRPr="007F731B">
              <w:rPr>
                <w:rFonts w:ascii="Arial" w:eastAsia="Malgun Gothic" w:hAnsi="Arial" w:cs="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47BBFD4"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836" w:type="dxa"/>
            <w:tcBorders>
              <w:top w:val="single" w:sz="4" w:space="0" w:color="auto"/>
              <w:left w:val="single" w:sz="4" w:space="0" w:color="auto"/>
              <w:bottom w:val="single" w:sz="4" w:space="0" w:color="auto"/>
              <w:right w:val="single" w:sz="4" w:space="0" w:color="auto"/>
            </w:tcBorders>
            <w:hideMark/>
          </w:tcPr>
          <w:p w14:paraId="6A7AD904"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szCs w:val="16"/>
              </w:rPr>
              <w:t>ULBWP.1.1</w:t>
            </w:r>
          </w:p>
        </w:tc>
        <w:tc>
          <w:tcPr>
            <w:tcW w:w="2834" w:type="dxa"/>
            <w:tcBorders>
              <w:top w:val="single" w:sz="4" w:space="0" w:color="auto"/>
              <w:left w:val="single" w:sz="4" w:space="0" w:color="auto"/>
              <w:bottom w:val="single" w:sz="4" w:space="0" w:color="auto"/>
              <w:right w:val="single" w:sz="4" w:space="0" w:color="auto"/>
            </w:tcBorders>
            <w:hideMark/>
          </w:tcPr>
          <w:p w14:paraId="05E466B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szCs w:val="16"/>
              </w:rPr>
              <w:t>ULBWP.1.1</w:t>
            </w:r>
          </w:p>
        </w:tc>
      </w:tr>
      <w:tr w:rsidR="007F731B" w:rsidRPr="007F731B" w14:paraId="59BDCE11" w14:textId="77777777" w:rsidTr="007625A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A119E5F"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F731B">
              <w:rPr>
                <w:rFonts w:ascii="Arial" w:eastAsia="Times New Roman" w:hAnsi="Arial" w:cs="Arial"/>
                <w:sz w:val="18"/>
                <w:lang w:eastAsia="zh-CN"/>
              </w:rPr>
              <w:t>SRS configuration</w:t>
            </w:r>
          </w:p>
        </w:tc>
        <w:tc>
          <w:tcPr>
            <w:tcW w:w="1559" w:type="dxa"/>
            <w:tcBorders>
              <w:top w:val="single" w:sz="4" w:space="0" w:color="auto"/>
              <w:left w:val="single" w:sz="4" w:space="0" w:color="auto"/>
              <w:bottom w:val="single" w:sz="4" w:space="0" w:color="auto"/>
              <w:right w:val="single" w:sz="4" w:space="0" w:color="auto"/>
            </w:tcBorders>
            <w:hideMark/>
          </w:tcPr>
          <w:p w14:paraId="20F56F64"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rPr>
              <w:t>Config</w:t>
            </w:r>
            <w:r w:rsidRPr="007F731B">
              <w:rPr>
                <w:rFonts w:ascii="Arial" w:eastAsia="Malgun Gothic" w:hAnsi="Arial" w:cs="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2BF10BF"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836" w:type="dxa"/>
            <w:tcBorders>
              <w:top w:val="single" w:sz="4" w:space="0" w:color="auto"/>
              <w:left w:val="single" w:sz="4" w:space="0" w:color="auto"/>
              <w:bottom w:val="single" w:sz="4" w:space="0" w:color="auto"/>
              <w:right w:val="single" w:sz="4" w:space="0" w:color="auto"/>
            </w:tcBorders>
            <w:hideMark/>
          </w:tcPr>
          <w:p w14:paraId="76F21273"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lang w:eastAsia="zh-CN"/>
              </w:rPr>
              <w:t xml:space="preserve">SRSConf.1 </w:t>
            </w:r>
            <w:r w:rsidRPr="007F731B">
              <w:rPr>
                <w:rFonts w:ascii="Arial" w:eastAsia="Times New Roman" w:hAnsi="Arial" w:cs="Arial"/>
                <w:sz w:val="18"/>
              </w:rPr>
              <w:t>in Table A.4.4.1.1.1-3 is applied except that:</w:t>
            </w:r>
          </w:p>
          <w:p w14:paraId="3FBAC64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szCs w:val="16"/>
              </w:rPr>
            </w:pPr>
            <w:proofErr w:type="spellStart"/>
            <w:r w:rsidRPr="007F731B">
              <w:rPr>
                <w:rFonts w:ascii="Arial" w:eastAsia="Times New Roman" w:hAnsi="Arial" w:cs="Arial"/>
                <w:sz w:val="18"/>
                <w:szCs w:val="16"/>
              </w:rPr>
              <w:t>resourceMappingstartPosition</w:t>
            </w:r>
            <w:proofErr w:type="spellEnd"/>
            <w:r w:rsidRPr="007F731B">
              <w:rPr>
                <w:rFonts w:ascii="Arial" w:eastAsia="Times New Roman" w:hAnsi="Arial" w:cs="Arial"/>
                <w:sz w:val="18"/>
                <w:szCs w:val="16"/>
              </w:rPr>
              <w:t>: 0</w:t>
            </w:r>
          </w:p>
          <w:p w14:paraId="7B559656"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szCs w:val="16"/>
              </w:rPr>
            </w:pPr>
            <w:proofErr w:type="spellStart"/>
            <w:r w:rsidRPr="007F731B">
              <w:rPr>
                <w:rFonts w:ascii="Arial" w:eastAsia="Times New Roman" w:hAnsi="Arial" w:cs="Arial"/>
                <w:sz w:val="18"/>
                <w:szCs w:val="16"/>
              </w:rPr>
              <w:t>resourceMappingnrofSymbols</w:t>
            </w:r>
            <w:proofErr w:type="spellEnd"/>
            <w:r w:rsidRPr="007F731B">
              <w:rPr>
                <w:rFonts w:ascii="Arial" w:eastAsia="Times New Roman" w:hAnsi="Arial" w:cs="Arial"/>
                <w:sz w:val="18"/>
                <w:szCs w:val="16"/>
              </w:rPr>
              <w:t>: n2</w:t>
            </w:r>
          </w:p>
          <w:p w14:paraId="1D756DCF"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szCs w:val="16"/>
              </w:rPr>
            </w:pPr>
            <w:proofErr w:type="spellStart"/>
            <w:r w:rsidRPr="007F731B">
              <w:rPr>
                <w:rFonts w:ascii="Arial" w:eastAsia="Times New Roman" w:hAnsi="Arial"/>
                <w:sz w:val="18"/>
                <w:szCs w:val="16"/>
              </w:rPr>
              <w:t>periodicityAndOffset</w:t>
            </w:r>
            <w:proofErr w:type="spellEnd"/>
            <w:r w:rsidRPr="007F731B">
              <w:rPr>
                <w:rFonts w:ascii="Arial" w:eastAsia="Times New Roman" w:hAnsi="Arial"/>
                <w:sz w:val="18"/>
                <w:szCs w:val="16"/>
              </w:rPr>
              <w:t>-p: sl20,5</w:t>
            </w:r>
          </w:p>
          <w:p w14:paraId="3D026EBF"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szCs w:val="16"/>
              </w:rPr>
            </w:pPr>
            <w:proofErr w:type="spellStart"/>
            <w:r w:rsidRPr="007F731B">
              <w:rPr>
                <w:rFonts w:ascii="Arial" w:eastAsia="Times New Roman" w:hAnsi="Arial"/>
                <w:sz w:val="18"/>
                <w:szCs w:val="16"/>
              </w:rPr>
              <w:t>nrofSRS</w:t>
            </w:r>
            <w:proofErr w:type="spellEnd"/>
            <w:r w:rsidRPr="007F731B">
              <w:rPr>
                <w:rFonts w:ascii="Arial" w:eastAsia="Times New Roman" w:hAnsi="Arial"/>
                <w:sz w:val="18"/>
                <w:szCs w:val="16"/>
              </w:rPr>
              <w:t>-Ports: ports2</w:t>
            </w:r>
          </w:p>
        </w:tc>
        <w:tc>
          <w:tcPr>
            <w:tcW w:w="2834" w:type="dxa"/>
            <w:tcBorders>
              <w:top w:val="single" w:sz="4" w:space="0" w:color="auto"/>
              <w:left w:val="single" w:sz="4" w:space="0" w:color="auto"/>
              <w:bottom w:val="single" w:sz="4" w:space="0" w:color="auto"/>
              <w:right w:val="single" w:sz="4" w:space="0" w:color="auto"/>
            </w:tcBorders>
            <w:hideMark/>
          </w:tcPr>
          <w:p w14:paraId="215F795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szCs w:val="22"/>
              </w:rPr>
            </w:pPr>
            <w:r w:rsidRPr="007F731B">
              <w:rPr>
                <w:rFonts w:ascii="Arial" w:eastAsia="Times New Roman" w:hAnsi="Arial" w:cs="Arial"/>
                <w:sz w:val="18"/>
                <w:lang w:eastAsia="zh-CN"/>
              </w:rPr>
              <w:t xml:space="preserve">SRSConf.1 </w:t>
            </w:r>
            <w:r w:rsidRPr="007F731B">
              <w:rPr>
                <w:rFonts w:ascii="Arial" w:eastAsia="Times New Roman" w:hAnsi="Arial" w:cs="Arial"/>
                <w:sz w:val="18"/>
              </w:rPr>
              <w:t>in Table A.4.4.1.1.1-3 is applied except that:</w:t>
            </w:r>
          </w:p>
          <w:p w14:paraId="66BEE44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szCs w:val="16"/>
              </w:rPr>
            </w:pPr>
            <w:proofErr w:type="spellStart"/>
            <w:r w:rsidRPr="007F731B">
              <w:rPr>
                <w:rFonts w:ascii="Arial" w:eastAsia="Times New Roman" w:hAnsi="Arial" w:cs="Arial"/>
                <w:sz w:val="18"/>
                <w:szCs w:val="16"/>
              </w:rPr>
              <w:t>resourceMappingstartPosition</w:t>
            </w:r>
            <w:proofErr w:type="spellEnd"/>
            <w:r w:rsidRPr="007F731B">
              <w:rPr>
                <w:rFonts w:ascii="Arial" w:eastAsia="Times New Roman" w:hAnsi="Arial" w:cs="Arial"/>
                <w:sz w:val="18"/>
                <w:szCs w:val="16"/>
              </w:rPr>
              <w:t>: 0</w:t>
            </w:r>
          </w:p>
          <w:p w14:paraId="44488AA7"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szCs w:val="16"/>
              </w:rPr>
            </w:pPr>
            <w:proofErr w:type="spellStart"/>
            <w:r w:rsidRPr="007F731B">
              <w:rPr>
                <w:rFonts w:ascii="Arial" w:eastAsia="Times New Roman" w:hAnsi="Arial" w:cs="Arial"/>
                <w:sz w:val="18"/>
                <w:szCs w:val="16"/>
              </w:rPr>
              <w:t>resourceMappingnrofSymbols</w:t>
            </w:r>
            <w:proofErr w:type="spellEnd"/>
            <w:r w:rsidRPr="007F731B">
              <w:rPr>
                <w:rFonts w:ascii="Arial" w:eastAsia="Times New Roman" w:hAnsi="Arial" w:cs="Arial"/>
                <w:sz w:val="18"/>
                <w:szCs w:val="16"/>
              </w:rPr>
              <w:t>: n2</w:t>
            </w:r>
          </w:p>
          <w:p w14:paraId="2DFC031C"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sz w:val="18"/>
                <w:szCs w:val="16"/>
              </w:rPr>
            </w:pPr>
            <w:proofErr w:type="spellStart"/>
            <w:r w:rsidRPr="007F731B">
              <w:rPr>
                <w:rFonts w:ascii="Arial" w:eastAsia="Times New Roman" w:hAnsi="Arial"/>
                <w:sz w:val="18"/>
                <w:szCs w:val="16"/>
              </w:rPr>
              <w:t>periodicityAndOffset</w:t>
            </w:r>
            <w:proofErr w:type="spellEnd"/>
            <w:r w:rsidRPr="007F731B">
              <w:rPr>
                <w:rFonts w:ascii="Arial" w:eastAsia="Times New Roman" w:hAnsi="Arial"/>
                <w:sz w:val="18"/>
                <w:szCs w:val="16"/>
              </w:rPr>
              <w:t>-p: sl20,3</w:t>
            </w:r>
          </w:p>
          <w:p w14:paraId="381005DD"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szCs w:val="16"/>
              </w:rPr>
            </w:pPr>
            <w:proofErr w:type="spellStart"/>
            <w:r w:rsidRPr="007F731B">
              <w:rPr>
                <w:rFonts w:ascii="Arial" w:eastAsia="Times New Roman" w:hAnsi="Arial"/>
                <w:sz w:val="18"/>
                <w:szCs w:val="16"/>
              </w:rPr>
              <w:t>nrofSRS</w:t>
            </w:r>
            <w:proofErr w:type="spellEnd"/>
            <w:r w:rsidRPr="007F731B">
              <w:rPr>
                <w:rFonts w:ascii="Arial" w:eastAsia="Times New Roman" w:hAnsi="Arial"/>
                <w:sz w:val="18"/>
                <w:szCs w:val="16"/>
              </w:rPr>
              <w:t>-Ports: ports2</w:t>
            </w:r>
          </w:p>
        </w:tc>
      </w:tr>
      <w:tr w:rsidR="007F731B" w:rsidRPr="007F731B" w14:paraId="5BC2166F" w14:textId="77777777" w:rsidTr="007625A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19759C2"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szCs w:val="22"/>
                <w:lang w:eastAsia="zh-CN"/>
              </w:rPr>
            </w:pPr>
            <w:r w:rsidRPr="007F731B">
              <w:rPr>
                <w:rFonts w:ascii="Arial" w:eastAsia="Times New Roman"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065B63C9"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rPr>
              <w:t>Confi</w:t>
            </w:r>
            <w:r w:rsidRPr="007F731B">
              <w:rPr>
                <w:rFonts w:ascii="Arial" w:eastAsia="Times New Roman" w:hAnsi="Arial" w:cs="Arial"/>
                <w:sz w:val="18"/>
                <w:lang w:eastAsia="zh-CN"/>
              </w:rPr>
              <w:t>g</w:t>
            </w:r>
            <w:r w:rsidRPr="007F731B">
              <w:rPr>
                <w:rFonts w:ascii="Arial" w:eastAsia="Times New Roman" w:hAnsi="Arial" w:cs="Arial"/>
                <w:sz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B0FD69B"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836" w:type="dxa"/>
            <w:tcBorders>
              <w:top w:val="single" w:sz="4" w:space="0" w:color="auto"/>
              <w:left w:val="single" w:sz="4" w:space="0" w:color="auto"/>
              <w:bottom w:val="single" w:sz="4" w:space="0" w:color="auto"/>
              <w:right w:val="single" w:sz="4" w:space="0" w:color="auto"/>
            </w:tcBorders>
            <w:hideMark/>
          </w:tcPr>
          <w:p w14:paraId="29A8E82E"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F731B">
              <w:rPr>
                <w:rFonts w:ascii="Arial" w:eastAsia="Times New Roman" w:hAnsi="Arial" w:cs="Arial"/>
                <w:sz w:val="18"/>
                <w:szCs w:val="16"/>
                <w:lang w:eastAsia="zh-CN"/>
              </w:rPr>
              <w:t>SR.2.1 TDD</w:t>
            </w:r>
          </w:p>
        </w:tc>
        <w:tc>
          <w:tcPr>
            <w:tcW w:w="2834" w:type="dxa"/>
            <w:tcBorders>
              <w:top w:val="single" w:sz="4" w:space="0" w:color="auto"/>
              <w:left w:val="single" w:sz="4" w:space="0" w:color="auto"/>
              <w:bottom w:val="single" w:sz="4" w:space="0" w:color="auto"/>
              <w:right w:val="single" w:sz="4" w:space="0" w:color="auto"/>
            </w:tcBorders>
            <w:hideMark/>
          </w:tcPr>
          <w:p w14:paraId="4FDFE787"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F731B">
              <w:rPr>
                <w:rFonts w:ascii="Arial" w:eastAsia="Times New Roman" w:hAnsi="Arial" w:cs="Arial"/>
                <w:sz w:val="18"/>
                <w:szCs w:val="16"/>
                <w:lang w:eastAsia="zh-CN"/>
              </w:rPr>
              <w:t>SR.2.1 TDD</w:t>
            </w:r>
          </w:p>
        </w:tc>
      </w:tr>
      <w:tr w:rsidR="007F731B" w:rsidRPr="007F731B" w14:paraId="017C93D0" w14:textId="77777777" w:rsidTr="007625A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FE38BD9"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szCs w:val="22"/>
              </w:rPr>
            </w:pPr>
            <w:r w:rsidRPr="007F731B">
              <w:rPr>
                <w:rFonts w:ascii="Arial" w:eastAsia="Times New Roman"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1778D069"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rPr>
              <w:t>Confi</w:t>
            </w:r>
            <w:r w:rsidRPr="007F731B">
              <w:rPr>
                <w:rFonts w:ascii="Arial" w:eastAsia="Times New Roman" w:hAnsi="Arial" w:cs="Arial"/>
                <w:sz w:val="18"/>
                <w:lang w:eastAsia="zh-CN"/>
              </w:rPr>
              <w:t>g</w:t>
            </w:r>
            <w:r w:rsidRPr="007F731B">
              <w:rPr>
                <w:rFonts w:ascii="Arial" w:eastAsia="Times New Roman" w:hAnsi="Arial" w:cs="Arial"/>
                <w:sz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0E0180D"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836" w:type="dxa"/>
            <w:tcBorders>
              <w:top w:val="single" w:sz="4" w:space="0" w:color="auto"/>
              <w:left w:val="single" w:sz="4" w:space="0" w:color="auto"/>
              <w:bottom w:val="single" w:sz="4" w:space="0" w:color="auto"/>
              <w:right w:val="single" w:sz="4" w:space="0" w:color="auto"/>
            </w:tcBorders>
            <w:hideMark/>
          </w:tcPr>
          <w:p w14:paraId="00075E47"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F731B">
              <w:rPr>
                <w:rFonts w:ascii="Arial" w:eastAsia="Times New Roman" w:hAnsi="Arial" w:cs="Arial"/>
                <w:sz w:val="18"/>
                <w:szCs w:val="16"/>
                <w:lang w:eastAsia="zh-CN"/>
              </w:rPr>
              <w:t>CR.2.1 TDD</w:t>
            </w:r>
          </w:p>
        </w:tc>
        <w:tc>
          <w:tcPr>
            <w:tcW w:w="2834" w:type="dxa"/>
            <w:tcBorders>
              <w:top w:val="single" w:sz="4" w:space="0" w:color="auto"/>
              <w:left w:val="single" w:sz="4" w:space="0" w:color="auto"/>
              <w:bottom w:val="single" w:sz="4" w:space="0" w:color="auto"/>
              <w:right w:val="single" w:sz="4" w:space="0" w:color="auto"/>
            </w:tcBorders>
            <w:hideMark/>
          </w:tcPr>
          <w:p w14:paraId="35B87C12"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F731B">
              <w:rPr>
                <w:rFonts w:ascii="Arial" w:eastAsia="Times New Roman" w:hAnsi="Arial" w:cs="Arial"/>
                <w:sz w:val="18"/>
                <w:szCs w:val="16"/>
                <w:lang w:eastAsia="zh-CN"/>
              </w:rPr>
              <w:t>CR.2.1 TDD</w:t>
            </w:r>
          </w:p>
        </w:tc>
      </w:tr>
      <w:tr w:rsidR="007F731B" w:rsidRPr="007F731B" w14:paraId="1958CD57" w14:textId="77777777" w:rsidTr="007625A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233F4870"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szCs w:val="22"/>
              </w:rPr>
            </w:pPr>
            <w:r w:rsidRPr="007F731B">
              <w:rPr>
                <w:rFonts w:ascii="Arial" w:eastAsia="Times New Roman" w:hAnsi="Arial" w:cs="Arial"/>
                <w:sz w:val="18"/>
                <w:lang w:eastAsia="zh-CN"/>
              </w:rPr>
              <w:t xml:space="preserve">Dedicated </w:t>
            </w:r>
            <w:r w:rsidRPr="007F731B">
              <w:rPr>
                <w:rFonts w:ascii="Arial" w:eastAsia="Times New Roman"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4DCABB2B"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F731B">
              <w:rPr>
                <w:rFonts w:ascii="Arial" w:eastAsia="Times New Roman" w:hAnsi="Arial" w:cs="Arial"/>
                <w:sz w:val="18"/>
              </w:rPr>
              <w:t xml:space="preserve">Config </w:t>
            </w:r>
            <w:r w:rsidRPr="007F731B">
              <w:rPr>
                <w:rFonts w:ascii="Arial" w:eastAsia="Times New Roman"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tcPr>
          <w:p w14:paraId="757B34BA"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836" w:type="dxa"/>
            <w:tcBorders>
              <w:top w:val="single" w:sz="4" w:space="0" w:color="auto"/>
              <w:left w:val="single" w:sz="4" w:space="0" w:color="auto"/>
              <w:bottom w:val="single" w:sz="4" w:space="0" w:color="auto"/>
              <w:right w:val="single" w:sz="4" w:space="0" w:color="auto"/>
            </w:tcBorders>
            <w:hideMark/>
          </w:tcPr>
          <w:p w14:paraId="12A2AC79"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F731B">
              <w:rPr>
                <w:rFonts w:ascii="Arial" w:eastAsia="Times New Roman" w:hAnsi="Arial" w:cs="Arial"/>
                <w:sz w:val="18"/>
                <w:szCs w:val="16"/>
                <w:lang w:eastAsia="zh-CN"/>
              </w:rPr>
              <w:t>CCR.2.1 TDD</w:t>
            </w:r>
          </w:p>
        </w:tc>
        <w:tc>
          <w:tcPr>
            <w:tcW w:w="2834" w:type="dxa"/>
            <w:tcBorders>
              <w:top w:val="single" w:sz="4" w:space="0" w:color="auto"/>
              <w:left w:val="single" w:sz="4" w:space="0" w:color="auto"/>
              <w:bottom w:val="single" w:sz="4" w:space="0" w:color="auto"/>
              <w:right w:val="single" w:sz="4" w:space="0" w:color="auto"/>
            </w:tcBorders>
            <w:hideMark/>
          </w:tcPr>
          <w:p w14:paraId="05BF5CD3"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F731B">
              <w:rPr>
                <w:rFonts w:ascii="Arial" w:eastAsia="Times New Roman" w:hAnsi="Arial" w:cs="Arial"/>
                <w:sz w:val="18"/>
                <w:szCs w:val="16"/>
                <w:lang w:eastAsia="zh-CN"/>
              </w:rPr>
              <w:t>CCR.2.1 TDD</w:t>
            </w:r>
          </w:p>
        </w:tc>
      </w:tr>
      <w:tr w:rsidR="007F731B" w:rsidRPr="007F731B" w14:paraId="04A94391"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CA4F67"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szCs w:val="22"/>
              </w:rPr>
            </w:pPr>
            <w:r w:rsidRPr="007F731B">
              <w:rPr>
                <w:rFonts w:ascii="Arial" w:eastAsia="Times New Roman"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32552997"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836" w:type="dxa"/>
            <w:tcBorders>
              <w:top w:val="single" w:sz="4" w:space="0" w:color="auto"/>
              <w:left w:val="single" w:sz="4" w:space="0" w:color="auto"/>
              <w:bottom w:val="single" w:sz="4" w:space="0" w:color="auto"/>
              <w:right w:val="single" w:sz="4" w:space="0" w:color="auto"/>
            </w:tcBorders>
            <w:hideMark/>
          </w:tcPr>
          <w:p w14:paraId="08295369"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szCs w:val="16"/>
                <w:lang w:eastAsia="zh-CN"/>
              </w:rPr>
              <w:t>OP.1</w:t>
            </w:r>
          </w:p>
        </w:tc>
        <w:tc>
          <w:tcPr>
            <w:tcW w:w="2834" w:type="dxa"/>
            <w:tcBorders>
              <w:top w:val="single" w:sz="4" w:space="0" w:color="auto"/>
              <w:left w:val="single" w:sz="4" w:space="0" w:color="auto"/>
              <w:bottom w:val="single" w:sz="4" w:space="0" w:color="auto"/>
              <w:right w:val="single" w:sz="4" w:space="0" w:color="auto"/>
            </w:tcBorders>
            <w:hideMark/>
          </w:tcPr>
          <w:p w14:paraId="3471968C"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szCs w:val="16"/>
                <w:lang w:eastAsia="zh-CN"/>
              </w:rPr>
              <w:t>OP.1</w:t>
            </w:r>
          </w:p>
        </w:tc>
      </w:tr>
      <w:tr w:rsidR="007F731B" w:rsidRPr="007F731B" w14:paraId="7D189781"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91C8D2"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7F731B">
              <w:rPr>
                <w:rFonts w:ascii="Arial" w:eastAsia="Times New Roman"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2FD21481"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836" w:type="dxa"/>
            <w:tcBorders>
              <w:top w:val="single" w:sz="4" w:space="0" w:color="auto"/>
              <w:left w:val="single" w:sz="4" w:space="0" w:color="auto"/>
              <w:bottom w:val="single" w:sz="4" w:space="0" w:color="auto"/>
              <w:right w:val="single" w:sz="4" w:space="0" w:color="auto"/>
            </w:tcBorders>
            <w:hideMark/>
          </w:tcPr>
          <w:p w14:paraId="29696837"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F731B">
              <w:rPr>
                <w:rFonts w:ascii="Arial" w:eastAsia="Times New Roman" w:hAnsi="Arial" w:cs="Arial"/>
                <w:sz w:val="18"/>
                <w:szCs w:val="16"/>
                <w:lang w:eastAsia="zh-CN"/>
              </w:rPr>
              <w:t>SMTC.1</w:t>
            </w:r>
          </w:p>
        </w:tc>
        <w:tc>
          <w:tcPr>
            <w:tcW w:w="2834" w:type="dxa"/>
            <w:tcBorders>
              <w:top w:val="single" w:sz="4" w:space="0" w:color="auto"/>
              <w:left w:val="single" w:sz="4" w:space="0" w:color="auto"/>
              <w:bottom w:val="single" w:sz="4" w:space="0" w:color="auto"/>
              <w:right w:val="single" w:sz="4" w:space="0" w:color="auto"/>
            </w:tcBorders>
            <w:hideMark/>
          </w:tcPr>
          <w:p w14:paraId="4BCFC72B"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F731B">
              <w:rPr>
                <w:rFonts w:ascii="Arial" w:eastAsia="Times New Roman" w:hAnsi="Arial" w:cs="Arial"/>
                <w:sz w:val="18"/>
                <w:szCs w:val="16"/>
                <w:lang w:eastAsia="zh-CN"/>
              </w:rPr>
              <w:t>SMTC.1</w:t>
            </w:r>
          </w:p>
        </w:tc>
      </w:tr>
      <w:tr w:rsidR="007F731B" w:rsidRPr="007F731B" w14:paraId="4BEA1BEE" w14:textId="77777777" w:rsidTr="007625A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3793CBB"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bCs/>
                <w:sz w:val="18"/>
                <w:szCs w:val="22"/>
                <w:lang w:eastAsia="zh-CN"/>
              </w:rPr>
            </w:pPr>
            <w:r w:rsidRPr="007F731B">
              <w:rPr>
                <w:rFonts w:ascii="Arial" w:eastAsia="Times New Roman"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4D1B97FE"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rPr>
              <w:t>Config</w:t>
            </w:r>
            <w:r w:rsidRPr="007F731B">
              <w:rPr>
                <w:rFonts w:ascii="Arial" w:eastAsia="Malgun Gothic" w:hAnsi="Arial" w:cs="Arial"/>
                <w:sz w:val="18"/>
                <w:szCs w:val="18"/>
              </w:rPr>
              <w:t xml:space="preserve"> </w:t>
            </w:r>
            <w:r w:rsidRPr="007F731B">
              <w:rPr>
                <w:rFonts w:ascii="Arial" w:eastAsia="Times New Roman" w:hAnsi="Arial" w:cs="Arial"/>
                <w:sz w:val="18"/>
              </w:rPr>
              <w:t>1</w:t>
            </w:r>
          </w:p>
        </w:tc>
        <w:tc>
          <w:tcPr>
            <w:tcW w:w="1134" w:type="dxa"/>
            <w:tcBorders>
              <w:top w:val="single" w:sz="4" w:space="0" w:color="auto"/>
              <w:left w:val="single" w:sz="4" w:space="0" w:color="auto"/>
              <w:bottom w:val="single" w:sz="4" w:space="0" w:color="auto"/>
              <w:right w:val="single" w:sz="4" w:space="0" w:color="auto"/>
            </w:tcBorders>
          </w:tcPr>
          <w:p w14:paraId="36A2BEBF"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836" w:type="dxa"/>
            <w:tcBorders>
              <w:top w:val="single" w:sz="4" w:space="0" w:color="auto"/>
              <w:left w:val="single" w:sz="4" w:space="0" w:color="auto"/>
              <w:bottom w:val="single" w:sz="4" w:space="0" w:color="auto"/>
              <w:right w:val="single" w:sz="4" w:space="0" w:color="auto"/>
            </w:tcBorders>
            <w:hideMark/>
          </w:tcPr>
          <w:p w14:paraId="1C7C6634"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F731B">
              <w:rPr>
                <w:rFonts w:ascii="Arial" w:eastAsia="Times New Roman" w:hAnsi="Arial" w:cs="Arial"/>
                <w:sz w:val="18"/>
                <w:szCs w:val="16"/>
                <w:lang w:eastAsia="zh-CN"/>
              </w:rPr>
              <w:t>SSB.2 FR1</w:t>
            </w:r>
          </w:p>
        </w:tc>
        <w:tc>
          <w:tcPr>
            <w:tcW w:w="2834" w:type="dxa"/>
            <w:tcBorders>
              <w:top w:val="single" w:sz="4" w:space="0" w:color="auto"/>
              <w:left w:val="single" w:sz="4" w:space="0" w:color="auto"/>
              <w:bottom w:val="single" w:sz="4" w:space="0" w:color="auto"/>
              <w:right w:val="single" w:sz="4" w:space="0" w:color="auto"/>
            </w:tcBorders>
            <w:hideMark/>
          </w:tcPr>
          <w:p w14:paraId="6B6990EF"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F731B">
              <w:rPr>
                <w:rFonts w:ascii="Arial" w:eastAsia="Times New Roman" w:hAnsi="Arial" w:cs="Arial"/>
                <w:sz w:val="18"/>
                <w:szCs w:val="16"/>
                <w:lang w:eastAsia="zh-CN"/>
              </w:rPr>
              <w:t>SSB.2 FR1</w:t>
            </w:r>
          </w:p>
        </w:tc>
      </w:tr>
      <w:tr w:rsidR="007F731B" w:rsidRPr="007F731B" w14:paraId="772391FF"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3E6415"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szCs w:val="22"/>
              </w:rPr>
            </w:pPr>
            <w:r w:rsidRPr="007F731B">
              <w:rPr>
                <w:rFonts w:ascii="Arial" w:eastAsia="Times New Roman"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79265AD"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836" w:type="dxa"/>
            <w:tcBorders>
              <w:top w:val="single" w:sz="4" w:space="0" w:color="auto"/>
              <w:left w:val="single" w:sz="4" w:space="0" w:color="auto"/>
              <w:bottom w:val="single" w:sz="4" w:space="0" w:color="auto"/>
              <w:right w:val="single" w:sz="4" w:space="0" w:color="auto"/>
            </w:tcBorders>
            <w:hideMark/>
          </w:tcPr>
          <w:p w14:paraId="565374FD"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cs="Arial"/>
                <w:sz w:val="18"/>
                <w:lang w:eastAsia="zh-CN"/>
              </w:rPr>
              <w:t>2</w:t>
            </w:r>
            <w:r w:rsidRPr="007F731B">
              <w:rPr>
                <w:rFonts w:ascii="Arial" w:eastAsia="Times New Roman" w:hAnsi="Arial" w:cs="Arial"/>
                <w:sz w:val="18"/>
              </w:rPr>
              <w:t>x2</w:t>
            </w:r>
            <w:r w:rsidRPr="007F731B">
              <w:rPr>
                <w:rFonts w:ascii="Arial" w:eastAsia="Times New Roman" w:hAnsi="Arial" w:cs="Arial"/>
                <w:sz w:val="18"/>
                <w:lang w:eastAsia="zh-CN"/>
              </w:rPr>
              <w:t xml:space="preserve"> Low</w:t>
            </w:r>
          </w:p>
        </w:tc>
        <w:tc>
          <w:tcPr>
            <w:tcW w:w="2834" w:type="dxa"/>
            <w:tcBorders>
              <w:top w:val="single" w:sz="4" w:space="0" w:color="auto"/>
              <w:left w:val="single" w:sz="4" w:space="0" w:color="auto"/>
              <w:bottom w:val="single" w:sz="4" w:space="0" w:color="auto"/>
              <w:right w:val="single" w:sz="4" w:space="0" w:color="auto"/>
            </w:tcBorders>
            <w:hideMark/>
          </w:tcPr>
          <w:p w14:paraId="5ABBF144"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lang w:eastAsia="zh-CN"/>
              </w:rPr>
              <w:t>2</w:t>
            </w:r>
            <w:r w:rsidRPr="007F731B">
              <w:rPr>
                <w:rFonts w:ascii="Arial" w:eastAsia="Times New Roman" w:hAnsi="Arial" w:cs="Arial"/>
                <w:sz w:val="18"/>
              </w:rPr>
              <w:t>x2</w:t>
            </w:r>
            <w:r w:rsidRPr="007F731B">
              <w:rPr>
                <w:rFonts w:ascii="Arial" w:eastAsia="Times New Roman" w:hAnsi="Arial" w:cs="Arial"/>
                <w:sz w:val="18"/>
                <w:lang w:eastAsia="zh-CN"/>
              </w:rPr>
              <w:t xml:space="preserve"> Low</w:t>
            </w:r>
          </w:p>
        </w:tc>
      </w:tr>
      <w:tr w:rsidR="007F731B" w:rsidRPr="007F731B" w14:paraId="2A83FDB0"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A4CABD"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szCs w:val="18"/>
              </w:rPr>
            </w:pPr>
            <w:r w:rsidRPr="007F731B">
              <w:rPr>
                <w:rFonts w:ascii="Arial" w:eastAsia="Times New Roman" w:hAnsi="Arial" w:cs="Arial"/>
                <w:sz w:val="18"/>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0F028C1B"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szCs w:val="22"/>
              </w:rPr>
            </w:pPr>
            <w:r w:rsidRPr="007F731B">
              <w:rPr>
                <w:rFonts w:ascii="Arial" w:eastAsia="Times New Roman" w:hAnsi="Arial" w:cs="Arial"/>
                <w:sz w:val="18"/>
              </w:rPr>
              <w:t>dB</w:t>
            </w:r>
          </w:p>
        </w:tc>
        <w:tc>
          <w:tcPr>
            <w:tcW w:w="2836" w:type="dxa"/>
            <w:tcBorders>
              <w:top w:val="single" w:sz="4" w:space="0" w:color="auto"/>
              <w:left w:val="single" w:sz="4" w:space="0" w:color="auto"/>
              <w:bottom w:val="nil"/>
              <w:right w:val="single" w:sz="4" w:space="0" w:color="auto"/>
            </w:tcBorders>
            <w:hideMark/>
          </w:tcPr>
          <w:p w14:paraId="6FC59A4F"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cs="Arial"/>
                <w:sz w:val="18"/>
                <w:lang w:eastAsia="zh-CN"/>
              </w:rPr>
              <w:t>0</w:t>
            </w:r>
          </w:p>
        </w:tc>
        <w:tc>
          <w:tcPr>
            <w:tcW w:w="2834" w:type="dxa"/>
            <w:tcBorders>
              <w:top w:val="single" w:sz="4" w:space="0" w:color="auto"/>
              <w:left w:val="single" w:sz="4" w:space="0" w:color="auto"/>
              <w:bottom w:val="nil"/>
              <w:right w:val="single" w:sz="4" w:space="0" w:color="auto"/>
            </w:tcBorders>
            <w:hideMark/>
          </w:tcPr>
          <w:p w14:paraId="0ABDB2E0"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cs="Arial"/>
                <w:sz w:val="18"/>
                <w:lang w:eastAsia="zh-CN"/>
              </w:rPr>
              <w:t>0</w:t>
            </w:r>
          </w:p>
        </w:tc>
      </w:tr>
      <w:tr w:rsidR="007F731B" w:rsidRPr="007F731B" w14:paraId="4E2BEC4D"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A81943"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szCs w:val="18"/>
              </w:rPr>
            </w:pPr>
            <w:r w:rsidRPr="007F731B">
              <w:rPr>
                <w:rFonts w:ascii="Arial" w:eastAsia="Times New Roman" w:hAnsi="Arial" w:cs="Arial"/>
                <w:sz w:val="18"/>
                <w:szCs w:val="18"/>
                <w:lang w:eastAsia="ja-JP"/>
              </w:rPr>
              <w:t>EPRE ratio of PBCH DMRS to SSS</w:t>
            </w:r>
          </w:p>
        </w:tc>
        <w:tc>
          <w:tcPr>
            <w:tcW w:w="1134" w:type="dxa"/>
            <w:tcBorders>
              <w:top w:val="nil"/>
              <w:left w:val="single" w:sz="4" w:space="0" w:color="auto"/>
              <w:bottom w:val="nil"/>
              <w:right w:val="single" w:sz="4" w:space="0" w:color="auto"/>
            </w:tcBorders>
          </w:tcPr>
          <w:p w14:paraId="5FDDEE63"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szCs w:val="22"/>
              </w:rPr>
            </w:pPr>
          </w:p>
        </w:tc>
        <w:tc>
          <w:tcPr>
            <w:tcW w:w="2836" w:type="dxa"/>
            <w:tcBorders>
              <w:top w:val="nil"/>
              <w:left w:val="single" w:sz="4" w:space="0" w:color="auto"/>
              <w:bottom w:val="nil"/>
              <w:right w:val="single" w:sz="4" w:space="0" w:color="auto"/>
            </w:tcBorders>
          </w:tcPr>
          <w:p w14:paraId="600F3E01"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834" w:type="dxa"/>
            <w:tcBorders>
              <w:top w:val="nil"/>
              <w:left w:val="single" w:sz="4" w:space="0" w:color="auto"/>
              <w:bottom w:val="nil"/>
              <w:right w:val="single" w:sz="4" w:space="0" w:color="auto"/>
            </w:tcBorders>
          </w:tcPr>
          <w:p w14:paraId="43CA97BC"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7F731B" w:rsidRPr="007F731B" w14:paraId="01A2E757"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151A1F"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szCs w:val="18"/>
              </w:rPr>
            </w:pPr>
            <w:r w:rsidRPr="007F731B">
              <w:rPr>
                <w:rFonts w:ascii="Arial" w:eastAsia="Times New Roman" w:hAnsi="Arial" w:cs="Arial"/>
                <w:sz w:val="18"/>
                <w:szCs w:val="18"/>
                <w:lang w:eastAsia="ja-JP"/>
              </w:rPr>
              <w:t>EPRE ratio of PBCH to PBCH DMRS</w:t>
            </w:r>
          </w:p>
        </w:tc>
        <w:tc>
          <w:tcPr>
            <w:tcW w:w="1134" w:type="dxa"/>
            <w:tcBorders>
              <w:top w:val="nil"/>
              <w:left w:val="single" w:sz="4" w:space="0" w:color="auto"/>
              <w:bottom w:val="nil"/>
              <w:right w:val="single" w:sz="4" w:space="0" w:color="auto"/>
            </w:tcBorders>
          </w:tcPr>
          <w:p w14:paraId="7297CA0F"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szCs w:val="22"/>
              </w:rPr>
            </w:pPr>
          </w:p>
        </w:tc>
        <w:tc>
          <w:tcPr>
            <w:tcW w:w="2836" w:type="dxa"/>
            <w:tcBorders>
              <w:top w:val="nil"/>
              <w:left w:val="single" w:sz="4" w:space="0" w:color="auto"/>
              <w:bottom w:val="nil"/>
              <w:right w:val="single" w:sz="4" w:space="0" w:color="auto"/>
            </w:tcBorders>
          </w:tcPr>
          <w:p w14:paraId="442FA77F"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834" w:type="dxa"/>
            <w:tcBorders>
              <w:top w:val="nil"/>
              <w:left w:val="single" w:sz="4" w:space="0" w:color="auto"/>
              <w:bottom w:val="nil"/>
              <w:right w:val="single" w:sz="4" w:space="0" w:color="auto"/>
            </w:tcBorders>
          </w:tcPr>
          <w:p w14:paraId="73398B53"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7F731B" w:rsidRPr="007F731B" w14:paraId="792BB288"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91B591"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szCs w:val="18"/>
              </w:rPr>
            </w:pPr>
            <w:r w:rsidRPr="007F731B">
              <w:rPr>
                <w:rFonts w:ascii="Arial" w:eastAsia="Times New Roman" w:hAnsi="Arial" w:cs="Arial"/>
                <w:sz w:val="18"/>
                <w:szCs w:val="18"/>
                <w:lang w:eastAsia="ja-JP"/>
              </w:rPr>
              <w:t>EPRE ratio of PDCCH DMRS to SSS</w:t>
            </w:r>
          </w:p>
        </w:tc>
        <w:tc>
          <w:tcPr>
            <w:tcW w:w="1134" w:type="dxa"/>
            <w:tcBorders>
              <w:top w:val="nil"/>
              <w:left w:val="single" w:sz="4" w:space="0" w:color="auto"/>
              <w:bottom w:val="nil"/>
              <w:right w:val="single" w:sz="4" w:space="0" w:color="auto"/>
            </w:tcBorders>
          </w:tcPr>
          <w:p w14:paraId="2DEF6806"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szCs w:val="22"/>
              </w:rPr>
            </w:pPr>
          </w:p>
        </w:tc>
        <w:tc>
          <w:tcPr>
            <w:tcW w:w="2836" w:type="dxa"/>
            <w:tcBorders>
              <w:top w:val="nil"/>
              <w:left w:val="single" w:sz="4" w:space="0" w:color="auto"/>
              <w:bottom w:val="nil"/>
              <w:right w:val="single" w:sz="4" w:space="0" w:color="auto"/>
            </w:tcBorders>
          </w:tcPr>
          <w:p w14:paraId="54768625"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834" w:type="dxa"/>
            <w:tcBorders>
              <w:top w:val="nil"/>
              <w:left w:val="single" w:sz="4" w:space="0" w:color="auto"/>
              <w:bottom w:val="nil"/>
              <w:right w:val="single" w:sz="4" w:space="0" w:color="auto"/>
            </w:tcBorders>
          </w:tcPr>
          <w:p w14:paraId="62051CB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7F731B" w:rsidRPr="007F731B" w14:paraId="59E74DF1"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6CF6A2"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szCs w:val="18"/>
              </w:rPr>
            </w:pPr>
            <w:r w:rsidRPr="007F731B">
              <w:rPr>
                <w:rFonts w:ascii="Arial" w:eastAsia="Times New Roman" w:hAnsi="Arial" w:cs="Arial"/>
                <w:sz w:val="18"/>
                <w:szCs w:val="18"/>
                <w:lang w:eastAsia="ja-JP"/>
              </w:rPr>
              <w:t>EPRE ratio of PDCCH to PDCCH DMRS</w:t>
            </w:r>
          </w:p>
        </w:tc>
        <w:tc>
          <w:tcPr>
            <w:tcW w:w="1134" w:type="dxa"/>
            <w:tcBorders>
              <w:top w:val="nil"/>
              <w:left w:val="single" w:sz="4" w:space="0" w:color="auto"/>
              <w:bottom w:val="nil"/>
              <w:right w:val="single" w:sz="4" w:space="0" w:color="auto"/>
            </w:tcBorders>
          </w:tcPr>
          <w:p w14:paraId="1B3E55A2"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szCs w:val="22"/>
              </w:rPr>
            </w:pPr>
          </w:p>
        </w:tc>
        <w:tc>
          <w:tcPr>
            <w:tcW w:w="2836" w:type="dxa"/>
            <w:tcBorders>
              <w:top w:val="nil"/>
              <w:left w:val="single" w:sz="4" w:space="0" w:color="auto"/>
              <w:bottom w:val="nil"/>
              <w:right w:val="single" w:sz="4" w:space="0" w:color="auto"/>
            </w:tcBorders>
          </w:tcPr>
          <w:p w14:paraId="4167E4D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834" w:type="dxa"/>
            <w:tcBorders>
              <w:top w:val="nil"/>
              <w:left w:val="single" w:sz="4" w:space="0" w:color="auto"/>
              <w:bottom w:val="nil"/>
              <w:right w:val="single" w:sz="4" w:space="0" w:color="auto"/>
            </w:tcBorders>
          </w:tcPr>
          <w:p w14:paraId="49C306C3"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7F731B" w:rsidRPr="007F731B" w14:paraId="1EEAE089"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A5EDFF"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szCs w:val="18"/>
              </w:rPr>
            </w:pPr>
            <w:r w:rsidRPr="007F731B">
              <w:rPr>
                <w:rFonts w:ascii="Arial" w:eastAsia="Times New Roman" w:hAnsi="Arial" w:cs="Arial"/>
                <w:sz w:val="18"/>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0DA80224"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szCs w:val="22"/>
              </w:rPr>
            </w:pPr>
          </w:p>
        </w:tc>
        <w:tc>
          <w:tcPr>
            <w:tcW w:w="2836" w:type="dxa"/>
            <w:tcBorders>
              <w:top w:val="nil"/>
              <w:left w:val="single" w:sz="4" w:space="0" w:color="auto"/>
              <w:bottom w:val="nil"/>
              <w:right w:val="single" w:sz="4" w:space="0" w:color="auto"/>
            </w:tcBorders>
          </w:tcPr>
          <w:p w14:paraId="0166E2E4"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834" w:type="dxa"/>
            <w:tcBorders>
              <w:top w:val="nil"/>
              <w:left w:val="single" w:sz="4" w:space="0" w:color="auto"/>
              <w:bottom w:val="nil"/>
              <w:right w:val="single" w:sz="4" w:space="0" w:color="auto"/>
            </w:tcBorders>
          </w:tcPr>
          <w:p w14:paraId="631B0710"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7F731B" w:rsidRPr="007F731B" w14:paraId="18D33DC0"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B4A00B"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szCs w:val="18"/>
              </w:rPr>
            </w:pPr>
            <w:r w:rsidRPr="007F731B">
              <w:rPr>
                <w:rFonts w:ascii="Arial" w:eastAsia="Times New Roman" w:hAnsi="Arial" w:cs="Arial"/>
                <w:sz w:val="18"/>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336C894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szCs w:val="22"/>
              </w:rPr>
            </w:pPr>
          </w:p>
        </w:tc>
        <w:tc>
          <w:tcPr>
            <w:tcW w:w="2836" w:type="dxa"/>
            <w:tcBorders>
              <w:top w:val="nil"/>
              <w:left w:val="single" w:sz="4" w:space="0" w:color="auto"/>
              <w:bottom w:val="nil"/>
              <w:right w:val="single" w:sz="4" w:space="0" w:color="auto"/>
            </w:tcBorders>
          </w:tcPr>
          <w:p w14:paraId="65DB6D57"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834" w:type="dxa"/>
            <w:tcBorders>
              <w:top w:val="nil"/>
              <w:left w:val="single" w:sz="4" w:space="0" w:color="auto"/>
              <w:bottom w:val="nil"/>
              <w:right w:val="single" w:sz="4" w:space="0" w:color="auto"/>
            </w:tcBorders>
          </w:tcPr>
          <w:p w14:paraId="2DFE88CF"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7F731B" w:rsidRPr="007F731B" w14:paraId="30AA12C1"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F4AC56"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szCs w:val="18"/>
              </w:rPr>
            </w:pPr>
            <w:r w:rsidRPr="007F731B">
              <w:rPr>
                <w:rFonts w:ascii="Arial" w:eastAsia="Times New Roman" w:hAnsi="Arial" w:cs="Arial"/>
                <w:sz w:val="18"/>
                <w:szCs w:val="18"/>
                <w:lang w:eastAsia="ja-JP"/>
              </w:rPr>
              <w:t>EPRE ratio of OCNG DMRS to SSS(Note 1)</w:t>
            </w:r>
          </w:p>
        </w:tc>
        <w:tc>
          <w:tcPr>
            <w:tcW w:w="1134" w:type="dxa"/>
            <w:tcBorders>
              <w:top w:val="nil"/>
              <w:left w:val="single" w:sz="4" w:space="0" w:color="auto"/>
              <w:bottom w:val="nil"/>
              <w:right w:val="single" w:sz="4" w:space="0" w:color="auto"/>
            </w:tcBorders>
          </w:tcPr>
          <w:p w14:paraId="17846B49"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szCs w:val="22"/>
              </w:rPr>
            </w:pPr>
          </w:p>
        </w:tc>
        <w:tc>
          <w:tcPr>
            <w:tcW w:w="2836" w:type="dxa"/>
            <w:tcBorders>
              <w:top w:val="nil"/>
              <w:left w:val="single" w:sz="4" w:space="0" w:color="auto"/>
              <w:bottom w:val="nil"/>
              <w:right w:val="single" w:sz="4" w:space="0" w:color="auto"/>
            </w:tcBorders>
          </w:tcPr>
          <w:p w14:paraId="4E1495BA"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834" w:type="dxa"/>
            <w:tcBorders>
              <w:top w:val="nil"/>
              <w:left w:val="single" w:sz="4" w:space="0" w:color="auto"/>
              <w:bottom w:val="nil"/>
              <w:right w:val="single" w:sz="4" w:space="0" w:color="auto"/>
            </w:tcBorders>
          </w:tcPr>
          <w:p w14:paraId="06C0E1FB"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7F731B" w:rsidRPr="007F731B" w14:paraId="39DA7C1A"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9E5547"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szCs w:val="18"/>
              </w:rPr>
            </w:pPr>
            <w:r w:rsidRPr="007F731B">
              <w:rPr>
                <w:rFonts w:ascii="Arial" w:eastAsia="Times New Roman" w:hAnsi="Arial" w:cs="Arial"/>
                <w:sz w:val="18"/>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603A2C21"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szCs w:val="22"/>
              </w:rPr>
            </w:pPr>
          </w:p>
        </w:tc>
        <w:tc>
          <w:tcPr>
            <w:tcW w:w="2836" w:type="dxa"/>
            <w:tcBorders>
              <w:top w:val="nil"/>
              <w:left w:val="single" w:sz="4" w:space="0" w:color="auto"/>
              <w:bottom w:val="single" w:sz="4" w:space="0" w:color="auto"/>
              <w:right w:val="single" w:sz="4" w:space="0" w:color="auto"/>
            </w:tcBorders>
          </w:tcPr>
          <w:p w14:paraId="32BBD5B1"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p>
        </w:tc>
        <w:tc>
          <w:tcPr>
            <w:tcW w:w="2834" w:type="dxa"/>
            <w:tcBorders>
              <w:top w:val="nil"/>
              <w:left w:val="single" w:sz="4" w:space="0" w:color="auto"/>
              <w:bottom w:val="single" w:sz="4" w:space="0" w:color="auto"/>
              <w:right w:val="single" w:sz="4" w:space="0" w:color="auto"/>
            </w:tcBorders>
          </w:tcPr>
          <w:p w14:paraId="6B01A9C3"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p>
        </w:tc>
      </w:tr>
      <w:tr w:rsidR="007F731B" w:rsidRPr="007F731B" w14:paraId="1F97A350"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D7B868"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szCs w:val="22"/>
              </w:rPr>
            </w:pPr>
            <w:proofErr w:type="spellStart"/>
            <w:r w:rsidRPr="007F731B">
              <w:rPr>
                <w:rFonts w:ascii="Arial" w:eastAsia="Times New Roman" w:hAnsi="Arial" w:cs="Arial"/>
                <w:sz w:val="18"/>
              </w:rPr>
              <w:t>N</w:t>
            </w:r>
            <w:r w:rsidRPr="007F731B">
              <w:rPr>
                <w:rFonts w:ascii="Arial" w:eastAsia="Times New Roman" w:hAnsi="Arial" w:cs="Arial"/>
                <w:sz w:val="18"/>
                <w:vertAlign w:val="subscript"/>
              </w:rPr>
              <w:t>oc</w:t>
            </w:r>
            <w:r w:rsidRPr="007F731B">
              <w:rPr>
                <w:rFonts w:ascii="Arial" w:eastAsia="Times New Roman" w:hAnsi="Arial" w:cs="Arial"/>
                <w:sz w:val="18"/>
                <w:vertAlign w:val="superscript"/>
              </w:rPr>
              <w:t>Note</w:t>
            </w:r>
            <w:proofErr w:type="spellEnd"/>
            <w:r w:rsidRPr="007F731B">
              <w:rPr>
                <w:rFonts w:ascii="Arial" w:eastAsia="Times New Roman" w:hAnsi="Arial" w:cs="Arial"/>
                <w:sz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27CA21C9"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dBm/15 kHz</w:t>
            </w:r>
          </w:p>
        </w:tc>
        <w:tc>
          <w:tcPr>
            <w:tcW w:w="2836" w:type="dxa"/>
            <w:tcBorders>
              <w:top w:val="single" w:sz="4" w:space="0" w:color="auto"/>
              <w:left w:val="single" w:sz="4" w:space="0" w:color="auto"/>
              <w:bottom w:val="single" w:sz="4" w:space="0" w:color="auto"/>
              <w:right w:val="single" w:sz="4" w:space="0" w:color="auto"/>
            </w:tcBorders>
            <w:hideMark/>
          </w:tcPr>
          <w:p w14:paraId="107ED1BF"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cs="Arial"/>
                <w:sz w:val="18"/>
              </w:rPr>
              <w:t>-104</w:t>
            </w:r>
          </w:p>
        </w:tc>
        <w:tc>
          <w:tcPr>
            <w:tcW w:w="2834" w:type="dxa"/>
            <w:tcBorders>
              <w:top w:val="single" w:sz="4" w:space="0" w:color="auto"/>
              <w:left w:val="single" w:sz="4" w:space="0" w:color="auto"/>
              <w:bottom w:val="single" w:sz="4" w:space="0" w:color="auto"/>
              <w:right w:val="single" w:sz="4" w:space="0" w:color="auto"/>
            </w:tcBorders>
            <w:hideMark/>
          </w:tcPr>
          <w:p w14:paraId="6C4148ED"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cs="Arial"/>
                <w:sz w:val="18"/>
              </w:rPr>
              <w:t>-104</w:t>
            </w:r>
          </w:p>
        </w:tc>
      </w:tr>
      <w:tr w:rsidR="007F731B" w:rsidRPr="007F731B" w14:paraId="3F595ED5"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60E73E"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rPr>
              <w:t>SS-RSRP</w:t>
            </w:r>
            <w:r w:rsidRPr="007F731B">
              <w:rPr>
                <w:rFonts w:ascii="Arial" w:eastAsia="Times New Roman"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7B93EB52"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dBm/SCS</w:t>
            </w:r>
          </w:p>
        </w:tc>
        <w:tc>
          <w:tcPr>
            <w:tcW w:w="2836" w:type="dxa"/>
            <w:tcBorders>
              <w:top w:val="single" w:sz="4" w:space="0" w:color="auto"/>
              <w:left w:val="single" w:sz="4" w:space="0" w:color="auto"/>
              <w:bottom w:val="single" w:sz="4" w:space="0" w:color="auto"/>
              <w:right w:val="single" w:sz="4" w:space="0" w:color="auto"/>
            </w:tcBorders>
            <w:hideMark/>
          </w:tcPr>
          <w:p w14:paraId="74B792A9"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cs="v4.2.0"/>
                <w:sz w:val="18"/>
              </w:rPr>
              <w:t>-87</w:t>
            </w:r>
          </w:p>
        </w:tc>
        <w:tc>
          <w:tcPr>
            <w:tcW w:w="2834" w:type="dxa"/>
            <w:tcBorders>
              <w:top w:val="single" w:sz="4" w:space="0" w:color="auto"/>
              <w:left w:val="single" w:sz="4" w:space="0" w:color="auto"/>
              <w:bottom w:val="single" w:sz="4" w:space="0" w:color="auto"/>
              <w:right w:val="single" w:sz="4" w:space="0" w:color="auto"/>
            </w:tcBorders>
            <w:hideMark/>
          </w:tcPr>
          <w:p w14:paraId="4182508F"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cs="v4.2.0"/>
                <w:sz w:val="18"/>
              </w:rPr>
              <w:t>-87</w:t>
            </w:r>
          </w:p>
        </w:tc>
      </w:tr>
      <w:tr w:rsidR="007F731B" w:rsidRPr="007F731B" w14:paraId="2A68E3F6"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297E5E5"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lang w:eastAsia="zh-CN"/>
              </w:rPr>
              <w:t>CSI</w:t>
            </w:r>
            <w:r w:rsidRPr="007F731B">
              <w:rPr>
                <w:rFonts w:ascii="Arial" w:eastAsia="Times New Roman" w:hAnsi="Arial" w:cs="Arial"/>
                <w:sz w:val="18"/>
              </w:rPr>
              <w:t>-RSRP</w:t>
            </w:r>
            <w:r w:rsidRPr="007F731B">
              <w:rPr>
                <w:rFonts w:ascii="Arial" w:eastAsia="Times New Roman"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785B7E32"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dBm/SCS</w:t>
            </w:r>
          </w:p>
        </w:tc>
        <w:tc>
          <w:tcPr>
            <w:tcW w:w="2836" w:type="dxa"/>
            <w:tcBorders>
              <w:top w:val="single" w:sz="4" w:space="0" w:color="auto"/>
              <w:left w:val="single" w:sz="4" w:space="0" w:color="auto"/>
              <w:bottom w:val="single" w:sz="4" w:space="0" w:color="auto"/>
              <w:right w:val="single" w:sz="4" w:space="0" w:color="auto"/>
            </w:tcBorders>
          </w:tcPr>
          <w:p w14:paraId="6905359A"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rPr>
            </w:pPr>
            <w:r w:rsidRPr="007F731B">
              <w:rPr>
                <w:rFonts w:ascii="Arial" w:eastAsia="Times New Roman" w:hAnsi="Arial" w:cs="v4.2.0"/>
                <w:sz w:val="18"/>
              </w:rPr>
              <w:t>-81</w:t>
            </w:r>
          </w:p>
        </w:tc>
        <w:tc>
          <w:tcPr>
            <w:tcW w:w="2834" w:type="dxa"/>
            <w:tcBorders>
              <w:top w:val="single" w:sz="4" w:space="0" w:color="auto"/>
              <w:left w:val="single" w:sz="4" w:space="0" w:color="auto"/>
              <w:bottom w:val="single" w:sz="4" w:space="0" w:color="auto"/>
              <w:right w:val="single" w:sz="4" w:space="0" w:color="auto"/>
            </w:tcBorders>
          </w:tcPr>
          <w:p w14:paraId="07E65573"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v4.2.0"/>
                <w:sz w:val="18"/>
              </w:rPr>
            </w:pPr>
            <w:r w:rsidRPr="007F731B">
              <w:rPr>
                <w:rFonts w:ascii="Arial" w:eastAsia="Times New Roman" w:hAnsi="Arial" w:cs="v4.2.0"/>
                <w:sz w:val="18"/>
              </w:rPr>
              <w:t>-81</w:t>
            </w:r>
          </w:p>
        </w:tc>
      </w:tr>
      <w:tr w:rsidR="007F731B" w:rsidRPr="007F731B" w14:paraId="07941973"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FE1D46"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F731B">
              <w:rPr>
                <w:rFonts w:ascii="Arial" w:eastAsia="Times New Roman" w:hAnsi="Arial" w:cs="Arial"/>
                <w:sz w:val="18"/>
              </w:rPr>
              <w:t>Ê</w:t>
            </w:r>
            <w:r w:rsidRPr="007F731B">
              <w:rPr>
                <w:rFonts w:ascii="Arial" w:eastAsia="Times New Roman" w:hAnsi="Arial" w:cs="Arial"/>
                <w:sz w:val="18"/>
                <w:vertAlign w:val="subscript"/>
              </w:rPr>
              <w:t>s</w:t>
            </w:r>
            <w:proofErr w:type="spellEnd"/>
            <w:r w:rsidRPr="007F731B">
              <w:rPr>
                <w:rFonts w:ascii="Arial" w:eastAsia="Times New Roman" w:hAnsi="Arial" w:cs="Arial"/>
                <w:sz w:val="18"/>
              </w:rPr>
              <w:t>/</w:t>
            </w:r>
            <w:proofErr w:type="spellStart"/>
            <w:r w:rsidRPr="007F731B">
              <w:rPr>
                <w:rFonts w:ascii="Arial" w:eastAsia="Times New Roman" w:hAnsi="Arial" w:cs="Arial"/>
                <w:sz w:val="18"/>
              </w:rPr>
              <w:t>I</w:t>
            </w:r>
            <w:r w:rsidRPr="007F731B">
              <w:rPr>
                <w:rFonts w:ascii="Arial" w:eastAsia="Times New Roman" w:hAnsi="Arial" w:cs="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3B5D627"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dB</w:t>
            </w:r>
          </w:p>
        </w:tc>
        <w:tc>
          <w:tcPr>
            <w:tcW w:w="2836" w:type="dxa"/>
            <w:tcBorders>
              <w:top w:val="single" w:sz="4" w:space="0" w:color="auto"/>
              <w:left w:val="single" w:sz="4" w:space="0" w:color="auto"/>
              <w:bottom w:val="single" w:sz="4" w:space="0" w:color="auto"/>
              <w:right w:val="single" w:sz="4" w:space="0" w:color="auto"/>
            </w:tcBorders>
            <w:hideMark/>
          </w:tcPr>
          <w:p w14:paraId="21E57A33"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sz w:val="18"/>
              </w:rPr>
              <w:t>14</w:t>
            </w:r>
          </w:p>
        </w:tc>
        <w:tc>
          <w:tcPr>
            <w:tcW w:w="2834" w:type="dxa"/>
            <w:tcBorders>
              <w:top w:val="single" w:sz="4" w:space="0" w:color="auto"/>
              <w:left w:val="single" w:sz="4" w:space="0" w:color="auto"/>
              <w:bottom w:val="single" w:sz="4" w:space="0" w:color="auto"/>
              <w:right w:val="single" w:sz="4" w:space="0" w:color="auto"/>
            </w:tcBorders>
            <w:hideMark/>
          </w:tcPr>
          <w:p w14:paraId="7B8DBCE2"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sz w:val="18"/>
              </w:rPr>
              <w:t>14</w:t>
            </w:r>
          </w:p>
        </w:tc>
      </w:tr>
      <w:tr w:rsidR="007F731B" w:rsidRPr="007F731B" w14:paraId="2AFD4802"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A10141"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F731B">
              <w:rPr>
                <w:rFonts w:ascii="Arial" w:eastAsia="Times New Roman" w:hAnsi="Arial" w:cs="Arial"/>
                <w:sz w:val="18"/>
              </w:rPr>
              <w:t>Ê</w:t>
            </w:r>
            <w:r w:rsidRPr="007F731B">
              <w:rPr>
                <w:rFonts w:ascii="Arial" w:eastAsia="Times New Roman" w:hAnsi="Arial" w:cs="Arial"/>
                <w:sz w:val="18"/>
                <w:vertAlign w:val="subscript"/>
              </w:rPr>
              <w:t>s</w:t>
            </w:r>
            <w:proofErr w:type="spellEnd"/>
            <w:r w:rsidRPr="007F731B">
              <w:rPr>
                <w:rFonts w:ascii="Arial" w:eastAsia="Times New Roman" w:hAnsi="Arial" w:cs="Arial"/>
                <w:sz w:val="18"/>
              </w:rPr>
              <w:t>/N</w:t>
            </w:r>
            <w:r w:rsidRPr="007F731B">
              <w:rPr>
                <w:rFonts w:ascii="Arial" w:eastAsia="Times New Roman"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56BA0875"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dB</w:t>
            </w:r>
          </w:p>
        </w:tc>
        <w:tc>
          <w:tcPr>
            <w:tcW w:w="2836" w:type="dxa"/>
            <w:tcBorders>
              <w:top w:val="single" w:sz="4" w:space="0" w:color="auto"/>
              <w:left w:val="single" w:sz="4" w:space="0" w:color="auto"/>
              <w:bottom w:val="single" w:sz="4" w:space="0" w:color="auto"/>
              <w:right w:val="single" w:sz="4" w:space="0" w:color="auto"/>
            </w:tcBorders>
            <w:hideMark/>
          </w:tcPr>
          <w:p w14:paraId="39E3554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sz w:val="18"/>
              </w:rPr>
              <w:t>14</w:t>
            </w:r>
          </w:p>
        </w:tc>
        <w:tc>
          <w:tcPr>
            <w:tcW w:w="2834" w:type="dxa"/>
            <w:tcBorders>
              <w:top w:val="single" w:sz="4" w:space="0" w:color="auto"/>
              <w:left w:val="single" w:sz="4" w:space="0" w:color="auto"/>
              <w:bottom w:val="single" w:sz="4" w:space="0" w:color="auto"/>
              <w:right w:val="single" w:sz="4" w:space="0" w:color="auto"/>
            </w:tcBorders>
            <w:hideMark/>
          </w:tcPr>
          <w:p w14:paraId="614B90C2"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sz w:val="18"/>
              </w:rPr>
              <w:t>14</w:t>
            </w:r>
          </w:p>
        </w:tc>
      </w:tr>
      <w:tr w:rsidR="007F731B" w:rsidRPr="007F731B" w14:paraId="0249D468" w14:textId="77777777" w:rsidTr="007625A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1C02CEC"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F731B">
              <w:rPr>
                <w:rFonts w:ascii="Arial" w:eastAsia="Times New Roman" w:hAnsi="Arial" w:cs="Arial"/>
                <w:sz w:val="18"/>
              </w:rPr>
              <w:t>N</w:t>
            </w:r>
            <w:r w:rsidRPr="007F731B">
              <w:rPr>
                <w:rFonts w:ascii="Arial" w:eastAsia="Times New Roman" w:hAnsi="Arial" w:cs="Arial"/>
                <w:sz w:val="18"/>
                <w:vertAlign w:val="subscript"/>
              </w:rPr>
              <w:t>oc</w:t>
            </w:r>
            <w:r w:rsidRPr="007F731B">
              <w:rPr>
                <w:rFonts w:ascii="Arial" w:eastAsia="Times New Roman" w:hAnsi="Arial" w:cs="Arial"/>
                <w:sz w:val="18"/>
                <w:vertAlign w:val="superscript"/>
              </w:rPr>
              <w:t>Note</w:t>
            </w:r>
            <w:proofErr w:type="spellEnd"/>
            <w:r w:rsidRPr="007F731B">
              <w:rPr>
                <w:rFonts w:ascii="Arial" w:eastAsia="Times New Roman" w:hAnsi="Arial" w:cs="Arial"/>
                <w:sz w:val="18"/>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54883C6A"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rPr>
              <w:t>Config</w:t>
            </w:r>
            <w:r w:rsidRPr="007F731B">
              <w:rPr>
                <w:rFonts w:ascii="Arial" w:eastAsia="Malgun Gothic" w:hAnsi="Arial" w:cs="Arial"/>
                <w:sz w:val="18"/>
                <w:szCs w:val="18"/>
              </w:rPr>
              <w:t xml:space="preserve"> </w:t>
            </w:r>
            <w:r w:rsidRPr="007F731B">
              <w:rPr>
                <w:rFonts w:ascii="Arial" w:eastAsia="Times New Roman"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098290D1"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cs="Arial"/>
                <w:sz w:val="18"/>
              </w:rPr>
              <w:t>dBm/</w:t>
            </w:r>
            <w:r w:rsidRPr="007F731B">
              <w:rPr>
                <w:rFonts w:ascii="Arial" w:eastAsia="Times New Roman" w:hAnsi="Arial" w:cs="Arial"/>
                <w:sz w:val="18"/>
                <w:lang w:eastAsia="zh-CN"/>
              </w:rPr>
              <w:t>SCS</w:t>
            </w:r>
          </w:p>
        </w:tc>
        <w:tc>
          <w:tcPr>
            <w:tcW w:w="2836" w:type="dxa"/>
            <w:tcBorders>
              <w:top w:val="single" w:sz="4" w:space="0" w:color="auto"/>
              <w:left w:val="single" w:sz="4" w:space="0" w:color="auto"/>
              <w:bottom w:val="single" w:sz="4" w:space="0" w:color="auto"/>
              <w:right w:val="single" w:sz="4" w:space="0" w:color="auto"/>
            </w:tcBorders>
            <w:hideMark/>
          </w:tcPr>
          <w:p w14:paraId="70FA6163"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cs="Arial"/>
                <w:sz w:val="18"/>
              </w:rPr>
              <w:t>-101</w:t>
            </w:r>
          </w:p>
        </w:tc>
        <w:tc>
          <w:tcPr>
            <w:tcW w:w="2834" w:type="dxa"/>
            <w:tcBorders>
              <w:top w:val="single" w:sz="4" w:space="0" w:color="auto"/>
              <w:left w:val="single" w:sz="4" w:space="0" w:color="auto"/>
              <w:bottom w:val="single" w:sz="4" w:space="0" w:color="auto"/>
              <w:right w:val="single" w:sz="4" w:space="0" w:color="auto"/>
            </w:tcBorders>
            <w:hideMark/>
          </w:tcPr>
          <w:p w14:paraId="50770D66"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-101</w:t>
            </w:r>
          </w:p>
        </w:tc>
      </w:tr>
      <w:tr w:rsidR="007F731B" w:rsidRPr="007F731B" w14:paraId="0215B06B" w14:textId="77777777" w:rsidTr="007625AE">
        <w:trPr>
          <w:cantSplit/>
          <w:trHeight w:val="187"/>
          <w:jc w:val="center"/>
        </w:trPr>
        <w:tc>
          <w:tcPr>
            <w:tcW w:w="2122" w:type="dxa"/>
            <w:tcBorders>
              <w:top w:val="single" w:sz="4" w:space="0" w:color="auto"/>
              <w:left w:val="single" w:sz="4" w:space="0" w:color="auto"/>
              <w:bottom w:val="nil"/>
              <w:right w:val="single" w:sz="4" w:space="0" w:color="auto"/>
            </w:tcBorders>
            <w:hideMark/>
          </w:tcPr>
          <w:p w14:paraId="65663ECB"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rPr>
              <w:t>Io</w:t>
            </w:r>
            <w:r w:rsidRPr="007F731B">
              <w:rPr>
                <w:rFonts w:ascii="Arial" w:eastAsia="Times New Roman" w:hAnsi="Arial" w:cs="Arial"/>
                <w:sz w:val="18"/>
                <w:vertAlign w:val="superscript"/>
              </w:rPr>
              <w:t>Note3</w:t>
            </w:r>
          </w:p>
        </w:tc>
        <w:tc>
          <w:tcPr>
            <w:tcW w:w="1559" w:type="dxa"/>
            <w:tcBorders>
              <w:top w:val="single" w:sz="4" w:space="0" w:color="auto"/>
              <w:left w:val="single" w:sz="4" w:space="0" w:color="auto"/>
              <w:bottom w:val="nil"/>
              <w:right w:val="single" w:sz="4" w:space="0" w:color="auto"/>
            </w:tcBorders>
            <w:hideMark/>
          </w:tcPr>
          <w:p w14:paraId="1E83E79D"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rPr>
              <w:t>Config 1</w:t>
            </w:r>
          </w:p>
        </w:tc>
        <w:tc>
          <w:tcPr>
            <w:tcW w:w="1134" w:type="dxa"/>
            <w:tcBorders>
              <w:top w:val="single" w:sz="4" w:space="0" w:color="auto"/>
              <w:left w:val="single" w:sz="4" w:space="0" w:color="auto"/>
              <w:bottom w:val="single" w:sz="4" w:space="0" w:color="auto"/>
              <w:right w:val="single" w:sz="4" w:space="0" w:color="auto"/>
            </w:tcBorders>
            <w:hideMark/>
          </w:tcPr>
          <w:p w14:paraId="455931CD"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dBm/38.16 MHz</w:t>
            </w:r>
          </w:p>
        </w:tc>
        <w:tc>
          <w:tcPr>
            <w:tcW w:w="2836" w:type="dxa"/>
            <w:tcBorders>
              <w:top w:val="single" w:sz="4" w:space="0" w:color="auto"/>
              <w:left w:val="single" w:sz="4" w:space="0" w:color="auto"/>
              <w:bottom w:val="single" w:sz="4" w:space="0" w:color="auto"/>
              <w:right w:val="single" w:sz="4" w:space="0" w:color="auto"/>
            </w:tcBorders>
            <w:hideMark/>
          </w:tcPr>
          <w:p w14:paraId="09D84F0E"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cs="v4.2.0"/>
                <w:sz w:val="18"/>
                <w:lang w:eastAsia="zh-CN"/>
              </w:rPr>
              <w:t>-55.78</w:t>
            </w:r>
          </w:p>
        </w:tc>
        <w:tc>
          <w:tcPr>
            <w:tcW w:w="2834" w:type="dxa"/>
            <w:tcBorders>
              <w:top w:val="single" w:sz="4" w:space="0" w:color="auto"/>
              <w:left w:val="single" w:sz="4" w:space="0" w:color="auto"/>
              <w:bottom w:val="single" w:sz="4" w:space="0" w:color="auto"/>
              <w:right w:val="single" w:sz="4" w:space="0" w:color="auto"/>
            </w:tcBorders>
            <w:hideMark/>
          </w:tcPr>
          <w:p w14:paraId="4A5D8DCC"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cs="v4.2.0"/>
                <w:sz w:val="18"/>
                <w:lang w:eastAsia="zh-CN"/>
              </w:rPr>
              <w:t>-55.78</w:t>
            </w:r>
          </w:p>
        </w:tc>
      </w:tr>
      <w:tr w:rsidR="007F731B" w:rsidRPr="007F731B" w14:paraId="04411718"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1D9C2A"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7F731B">
              <w:rPr>
                <w:rFonts w:ascii="Arial" w:eastAsia="Times New Roman" w:hAnsi="Arial" w:cs="Arial"/>
                <w:sz w:val="18"/>
                <w:szCs w:val="16"/>
                <w:lang w:eastAsia="zh-CN"/>
              </w:rPr>
              <w:t xml:space="preserve">Time offset to Cell 1 </w:t>
            </w:r>
            <w:r w:rsidRPr="007F731B">
              <w:rPr>
                <w:rFonts w:ascii="Arial" w:eastAsia="Times New Roman"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2BFCBFF1"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bCs/>
                <w:sz w:val="18"/>
                <w:szCs w:val="16"/>
              </w:rPr>
              <w:sym w:font="Symbol" w:char="F06D"/>
            </w:r>
            <w:r w:rsidRPr="007F731B">
              <w:rPr>
                <w:rFonts w:ascii="Arial" w:eastAsia="Times New Roman" w:hAnsi="Arial" w:cs="Arial"/>
                <w:bCs/>
                <w:sz w:val="18"/>
                <w:szCs w:val="16"/>
              </w:rPr>
              <w:t>s</w:t>
            </w:r>
          </w:p>
        </w:tc>
        <w:tc>
          <w:tcPr>
            <w:tcW w:w="2836" w:type="dxa"/>
            <w:tcBorders>
              <w:top w:val="single" w:sz="4" w:space="0" w:color="auto"/>
              <w:left w:val="single" w:sz="4" w:space="0" w:color="auto"/>
              <w:bottom w:val="single" w:sz="4" w:space="0" w:color="auto"/>
              <w:right w:val="single" w:sz="4" w:space="0" w:color="auto"/>
            </w:tcBorders>
            <w:hideMark/>
          </w:tcPr>
          <w:p w14:paraId="1A5C5260"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cs="Arial"/>
                <w:sz w:val="18"/>
                <w:lang w:eastAsia="zh-CN"/>
              </w:rPr>
              <w:t>-</w:t>
            </w:r>
          </w:p>
        </w:tc>
        <w:tc>
          <w:tcPr>
            <w:tcW w:w="2834" w:type="dxa"/>
            <w:tcBorders>
              <w:top w:val="single" w:sz="4" w:space="0" w:color="auto"/>
              <w:left w:val="single" w:sz="4" w:space="0" w:color="auto"/>
              <w:bottom w:val="single" w:sz="4" w:space="0" w:color="auto"/>
              <w:right w:val="single" w:sz="4" w:space="0" w:color="auto"/>
            </w:tcBorders>
            <w:hideMark/>
          </w:tcPr>
          <w:p w14:paraId="62D0EDD6"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cs="Arial"/>
                <w:sz w:val="18"/>
                <w:lang w:eastAsia="zh-CN"/>
              </w:rPr>
              <w:t xml:space="preserve">0 </w:t>
            </w:r>
          </w:p>
        </w:tc>
      </w:tr>
      <w:tr w:rsidR="007F731B" w:rsidRPr="007F731B" w14:paraId="59DB2CD6" w14:textId="77777777" w:rsidTr="007625A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1F99DB" w14:textId="77777777" w:rsidR="007F731B" w:rsidRPr="007F731B" w:rsidRDefault="007F731B" w:rsidP="007F731B">
            <w:pPr>
              <w:keepNext/>
              <w:keepLines/>
              <w:overflowPunct w:val="0"/>
              <w:autoSpaceDE w:val="0"/>
              <w:autoSpaceDN w:val="0"/>
              <w:adjustRightInd w:val="0"/>
              <w:spacing w:after="0"/>
              <w:textAlignment w:val="baseline"/>
              <w:rPr>
                <w:rFonts w:ascii="Arial" w:eastAsia="Times New Roman" w:hAnsi="Arial" w:cs="Arial"/>
                <w:sz w:val="18"/>
              </w:rPr>
            </w:pPr>
            <w:r w:rsidRPr="007F731B">
              <w:rPr>
                <w:rFonts w:ascii="Arial" w:eastAsia="Times New Roman" w:hAnsi="Arial" w:cs="Arial"/>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75E51DB"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836" w:type="dxa"/>
            <w:tcBorders>
              <w:top w:val="single" w:sz="4" w:space="0" w:color="auto"/>
              <w:left w:val="single" w:sz="4" w:space="0" w:color="auto"/>
              <w:bottom w:val="single" w:sz="4" w:space="0" w:color="auto"/>
              <w:right w:val="single" w:sz="4" w:space="0" w:color="auto"/>
            </w:tcBorders>
            <w:hideMark/>
          </w:tcPr>
          <w:p w14:paraId="28771C9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AWGN</w:t>
            </w:r>
          </w:p>
        </w:tc>
        <w:tc>
          <w:tcPr>
            <w:tcW w:w="2834" w:type="dxa"/>
            <w:tcBorders>
              <w:top w:val="single" w:sz="4" w:space="0" w:color="auto"/>
              <w:left w:val="single" w:sz="4" w:space="0" w:color="auto"/>
              <w:bottom w:val="single" w:sz="4" w:space="0" w:color="auto"/>
              <w:right w:val="single" w:sz="4" w:space="0" w:color="auto"/>
            </w:tcBorders>
            <w:hideMark/>
          </w:tcPr>
          <w:p w14:paraId="7C90CB7B"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AWGN</w:t>
            </w:r>
          </w:p>
        </w:tc>
      </w:tr>
      <w:tr w:rsidR="007F731B" w:rsidRPr="007F731B" w14:paraId="4FB5B428" w14:textId="77777777" w:rsidTr="007625AE">
        <w:trPr>
          <w:cantSplit/>
          <w:trHeight w:val="187"/>
          <w:jc w:val="center"/>
        </w:trPr>
        <w:tc>
          <w:tcPr>
            <w:tcW w:w="10485" w:type="dxa"/>
            <w:gridSpan w:val="5"/>
            <w:tcBorders>
              <w:top w:val="single" w:sz="4" w:space="0" w:color="auto"/>
              <w:left w:val="single" w:sz="4" w:space="0" w:color="auto"/>
              <w:bottom w:val="single" w:sz="4" w:space="0" w:color="auto"/>
              <w:right w:val="single" w:sz="4" w:space="0" w:color="auto"/>
            </w:tcBorders>
            <w:hideMark/>
          </w:tcPr>
          <w:p w14:paraId="4853F106" w14:textId="77777777" w:rsidR="007F731B" w:rsidRPr="007F731B" w:rsidRDefault="007F731B" w:rsidP="007F731B">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7F731B">
              <w:rPr>
                <w:rFonts w:ascii="Arial" w:eastAsia="Times New Roman" w:hAnsi="Arial" w:cs="Arial"/>
                <w:sz w:val="18"/>
                <w:szCs w:val="18"/>
              </w:rPr>
              <w:t>Note 1:</w:t>
            </w:r>
            <w:r w:rsidRPr="007F731B">
              <w:rPr>
                <w:rFonts w:ascii="Arial" w:eastAsia="Times New Roman" w:hAnsi="Arial" w:cs="Arial"/>
                <w:sz w:val="18"/>
                <w:szCs w:val="18"/>
                <w:lang w:eastAsia="zh-CN"/>
              </w:rPr>
              <w:tab/>
            </w:r>
            <w:r w:rsidRPr="007F731B">
              <w:rPr>
                <w:rFonts w:ascii="Arial" w:eastAsia="Times New Roman" w:hAnsi="Arial" w:cs="Arial"/>
                <w:sz w:val="18"/>
              </w:rPr>
              <w:t>OCNG shall be used such that both cells are fully allocated and a constant total transmitted power spectral density is achieved for all OFDM symbols.</w:t>
            </w:r>
          </w:p>
          <w:p w14:paraId="57524081" w14:textId="77777777" w:rsidR="007F731B" w:rsidRPr="007F731B" w:rsidRDefault="007F731B" w:rsidP="007F731B">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7F731B">
              <w:rPr>
                <w:rFonts w:ascii="Arial" w:eastAsia="Times New Roman" w:hAnsi="Arial" w:cs="Arial"/>
                <w:sz w:val="18"/>
                <w:szCs w:val="18"/>
              </w:rPr>
              <w:t>Note 2:</w:t>
            </w:r>
            <w:r w:rsidRPr="007F731B">
              <w:rPr>
                <w:rFonts w:ascii="Arial" w:eastAsia="Times New Roman" w:hAnsi="Arial" w:cs="Arial"/>
                <w:sz w:val="18"/>
                <w:szCs w:val="18"/>
              </w:rPr>
              <w:tab/>
            </w:r>
            <w:r w:rsidRPr="007F731B">
              <w:rPr>
                <w:rFonts w:ascii="Arial" w:eastAsia="Times New Roman" w:hAnsi="Arial" w:cs="Arial"/>
                <w:sz w:val="18"/>
              </w:rPr>
              <w:t xml:space="preserve">Interference from other cells and noise sources not specified in the test is assumed to be constant over subcarriers and time and shall be modelled as AWGN of appropriate power for </w:t>
            </w:r>
            <w:r w:rsidRPr="007F731B">
              <w:rPr>
                <w:rFonts w:ascii="Arial" w:eastAsia="Times New Roman" w:hAnsi="Arial" w:cs="Arial"/>
                <w:sz w:val="18"/>
                <w:szCs w:val="18"/>
              </w:rPr>
              <w:t>N</w:t>
            </w:r>
            <w:r w:rsidRPr="007F731B">
              <w:rPr>
                <w:rFonts w:ascii="Arial" w:eastAsia="Times New Roman" w:hAnsi="Arial" w:cs="Arial"/>
                <w:sz w:val="18"/>
                <w:szCs w:val="18"/>
                <w:vertAlign w:val="subscript"/>
              </w:rPr>
              <w:t>oc</w:t>
            </w:r>
            <w:r w:rsidRPr="007F731B">
              <w:rPr>
                <w:rFonts w:ascii="Arial" w:eastAsia="Times New Roman" w:hAnsi="Arial" w:cs="Arial"/>
                <w:sz w:val="18"/>
                <w:szCs w:val="18"/>
              </w:rPr>
              <w:t xml:space="preserve"> to be fulfilled.</w:t>
            </w:r>
          </w:p>
          <w:p w14:paraId="09818017" w14:textId="77777777" w:rsidR="007F731B" w:rsidRPr="007F731B" w:rsidRDefault="007F731B" w:rsidP="007F731B">
            <w:pPr>
              <w:keepNext/>
              <w:keepLines/>
              <w:overflowPunct w:val="0"/>
              <w:autoSpaceDE w:val="0"/>
              <w:autoSpaceDN w:val="0"/>
              <w:adjustRightInd w:val="0"/>
              <w:spacing w:after="0"/>
              <w:ind w:left="851" w:hanging="851"/>
              <w:textAlignment w:val="baseline"/>
              <w:rPr>
                <w:rFonts w:ascii="Arial" w:eastAsia="Times New Roman" w:hAnsi="Arial" w:cs="Arial"/>
                <w:sz w:val="18"/>
                <w:szCs w:val="22"/>
                <w:lang w:eastAsia="zh-CN"/>
              </w:rPr>
            </w:pPr>
            <w:r w:rsidRPr="007F731B">
              <w:rPr>
                <w:rFonts w:ascii="Arial" w:eastAsia="Times New Roman" w:hAnsi="Arial" w:cs="Arial"/>
                <w:sz w:val="18"/>
                <w:lang w:eastAsia="ja-JP"/>
              </w:rPr>
              <w:t>Note 3:</w:t>
            </w:r>
            <w:r w:rsidRPr="007F731B">
              <w:rPr>
                <w:rFonts w:ascii="Arial" w:eastAsia="Times New Roman" w:hAnsi="Arial" w:cs="Arial"/>
                <w:sz w:val="18"/>
                <w:lang w:eastAsia="ja-JP"/>
              </w:rPr>
              <w:tab/>
              <w:t>SS-RSRP, CSI-RSRP and Io levels have been derived from other parameters for information purposes. They are not settable parameters themselve</w:t>
            </w:r>
            <w:r w:rsidRPr="007F731B">
              <w:rPr>
                <w:rFonts w:ascii="Arial" w:eastAsia="Times New Roman" w:hAnsi="Arial" w:cs="Arial"/>
                <w:sz w:val="18"/>
              </w:rPr>
              <w:t>s.</w:t>
            </w:r>
          </w:p>
          <w:p w14:paraId="481BA30F" w14:textId="77777777" w:rsidR="007F731B" w:rsidRPr="007F731B" w:rsidRDefault="007F731B" w:rsidP="007F731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F731B">
              <w:rPr>
                <w:rFonts w:ascii="Arial" w:eastAsia="Times New Roman" w:hAnsi="Arial" w:cs="Arial"/>
                <w:sz w:val="18"/>
                <w:lang w:eastAsia="ja-JP"/>
              </w:rPr>
              <w:t>Note 4:</w:t>
            </w:r>
            <w:r w:rsidRPr="007F731B">
              <w:rPr>
                <w:rFonts w:ascii="Arial" w:eastAsia="Times New Roman" w:hAnsi="Arial" w:cs="Arial"/>
                <w:sz w:val="18"/>
                <w:lang w:eastAsia="ja-JP"/>
              </w:rPr>
              <w:tab/>
            </w:r>
            <w:r w:rsidRPr="007F731B">
              <w:rPr>
                <w:rFonts w:ascii="Arial" w:eastAsia="Times New Roman" w:hAnsi="Arial" w:cs="Arial"/>
                <w:sz w:val="18"/>
                <w:lang w:eastAsia="zh-CN"/>
              </w:rPr>
              <w:t>Void</w:t>
            </w:r>
          </w:p>
          <w:p w14:paraId="674B52D5" w14:textId="77777777" w:rsidR="007F731B" w:rsidRPr="007F731B" w:rsidRDefault="007F731B" w:rsidP="007F731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F731B">
              <w:rPr>
                <w:rFonts w:ascii="Arial" w:eastAsia="Times New Roman" w:hAnsi="Arial" w:cs="Arial"/>
                <w:sz w:val="18"/>
                <w:lang w:eastAsia="ja-JP"/>
              </w:rPr>
              <w:t xml:space="preserve">Note </w:t>
            </w:r>
            <w:r w:rsidRPr="007F731B">
              <w:rPr>
                <w:rFonts w:ascii="Arial" w:eastAsia="Times New Roman" w:hAnsi="Arial" w:cs="Arial"/>
                <w:sz w:val="18"/>
                <w:lang w:eastAsia="zh-CN"/>
              </w:rPr>
              <w:t>5</w:t>
            </w:r>
            <w:r w:rsidRPr="007F731B">
              <w:rPr>
                <w:rFonts w:ascii="Arial" w:eastAsia="Times New Roman" w:hAnsi="Arial" w:cs="Arial"/>
                <w:sz w:val="18"/>
                <w:lang w:eastAsia="ja-JP"/>
              </w:rPr>
              <w:t>:</w:t>
            </w:r>
            <w:r w:rsidRPr="007F731B">
              <w:rPr>
                <w:rFonts w:ascii="Arial" w:eastAsia="Times New Roman" w:hAnsi="Arial" w:cs="Arial"/>
                <w:sz w:val="18"/>
                <w:lang w:eastAsia="ja-JP"/>
              </w:rPr>
              <w:tab/>
            </w:r>
            <w:r w:rsidRPr="007F731B">
              <w:rPr>
                <w:rFonts w:ascii="Arial" w:eastAsia="Times New Roman" w:hAnsi="Arial" w:cs="Arial"/>
                <w:sz w:val="18"/>
                <w:lang w:eastAsia="zh-CN"/>
              </w:rPr>
              <w:t>Receive time difference between slot boundaries of signals received from the two cells at the UE antenna connector including time alignment error between the two cells.</w:t>
            </w:r>
          </w:p>
        </w:tc>
      </w:tr>
    </w:tbl>
    <w:p w14:paraId="08CD4943" w14:textId="77777777" w:rsidR="007F731B" w:rsidRPr="007F731B" w:rsidRDefault="007F731B" w:rsidP="007F731B">
      <w:pPr>
        <w:overflowPunct w:val="0"/>
        <w:autoSpaceDE w:val="0"/>
        <w:autoSpaceDN w:val="0"/>
        <w:adjustRightInd w:val="0"/>
        <w:textAlignment w:val="baseline"/>
        <w:rPr>
          <w:rFonts w:ascii="Arial" w:eastAsia="Times New Roman" w:hAnsi="Arial" w:cs="Arial"/>
        </w:rPr>
      </w:pPr>
    </w:p>
    <w:p w14:paraId="468043F0" w14:textId="77777777" w:rsidR="007F731B" w:rsidRPr="007F731B" w:rsidRDefault="007F731B" w:rsidP="007F731B">
      <w:pPr>
        <w:overflowPunct w:val="0"/>
        <w:autoSpaceDE w:val="0"/>
        <w:autoSpaceDN w:val="0"/>
        <w:adjustRightInd w:val="0"/>
        <w:jc w:val="both"/>
        <w:textAlignment w:val="baseline"/>
        <w:rPr>
          <w:rFonts w:eastAsia="Times New Roman"/>
        </w:rPr>
      </w:pPr>
      <w:r w:rsidRPr="007F731B">
        <w:rPr>
          <w:rFonts w:eastAsia="Times New Roman"/>
        </w:rPr>
        <w:t>UE shall send L1-RSRP report while meeting the accuracy requirements defined in TS 38.133 [6] clause 10.1.19.2.</w:t>
      </w:r>
    </w:p>
    <w:p w14:paraId="41BB3BA8" w14:textId="77777777" w:rsidR="007F731B" w:rsidRPr="007F731B" w:rsidRDefault="007F731B" w:rsidP="007F731B">
      <w:pPr>
        <w:overflowPunct w:val="0"/>
        <w:autoSpaceDE w:val="0"/>
        <w:autoSpaceDN w:val="0"/>
        <w:adjustRightInd w:val="0"/>
        <w:jc w:val="both"/>
        <w:textAlignment w:val="baseline"/>
        <w:rPr>
          <w:rFonts w:eastAsia="Times New Roman"/>
        </w:rPr>
      </w:pPr>
      <w:r w:rsidRPr="007F731B">
        <w:rPr>
          <w:rFonts w:eastAsia="Times New Roman"/>
        </w:rPr>
        <w:t>The DL interruption lengths of X are defined in Table 6.5.7A.2.5-2</w:t>
      </w:r>
    </w:p>
    <w:p w14:paraId="46EC8455" w14:textId="77777777" w:rsidR="007F731B" w:rsidRPr="007F731B" w:rsidRDefault="007F731B" w:rsidP="007F731B">
      <w:pPr>
        <w:keepNext/>
        <w:keepLines/>
        <w:overflowPunct w:val="0"/>
        <w:autoSpaceDE w:val="0"/>
        <w:autoSpaceDN w:val="0"/>
        <w:adjustRightInd w:val="0"/>
        <w:spacing w:before="60"/>
        <w:jc w:val="center"/>
        <w:textAlignment w:val="baseline"/>
        <w:rPr>
          <w:rFonts w:ascii="Arial" w:eastAsia="Times New Roman" w:hAnsi="Arial" w:cs="Arial"/>
          <w:b/>
        </w:rPr>
      </w:pPr>
      <w:r w:rsidRPr="007F731B">
        <w:rPr>
          <w:rFonts w:ascii="Arial" w:eastAsia="Times New Roman" w:hAnsi="Arial" w:cs="Arial"/>
          <w:b/>
        </w:rPr>
        <w:t>Table 6.5.7A.2.5-2: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7F731B" w:rsidRPr="007F731B" w14:paraId="3D7560B7" w14:textId="77777777" w:rsidTr="007625AE">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A9D84B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rPr>
            </w:pPr>
            <w:r w:rsidRPr="007F731B">
              <w:rPr>
                <w:rFonts w:ascii="Arial" w:eastAsia="Times New Roman" w:hAnsi="Arial" w:cs="Arial"/>
                <w:b/>
                <w:noProof/>
                <w:sz w:val="18"/>
                <w:lang w:eastAsia="zh-CN"/>
              </w:rPr>
              <w:drawing>
                <wp:inline distT="0" distB="0" distL="0" distR="0" wp14:anchorId="0039121E" wp14:editId="2878C930">
                  <wp:extent cx="154305" cy="15430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7F990DE"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rPr>
            </w:pPr>
            <w:r w:rsidRPr="007F731B">
              <w:rPr>
                <w:rFonts w:ascii="Arial" w:eastAsia="Times New Roman" w:hAnsi="Arial" w:cs="Arial"/>
                <w:b/>
                <w:sz w:val="18"/>
              </w:rPr>
              <w:t>NR Slot length (</w:t>
            </w:r>
            <w:proofErr w:type="spellStart"/>
            <w:r w:rsidRPr="007F731B">
              <w:rPr>
                <w:rFonts w:ascii="Arial" w:eastAsia="Times New Roman" w:hAnsi="Arial" w:cs="Arial"/>
                <w:b/>
                <w:sz w:val="18"/>
              </w:rPr>
              <w:t>ms</w:t>
            </w:r>
            <w:proofErr w:type="spellEnd"/>
            <w:r w:rsidRPr="007F731B">
              <w:rPr>
                <w:rFonts w:ascii="Arial" w:eastAsia="Times New Roman" w:hAnsi="Arial" w:cs="Arial"/>
                <w:b/>
                <w:sz w:val="18"/>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0C37383E"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731B">
              <w:rPr>
                <w:rFonts w:ascii="Arial" w:eastAsia="Times New Roman" w:hAnsi="Arial" w:cs="Arial"/>
                <w:b/>
                <w:sz w:val="18"/>
                <w:lang w:eastAsia="ko-KR"/>
              </w:rPr>
              <w:t xml:space="preserve">Uplink Tx switching period </w:t>
            </w:r>
            <w:r w:rsidRPr="007F731B">
              <w:rPr>
                <w:rFonts w:ascii="Arial" w:eastAsia="Times New Roman" w:hAnsi="Arial" w:cs="Arial"/>
                <w:b/>
                <w:sz w:val="18"/>
                <w:vertAlign w:val="superscript"/>
                <w:lang w:eastAsia="ko-KR"/>
              </w:rPr>
              <w:t>Note1</w:t>
            </w:r>
          </w:p>
        </w:tc>
      </w:tr>
      <w:tr w:rsidR="007F731B" w:rsidRPr="007F731B" w14:paraId="5F090E2B" w14:textId="77777777" w:rsidTr="007625AE">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B0C1D2D"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0" w:type="auto"/>
            <w:tcBorders>
              <w:top w:val="nil"/>
              <w:left w:val="single" w:sz="4" w:space="0" w:color="auto"/>
              <w:bottom w:val="single" w:sz="4" w:space="0" w:color="auto"/>
              <w:right w:val="single" w:sz="4" w:space="0" w:color="auto"/>
            </w:tcBorders>
            <w:vAlign w:val="center"/>
            <w:hideMark/>
          </w:tcPr>
          <w:p w14:paraId="7AC8393C"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6E48B69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rPr>
            </w:pPr>
            <w:r w:rsidRPr="007F731B">
              <w:rPr>
                <w:rFonts w:ascii="Arial" w:eastAsia="Times New Roman" w:hAnsi="Arial" w:cs="Arial"/>
                <w:b/>
                <w:sz w:val="18"/>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7691D289"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rPr>
            </w:pPr>
            <w:r w:rsidRPr="007F731B">
              <w:rPr>
                <w:rFonts w:ascii="Arial" w:eastAsia="Times New Roman" w:hAnsi="Arial" w:cs="Arial"/>
                <w:b/>
                <w:sz w:val="18"/>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5346D292"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F731B">
              <w:rPr>
                <w:rFonts w:ascii="Arial" w:eastAsia="Times New Roman" w:hAnsi="Arial" w:cs="Arial"/>
                <w:b/>
                <w:sz w:val="18"/>
                <w:lang w:eastAsia="zh-CN"/>
              </w:rPr>
              <w:t>210us</w:t>
            </w:r>
          </w:p>
        </w:tc>
      </w:tr>
      <w:tr w:rsidR="007F731B" w:rsidRPr="007F731B" w14:paraId="3DE9B593" w14:textId="77777777" w:rsidTr="007625AE">
        <w:trPr>
          <w:jc w:val="center"/>
        </w:trPr>
        <w:tc>
          <w:tcPr>
            <w:tcW w:w="852" w:type="dxa"/>
            <w:tcBorders>
              <w:top w:val="single" w:sz="4" w:space="0" w:color="auto"/>
              <w:left w:val="single" w:sz="4" w:space="0" w:color="auto"/>
              <w:bottom w:val="single" w:sz="4" w:space="0" w:color="auto"/>
              <w:right w:val="single" w:sz="4" w:space="0" w:color="auto"/>
            </w:tcBorders>
            <w:hideMark/>
          </w:tcPr>
          <w:p w14:paraId="79716D5F"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0F7DC8FB"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6793F536"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2330304"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6A07879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cs="Arial"/>
                <w:sz w:val="18"/>
                <w:lang w:eastAsia="zh-CN"/>
              </w:rPr>
              <w:t>4</w:t>
            </w:r>
          </w:p>
        </w:tc>
      </w:tr>
      <w:tr w:rsidR="007F731B" w:rsidRPr="007F731B" w14:paraId="7A875966" w14:textId="77777777" w:rsidTr="007625AE">
        <w:trPr>
          <w:jc w:val="center"/>
        </w:trPr>
        <w:tc>
          <w:tcPr>
            <w:tcW w:w="852" w:type="dxa"/>
            <w:tcBorders>
              <w:top w:val="single" w:sz="4" w:space="0" w:color="auto"/>
              <w:left w:val="single" w:sz="4" w:space="0" w:color="auto"/>
              <w:bottom w:val="single" w:sz="4" w:space="0" w:color="auto"/>
              <w:right w:val="single" w:sz="4" w:space="0" w:color="auto"/>
            </w:tcBorders>
            <w:hideMark/>
          </w:tcPr>
          <w:p w14:paraId="49E79CB2"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55733FC4"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416219A5"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6B7EA7CE"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4F87402"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cs="Arial"/>
                <w:sz w:val="18"/>
                <w:lang w:eastAsia="zh-CN"/>
              </w:rPr>
              <w:t>7</w:t>
            </w:r>
          </w:p>
        </w:tc>
      </w:tr>
      <w:tr w:rsidR="007F731B" w:rsidRPr="007F731B" w14:paraId="5A07D943" w14:textId="77777777" w:rsidTr="007625AE">
        <w:trPr>
          <w:jc w:val="center"/>
        </w:trPr>
        <w:tc>
          <w:tcPr>
            <w:tcW w:w="852" w:type="dxa"/>
            <w:tcBorders>
              <w:top w:val="single" w:sz="4" w:space="0" w:color="auto"/>
              <w:left w:val="single" w:sz="4" w:space="0" w:color="auto"/>
              <w:bottom w:val="single" w:sz="4" w:space="0" w:color="auto"/>
              <w:right w:val="single" w:sz="4" w:space="0" w:color="auto"/>
            </w:tcBorders>
            <w:hideMark/>
          </w:tcPr>
          <w:p w14:paraId="357D94D1"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2DC2EC05"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rPr>
              <w:t>0.25</w:t>
            </w:r>
          </w:p>
        </w:tc>
        <w:tc>
          <w:tcPr>
            <w:tcW w:w="1276" w:type="dxa"/>
            <w:tcBorders>
              <w:top w:val="single" w:sz="4" w:space="0" w:color="auto"/>
              <w:left w:val="single" w:sz="4" w:space="0" w:color="auto"/>
              <w:bottom w:val="single" w:sz="4" w:space="0" w:color="auto"/>
              <w:right w:val="single" w:sz="4" w:space="0" w:color="auto"/>
            </w:tcBorders>
            <w:hideMark/>
          </w:tcPr>
          <w:p w14:paraId="29E54A58"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rPr>
            </w:pPr>
            <w:r w:rsidRPr="007F731B">
              <w:rPr>
                <w:rFonts w:ascii="Arial" w:eastAsia="Times New Roman" w:hAnsi="Arial" w:cs="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C61D33B"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cs="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FF1604B" w14:textId="77777777" w:rsidR="007F731B" w:rsidRPr="007F731B" w:rsidRDefault="007F731B" w:rsidP="007F731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731B">
              <w:rPr>
                <w:rFonts w:ascii="Arial" w:eastAsia="Times New Roman" w:hAnsi="Arial" w:cs="Arial"/>
                <w:sz w:val="18"/>
                <w:lang w:eastAsia="zh-CN"/>
              </w:rPr>
              <w:t>14</w:t>
            </w:r>
          </w:p>
        </w:tc>
      </w:tr>
      <w:tr w:rsidR="007F731B" w:rsidRPr="007F731B" w14:paraId="3D722AAA" w14:textId="77777777" w:rsidTr="007625AE">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7A26CC22" w14:textId="77777777" w:rsidR="007F731B" w:rsidRPr="007F731B" w:rsidRDefault="007F731B" w:rsidP="007F731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F731B">
              <w:rPr>
                <w:rFonts w:ascii="Arial" w:eastAsia="Times New Roman" w:hAnsi="Arial" w:cs="Arial"/>
                <w:sz w:val="18"/>
              </w:rPr>
              <w:t>Note 1:</w:t>
            </w:r>
            <w:r w:rsidRPr="007F731B">
              <w:rPr>
                <w:rFonts w:ascii="Arial" w:eastAsia="Times New Roman" w:hAnsi="Arial" w:cs="Arial"/>
                <w:sz w:val="18"/>
              </w:rPr>
              <w:tab/>
            </w:r>
            <w:r w:rsidRPr="007F731B">
              <w:rPr>
                <w:rFonts w:ascii="Arial" w:eastAsia="Times New Roman" w:hAnsi="Arial" w:cs="Arial"/>
                <w:sz w:val="18"/>
                <w:lang w:eastAsia="ko-KR"/>
              </w:rPr>
              <w:t>Uplink Tx switching period depends on UE capability [</w:t>
            </w:r>
            <w:r w:rsidRPr="007F731B">
              <w:rPr>
                <w:rFonts w:ascii="Arial" w:eastAsia="Times New Roman" w:hAnsi="Arial" w:cs="Arial"/>
                <w:i/>
                <w:sz w:val="16"/>
              </w:rPr>
              <w:t>uplinkTxSwitchingPeriod2T2T]</w:t>
            </w:r>
            <w:r w:rsidRPr="007F731B">
              <w:rPr>
                <w:rFonts w:ascii="Arial" w:eastAsia="Times New Roman" w:hAnsi="Arial" w:cs="Arial"/>
                <w:sz w:val="16"/>
              </w:rPr>
              <w:t>.</w:t>
            </w:r>
          </w:p>
        </w:tc>
      </w:tr>
    </w:tbl>
    <w:p w14:paraId="5FDB8E67" w14:textId="77777777" w:rsidR="007F731B" w:rsidRPr="007F731B" w:rsidRDefault="007F731B" w:rsidP="007F731B">
      <w:pPr>
        <w:overflowPunct w:val="0"/>
        <w:autoSpaceDE w:val="0"/>
        <w:autoSpaceDN w:val="0"/>
        <w:adjustRightInd w:val="0"/>
        <w:jc w:val="both"/>
        <w:textAlignment w:val="baseline"/>
        <w:rPr>
          <w:rFonts w:eastAsia="Times New Roman"/>
        </w:rPr>
      </w:pPr>
    </w:p>
    <w:p w14:paraId="04F2ECAC" w14:textId="77777777" w:rsidR="007F731B" w:rsidRPr="007F731B" w:rsidRDefault="007F731B" w:rsidP="007F731B">
      <w:pPr>
        <w:overflowPunct w:val="0"/>
        <w:autoSpaceDE w:val="0"/>
        <w:autoSpaceDN w:val="0"/>
        <w:adjustRightInd w:val="0"/>
        <w:jc w:val="both"/>
        <w:textAlignment w:val="baseline"/>
        <w:rPr>
          <w:rFonts w:eastAsia="Times New Roman"/>
          <w:lang w:eastAsia="sv-SE"/>
        </w:rPr>
      </w:pPr>
      <w:r w:rsidRPr="007F731B">
        <w:rPr>
          <w:rFonts w:eastAsia="Times New Roman"/>
        </w:rPr>
        <w:t xml:space="preserve">The UE shall send L1-RSRP report for Cell 1 and Cell 2 after the reception of corresponding DCI trigger. </w:t>
      </w:r>
      <w:r w:rsidRPr="007F731B">
        <w:rPr>
          <w:rFonts w:eastAsia="Times New Roman"/>
          <w:lang w:eastAsia="sv-SE"/>
        </w:rPr>
        <w:t xml:space="preserve">Each L1-RSRP measurement report shall meet the corresponding absolute accuracy requirements in Table </w:t>
      </w:r>
      <w:r w:rsidRPr="007F731B">
        <w:rPr>
          <w:rFonts w:eastAsia="Times New Roman"/>
        </w:rPr>
        <w:t>6.5.7A.2.5</w:t>
      </w:r>
      <w:r w:rsidRPr="007F731B">
        <w:rPr>
          <w:rFonts w:eastAsia="Times New Roman"/>
          <w:lang w:eastAsia="sv-SE"/>
        </w:rPr>
        <w:t>-</w:t>
      </w:r>
      <w:r w:rsidRPr="007F731B">
        <w:rPr>
          <w:rFonts w:eastAsia="Times New Roman"/>
        </w:rPr>
        <w:t>3.</w:t>
      </w:r>
    </w:p>
    <w:p w14:paraId="766E417F" w14:textId="77777777" w:rsidR="007F731B" w:rsidRPr="007F731B" w:rsidRDefault="007F731B" w:rsidP="007F731B">
      <w:pPr>
        <w:keepNext/>
        <w:keepLines/>
        <w:overflowPunct w:val="0"/>
        <w:autoSpaceDE w:val="0"/>
        <w:autoSpaceDN w:val="0"/>
        <w:adjustRightInd w:val="0"/>
        <w:spacing w:before="60"/>
        <w:jc w:val="center"/>
        <w:textAlignment w:val="baseline"/>
        <w:rPr>
          <w:rFonts w:ascii="Arial" w:eastAsia="Times New Roman" w:hAnsi="Arial" w:cs="Arial"/>
          <w:b/>
        </w:rPr>
      </w:pPr>
      <w:r w:rsidRPr="007F731B">
        <w:rPr>
          <w:rFonts w:ascii="Arial" w:eastAsia="Times New Roman" w:hAnsi="Arial" w:cs="Arial"/>
          <w:b/>
        </w:rPr>
        <w:t>Table 6.5.7A.2.5</w:t>
      </w:r>
      <w:r w:rsidRPr="007F731B">
        <w:rPr>
          <w:rFonts w:ascii="Arial" w:eastAsia="Times New Roman" w:hAnsi="Arial" w:cs="Arial"/>
          <w:b/>
          <w:lang w:eastAsia="sv-SE"/>
        </w:rPr>
        <w:t>-</w:t>
      </w:r>
      <w:r w:rsidRPr="007F731B">
        <w:rPr>
          <w:rFonts w:ascii="Arial" w:eastAsia="Times New Roman" w:hAnsi="Arial" w:cs="Arial"/>
          <w:b/>
        </w:rPr>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7F731B" w:rsidRPr="007F731B" w14:paraId="3E26B8B5" w14:textId="77777777" w:rsidTr="007625AE">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ED39C1F" w14:textId="77777777" w:rsidR="007F731B" w:rsidRPr="007F731B" w:rsidRDefault="007F731B" w:rsidP="007F731B">
            <w:pPr>
              <w:keepNext/>
              <w:keepLines/>
              <w:overflowPunct w:val="0"/>
              <w:autoSpaceDE w:val="0"/>
              <w:autoSpaceDN w:val="0"/>
              <w:adjustRightInd w:val="0"/>
              <w:spacing w:after="0" w:line="254" w:lineRule="auto"/>
              <w:jc w:val="center"/>
              <w:textAlignment w:val="baseline"/>
              <w:rPr>
                <w:rFonts w:ascii="Arial" w:eastAsia="Times New Roman" w:hAnsi="Arial" w:cs="Arial"/>
                <w:b/>
                <w:sz w:val="18"/>
              </w:rPr>
            </w:pPr>
            <w:r w:rsidRPr="007F731B">
              <w:rPr>
                <w:rFonts w:ascii="Arial" w:eastAsia="Times New Roman" w:hAnsi="Arial" w:cs="Arial"/>
                <w:b/>
                <w:sz w:val="18"/>
              </w:rP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7193C30" w14:textId="77777777" w:rsidR="007F731B" w:rsidRPr="007F731B" w:rsidRDefault="007F731B" w:rsidP="007F731B">
            <w:pPr>
              <w:keepNext/>
              <w:keepLines/>
              <w:overflowPunct w:val="0"/>
              <w:autoSpaceDE w:val="0"/>
              <w:autoSpaceDN w:val="0"/>
              <w:adjustRightInd w:val="0"/>
              <w:spacing w:after="0" w:line="254" w:lineRule="auto"/>
              <w:jc w:val="center"/>
              <w:textAlignment w:val="baseline"/>
              <w:rPr>
                <w:rFonts w:ascii="Arial" w:eastAsia="Times New Roman" w:hAnsi="Arial" w:cs="Arial"/>
                <w:b/>
                <w:sz w:val="18"/>
              </w:rPr>
            </w:pPr>
            <w:r w:rsidRPr="007F731B">
              <w:rPr>
                <w:rFonts w:ascii="Arial" w:eastAsia="Times New Roman" w:hAnsi="Arial" w:cs="Arial"/>
                <w:b/>
                <w:sz w:val="18"/>
              </w:rPr>
              <w:t>T1</w:t>
            </w:r>
          </w:p>
        </w:tc>
      </w:tr>
      <w:tr w:rsidR="007F731B" w:rsidRPr="007F731B" w14:paraId="67041555" w14:textId="77777777" w:rsidTr="007625A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E88C53A" w14:textId="77777777" w:rsidR="007F731B" w:rsidRPr="007F731B" w:rsidRDefault="007F731B" w:rsidP="007F731B">
            <w:pPr>
              <w:keepNext/>
              <w:keepLines/>
              <w:overflowPunct w:val="0"/>
              <w:autoSpaceDE w:val="0"/>
              <w:autoSpaceDN w:val="0"/>
              <w:adjustRightInd w:val="0"/>
              <w:spacing w:after="0" w:line="254" w:lineRule="auto"/>
              <w:textAlignment w:val="baseline"/>
              <w:rPr>
                <w:rFonts w:ascii="Arial" w:eastAsia="Times New Roman" w:hAnsi="Arial" w:cs="Arial"/>
                <w:sz w:val="18"/>
              </w:rPr>
            </w:pPr>
            <w:r w:rsidRPr="007F731B">
              <w:rPr>
                <w:rFonts w:ascii="Arial" w:eastAsia="Times New Roman" w:hAnsi="Arial" w:cs="Arial"/>
                <w:sz w:val="18"/>
              </w:rPr>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0033B3C" w14:textId="77777777" w:rsidR="007F731B" w:rsidRPr="007F731B" w:rsidRDefault="007F731B" w:rsidP="007F731B">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r w:rsidRPr="007F731B">
              <w:rPr>
                <w:rFonts w:ascii="Arial" w:eastAsia="Times New Roman" w:hAnsi="Arial" w:cs="Arial"/>
                <w:sz w:val="18"/>
              </w:rPr>
              <w:t>65</w:t>
            </w:r>
          </w:p>
        </w:tc>
      </w:tr>
      <w:tr w:rsidR="007F731B" w:rsidRPr="007F731B" w14:paraId="12A4CF5E" w14:textId="77777777" w:rsidTr="007625A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2B341FC" w14:textId="77777777" w:rsidR="007F731B" w:rsidRPr="007F731B" w:rsidRDefault="007F731B" w:rsidP="007F731B">
            <w:pPr>
              <w:keepNext/>
              <w:keepLines/>
              <w:overflowPunct w:val="0"/>
              <w:autoSpaceDE w:val="0"/>
              <w:autoSpaceDN w:val="0"/>
              <w:adjustRightInd w:val="0"/>
              <w:spacing w:after="0" w:line="254" w:lineRule="auto"/>
              <w:textAlignment w:val="baseline"/>
              <w:rPr>
                <w:rFonts w:ascii="Arial" w:eastAsia="Times New Roman" w:hAnsi="Arial" w:cs="Arial"/>
                <w:sz w:val="18"/>
              </w:rPr>
            </w:pPr>
            <w:r w:rsidRPr="007F731B">
              <w:rPr>
                <w:rFonts w:ascii="Arial" w:eastAsia="Times New Roman" w:hAnsi="Arial" w:cs="Arial"/>
                <w:sz w:val="18"/>
              </w:rPr>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1F72DCC" w14:textId="77777777" w:rsidR="007F731B" w:rsidRPr="007F731B" w:rsidRDefault="007F731B" w:rsidP="007F731B">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r w:rsidRPr="007F731B">
              <w:rPr>
                <w:rFonts w:ascii="Arial" w:eastAsia="Times New Roman" w:hAnsi="Arial" w:cs="Arial"/>
                <w:sz w:val="18"/>
              </w:rPr>
              <w:t>86</w:t>
            </w:r>
          </w:p>
        </w:tc>
      </w:tr>
    </w:tbl>
    <w:p w14:paraId="57B3FDF9" w14:textId="77777777" w:rsidR="007F731B" w:rsidRPr="007F731B" w:rsidRDefault="007F731B" w:rsidP="007F731B">
      <w:pPr>
        <w:overflowPunct w:val="0"/>
        <w:autoSpaceDE w:val="0"/>
        <w:autoSpaceDN w:val="0"/>
        <w:adjustRightInd w:val="0"/>
        <w:textAlignment w:val="baseline"/>
        <w:rPr>
          <w:rFonts w:eastAsia="Times New Roman"/>
        </w:rPr>
      </w:pPr>
    </w:p>
    <w:p w14:paraId="2F231578" w14:textId="77777777" w:rsidR="007F731B" w:rsidRPr="007F731B" w:rsidRDefault="007F731B" w:rsidP="007F731B">
      <w:pPr>
        <w:overflowPunct w:val="0"/>
        <w:autoSpaceDE w:val="0"/>
        <w:autoSpaceDN w:val="0"/>
        <w:adjustRightInd w:val="0"/>
        <w:textAlignment w:val="baseline"/>
        <w:rPr>
          <w:rFonts w:eastAsia="Times New Roman"/>
        </w:rPr>
      </w:pPr>
      <w:r w:rsidRPr="007F731B">
        <w:rPr>
          <w:rFonts w:eastAsia="Times New Roman"/>
        </w:rPr>
        <w:t>The rate of correct events observed during repeated tests shall be at least 90% with a confidence level of 95%</w:t>
      </w:r>
    </w:p>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35F77" w14:textId="77777777" w:rsidR="00115222" w:rsidRDefault="00115222">
      <w:r>
        <w:separator/>
      </w:r>
    </w:p>
  </w:endnote>
  <w:endnote w:type="continuationSeparator" w:id="0">
    <w:p w14:paraId="2C0FBAD1" w14:textId="77777777" w:rsidR="00115222" w:rsidRDefault="00115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38078" w14:textId="77777777" w:rsidR="00115222" w:rsidRDefault="00115222">
      <w:r>
        <w:separator/>
      </w:r>
    </w:p>
  </w:footnote>
  <w:footnote w:type="continuationSeparator" w:id="0">
    <w:p w14:paraId="1F4751C8" w14:textId="77777777" w:rsidR="00115222" w:rsidRDefault="00115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3794D5"/>
    <w:multiLevelType w:val="multilevel"/>
    <w:tmpl w:val="9C3794D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0B8A6BE9"/>
    <w:multiLevelType w:val="hybridMultilevel"/>
    <w:tmpl w:val="7754450C"/>
    <w:lvl w:ilvl="0" w:tplc="B39E4F7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6AE7FB9"/>
    <w:multiLevelType w:val="hybridMultilevel"/>
    <w:tmpl w:val="6204B166"/>
    <w:lvl w:ilvl="0" w:tplc="BCA6E52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885495">
    <w:abstractNumId w:val="29"/>
  </w:num>
  <w:num w:numId="2" w16cid:durableId="1343315067">
    <w:abstractNumId w:val="13"/>
  </w:num>
  <w:num w:numId="3" w16cid:durableId="817654324">
    <w:abstractNumId w:val="21"/>
  </w:num>
  <w:num w:numId="4" w16cid:durableId="1148479708">
    <w:abstractNumId w:val="27"/>
  </w:num>
  <w:num w:numId="5" w16cid:durableId="1146433709">
    <w:abstractNumId w:val="25"/>
  </w:num>
  <w:num w:numId="6" w16cid:durableId="2033724223">
    <w:abstractNumId w:val="24"/>
  </w:num>
  <w:num w:numId="7" w16cid:durableId="1774014041">
    <w:abstractNumId w:val="23"/>
  </w:num>
  <w:num w:numId="8" w16cid:durableId="920069634">
    <w:abstractNumId w:val="11"/>
  </w:num>
  <w:num w:numId="9" w16cid:durableId="1914319300">
    <w:abstractNumId w:val="1"/>
  </w:num>
  <w:num w:numId="10" w16cid:durableId="1022829041">
    <w:abstractNumId w:val="9"/>
  </w:num>
  <w:num w:numId="11" w16cid:durableId="1869828751">
    <w:abstractNumId w:val="20"/>
  </w:num>
  <w:num w:numId="12" w16cid:durableId="205065572">
    <w:abstractNumId w:val="19"/>
  </w:num>
  <w:num w:numId="13" w16cid:durableId="9988525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10"/>
  </w:num>
  <w:num w:numId="15" w16cid:durableId="921450554">
    <w:abstractNumId w:val="15"/>
  </w:num>
  <w:num w:numId="16" w16cid:durableId="608200159">
    <w:abstractNumId w:val="17"/>
  </w:num>
  <w:num w:numId="17" w16cid:durableId="780997964">
    <w:abstractNumId w:val="7"/>
  </w:num>
  <w:num w:numId="18" w16cid:durableId="332296708">
    <w:abstractNumId w:val="16"/>
  </w:num>
  <w:num w:numId="19" w16cid:durableId="1558011515">
    <w:abstractNumId w:val="22"/>
  </w:num>
  <w:num w:numId="20" w16cid:durableId="8823261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38159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5534223">
    <w:abstractNumId w:val="14"/>
  </w:num>
  <w:num w:numId="23" w16cid:durableId="1348142868">
    <w:abstractNumId w:val="4"/>
  </w:num>
  <w:num w:numId="24" w16cid:durableId="835001725">
    <w:abstractNumId w:val="26"/>
  </w:num>
  <w:num w:numId="25" w16cid:durableId="506360696">
    <w:abstractNumId w:val="2"/>
  </w:num>
  <w:num w:numId="26" w16cid:durableId="191967400">
    <w:abstractNumId w:val="8"/>
  </w:num>
  <w:num w:numId="27" w16cid:durableId="1281037004">
    <w:abstractNumId w:val="5"/>
  </w:num>
  <w:num w:numId="28" w16cid:durableId="1293712628">
    <w:abstractNumId w:val="12"/>
  </w:num>
  <w:num w:numId="29" w16cid:durableId="1194537042">
    <w:abstractNumId w:val="28"/>
  </w:num>
  <w:num w:numId="30" w16cid:durableId="1074204231">
    <w:abstractNumId w:val="0"/>
  </w:num>
  <w:num w:numId="31" w16cid:durableId="1351175723">
    <w:abstractNumId w:val="6"/>
  </w:num>
  <w:num w:numId="32" w16cid:durableId="32579065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43F7F"/>
    <w:rsid w:val="000640AA"/>
    <w:rsid w:val="000811F1"/>
    <w:rsid w:val="000A4F26"/>
    <w:rsid w:val="000A6394"/>
    <w:rsid w:val="000B7FED"/>
    <w:rsid w:val="000C038A"/>
    <w:rsid w:val="000C1653"/>
    <w:rsid w:val="000C4603"/>
    <w:rsid w:val="000C6598"/>
    <w:rsid w:val="000D44B3"/>
    <w:rsid w:val="000E3644"/>
    <w:rsid w:val="001025BA"/>
    <w:rsid w:val="00104959"/>
    <w:rsid w:val="00115222"/>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1C0C"/>
    <w:rsid w:val="0029481E"/>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C592D"/>
    <w:rsid w:val="003E1A36"/>
    <w:rsid w:val="00410371"/>
    <w:rsid w:val="00421E87"/>
    <w:rsid w:val="004230DC"/>
    <w:rsid w:val="004242F1"/>
    <w:rsid w:val="00461F10"/>
    <w:rsid w:val="004B75B7"/>
    <w:rsid w:val="004D3445"/>
    <w:rsid w:val="00510047"/>
    <w:rsid w:val="005141D9"/>
    <w:rsid w:val="0051580D"/>
    <w:rsid w:val="00520306"/>
    <w:rsid w:val="00547111"/>
    <w:rsid w:val="00572340"/>
    <w:rsid w:val="00592314"/>
    <w:rsid w:val="00592D74"/>
    <w:rsid w:val="005D0FDF"/>
    <w:rsid w:val="005E1D37"/>
    <w:rsid w:val="005E2C44"/>
    <w:rsid w:val="005F31CF"/>
    <w:rsid w:val="005F62EF"/>
    <w:rsid w:val="0060293B"/>
    <w:rsid w:val="006129DC"/>
    <w:rsid w:val="00612B62"/>
    <w:rsid w:val="00621188"/>
    <w:rsid w:val="00622DAB"/>
    <w:rsid w:val="006257ED"/>
    <w:rsid w:val="006274EF"/>
    <w:rsid w:val="00632A27"/>
    <w:rsid w:val="00653DE4"/>
    <w:rsid w:val="00665C47"/>
    <w:rsid w:val="00695808"/>
    <w:rsid w:val="006B46FB"/>
    <w:rsid w:val="006C4418"/>
    <w:rsid w:val="006D10CA"/>
    <w:rsid w:val="006E21FB"/>
    <w:rsid w:val="006F46A2"/>
    <w:rsid w:val="007440C6"/>
    <w:rsid w:val="0076174B"/>
    <w:rsid w:val="00766861"/>
    <w:rsid w:val="00792342"/>
    <w:rsid w:val="007977A8"/>
    <w:rsid w:val="007A450E"/>
    <w:rsid w:val="007B4A21"/>
    <w:rsid w:val="007B512A"/>
    <w:rsid w:val="007C2097"/>
    <w:rsid w:val="007D6A07"/>
    <w:rsid w:val="007F7259"/>
    <w:rsid w:val="007F731B"/>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0421C"/>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024F0"/>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13F3D"/>
    <w:rsid w:val="00E17493"/>
    <w:rsid w:val="00E235D1"/>
    <w:rsid w:val="00E32CC9"/>
    <w:rsid w:val="00E34898"/>
    <w:rsid w:val="00E368F8"/>
    <w:rsid w:val="00E410EF"/>
    <w:rsid w:val="00E703A7"/>
    <w:rsid w:val="00EB09B7"/>
    <w:rsid w:val="00EC330B"/>
    <w:rsid w:val="00EE4A14"/>
    <w:rsid w:val="00EE7D7C"/>
    <w:rsid w:val="00F13C1F"/>
    <w:rsid w:val="00F21376"/>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E235D1"/>
  </w:style>
  <w:style w:type="paragraph" w:customStyle="1" w:styleId="FL">
    <w:name w:val="FL"/>
    <w:basedOn w:val="Normal"/>
    <w:qFormat/>
    <w:rsid w:val="00E235D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qFormat/>
    <w:rsid w:val="00E235D1"/>
    <w:rPr>
      <w:i/>
      <w:iCs/>
    </w:rPr>
  </w:style>
  <w:style w:type="character" w:customStyle="1" w:styleId="B1Zchn">
    <w:name w:val="B1 Zchn"/>
    <w:qFormat/>
    <w:locked/>
    <w:rsid w:val="00E235D1"/>
    <w:rPr>
      <w:rFonts w:ascii="Times New Roman" w:hAnsi="Times New Roman"/>
      <w:lang w:val="en-GB" w:eastAsia="en-US"/>
    </w:rPr>
  </w:style>
  <w:style w:type="character" w:styleId="HTMLAcronym">
    <w:name w:val="HTML Acronym"/>
    <w:uiPriority w:val="99"/>
    <w:unhideWhenUsed/>
    <w:qFormat/>
    <w:rsid w:val="00E235D1"/>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E235D1"/>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E235D1"/>
    <w:rPr>
      <w:b/>
      <w:bCs/>
    </w:rPr>
  </w:style>
  <w:style w:type="paragraph" w:styleId="BodyTextIndent">
    <w:name w:val="Body Text Indent"/>
    <w:basedOn w:val="Normal"/>
    <w:link w:val="BodyTextIndentChar"/>
    <w:unhideWhenUsed/>
    <w:qFormat/>
    <w:rsid w:val="00E235D1"/>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E235D1"/>
    <w:rPr>
      <w:rFonts w:ascii="Arial" w:eastAsia="Arial" w:hAnsi="Arial" w:cs="Arial Unicode MS"/>
      <w:lang w:val="en-US" w:eastAsia="en-GB"/>
    </w:rPr>
  </w:style>
  <w:style w:type="character" w:styleId="PageNumber">
    <w:name w:val="page number"/>
    <w:qFormat/>
    <w:rsid w:val="00E235D1"/>
  </w:style>
  <w:style w:type="paragraph" w:styleId="NormalWeb">
    <w:name w:val="Normal (Web)"/>
    <w:basedOn w:val="Normal"/>
    <w:qFormat/>
    <w:rsid w:val="00E235D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E235D1"/>
    <w:rPr>
      <w:rFonts w:ascii="Arial" w:eastAsia="MS Mincho" w:hAnsi="Arial" w:cs="Arial"/>
      <w:b/>
      <w:bCs/>
      <w:lang w:val="en-GB" w:eastAsia="ja-JP"/>
    </w:rPr>
  </w:style>
  <w:style w:type="character" w:customStyle="1" w:styleId="NOZchn">
    <w:name w:val="NO Zchn"/>
    <w:qFormat/>
    <w:rsid w:val="00E235D1"/>
    <w:rPr>
      <w:lang w:val="en-GB" w:eastAsia="en-US" w:bidi="ar-SA"/>
    </w:rPr>
  </w:style>
  <w:style w:type="character" w:customStyle="1" w:styleId="TALZchn">
    <w:name w:val="TAL Zchn"/>
    <w:rsid w:val="00E235D1"/>
    <w:rPr>
      <w:rFonts w:ascii="Arial" w:hAnsi="Arial"/>
      <w:sz w:val="18"/>
      <w:lang w:val="en-GB" w:eastAsia="en-US" w:bidi="ar-SA"/>
    </w:rPr>
  </w:style>
  <w:style w:type="character" w:customStyle="1" w:styleId="Heading4C">
    <w:name w:val="Heading 4 C"/>
    <w:rsid w:val="00E235D1"/>
    <w:rPr>
      <w:rFonts w:ascii="Arial" w:hAnsi="Arial"/>
      <w:sz w:val="24"/>
      <w:szCs w:val="28"/>
      <w:lang w:val="en-GB" w:eastAsia="en-US" w:bidi="ar-SA"/>
    </w:rPr>
  </w:style>
  <w:style w:type="paragraph" w:styleId="ListNumber5">
    <w:name w:val="List Number 5"/>
    <w:basedOn w:val="Normal"/>
    <w:qFormat/>
    <w:rsid w:val="00E235D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E235D1"/>
    <w:pPr>
      <w:numPr>
        <w:numId w:val="2"/>
      </w:numPr>
      <w:tabs>
        <w:tab w:val="num"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E235D1"/>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styleId="NoteHeading">
    <w:name w:val="Note Heading"/>
    <w:basedOn w:val="Normal"/>
    <w:next w:val="Normal"/>
    <w:link w:val="NoteHeadingChar2"/>
    <w:qFormat/>
    <w:rsid w:val="00E235D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E235D1"/>
    <w:rPr>
      <w:rFonts w:ascii="Times New Roman" w:hAnsi="Times New Roman"/>
      <w:lang w:val="en-GB" w:eastAsia="en-US"/>
    </w:rPr>
  </w:style>
  <w:style w:type="paragraph" w:styleId="PlainText">
    <w:name w:val="Plain Text"/>
    <w:basedOn w:val="Normal"/>
    <w:link w:val="PlainTextChar4"/>
    <w:qFormat/>
    <w:rsid w:val="00E235D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E235D1"/>
    <w:rPr>
      <w:rFonts w:ascii="Consolas" w:hAnsi="Consolas"/>
      <w:sz w:val="21"/>
      <w:szCs w:val="21"/>
      <w:lang w:val="en-GB" w:eastAsia="en-US"/>
    </w:rPr>
  </w:style>
  <w:style w:type="paragraph" w:styleId="IndexHeading">
    <w:name w:val="index heading"/>
    <w:basedOn w:val="Normal"/>
    <w:next w:val="Normal"/>
    <w:qFormat/>
    <w:rsid w:val="00E235D1"/>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qFormat/>
    <w:rsid w:val="00E235D1"/>
    <w:rPr>
      <w:rFonts w:ascii="Times New Roman" w:eastAsia="Batang" w:hAnsi="Times New Roman"/>
      <w:lang w:val="en-GB" w:eastAsia="en-US"/>
    </w:rPr>
  </w:style>
  <w:style w:type="paragraph" w:styleId="EndnoteText">
    <w:name w:val="endnote text"/>
    <w:basedOn w:val="Normal"/>
    <w:link w:val="EndnoteTextChar"/>
    <w:qFormat/>
    <w:rsid w:val="00E235D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E235D1"/>
    <w:rPr>
      <w:rFonts w:ascii="Times New Roman" w:eastAsia="SimSun" w:hAnsi="Times New Roman"/>
      <w:lang w:val="en-GB" w:eastAsia="en-GB"/>
    </w:rPr>
  </w:style>
  <w:style w:type="character" w:styleId="EndnoteReference">
    <w:name w:val="endnote reference"/>
    <w:qFormat/>
    <w:rsid w:val="00E235D1"/>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35D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E235D1"/>
    <w:rPr>
      <w:rFonts w:ascii="Times New Roman" w:hAnsi="Times New Roman"/>
      <w:lang w:val="en-GB" w:eastAsia="en-US"/>
    </w:rPr>
  </w:style>
  <w:style w:type="table" w:styleId="TableGrid">
    <w:name w:val="Table Grid"/>
    <w:aliases w:val="SGS Table Basic 1,TableGrid"/>
    <w:basedOn w:val="TableNormal"/>
    <w:qFormat/>
    <w:rsid w:val="00E235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E235D1"/>
  </w:style>
  <w:style w:type="character" w:customStyle="1" w:styleId="hps">
    <w:name w:val="hps"/>
    <w:rsid w:val="00E235D1"/>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E235D1"/>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E235D1"/>
    <w:rPr>
      <w:rFonts w:ascii="Courier New" w:eastAsia="Times New Roman" w:hAnsi="Courier New" w:cs="Courier New"/>
      <w:sz w:val="20"/>
      <w:szCs w:val="20"/>
    </w:rPr>
  </w:style>
  <w:style w:type="character" w:customStyle="1" w:styleId="msoins1">
    <w:name w:val="msoins"/>
    <w:qFormat/>
    <w:rsid w:val="00E235D1"/>
  </w:style>
  <w:style w:type="paragraph" w:styleId="BodyText2">
    <w:name w:val="Body Text 2"/>
    <w:basedOn w:val="Normal"/>
    <w:link w:val="BodyText2Char4"/>
    <w:qFormat/>
    <w:rsid w:val="00E235D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E235D1"/>
    <w:rPr>
      <w:rFonts w:ascii="Times New Roman" w:hAnsi="Times New Roman"/>
      <w:lang w:val="en-GB" w:eastAsia="en-US"/>
    </w:rPr>
  </w:style>
  <w:style w:type="paragraph" w:styleId="BodyText3">
    <w:name w:val="Body Text 3"/>
    <w:basedOn w:val="Normal"/>
    <w:link w:val="BodyText3Char4"/>
    <w:qFormat/>
    <w:rsid w:val="00E235D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E235D1"/>
    <w:rPr>
      <w:rFonts w:ascii="Times New Roman" w:hAnsi="Times New Roman"/>
      <w:sz w:val="16"/>
      <w:szCs w:val="16"/>
      <w:lang w:val="en-GB" w:eastAsia="en-US"/>
    </w:rPr>
  </w:style>
  <w:style w:type="paragraph" w:styleId="BodyTextIndent2">
    <w:name w:val="Body Text Indent 2"/>
    <w:basedOn w:val="Normal"/>
    <w:link w:val="BodyTextIndent2Char4"/>
    <w:qFormat/>
    <w:rsid w:val="00E235D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E235D1"/>
    <w:rPr>
      <w:rFonts w:ascii="Times New Roman" w:hAnsi="Times New Roman"/>
      <w:lang w:val="en-GB" w:eastAsia="en-US"/>
    </w:rPr>
  </w:style>
  <w:style w:type="character" w:customStyle="1" w:styleId="BodyTextIndent2Char4">
    <w:name w:val="Body Text Indent 2 Char4"/>
    <w:link w:val="BodyTextIndent2"/>
    <w:rsid w:val="00E235D1"/>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E235D1"/>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E235D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235D1"/>
    <w:rPr>
      <w:rFonts w:ascii="Consolas" w:hAnsi="Consolas"/>
      <w:lang w:val="en-GB" w:eastAsia="en-US"/>
    </w:rPr>
  </w:style>
  <w:style w:type="character" w:customStyle="1" w:styleId="im-content1">
    <w:name w:val="im-content1"/>
    <w:qFormat/>
    <w:rsid w:val="00E235D1"/>
    <w:rPr>
      <w:color w:val="333333"/>
    </w:rPr>
  </w:style>
  <w:style w:type="paragraph" w:styleId="Date">
    <w:name w:val="Date"/>
    <w:basedOn w:val="Normal"/>
    <w:next w:val="Normal"/>
    <w:link w:val="DateChar"/>
    <w:qFormat/>
    <w:rsid w:val="00E235D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E235D1"/>
    <w:rPr>
      <w:rFonts w:ascii="Times New Roman" w:eastAsia="Times New Roman" w:hAnsi="Times New Roman"/>
      <w:lang w:val="en-GB" w:eastAsia="x-none"/>
    </w:rPr>
  </w:style>
  <w:style w:type="paragraph" w:customStyle="1" w:styleId="Revision2">
    <w:name w:val="Revision2"/>
    <w:hidden/>
    <w:semiHidden/>
    <w:qFormat/>
    <w:rsid w:val="00E235D1"/>
    <w:rPr>
      <w:rFonts w:ascii="Times New Roman" w:eastAsia="MS Mincho" w:hAnsi="Times New Roman"/>
      <w:lang w:val="en-GB" w:eastAsia="en-US"/>
    </w:rPr>
  </w:style>
  <w:style w:type="character" w:customStyle="1" w:styleId="B3c">
    <w:name w:val="B3 c"/>
    <w:rsid w:val="00E235D1"/>
    <w:rPr>
      <w:lang w:val="en-GB" w:eastAsia="en-GB"/>
    </w:rPr>
  </w:style>
  <w:style w:type="character" w:customStyle="1" w:styleId="fontstyle01">
    <w:name w:val="fontstyle01"/>
    <w:qFormat/>
    <w:rsid w:val="00E235D1"/>
    <w:rPr>
      <w:rFonts w:ascii="Times-Roman" w:hAnsi="Times-Roman" w:hint="default"/>
      <w:b w:val="0"/>
      <w:bCs w:val="0"/>
      <w:i w:val="0"/>
      <w:iCs w:val="0"/>
      <w:color w:val="000000"/>
      <w:sz w:val="20"/>
      <w:szCs w:val="20"/>
    </w:rPr>
  </w:style>
  <w:style w:type="character" w:customStyle="1" w:styleId="a">
    <w:name w:val="+"/>
    <w:aliases w:val="superscript"/>
    <w:qFormat/>
    <w:rsid w:val="00E235D1"/>
    <w:rPr>
      <w:vertAlign w:val="superscript"/>
    </w:rPr>
  </w:style>
  <w:style w:type="character" w:customStyle="1" w:styleId="mediumtext1">
    <w:name w:val="medium_text1"/>
    <w:rsid w:val="00E235D1"/>
    <w:rPr>
      <w:sz w:val="18"/>
      <w:szCs w:val="18"/>
    </w:rPr>
  </w:style>
  <w:style w:type="character" w:customStyle="1" w:styleId="shorttext1">
    <w:name w:val="short_text1"/>
    <w:rsid w:val="00E235D1"/>
    <w:rPr>
      <w:sz w:val="29"/>
      <w:szCs w:val="29"/>
    </w:rPr>
  </w:style>
  <w:style w:type="paragraph" w:styleId="BodyTextIndent3">
    <w:name w:val="Body Text Indent 3"/>
    <w:basedOn w:val="Normal"/>
    <w:link w:val="BodyTextIndent3Char"/>
    <w:qFormat/>
    <w:rsid w:val="00E235D1"/>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E235D1"/>
    <w:rPr>
      <w:rFonts w:ascii="Times New Roman" w:eastAsia="Times New Roman" w:hAnsi="Times New Roman"/>
      <w:lang w:val="x-none" w:eastAsia="en-GB"/>
    </w:rPr>
  </w:style>
  <w:style w:type="character" w:customStyle="1" w:styleId="DefaultParagraphFont1">
    <w:name w:val="Default Paragraph Font1"/>
    <w:rsid w:val="00E235D1"/>
  </w:style>
  <w:style w:type="character" w:customStyle="1" w:styleId="Heading2-">
    <w:name w:val="Heading 2-"/>
    <w:rsid w:val="00E235D1"/>
    <w:rPr>
      <w:rFonts w:ascii="Arial" w:hAnsi="Arial"/>
      <w:sz w:val="32"/>
      <w:lang w:val="en-GB"/>
    </w:rPr>
  </w:style>
  <w:style w:type="character" w:customStyle="1" w:styleId="CommentReference1">
    <w:name w:val="Comment Reference1"/>
    <w:rsid w:val="00E235D1"/>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235D1"/>
    <w:rPr>
      <w:rFonts w:ascii="Arial" w:hAnsi="Arial"/>
      <w:sz w:val="28"/>
      <w:lang w:val="en-GB" w:eastAsia="en-GB" w:bidi="ar-SA"/>
    </w:rPr>
  </w:style>
  <w:style w:type="character" w:customStyle="1" w:styleId="T1Zchn">
    <w:name w:val="T1 Zchn"/>
    <w:aliases w:val="Header 6 Zchn Zchn"/>
    <w:rsid w:val="00E235D1"/>
    <w:rPr>
      <w:rFonts w:ascii="Arial" w:eastAsia="Times New Roman" w:hAnsi="Arial" w:cs="Times New Roman"/>
      <w:sz w:val="20"/>
      <w:szCs w:val="20"/>
      <w:lang w:val="en-GB"/>
    </w:rPr>
  </w:style>
  <w:style w:type="character" w:customStyle="1" w:styleId="BodyTextIndent2Char1">
    <w:name w:val="Body Text Indent 2 Char1"/>
    <w:rsid w:val="00E235D1"/>
    <w:rPr>
      <w:rFonts w:ascii="Arial" w:eastAsia="MS Mincho" w:hAnsi="Arial"/>
      <w:lang w:val="en-GB" w:eastAsia="ja-JP"/>
    </w:rPr>
  </w:style>
  <w:style w:type="character" w:customStyle="1" w:styleId="BodyTextIndent2Char3">
    <w:name w:val="Body Text Indent 2 Char3"/>
    <w:rsid w:val="00E235D1"/>
    <w:rPr>
      <w:rFonts w:ascii="Arial" w:eastAsia="MS Mincho" w:hAnsi="Arial" w:cs="Arial"/>
      <w:lang w:val="en-GB" w:eastAsia="ja-JP"/>
    </w:rPr>
  </w:style>
  <w:style w:type="character" w:customStyle="1" w:styleId="BodyTextIndent2Char2">
    <w:name w:val="Body Text Indent 2 Char2"/>
    <w:rsid w:val="00E235D1"/>
    <w:rPr>
      <w:rFonts w:ascii="Arial" w:eastAsia="MS Mincho" w:hAnsi="Arial" w:cs="Arial"/>
      <w:lang w:val="en-GB" w:eastAsia="ja-JP" w:bidi="ar-SA"/>
    </w:rPr>
  </w:style>
  <w:style w:type="character" w:customStyle="1" w:styleId="EmailStyle97">
    <w:name w:val="EmailStyle97"/>
    <w:semiHidden/>
    <w:rsid w:val="00E235D1"/>
    <w:rPr>
      <w:rFonts w:ascii="Arial" w:hAnsi="Arial" w:cs="Arial"/>
      <w:color w:val="auto"/>
      <w:sz w:val="20"/>
      <w:szCs w:val="20"/>
    </w:rPr>
  </w:style>
  <w:style w:type="character" w:customStyle="1" w:styleId="B1C">
    <w:name w:val="B1 C"/>
    <w:rsid w:val="00E235D1"/>
    <w:rPr>
      <w:lang w:val="en-GB" w:eastAsia="en-US" w:bidi="ar-SA"/>
    </w:rPr>
  </w:style>
  <w:style w:type="character" w:customStyle="1" w:styleId="Titre3">
    <w:name w:val="Titre 3"/>
    <w:rsid w:val="00E235D1"/>
    <w:rPr>
      <w:rFonts w:ascii="Arial" w:hAnsi="Arial"/>
      <w:sz w:val="28"/>
      <w:szCs w:val="28"/>
      <w:lang w:val="en-GB" w:eastAsia="en-GB"/>
    </w:rPr>
  </w:style>
  <w:style w:type="character" w:customStyle="1" w:styleId="B2C">
    <w:name w:val="B2 C"/>
    <w:rsid w:val="00E235D1"/>
    <w:rPr>
      <w:lang w:val="en-GB" w:eastAsia="en-GB"/>
    </w:rPr>
  </w:style>
  <w:style w:type="character" w:customStyle="1" w:styleId="AndreaLeonardi">
    <w:name w:val="Andrea Leonardi"/>
    <w:semiHidden/>
    <w:qFormat/>
    <w:rsid w:val="00E235D1"/>
    <w:rPr>
      <w:rFonts w:ascii="Arial" w:hAnsi="Arial" w:cs="Arial"/>
      <w:color w:val="auto"/>
      <w:sz w:val="20"/>
      <w:szCs w:val="20"/>
    </w:rPr>
  </w:style>
  <w:style w:type="paragraph" w:styleId="Title">
    <w:name w:val="Title"/>
    <w:aliases w:val="Section Header"/>
    <w:basedOn w:val="Normal"/>
    <w:next w:val="Normal"/>
    <w:link w:val="TitleChar"/>
    <w:qFormat/>
    <w:rsid w:val="00E235D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E235D1"/>
    <w:rPr>
      <w:rFonts w:ascii="Courier New" w:eastAsia="SimSun" w:hAnsi="Courier New"/>
      <w:lang w:val="nb-NO" w:eastAsia="en-GB"/>
    </w:rPr>
  </w:style>
  <w:style w:type="character" w:customStyle="1" w:styleId="Titre32">
    <w:name w:val="Titre 32"/>
    <w:rsid w:val="00E235D1"/>
    <w:rPr>
      <w:rFonts w:ascii="Arial" w:hAnsi="Arial"/>
      <w:sz w:val="28"/>
      <w:szCs w:val="28"/>
      <w:lang w:val="en-GB" w:eastAsia="en-GB"/>
    </w:rPr>
  </w:style>
  <w:style w:type="character" w:customStyle="1" w:styleId="Titre31">
    <w:name w:val="Titre 31"/>
    <w:rsid w:val="00E235D1"/>
    <w:rPr>
      <w:rFonts w:ascii="Arial" w:hAnsi="Arial"/>
      <w:sz w:val="28"/>
      <w:szCs w:val="28"/>
      <w:lang w:val="en-GB" w:eastAsia="en-GB"/>
    </w:rPr>
  </w:style>
  <w:style w:type="character" w:customStyle="1" w:styleId="PTK">
    <w:name w:val="PTK"/>
    <w:semiHidden/>
    <w:rsid w:val="00E235D1"/>
    <w:rPr>
      <w:rFonts w:ascii="Arial" w:hAnsi="Arial" w:cs="Arial"/>
      <w:color w:val="000080"/>
      <w:sz w:val="20"/>
      <w:szCs w:val="20"/>
    </w:rPr>
  </w:style>
  <w:style w:type="character" w:customStyle="1" w:styleId="MTEquationSection">
    <w:name w:val="MTEquationSection"/>
    <w:qFormat/>
    <w:rsid w:val="00E235D1"/>
    <w:rPr>
      <w:noProof w:val="0"/>
      <w:vanish w:val="0"/>
      <w:color w:val="FF0000"/>
      <w:lang w:eastAsia="en-US"/>
    </w:rPr>
  </w:style>
  <w:style w:type="paragraph" w:styleId="TOCHeading">
    <w:name w:val="TOC Heading"/>
    <w:basedOn w:val="Heading1"/>
    <w:next w:val="Normal"/>
    <w:uiPriority w:val="39"/>
    <w:unhideWhenUsed/>
    <w:qFormat/>
    <w:rsid w:val="00E235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qFormat/>
    <w:rsid w:val="00E235D1"/>
    <w:rPr>
      <w:color w:val="808080"/>
    </w:rPr>
  </w:style>
  <w:style w:type="paragraph" w:styleId="Subtitle">
    <w:name w:val="Subtitle"/>
    <w:basedOn w:val="Normal"/>
    <w:next w:val="Normal"/>
    <w:link w:val="SubtitleChar"/>
    <w:qFormat/>
    <w:rsid w:val="00E235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E235D1"/>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E235D1"/>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E235D1"/>
    <w:rPr>
      <w:rFonts w:ascii="Arial" w:hAnsi="Arial"/>
      <w:sz w:val="28"/>
      <w:lang w:val="en-GB" w:eastAsia="en-GB"/>
    </w:rPr>
  </w:style>
  <w:style w:type="table" w:styleId="TableGrid1">
    <w:name w:val="Table Grid 1"/>
    <w:basedOn w:val="TableNormal"/>
    <w:qFormat/>
    <w:rsid w:val="00E235D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35D1"/>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qFormat/>
    <w:rsid w:val="00E235D1"/>
    <w:rPr>
      <w:color w:val="808080"/>
      <w:shd w:val="clear" w:color="auto" w:fill="E6E6E6"/>
    </w:rPr>
  </w:style>
  <w:style w:type="character" w:styleId="SubtleReference">
    <w:name w:val="Subtle Reference"/>
    <w:uiPriority w:val="31"/>
    <w:qFormat/>
    <w:rsid w:val="00E235D1"/>
    <w:rPr>
      <w:smallCaps/>
      <w:color w:val="5A5A5A"/>
    </w:rPr>
  </w:style>
  <w:style w:type="character" w:customStyle="1" w:styleId="salin1c">
    <w:name w:val="salin1c"/>
    <w:semiHidden/>
    <w:rsid w:val="00E235D1"/>
    <w:rPr>
      <w:rFonts w:ascii="Arial" w:hAnsi="Arial" w:cs="Arial"/>
      <w:color w:val="auto"/>
      <w:sz w:val="20"/>
      <w:szCs w:val="20"/>
    </w:rPr>
  </w:style>
  <w:style w:type="character" w:customStyle="1" w:styleId="textbodybold1">
    <w:name w:val="textbodybold1"/>
    <w:qFormat/>
    <w:rsid w:val="00E235D1"/>
    <w:rPr>
      <w:rFonts w:ascii="Arial" w:hAnsi="Arial" w:cs="Arial" w:hint="default"/>
      <w:b/>
      <w:bCs/>
      <w:color w:val="902630"/>
      <w:sz w:val="18"/>
      <w:szCs w:val="18"/>
      <w:bdr w:val="none" w:sz="0" w:space="0" w:color="auto" w:frame="1"/>
    </w:rPr>
  </w:style>
  <w:style w:type="table" w:styleId="TableClassic2">
    <w:name w:val="Table Classic 2"/>
    <w:basedOn w:val="TableNormal"/>
    <w:rsid w:val="00E235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E235D1"/>
    <w:rPr>
      <w:color w:val="808080"/>
      <w:shd w:val="clear" w:color="auto" w:fill="E6E6E6"/>
    </w:rPr>
  </w:style>
  <w:style w:type="character" w:customStyle="1" w:styleId="UnresolvedMention2">
    <w:name w:val="Unresolved Mention2"/>
    <w:uiPriority w:val="99"/>
    <w:rsid w:val="00E235D1"/>
    <w:rPr>
      <w:color w:val="808080"/>
      <w:shd w:val="clear" w:color="auto" w:fill="E6E6E6"/>
    </w:rPr>
  </w:style>
  <w:style w:type="character" w:customStyle="1" w:styleId="UnresolvedMention3">
    <w:name w:val="Unresolved Mention3"/>
    <w:uiPriority w:val="99"/>
    <w:semiHidden/>
    <w:unhideWhenUsed/>
    <w:rsid w:val="00E235D1"/>
    <w:rPr>
      <w:color w:val="808080"/>
      <w:shd w:val="clear" w:color="auto" w:fill="E6E6E6"/>
    </w:rPr>
  </w:style>
  <w:style w:type="paragraph" w:styleId="NoSpacing">
    <w:name w:val="No Spacing"/>
    <w:basedOn w:val="Normal"/>
    <w:link w:val="NoSpacingChar"/>
    <w:uiPriority w:val="1"/>
    <w:qFormat/>
    <w:rsid w:val="00E235D1"/>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E235D1"/>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E235D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235D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235D1"/>
    <w:rPr>
      <w:rFonts w:ascii="Arial" w:eastAsia="PMingLiU" w:hAnsi="Arial"/>
      <w:b/>
      <w:bCs/>
      <w:i/>
      <w:iCs/>
      <w:color w:val="4F81BD"/>
      <w:lang w:val="en-GB" w:eastAsia="en-GB"/>
    </w:rPr>
  </w:style>
  <w:style w:type="character" w:styleId="SubtleEmphasis">
    <w:name w:val="Subtle Emphasis"/>
    <w:uiPriority w:val="19"/>
    <w:qFormat/>
    <w:rsid w:val="00E235D1"/>
    <w:rPr>
      <w:i/>
      <w:iCs/>
      <w:color w:val="808080"/>
    </w:rPr>
  </w:style>
  <w:style w:type="character" w:styleId="IntenseEmphasis">
    <w:name w:val="Intense Emphasis"/>
    <w:uiPriority w:val="21"/>
    <w:qFormat/>
    <w:rsid w:val="00E235D1"/>
    <w:rPr>
      <w:b/>
      <w:bCs/>
      <w:i/>
      <w:iCs/>
      <w:color w:val="4F81BD"/>
    </w:rPr>
  </w:style>
  <w:style w:type="character" w:styleId="IntenseReference">
    <w:name w:val="Intense Reference"/>
    <w:uiPriority w:val="32"/>
    <w:qFormat/>
    <w:rsid w:val="00E235D1"/>
    <w:rPr>
      <w:b/>
      <w:bCs/>
      <w:smallCaps/>
      <w:color w:val="C0504D"/>
      <w:spacing w:val="5"/>
      <w:u w:val="single"/>
    </w:rPr>
  </w:style>
  <w:style w:type="character" w:styleId="BookTitle">
    <w:name w:val="Book Title"/>
    <w:uiPriority w:val="33"/>
    <w:qFormat/>
    <w:rsid w:val="00E235D1"/>
    <w:rPr>
      <w:b/>
      <w:bCs/>
      <w:smallCaps/>
      <w:spacing w:val="5"/>
    </w:rPr>
  </w:style>
  <w:style w:type="character" w:customStyle="1" w:styleId="gt-baf-word-clickable1">
    <w:name w:val="gt-baf-word-clickable1"/>
    <w:rsid w:val="00E235D1"/>
    <w:rPr>
      <w:color w:val="000000"/>
    </w:rPr>
  </w:style>
  <w:style w:type="character" w:customStyle="1" w:styleId="searchcontent1">
    <w:name w:val="search_content1"/>
    <w:rsid w:val="00E235D1"/>
    <w:rPr>
      <w:sz w:val="13"/>
      <w:szCs w:val="13"/>
    </w:rPr>
  </w:style>
  <w:style w:type="table" w:styleId="ColorfulGrid-Accent1">
    <w:name w:val="Colorful Grid Accent 1"/>
    <w:basedOn w:val="TableNormal"/>
    <w:link w:val="ColorfulGrid-Accent1Char"/>
    <w:uiPriority w:val="29"/>
    <w:rsid w:val="00E235D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235D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235D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235D1"/>
    <w:rPr>
      <w:rFonts w:ascii="Arial" w:eastAsia="PMingLiU" w:hAnsi="Arial" w:cs="Arial" w:hint="default"/>
      <w:b/>
      <w:bCs/>
      <w:i/>
      <w:iCs/>
      <w:color w:val="4F81BD"/>
      <w:lang w:val="en-GB" w:eastAsia="en-US"/>
    </w:rPr>
  </w:style>
  <w:style w:type="character" w:customStyle="1" w:styleId="PlainTable35">
    <w:name w:val="Plain Table 35"/>
    <w:uiPriority w:val="19"/>
    <w:qFormat/>
    <w:rsid w:val="00E235D1"/>
    <w:rPr>
      <w:i/>
      <w:iCs/>
      <w:color w:val="808080"/>
    </w:rPr>
  </w:style>
  <w:style w:type="character" w:customStyle="1" w:styleId="PlainTable45">
    <w:name w:val="Plain Table 45"/>
    <w:uiPriority w:val="21"/>
    <w:qFormat/>
    <w:rsid w:val="00E235D1"/>
    <w:rPr>
      <w:b/>
      <w:bCs/>
      <w:i/>
      <w:iCs/>
      <w:color w:val="4F81BD"/>
    </w:rPr>
  </w:style>
  <w:style w:type="character" w:customStyle="1" w:styleId="PlainTable55">
    <w:name w:val="Plain Table 55"/>
    <w:uiPriority w:val="31"/>
    <w:qFormat/>
    <w:rsid w:val="00E235D1"/>
    <w:rPr>
      <w:smallCaps/>
      <w:color w:val="C0504D"/>
      <w:u w:val="single"/>
    </w:rPr>
  </w:style>
  <w:style w:type="character" w:customStyle="1" w:styleId="TableGridLight5">
    <w:name w:val="Table Grid Light5"/>
    <w:uiPriority w:val="32"/>
    <w:qFormat/>
    <w:rsid w:val="00E235D1"/>
    <w:rPr>
      <w:b/>
      <w:bCs/>
      <w:smallCaps/>
      <w:color w:val="C0504D"/>
      <w:spacing w:val="5"/>
      <w:u w:val="single"/>
    </w:rPr>
  </w:style>
  <w:style w:type="character" w:customStyle="1" w:styleId="GridTable1Light5">
    <w:name w:val="Grid Table 1 Light5"/>
    <w:uiPriority w:val="33"/>
    <w:qFormat/>
    <w:rsid w:val="00E235D1"/>
    <w:rPr>
      <w:b/>
      <w:bCs/>
      <w:smallCaps/>
      <w:spacing w:val="5"/>
    </w:rPr>
  </w:style>
  <w:style w:type="character" w:customStyle="1" w:styleId="NurTextZchn1">
    <w:name w:val="Nur Text Zchn1"/>
    <w:rsid w:val="00E235D1"/>
    <w:rPr>
      <w:rFonts w:ascii="Courier New" w:hAnsi="Courier New" w:cs="Courier New" w:hint="default"/>
      <w:lang w:val="en-GB" w:eastAsia="en-US"/>
    </w:rPr>
  </w:style>
  <w:style w:type="character" w:customStyle="1" w:styleId="EndnotentextZchn1">
    <w:name w:val="Endnotentext Zchn1"/>
    <w:rsid w:val="00E235D1"/>
    <w:rPr>
      <w:rFonts w:ascii="Times New Roman" w:hAnsi="Times New Roman" w:cs="Times New Roman" w:hint="default"/>
      <w:lang w:val="en-GB" w:eastAsia="en-US"/>
    </w:rPr>
  </w:style>
  <w:style w:type="character" w:customStyle="1" w:styleId="PlainTable41">
    <w:name w:val="Plain Table 41"/>
    <w:uiPriority w:val="21"/>
    <w:qFormat/>
    <w:rsid w:val="00E235D1"/>
    <w:rPr>
      <w:b/>
      <w:bCs/>
      <w:i/>
      <w:iCs/>
      <w:color w:val="4F81BD"/>
    </w:rPr>
  </w:style>
  <w:style w:type="character" w:customStyle="1" w:styleId="PlainTable51">
    <w:name w:val="Plain Table 51"/>
    <w:uiPriority w:val="31"/>
    <w:qFormat/>
    <w:rsid w:val="00E235D1"/>
    <w:rPr>
      <w:smallCaps/>
      <w:color w:val="C0504D"/>
      <w:u w:val="single"/>
    </w:rPr>
  </w:style>
  <w:style w:type="character" w:customStyle="1" w:styleId="TableGridLight1">
    <w:name w:val="Table Grid Light1"/>
    <w:uiPriority w:val="32"/>
    <w:qFormat/>
    <w:rsid w:val="00E235D1"/>
    <w:rPr>
      <w:b/>
      <w:bCs/>
      <w:smallCaps/>
      <w:color w:val="C0504D"/>
      <w:spacing w:val="5"/>
      <w:u w:val="single"/>
    </w:rPr>
  </w:style>
  <w:style w:type="character" w:customStyle="1" w:styleId="GridTable1Light1">
    <w:name w:val="Grid Table 1 Light1"/>
    <w:uiPriority w:val="33"/>
    <w:qFormat/>
    <w:rsid w:val="00E235D1"/>
    <w:rPr>
      <w:b/>
      <w:bCs/>
      <w:smallCaps/>
      <w:spacing w:val="5"/>
    </w:rPr>
  </w:style>
  <w:style w:type="character" w:customStyle="1" w:styleId="PlainTable32">
    <w:name w:val="Plain Table 32"/>
    <w:uiPriority w:val="19"/>
    <w:qFormat/>
    <w:rsid w:val="00E235D1"/>
    <w:rPr>
      <w:i/>
      <w:iCs/>
      <w:color w:val="808080"/>
    </w:rPr>
  </w:style>
  <w:style w:type="character" w:customStyle="1" w:styleId="PlainTable42">
    <w:name w:val="Plain Table 42"/>
    <w:uiPriority w:val="21"/>
    <w:qFormat/>
    <w:rsid w:val="00E235D1"/>
    <w:rPr>
      <w:b/>
      <w:bCs/>
      <w:i/>
      <w:iCs/>
      <w:color w:val="4F81BD"/>
    </w:rPr>
  </w:style>
  <w:style w:type="character" w:customStyle="1" w:styleId="PlainTable52">
    <w:name w:val="Plain Table 52"/>
    <w:uiPriority w:val="31"/>
    <w:qFormat/>
    <w:rsid w:val="00E235D1"/>
    <w:rPr>
      <w:smallCaps/>
      <w:color w:val="C0504D"/>
      <w:u w:val="single"/>
    </w:rPr>
  </w:style>
  <w:style w:type="character" w:customStyle="1" w:styleId="TableGridLight2">
    <w:name w:val="Table Grid Light2"/>
    <w:uiPriority w:val="32"/>
    <w:qFormat/>
    <w:rsid w:val="00E235D1"/>
    <w:rPr>
      <w:b/>
      <w:bCs/>
      <w:smallCaps/>
      <w:color w:val="C0504D"/>
      <w:spacing w:val="5"/>
      <w:u w:val="single"/>
    </w:rPr>
  </w:style>
  <w:style w:type="character" w:customStyle="1" w:styleId="GridTable1Light2">
    <w:name w:val="Grid Table 1 Light2"/>
    <w:uiPriority w:val="33"/>
    <w:qFormat/>
    <w:rsid w:val="00E235D1"/>
    <w:rPr>
      <w:b/>
      <w:bCs/>
      <w:smallCaps/>
      <w:spacing w:val="5"/>
    </w:rPr>
  </w:style>
  <w:style w:type="character" w:customStyle="1" w:styleId="PlainTable43">
    <w:name w:val="Plain Table 43"/>
    <w:uiPriority w:val="21"/>
    <w:qFormat/>
    <w:rsid w:val="00E235D1"/>
    <w:rPr>
      <w:b/>
      <w:bCs/>
      <w:i/>
      <w:iCs/>
      <w:color w:val="4F81BD"/>
    </w:rPr>
  </w:style>
  <w:style w:type="character" w:customStyle="1" w:styleId="PlainTable53">
    <w:name w:val="Plain Table 53"/>
    <w:uiPriority w:val="31"/>
    <w:qFormat/>
    <w:rsid w:val="00E235D1"/>
    <w:rPr>
      <w:smallCaps/>
      <w:color w:val="C0504D"/>
      <w:u w:val="single"/>
    </w:rPr>
  </w:style>
  <w:style w:type="character" w:customStyle="1" w:styleId="TableGridLight3">
    <w:name w:val="Table Grid Light3"/>
    <w:uiPriority w:val="32"/>
    <w:qFormat/>
    <w:rsid w:val="00E235D1"/>
    <w:rPr>
      <w:b/>
      <w:bCs/>
      <w:smallCaps/>
      <w:color w:val="C0504D"/>
      <w:spacing w:val="5"/>
      <w:u w:val="single"/>
    </w:rPr>
  </w:style>
  <w:style w:type="character" w:customStyle="1" w:styleId="GridTable1Light3">
    <w:name w:val="Grid Table 1 Light3"/>
    <w:uiPriority w:val="33"/>
    <w:qFormat/>
    <w:rsid w:val="00E235D1"/>
    <w:rPr>
      <w:b/>
      <w:bCs/>
      <w:smallCaps/>
      <w:spacing w:val="5"/>
    </w:rPr>
  </w:style>
  <w:style w:type="table" w:styleId="TableClassic3">
    <w:name w:val="Table Classic 3"/>
    <w:basedOn w:val="TableNormal"/>
    <w:unhideWhenUsed/>
    <w:rsid w:val="00E235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235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235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235D1"/>
    <w:rPr>
      <w:i/>
      <w:iCs/>
      <w:color w:val="808080"/>
    </w:rPr>
  </w:style>
  <w:style w:type="character" w:customStyle="1" w:styleId="PlainTable44">
    <w:name w:val="Plain Table 44"/>
    <w:uiPriority w:val="21"/>
    <w:qFormat/>
    <w:rsid w:val="00E235D1"/>
    <w:rPr>
      <w:b/>
      <w:bCs/>
      <w:i/>
      <w:iCs/>
      <w:color w:val="4F81BD"/>
    </w:rPr>
  </w:style>
  <w:style w:type="character" w:customStyle="1" w:styleId="PlainTable54">
    <w:name w:val="Plain Table 54"/>
    <w:uiPriority w:val="31"/>
    <w:qFormat/>
    <w:rsid w:val="00E235D1"/>
    <w:rPr>
      <w:smallCaps/>
      <w:color w:val="C0504D"/>
      <w:u w:val="single"/>
    </w:rPr>
  </w:style>
  <w:style w:type="character" w:customStyle="1" w:styleId="TableGridLight4">
    <w:name w:val="Table Grid Light4"/>
    <w:uiPriority w:val="32"/>
    <w:qFormat/>
    <w:rsid w:val="00E235D1"/>
    <w:rPr>
      <w:b/>
      <w:bCs/>
      <w:smallCaps/>
      <w:color w:val="C0504D"/>
      <w:spacing w:val="5"/>
      <w:u w:val="single"/>
    </w:rPr>
  </w:style>
  <w:style w:type="character" w:customStyle="1" w:styleId="GridTable1Light4">
    <w:name w:val="Grid Table 1 Light4"/>
    <w:uiPriority w:val="33"/>
    <w:qFormat/>
    <w:rsid w:val="00E235D1"/>
    <w:rPr>
      <w:b/>
      <w:bCs/>
      <w:smallCaps/>
      <w:spacing w:val="5"/>
    </w:rPr>
  </w:style>
  <w:style w:type="character" w:customStyle="1" w:styleId="MTDisplayEquationZchn">
    <w:name w:val="MTDisplayEquation Zchn"/>
    <w:locked/>
    <w:rsid w:val="00E235D1"/>
    <w:rPr>
      <w:rFonts w:ascii="Times New Roman" w:hAnsi="Times New Roman"/>
      <w:lang w:val="en-GB" w:eastAsia="ja-JP"/>
    </w:rPr>
  </w:style>
  <w:style w:type="character" w:customStyle="1" w:styleId="BodyTextIndent2Char5">
    <w:name w:val="Body Text Indent 2 Char5"/>
    <w:basedOn w:val="DefaultParagraphFont"/>
    <w:uiPriority w:val="99"/>
    <w:rsid w:val="00E235D1"/>
    <w:rPr>
      <w:rFonts w:eastAsia="MS Mincho"/>
      <w:lang w:val="en-GB" w:eastAsia="en-GB"/>
    </w:rPr>
  </w:style>
  <w:style w:type="character" w:customStyle="1" w:styleId="abstractlabel">
    <w:name w:val="abstractlabel"/>
    <w:rsid w:val="00E235D1"/>
  </w:style>
  <w:style w:type="character" w:styleId="HTMLCite">
    <w:name w:val="HTML Cite"/>
    <w:unhideWhenUsed/>
    <w:rsid w:val="00E235D1"/>
    <w:rPr>
      <w:i w:val="0"/>
      <w:color w:val="008000"/>
    </w:rPr>
  </w:style>
  <w:style w:type="character" w:customStyle="1" w:styleId="opdict3lineoneresulttip">
    <w:name w:val="op_dict3_lineone_result_tip"/>
    <w:rsid w:val="00E235D1"/>
    <w:rPr>
      <w:color w:val="999999"/>
    </w:rPr>
  </w:style>
  <w:style w:type="character" w:customStyle="1" w:styleId="c-icon">
    <w:name w:val="c-icon"/>
    <w:rsid w:val="00E235D1"/>
  </w:style>
  <w:style w:type="character" w:customStyle="1" w:styleId="Titre34">
    <w:name w:val="Titre 34"/>
    <w:rsid w:val="00E235D1"/>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E235D1"/>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E235D1"/>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235D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E235D1"/>
    <w:rPr>
      <w:rFonts w:ascii="Arial" w:hAnsi="Arial"/>
      <w:sz w:val="22"/>
      <w:lang w:val="en-GB" w:eastAsia="en-US"/>
    </w:rPr>
  </w:style>
  <w:style w:type="character" w:customStyle="1" w:styleId="Heading6Char3">
    <w:name w:val="Heading 6 Char3"/>
    <w:aliases w:val="T1 Char11,Header 6 Char2"/>
    <w:link w:val="Heading6"/>
    <w:rsid w:val="00E235D1"/>
    <w:rPr>
      <w:rFonts w:ascii="Arial" w:hAnsi="Arial"/>
      <w:lang w:val="en-GB" w:eastAsia="en-US"/>
    </w:rPr>
  </w:style>
  <w:style w:type="character" w:customStyle="1" w:styleId="Heading7Char4">
    <w:name w:val="Heading 7 Char4"/>
    <w:aliases w:val="L7 Char1,Header 7 Char1"/>
    <w:link w:val="Heading7"/>
    <w:rsid w:val="00E235D1"/>
    <w:rPr>
      <w:rFonts w:ascii="Arial" w:hAnsi="Arial"/>
      <w:lang w:val="en-GB" w:eastAsia="en-US"/>
    </w:rPr>
  </w:style>
  <w:style w:type="character" w:customStyle="1" w:styleId="Heading8Char4">
    <w:name w:val="Heading 8 Char4"/>
    <w:aliases w:val="Table Heading Char1"/>
    <w:link w:val="Heading8"/>
    <w:rsid w:val="00E235D1"/>
    <w:rPr>
      <w:rFonts w:ascii="Arial" w:hAnsi="Arial"/>
      <w:sz w:val="36"/>
      <w:lang w:val="en-GB" w:eastAsia="en-US"/>
    </w:rPr>
  </w:style>
  <w:style w:type="character" w:customStyle="1" w:styleId="Heading9Char3">
    <w:name w:val="Heading 9 Char3"/>
    <w:aliases w:val="Figure Heading Char2,FH Char2"/>
    <w:link w:val="Heading9"/>
    <w:rsid w:val="00E235D1"/>
    <w:rPr>
      <w:rFonts w:ascii="Arial" w:hAnsi="Arial"/>
      <w:sz w:val="36"/>
      <w:lang w:val="en-GB" w:eastAsia="en-US"/>
    </w:rPr>
  </w:style>
  <w:style w:type="character" w:customStyle="1" w:styleId="EQChar">
    <w:name w:val="EQ Char"/>
    <w:link w:val="EQ"/>
    <w:qFormat/>
    <w:rsid w:val="00E235D1"/>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E235D1"/>
    <w:rPr>
      <w:rFonts w:ascii="Arial" w:hAnsi="Arial"/>
      <w:b/>
      <w:i/>
      <w:noProof/>
      <w:sz w:val="18"/>
      <w:lang w:val="en-GB" w:eastAsia="en-US"/>
    </w:rPr>
  </w:style>
  <w:style w:type="character" w:customStyle="1" w:styleId="NOChar">
    <w:name w:val="NO Char"/>
    <w:link w:val="NO"/>
    <w:qFormat/>
    <w:rsid w:val="00E235D1"/>
    <w:rPr>
      <w:rFonts w:ascii="Times New Roman" w:hAnsi="Times New Roman"/>
      <w:lang w:val="en-GB" w:eastAsia="en-US"/>
    </w:rPr>
  </w:style>
  <w:style w:type="character" w:customStyle="1" w:styleId="PLChar">
    <w:name w:val="PL Char"/>
    <w:link w:val="PL"/>
    <w:qFormat/>
    <w:rsid w:val="00E235D1"/>
    <w:rPr>
      <w:rFonts w:ascii="Courier New" w:hAnsi="Courier New"/>
      <w:noProof/>
      <w:sz w:val="16"/>
      <w:lang w:val="en-GB" w:eastAsia="en-US"/>
    </w:rPr>
  </w:style>
  <w:style w:type="character" w:customStyle="1" w:styleId="EXChar">
    <w:name w:val="EX Char"/>
    <w:link w:val="EX"/>
    <w:qFormat/>
    <w:rsid w:val="00E235D1"/>
    <w:rPr>
      <w:rFonts w:ascii="Times New Roman" w:hAnsi="Times New Roman"/>
      <w:lang w:val="en-GB" w:eastAsia="en-US"/>
    </w:rPr>
  </w:style>
  <w:style w:type="character" w:customStyle="1" w:styleId="ListChar4">
    <w:name w:val="List Char4"/>
    <w:link w:val="List"/>
    <w:rsid w:val="00E235D1"/>
    <w:rPr>
      <w:rFonts w:ascii="Times New Roman" w:hAnsi="Times New Roman"/>
      <w:lang w:val="en-GB" w:eastAsia="en-US"/>
    </w:rPr>
  </w:style>
  <w:style w:type="character" w:customStyle="1" w:styleId="EditorsNoteChar2">
    <w:name w:val="Editor's Note Char2"/>
    <w:aliases w:val="EN Char1"/>
    <w:link w:val="EditorsNote"/>
    <w:qFormat/>
    <w:rsid w:val="00E235D1"/>
    <w:rPr>
      <w:rFonts w:ascii="Times New Roman" w:hAnsi="Times New Roman"/>
      <w:color w:val="FF0000"/>
      <w:lang w:val="en-GB" w:eastAsia="en-US"/>
    </w:rPr>
  </w:style>
  <w:style w:type="character" w:customStyle="1" w:styleId="TFChar">
    <w:name w:val="TF Char"/>
    <w:link w:val="TF"/>
    <w:qFormat/>
    <w:rsid w:val="00E235D1"/>
    <w:rPr>
      <w:rFonts w:ascii="Arial" w:hAnsi="Arial"/>
      <w:b/>
      <w:lang w:val="en-GB" w:eastAsia="en-US"/>
    </w:rPr>
  </w:style>
  <w:style w:type="character" w:customStyle="1" w:styleId="List2Char">
    <w:name w:val="List 2 Char"/>
    <w:link w:val="List2"/>
    <w:qFormat/>
    <w:rsid w:val="00E235D1"/>
    <w:rPr>
      <w:rFonts w:ascii="Times New Roman" w:hAnsi="Times New Roman"/>
      <w:lang w:val="en-GB" w:eastAsia="en-US"/>
    </w:rPr>
  </w:style>
  <w:style w:type="character" w:customStyle="1" w:styleId="B2Char">
    <w:name w:val="B2 Char"/>
    <w:link w:val="B2"/>
    <w:qFormat/>
    <w:rsid w:val="00E235D1"/>
    <w:rPr>
      <w:rFonts w:ascii="Times New Roman" w:hAnsi="Times New Roman"/>
      <w:lang w:val="en-GB" w:eastAsia="en-US"/>
    </w:rPr>
  </w:style>
  <w:style w:type="character" w:customStyle="1" w:styleId="List3Char">
    <w:name w:val="List 3 Char"/>
    <w:link w:val="List3"/>
    <w:rsid w:val="00E235D1"/>
    <w:rPr>
      <w:rFonts w:ascii="Times New Roman" w:hAnsi="Times New Roman"/>
      <w:lang w:val="en-GB" w:eastAsia="en-US"/>
    </w:rPr>
  </w:style>
  <w:style w:type="character" w:customStyle="1" w:styleId="B3Char">
    <w:name w:val="B3 Char"/>
    <w:link w:val="B3"/>
    <w:qFormat/>
    <w:rsid w:val="00E235D1"/>
    <w:rPr>
      <w:rFonts w:ascii="Times New Roman" w:hAnsi="Times New Roman"/>
      <w:lang w:val="en-GB" w:eastAsia="en-US"/>
    </w:rPr>
  </w:style>
  <w:style w:type="character" w:customStyle="1" w:styleId="B4Char">
    <w:name w:val="B4 Char"/>
    <w:link w:val="B4"/>
    <w:qFormat/>
    <w:rsid w:val="00E235D1"/>
    <w:rPr>
      <w:rFonts w:ascii="Times New Roman" w:hAnsi="Times New Roman"/>
      <w:lang w:val="en-GB" w:eastAsia="en-US"/>
    </w:rPr>
  </w:style>
  <w:style w:type="character" w:customStyle="1" w:styleId="B5Char">
    <w:name w:val="B5 Char"/>
    <w:link w:val="B5"/>
    <w:qFormat/>
    <w:rsid w:val="00E235D1"/>
    <w:rPr>
      <w:rFonts w:ascii="Times New Roman" w:hAnsi="Times New Roman"/>
      <w:lang w:val="en-GB" w:eastAsia="en-US"/>
    </w:rPr>
  </w:style>
  <w:style w:type="character" w:customStyle="1" w:styleId="BalloonTextChar">
    <w:name w:val="Balloon Text Char"/>
    <w:link w:val="BalloonText"/>
    <w:qFormat/>
    <w:rsid w:val="00E235D1"/>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35D1"/>
    <w:rPr>
      <w:rFonts w:ascii="Times New Roman" w:hAnsi="Times New Roman"/>
      <w:sz w:val="16"/>
      <w:lang w:val="en-GB" w:eastAsia="en-US"/>
    </w:rPr>
  </w:style>
  <w:style w:type="character" w:customStyle="1" w:styleId="ListBulletChar">
    <w:name w:val="List Bullet Char"/>
    <w:aliases w:val="UL Char"/>
    <w:link w:val="ListBullet"/>
    <w:qFormat/>
    <w:rsid w:val="00E235D1"/>
    <w:rPr>
      <w:rFonts w:ascii="Times New Roman" w:hAnsi="Times New Roman"/>
      <w:lang w:val="en-GB" w:eastAsia="en-US"/>
    </w:rPr>
  </w:style>
  <w:style w:type="character" w:customStyle="1" w:styleId="ListBullet2Char">
    <w:name w:val="List Bullet 2 Char"/>
    <w:aliases w:val="lb2 Char"/>
    <w:link w:val="ListBullet2"/>
    <w:qFormat/>
    <w:rsid w:val="00E235D1"/>
    <w:rPr>
      <w:rFonts w:ascii="Times New Roman" w:hAnsi="Times New Roman"/>
      <w:lang w:val="en-GB" w:eastAsia="en-US"/>
    </w:rPr>
  </w:style>
  <w:style w:type="character" w:customStyle="1" w:styleId="ListBullet3Char">
    <w:name w:val="List Bullet 3 Char"/>
    <w:link w:val="ListBullet3"/>
    <w:qFormat/>
    <w:rsid w:val="00E235D1"/>
    <w:rPr>
      <w:rFonts w:ascii="Times New Roman" w:hAnsi="Times New Roman"/>
      <w:lang w:val="en-GB" w:eastAsia="en-US"/>
    </w:rPr>
  </w:style>
  <w:style w:type="character" w:customStyle="1" w:styleId="CommentTextChar">
    <w:name w:val="Comment Text Char"/>
    <w:link w:val="CommentText"/>
    <w:qFormat/>
    <w:rsid w:val="00E235D1"/>
    <w:rPr>
      <w:rFonts w:ascii="Times New Roman" w:hAnsi="Times New Roman"/>
      <w:lang w:val="en-GB" w:eastAsia="en-US"/>
    </w:rPr>
  </w:style>
  <w:style w:type="character" w:customStyle="1" w:styleId="CommentSubjectChar">
    <w:name w:val="Comment Subject Char"/>
    <w:link w:val="CommentSubject"/>
    <w:qFormat/>
    <w:rsid w:val="00E235D1"/>
    <w:rPr>
      <w:rFonts w:ascii="Times New Roman" w:hAnsi="Times New Roman"/>
      <w:b/>
      <w:bCs/>
      <w:lang w:val="en-GB" w:eastAsia="en-US"/>
    </w:rPr>
  </w:style>
  <w:style w:type="character" w:customStyle="1" w:styleId="DocumentMapChar">
    <w:name w:val="Document Map Char"/>
    <w:link w:val="DocumentMap"/>
    <w:qFormat/>
    <w:rsid w:val="00E235D1"/>
    <w:rPr>
      <w:rFonts w:ascii="Tahoma" w:hAnsi="Tahoma" w:cs="Tahoma"/>
      <w:shd w:val="clear" w:color="auto" w:fill="000080"/>
      <w:lang w:val="en-GB" w:eastAsia="en-US"/>
    </w:rPr>
  </w:style>
  <w:style w:type="character" w:customStyle="1" w:styleId="TALChar">
    <w:name w:val="TAL Char"/>
    <w:qFormat/>
    <w:rsid w:val="00E235D1"/>
    <w:rPr>
      <w:rFonts w:ascii="Arial" w:hAnsi="Arial"/>
      <w:sz w:val="18"/>
      <w:lang w:val="en-GB"/>
    </w:rPr>
  </w:style>
  <w:style w:type="character" w:customStyle="1" w:styleId="EditorsNoteChar">
    <w:name w:val="Editor's Note Char"/>
    <w:qFormat/>
    <w:rsid w:val="00E235D1"/>
    <w:rPr>
      <w:rFonts w:ascii="Times New Roman" w:hAnsi="Times New Roman"/>
      <w:color w:val="FF0000"/>
      <w:lang w:val="en-GB"/>
    </w:rPr>
  </w:style>
  <w:style w:type="character" w:customStyle="1" w:styleId="TAL0">
    <w:name w:val="TAL (文字)"/>
    <w:qFormat/>
    <w:rsid w:val="00E235D1"/>
    <w:rPr>
      <w:rFonts w:ascii="Arial" w:eastAsia="Times New Roman" w:hAnsi="Arial"/>
      <w:sz w:val="18"/>
      <w:lang w:val="en-GB"/>
    </w:rPr>
  </w:style>
  <w:style w:type="character" w:customStyle="1" w:styleId="TACCar">
    <w:name w:val="TAC Car"/>
    <w:qFormat/>
    <w:rsid w:val="00E235D1"/>
    <w:rPr>
      <w:rFonts w:ascii="Arial" w:eastAsia="Times New Roman" w:hAnsi="Arial"/>
      <w:sz w:val="18"/>
      <w:lang w:val="en-GB"/>
    </w:rPr>
  </w:style>
  <w:style w:type="character" w:customStyle="1" w:styleId="CarCar10">
    <w:name w:val="Car Car10"/>
    <w:rsid w:val="00E235D1"/>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E235D1"/>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235D1"/>
    <w:rPr>
      <w:rFonts w:ascii="Arial" w:hAnsi="Arial"/>
      <w:sz w:val="24"/>
      <w:lang w:val="en-GB"/>
    </w:rPr>
  </w:style>
  <w:style w:type="character" w:customStyle="1" w:styleId="Underrubrik2Char">
    <w:name w:val="Underrubrik2 Char"/>
    <w:aliases w:val="321 Char,34 Char,311 Ch"/>
    <w:rsid w:val="00E235D1"/>
    <w:rPr>
      <w:rFonts w:ascii="Arial" w:hAnsi="Arial"/>
      <w:sz w:val="28"/>
      <w:lang w:val="en-GB" w:eastAsia="en-US" w:bidi="ar-SA"/>
    </w:rPr>
  </w:style>
  <w:style w:type="character" w:customStyle="1" w:styleId="EXCar">
    <w:name w:val="EX Car"/>
    <w:rsid w:val="00E235D1"/>
    <w:rPr>
      <w:lang w:val="en-GB" w:eastAsia="en-GB" w:bidi="ar-SA"/>
    </w:rPr>
  </w:style>
  <w:style w:type="character" w:customStyle="1" w:styleId="FootnoteTextChar2">
    <w:name w:val="Footnote Text Char2"/>
    <w:rsid w:val="00E235D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E235D1"/>
    <w:rPr>
      <w:rFonts w:ascii="Arial" w:eastAsia="Times New Roman" w:hAnsi="Arial"/>
      <w:sz w:val="28"/>
      <w:lang w:val="en-GB"/>
    </w:rPr>
  </w:style>
  <w:style w:type="character" w:customStyle="1" w:styleId="ENChar">
    <w:name w:val="EN Char"/>
    <w:rsid w:val="00E235D1"/>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E235D1"/>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E235D1"/>
    <w:rPr>
      <w:rFonts w:ascii="Arial" w:hAnsi="Arial"/>
      <w:b/>
      <w:i/>
      <w:noProof/>
      <w:sz w:val="18"/>
    </w:rPr>
  </w:style>
  <w:style w:type="character" w:customStyle="1" w:styleId="CommentTextChar3">
    <w:name w:val="Comment Text Char3"/>
    <w:rsid w:val="00E235D1"/>
    <w:rPr>
      <w:rFonts w:eastAsia="SimSun"/>
      <w:lang w:val="en-GB"/>
    </w:rPr>
  </w:style>
  <w:style w:type="character" w:customStyle="1" w:styleId="CommentSubjectChar2">
    <w:name w:val="Comment Subject Char2"/>
    <w:rsid w:val="00E235D1"/>
    <w:rPr>
      <w:rFonts w:eastAsia="SimSun"/>
      <w:b/>
      <w:bCs/>
      <w:lang w:val="en-GB"/>
    </w:rPr>
  </w:style>
  <w:style w:type="character" w:customStyle="1" w:styleId="DocumentMapChar2">
    <w:name w:val="Document Map Char2"/>
    <w:uiPriority w:val="99"/>
    <w:rsid w:val="00E235D1"/>
    <w:rPr>
      <w:rFonts w:ascii="Tahoma" w:eastAsia="Times New Roman" w:hAnsi="Tahoma" w:cs="Tahoma"/>
      <w:shd w:val="clear" w:color="auto" w:fill="000080"/>
      <w:lang w:val="en-GB"/>
    </w:rPr>
  </w:style>
  <w:style w:type="character" w:customStyle="1" w:styleId="CharChar21">
    <w:name w:val="Char Char21"/>
    <w:qFormat/>
    <w:rsid w:val="00E235D1"/>
    <w:rPr>
      <w:rFonts w:ascii="Times New Roman" w:hAnsi="Times New Roman"/>
      <w:lang w:val="en-GB" w:eastAsia="en-US"/>
    </w:rPr>
  </w:style>
  <w:style w:type="paragraph" w:customStyle="1" w:styleId="CarCar">
    <w:name w:val="Car Car"/>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235D1"/>
    <w:rPr>
      <w:rFonts w:ascii="Times New Roman" w:hAnsi="Times New Roman"/>
      <w:b/>
      <w:bCs/>
      <w:lang w:val="en-GB" w:eastAsia="en-US"/>
    </w:rPr>
  </w:style>
  <w:style w:type="paragraph" w:customStyle="1" w:styleId="Char">
    <w:name w:val="Char"/>
    <w:qFormat/>
    <w:rsid w:val="00E23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235D1"/>
    <w:rPr>
      <w:rFonts w:eastAsia="SimSun"/>
      <w:lang w:val="en-GB" w:eastAsia="en-US" w:bidi="ar-SA"/>
    </w:rPr>
  </w:style>
  <w:style w:type="character" w:customStyle="1" w:styleId="CharChar7">
    <w:name w:val="Char Char7"/>
    <w:qFormat/>
    <w:rsid w:val="00E235D1"/>
    <w:rPr>
      <w:rFonts w:ascii="Arial" w:eastAsia="SimSun" w:hAnsi="Arial"/>
      <w:sz w:val="36"/>
      <w:lang w:val="en-GB" w:eastAsia="en-US" w:bidi="ar-SA"/>
    </w:rPr>
  </w:style>
  <w:style w:type="character" w:customStyle="1" w:styleId="CharChar6">
    <w:name w:val="Char Char6"/>
    <w:qFormat/>
    <w:rsid w:val="00E235D1"/>
    <w:rPr>
      <w:rFonts w:ascii="Arial" w:eastAsia="SimSun" w:hAnsi="Arial"/>
      <w:sz w:val="32"/>
      <w:lang w:val="en-GB" w:eastAsia="en-US" w:bidi="ar-SA"/>
    </w:rPr>
  </w:style>
  <w:style w:type="character" w:customStyle="1" w:styleId="CharChar5">
    <w:name w:val="Char Char5"/>
    <w:rsid w:val="00E235D1"/>
    <w:rPr>
      <w:rFonts w:ascii="Arial" w:eastAsia="SimSun" w:hAnsi="Arial"/>
      <w:sz w:val="28"/>
      <w:lang w:val="en-GB" w:eastAsia="en-US" w:bidi="ar-SA"/>
    </w:rPr>
  </w:style>
  <w:style w:type="character" w:customStyle="1" w:styleId="CharChar16">
    <w:name w:val="Char Char16"/>
    <w:rsid w:val="00E235D1"/>
    <w:rPr>
      <w:rFonts w:ascii="Arial" w:eastAsia="SimSun" w:hAnsi="Arial"/>
      <w:lang w:val="en-GB" w:eastAsia="en-US" w:bidi="ar-SA"/>
    </w:rPr>
  </w:style>
  <w:style w:type="character" w:customStyle="1" w:styleId="CharChar14">
    <w:name w:val="Char Char14"/>
    <w:rsid w:val="00E235D1"/>
    <w:rPr>
      <w:rFonts w:ascii="Arial" w:eastAsia="SimSun" w:hAnsi="Arial"/>
      <w:sz w:val="36"/>
      <w:lang w:val="en-GB" w:eastAsia="en-US" w:bidi="ar-SA"/>
    </w:rPr>
  </w:style>
  <w:style w:type="character" w:customStyle="1" w:styleId="CharChar11">
    <w:name w:val="Char Char11"/>
    <w:qFormat/>
    <w:rsid w:val="00E235D1"/>
    <w:rPr>
      <w:rFonts w:ascii="Tahoma" w:eastAsia="SimSun" w:hAnsi="Tahoma" w:cs="Tahoma"/>
      <w:lang w:val="en-GB" w:eastAsia="en-US" w:bidi="ar-SA"/>
    </w:rPr>
  </w:style>
  <w:style w:type="paragraph" w:customStyle="1" w:styleId="CharCharCharCharCharChar">
    <w:name w:val="Char Char Char Char Char Char"/>
    <w:semiHidden/>
    <w:qFormat/>
    <w:rsid w:val="00E23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E235D1"/>
    <w:rPr>
      <w:rFonts w:ascii="Times New Roman" w:eastAsia="Batang" w:hAnsi="Times New Roman"/>
      <w:lang w:val="en-GB" w:eastAsia="en-US"/>
    </w:rPr>
  </w:style>
  <w:style w:type="paragraph" w:customStyle="1" w:styleId="a0">
    <w:name w:val="変更箇所"/>
    <w:hidden/>
    <w:semiHidden/>
    <w:qFormat/>
    <w:rsid w:val="00E235D1"/>
    <w:rPr>
      <w:rFonts w:ascii="Times New Roman" w:eastAsia="MS Mincho" w:hAnsi="Times New Roman"/>
      <w:lang w:val="en-GB" w:eastAsia="en-US"/>
    </w:rPr>
  </w:style>
  <w:style w:type="paragraph" w:customStyle="1" w:styleId="CarCar1CharCharCarCar">
    <w:name w:val="Car Car1 Char Char Car Car"/>
    <w:semiHidden/>
    <w:qFormat/>
    <w:rsid w:val="00E23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23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235D1"/>
    <w:rPr>
      <w:rFonts w:ascii="Tahoma" w:hAnsi="Tahoma" w:cs="Tahoma"/>
      <w:sz w:val="16"/>
      <w:szCs w:val="16"/>
      <w:lang w:val="en-GB" w:eastAsia="en-US" w:bidi="ar-SA"/>
    </w:rPr>
  </w:style>
  <w:style w:type="character" w:customStyle="1" w:styleId="NoteHeadingChar2">
    <w:name w:val="Note Heading Char2"/>
    <w:link w:val="NoteHeading"/>
    <w:rsid w:val="00E235D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235D1"/>
    <w:rPr>
      <w:rFonts w:ascii="Arial" w:hAnsi="Arial"/>
      <w:b/>
      <w:noProof/>
      <w:sz w:val="18"/>
      <w:lang w:val="en-GB" w:eastAsia="en-US" w:bidi="ar-SA"/>
    </w:rPr>
  </w:style>
  <w:style w:type="character" w:customStyle="1" w:styleId="PlainTextChar4">
    <w:name w:val="Plain Text Char4"/>
    <w:link w:val="PlainText"/>
    <w:rsid w:val="00E235D1"/>
    <w:rPr>
      <w:rFonts w:ascii="Courier New" w:eastAsia="SimSun" w:hAnsi="Courier New"/>
      <w:lang w:val="nb-NO" w:eastAsia="en-GB"/>
    </w:rPr>
  </w:style>
  <w:style w:type="character" w:customStyle="1" w:styleId="CharChar25">
    <w:name w:val="Char Char25"/>
    <w:rsid w:val="00E235D1"/>
    <w:rPr>
      <w:rFonts w:ascii="Arial" w:hAnsi="Arial"/>
      <w:lang w:val="en-GB" w:eastAsia="en-US"/>
    </w:rPr>
  </w:style>
  <w:style w:type="character" w:customStyle="1" w:styleId="CharChar24">
    <w:name w:val="Char Char24"/>
    <w:rsid w:val="00E235D1"/>
    <w:rPr>
      <w:rFonts w:ascii="Arial" w:hAnsi="Arial"/>
      <w:sz w:val="36"/>
      <w:lang w:val="en-GB" w:eastAsia="en-US"/>
    </w:rPr>
  </w:style>
  <w:style w:type="character" w:customStyle="1" w:styleId="CharChar17">
    <w:name w:val="Char Char17"/>
    <w:rsid w:val="00E235D1"/>
    <w:rPr>
      <w:rFonts w:ascii="Tahoma" w:hAnsi="Tahoma" w:cs="Tahoma"/>
      <w:shd w:val="clear" w:color="auto" w:fill="000080"/>
      <w:lang w:val="en-GB" w:eastAsia="en-US"/>
    </w:rPr>
  </w:style>
  <w:style w:type="character" w:customStyle="1" w:styleId="CharChar19">
    <w:name w:val="Char Char19"/>
    <w:rsid w:val="00E235D1"/>
    <w:rPr>
      <w:rFonts w:ascii="Times New Roman" w:hAnsi="Times New Roman"/>
      <w:lang w:val="en-GB"/>
    </w:rPr>
  </w:style>
  <w:style w:type="character" w:customStyle="1" w:styleId="CharChar20">
    <w:name w:val="Char Char20"/>
    <w:rsid w:val="00E235D1"/>
    <w:rPr>
      <w:rFonts w:ascii="Tahoma" w:hAnsi="Tahoma" w:cs="Tahoma"/>
      <w:sz w:val="16"/>
      <w:szCs w:val="16"/>
      <w:lang w:val="en-GB" w:eastAsia="en-US"/>
    </w:rPr>
  </w:style>
  <w:style w:type="paragraph" w:customStyle="1" w:styleId="a1">
    <w:name w:val="수정"/>
    <w:hidden/>
    <w:semiHidden/>
    <w:qFormat/>
    <w:rsid w:val="00E235D1"/>
    <w:rPr>
      <w:rFonts w:ascii="Times New Roman" w:eastAsia="Batang" w:hAnsi="Times New Roman"/>
      <w:lang w:val="en-GB" w:eastAsia="en-US"/>
    </w:rPr>
  </w:style>
  <w:style w:type="character" w:customStyle="1" w:styleId="CharChar30">
    <w:name w:val="Char Char30"/>
    <w:rsid w:val="00E235D1"/>
    <w:rPr>
      <w:rFonts w:ascii="Arial" w:hAnsi="Arial"/>
      <w:lang w:val="en-GB" w:eastAsia="en-US"/>
    </w:rPr>
  </w:style>
  <w:style w:type="character" w:customStyle="1" w:styleId="CharChar29">
    <w:name w:val="Char Char29"/>
    <w:qFormat/>
    <w:rsid w:val="00E235D1"/>
    <w:rPr>
      <w:rFonts w:ascii="Arial" w:hAnsi="Arial"/>
      <w:sz w:val="36"/>
      <w:lang w:val="en-GB" w:eastAsia="en-US"/>
    </w:rPr>
  </w:style>
  <w:style w:type="character" w:customStyle="1" w:styleId="CharChar26">
    <w:name w:val="Char Char26"/>
    <w:rsid w:val="00E235D1"/>
    <w:rPr>
      <w:rFonts w:ascii="Times New Roman" w:hAnsi="Times New Roman"/>
      <w:lang w:val="en-GB" w:eastAsia="en-US"/>
    </w:rPr>
  </w:style>
  <w:style w:type="character" w:customStyle="1" w:styleId="CharChar28">
    <w:name w:val="Char Char28"/>
    <w:qFormat/>
    <w:rsid w:val="00E235D1"/>
    <w:rPr>
      <w:rFonts w:ascii="Arial" w:hAnsi="Arial"/>
      <w:sz w:val="36"/>
      <w:lang w:val="en-GB" w:eastAsia="en-US"/>
    </w:rPr>
  </w:style>
  <w:style w:type="character" w:customStyle="1" w:styleId="CharChar27">
    <w:name w:val="Char Char27"/>
    <w:rsid w:val="00E235D1"/>
    <w:rPr>
      <w:rFonts w:ascii="Arial" w:hAnsi="Arial"/>
      <w:b/>
      <w:i/>
      <w:noProof/>
      <w:sz w:val="18"/>
      <w:lang w:val="en-GB" w:eastAsia="en-US"/>
    </w:rPr>
  </w:style>
  <w:style w:type="character" w:customStyle="1" w:styleId="BalloonTextChar2">
    <w:name w:val="Balloon Text Char2"/>
    <w:uiPriority w:val="99"/>
    <w:rsid w:val="00E235D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E235D1"/>
    <w:rPr>
      <w:rFonts w:ascii="Cambria" w:eastAsia="MS Gothic" w:hAnsi="Cambria" w:cs="Times New Roman"/>
      <w:i/>
      <w:iCs/>
      <w:color w:val="243F60"/>
      <w:lang w:eastAsia="en-US"/>
    </w:rPr>
  </w:style>
  <w:style w:type="character" w:customStyle="1" w:styleId="B2Char1">
    <w:name w:val="B2 Char1"/>
    <w:qFormat/>
    <w:rsid w:val="00E235D1"/>
    <w:rPr>
      <w:color w:val="000000"/>
      <w:lang w:val="en-GB" w:eastAsia="ja-JP" w:bidi="ar-SA"/>
    </w:rPr>
  </w:style>
  <w:style w:type="character" w:customStyle="1" w:styleId="T1Char3">
    <w:name w:val="T1 Char3"/>
    <w:aliases w:val="Header 6 Char Char3"/>
    <w:qFormat/>
    <w:rsid w:val="00E235D1"/>
    <w:rPr>
      <w:rFonts w:ascii="Arial" w:eastAsia="Times New Roman" w:hAnsi="Arial" w:cs="Times New Roman"/>
      <w:sz w:val="20"/>
      <w:szCs w:val="20"/>
      <w:lang w:val="en-GB" w:eastAsia="ja-JP"/>
    </w:rPr>
  </w:style>
  <w:style w:type="character" w:customStyle="1" w:styleId="CharChar9">
    <w:name w:val="Char Char9"/>
    <w:qFormat/>
    <w:rsid w:val="00E235D1"/>
    <w:rPr>
      <w:rFonts w:ascii="Arial" w:eastAsia="MS Mincho" w:hAnsi="Arial" w:cs="CG Times (WN)"/>
      <w:kern w:val="0"/>
      <w:sz w:val="22"/>
      <w:szCs w:val="20"/>
      <w:lang w:val="en-GB" w:eastAsia="ar-SA"/>
    </w:rPr>
  </w:style>
  <w:style w:type="character" w:customStyle="1" w:styleId="CharChar3">
    <w:name w:val="Char Char3"/>
    <w:qFormat/>
    <w:rsid w:val="00E235D1"/>
    <w:rPr>
      <w:rFonts w:ascii="Arial" w:hAnsi="Arial"/>
      <w:sz w:val="22"/>
      <w:lang w:val="en-GB" w:eastAsia="en-US" w:bidi="ar-SA"/>
    </w:rPr>
  </w:style>
  <w:style w:type="paragraph" w:customStyle="1" w:styleId="CharCharCharCharChar">
    <w:name w:val="Char Char Char Char Char"/>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35D1"/>
    <w:rPr>
      <w:lang w:val="en-GB" w:eastAsia="ja-JP" w:bidi="ar-SA"/>
    </w:rPr>
  </w:style>
  <w:style w:type="paragraph" w:customStyle="1" w:styleId="CharChar1CharChar">
    <w:name w:val="Char Char1 Char Char"/>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35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E235D1"/>
    <w:rPr>
      <w:rFonts w:ascii="Courier New" w:hAnsi="Courier New"/>
      <w:lang w:val="nb-NO" w:eastAsia="ja-JP" w:bidi="ar-SA"/>
    </w:rPr>
  </w:style>
  <w:style w:type="character" w:customStyle="1" w:styleId="NOCharChar">
    <w:name w:val="NO Char Char"/>
    <w:qFormat/>
    <w:rsid w:val="00E235D1"/>
    <w:rPr>
      <w:lang w:val="en-GB" w:eastAsia="en-US" w:bidi="ar-SA"/>
    </w:rPr>
  </w:style>
  <w:style w:type="character" w:customStyle="1" w:styleId="T1Char2">
    <w:name w:val="T1 Char2"/>
    <w:aliases w:val="Header 6 Char Char2"/>
    <w:qFormat/>
    <w:rsid w:val="00E235D1"/>
    <w:rPr>
      <w:rFonts w:ascii="Arial" w:hAnsi="Arial"/>
      <w:lang w:val="en-GB" w:eastAsia="en-US"/>
    </w:rPr>
  </w:style>
  <w:style w:type="character" w:customStyle="1" w:styleId="CharChar10">
    <w:name w:val="Char Char10"/>
    <w:qFormat/>
    <w:rsid w:val="00E235D1"/>
    <w:rPr>
      <w:rFonts w:ascii="Times New Roman" w:hAnsi="Times New Roman"/>
      <w:lang w:val="en-GB" w:eastAsia="en-US"/>
    </w:rPr>
  </w:style>
  <w:style w:type="paragraph" w:customStyle="1" w:styleId="1">
    <w:name w:val="修订1"/>
    <w:hidden/>
    <w:qFormat/>
    <w:rsid w:val="00E235D1"/>
    <w:rPr>
      <w:rFonts w:ascii="Times New Roman" w:eastAsia="Batang" w:hAnsi="Times New Roman"/>
      <w:lang w:val="en-GB" w:eastAsia="en-US"/>
    </w:rPr>
  </w:style>
  <w:style w:type="character" w:customStyle="1" w:styleId="Heading1Char2">
    <w:name w:val="Heading 1 Char2"/>
    <w:rsid w:val="00E235D1"/>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E235D1"/>
    <w:rPr>
      <w:rFonts w:ascii="Times New Roman" w:eastAsia="SimSun" w:hAnsi="Times New Roman"/>
      <w:lang w:val="en-GB" w:eastAsia="x-none"/>
    </w:rPr>
  </w:style>
  <w:style w:type="character" w:customStyle="1" w:styleId="BodyTextIndentChar4">
    <w:name w:val="Body Text Indent Char4"/>
    <w:rsid w:val="00E235D1"/>
    <w:rPr>
      <w:rFonts w:eastAsia="Batang"/>
      <w:lang w:val="en-GB"/>
    </w:rPr>
  </w:style>
  <w:style w:type="character" w:customStyle="1" w:styleId="CharChar15">
    <w:name w:val="Char Char15"/>
    <w:rsid w:val="00E235D1"/>
    <w:rPr>
      <w:rFonts w:ascii="Arial" w:hAnsi="Arial"/>
      <w:sz w:val="36"/>
      <w:lang w:val="en-GB"/>
    </w:rPr>
  </w:style>
  <w:style w:type="character" w:customStyle="1" w:styleId="CharChar2">
    <w:name w:val="Char Char2"/>
    <w:qFormat/>
    <w:rsid w:val="00E235D1"/>
    <w:rPr>
      <w:rFonts w:ascii="Arial" w:hAnsi="Arial"/>
      <w:lang w:val="en-GB" w:eastAsia="en-US" w:bidi="ar-SA"/>
    </w:rPr>
  </w:style>
  <w:style w:type="character" w:customStyle="1" w:styleId="B1Char1">
    <w:name w:val="B1 Char1"/>
    <w:qFormat/>
    <w:rsid w:val="00E235D1"/>
    <w:rPr>
      <w:rFonts w:ascii="Times New Roman" w:hAnsi="Times New Roman"/>
      <w:lang w:val="en-GB"/>
    </w:rPr>
  </w:style>
  <w:style w:type="paragraph" w:customStyle="1" w:styleId="10">
    <w:name w:val="수정1"/>
    <w:hidden/>
    <w:semiHidden/>
    <w:qFormat/>
    <w:rsid w:val="00E235D1"/>
    <w:rPr>
      <w:rFonts w:ascii="Times New Roman" w:eastAsia="Batang" w:hAnsi="Times New Roman"/>
      <w:lang w:val="en-GB" w:eastAsia="en-US"/>
    </w:rPr>
  </w:style>
  <w:style w:type="paragraph" w:customStyle="1" w:styleId="11">
    <w:name w:val="変更箇所1"/>
    <w:hidden/>
    <w:semiHidden/>
    <w:qFormat/>
    <w:rsid w:val="00E235D1"/>
    <w:rPr>
      <w:rFonts w:ascii="Times New Roman" w:eastAsia="MS Mincho" w:hAnsi="Times New Roman"/>
      <w:lang w:val="en-GB" w:eastAsia="en-US"/>
    </w:rPr>
  </w:style>
  <w:style w:type="paragraph" w:customStyle="1" w:styleId="CarCar5">
    <w:name w:val="Car Car5"/>
    <w:semiHidden/>
    <w:qFormat/>
    <w:rsid w:val="00E23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E235D1"/>
    <w:rPr>
      <w:rFonts w:ascii="Times New Roman" w:eastAsia="SimSun" w:hAnsi="Times New Roman"/>
      <w:b/>
      <w:lang w:val="x-none" w:eastAsia="x-none"/>
    </w:rPr>
  </w:style>
  <w:style w:type="character" w:customStyle="1" w:styleId="BodyText2Char4">
    <w:name w:val="Body Text 2 Char4"/>
    <w:link w:val="BodyText2"/>
    <w:rsid w:val="00E235D1"/>
    <w:rPr>
      <w:rFonts w:eastAsia="Malgun Gothic"/>
      <w:i/>
      <w:lang w:val="en-GB" w:eastAsia="ko-KR"/>
    </w:rPr>
  </w:style>
  <w:style w:type="character" w:customStyle="1" w:styleId="BodyText3Char4">
    <w:name w:val="Body Text 3 Char4"/>
    <w:link w:val="BodyText3"/>
    <w:rsid w:val="00E235D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235D1"/>
    <w:rPr>
      <w:b/>
      <w:lang w:val="en-GB" w:eastAsia="en-US" w:bidi="ar-SA"/>
    </w:rPr>
  </w:style>
  <w:style w:type="character" w:customStyle="1" w:styleId="HTMLPreformattedChar2">
    <w:name w:val="HTML Preformatted Char2"/>
    <w:link w:val="HTMLPreformatted"/>
    <w:rsid w:val="00E235D1"/>
    <w:rPr>
      <w:rFonts w:ascii="Courier New" w:eastAsia="MS Mincho" w:hAnsi="Courier New"/>
      <w:lang w:val="en-GB" w:eastAsia="x-none"/>
    </w:rPr>
  </w:style>
  <w:style w:type="character" w:customStyle="1" w:styleId="Char0">
    <w:name w:val="批注主题 Char"/>
    <w:rsid w:val="00E235D1"/>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35D1"/>
  </w:style>
  <w:style w:type="character" w:customStyle="1" w:styleId="B3Char2">
    <w:name w:val="B3 Char2"/>
    <w:qFormat/>
    <w:rsid w:val="00E235D1"/>
    <w:rPr>
      <w:rFonts w:ascii="Times New Roman" w:hAnsi="Times New Roman"/>
      <w:lang w:val="en-GB" w:eastAsia="en-US"/>
    </w:rPr>
  </w:style>
  <w:style w:type="character" w:customStyle="1" w:styleId="EditorsNoteChar1">
    <w:name w:val="Editor's Note Char1"/>
    <w:qFormat/>
    <w:locked/>
    <w:rsid w:val="00E235D1"/>
    <w:rPr>
      <w:color w:val="FF0000"/>
      <w:lang w:eastAsia="en-US"/>
    </w:rPr>
  </w:style>
  <w:style w:type="character" w:customStyle="1" w:styleId="PlainTextChar1">
    <w:name w:val="Plain Text Char1"/>
    <w:qFormat/>
    <w:locked/>
    <w:rsid w:val="00E235D1"/>
    <w:rPr>
      <w:rFonts w:ascii="Courier New" w:hAnsi="Courier New"/>
      <w:lang w:val="nb-NO"/>
    </w:rPr>
  </w:style>
  <w:style w:type="character" w:customStyle="1" w:styleId="12">
    <w:name w:val="書式なし (文字)1"/>
    <w:rsid w:val="00E235D1"/>
    <w:rPr>
      <w:rFonts w:ascii="MS Mincho" w:eastAsia="MS Mincho" w:hAnsi="Courier New" w:cs="Courier New" w:hint="eastAsia"/>
      <w:sz w:val="21"/>
      <w:szCs w:val="21"/>
      <w:lang w:val="en-GB" w:eastAsia="en-US"/>
    </w:rPr>
  </w:style>
  <w:style w:type="character" w:customStyle="1" w:styleId="EndnoteTextChar1">
    <w:name w:val="Endnote Text Char1"/>
    <w:locked/>
    <w:rsid w:val="00E235D1"/>
    <w:rPr>
      <w:rFonts w:eastAsia="SimSun"/>
    </w:rPr>
  </w:style>
  <w:style w:type="character" w:customStyle="1" w:styleId="13">
    <w:name w:val="文末脚注文字列 (文字)1"/>
    <w:rsid w:val="00E235D1"/>
    <w:rPr>
      <w:rFonts w:ascii="Times New Roman" w:hAnsi="Times New Roman" w:cs="Times New Roman" w:hint="default"/>
      <w:lang w:val="en-GB" w:eastAsia="en-US"/>
    </w:rPr>
  </w:style>
  <w:style w:type="character" w:customStyle="1" w:styleId="B2Car">
    <w:name w:val="B2 Car"/>
    <w:rsid w:val="00E235D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235D1"/>
    <w:rPr>
      <w:rFonts w:ascii="Arial" w:hAnsi="Arial"/>
      <w:sz w:val="24"/>
      <w:szCs w:val="28"/>
      <w:lang w:val="en-GB" w:eastAsia="en-GB"/>
    </w:rPr>
  </w:style>
  <w:style w:type="character" w:customStyle="1" w:styleId="Heading7Char1">
    <w:name w:val="Heading 7 Char1"/>
    <w:rsid w:val="00E235D1"/>
    <w:rPr>
      <w:rFonts w:ascii="Arial" w:hAnsi="Arial"/>
      <w:lang w:val="en-GB"/>
    </w:rPr>
  </w:style>
  <w:style w:type="character" w:customStyle="1" w:styleId="Heading8Char1">
    <w:name w:val="Heading 8 Char1"/>
    <w:rsid w:val="00E235D1"/>
    <w:rPr>
      <w:rFonts w:ascii="Arial" w:hAnsi="Arial"/>
      <w:sz w:val="36"/>
      <w:lang w:val="en-GB"/>
    </w:rPr>
  </w:style>
  <w:style w:type="character" w:customStyle="1" w:styleId="Heading9Char1">
    <w:name w:val="Heading 9 Char1"/>
    <w:aliases w:val="Figure Heading Char,FH Char,제목 9 Char1"/>
    <w:qFormat/>
    <w:rsid w:val="00E235D1"/>
    <w:rPr>
      <w:rFonts w:ascii="Arial" w:hAnsi="Arial"/>
      <w:sz w:val="36"/>
      <w:lang w:val="en-GB"/>
    </w:rPr>
  </w:style>
  <w:style w:type="character" w:customStyle="1" w:styleId="DocumentMapChar1">
    <w:name w:val="Document Map Char1"/>
    <w:uiPriority w:val="99"/>
    <w:semiHidden/>
    <w:rsid w:val="00E235D1"/>
    <w:rPr>
      <w:rFonts w:ascii="Tahoma" w:hAnsi="Tahoma"/>
      <w:lang w:val="en-GB" w:eastAsia="en-US"/>
    </w:rPr>
  </w:style>
  <w:style w:type="character" w:customStyle="1" w:styleId="BalloonTextChar1">
    <w:name w:val="Balloon Text Char1"/>
    <w:uiPriority w:val="99"/>
    <w:rsid w:val="00E235D1"/>
    <w:rPr>
      <w:rFonts w:ascii="Tahoma" w:hAnsi="Tahoma" w:cs="Tahoma"/>
      <w:sz w:val="16"/>
      <w:szCs w:val="16"/>
      <w:lang w:val="en-GB" w:eastAsia="en-GB" w:bidi="ar-SA"/>
    </w:rPr>
  </w:style>
  <w:style w:type="paragraph" w:customStyle="1" w:styleId="6">
    <w:name w:val="修订6"/>
    <w:hidden/>
    <w:semiHidden/>
    <w:qFormat/>
    <w:rsid w:val="00E235D1"/>
    <w:rPr>
      <w:rFonts w:ascii="Times New Roman" w:eastAsia="Batang" w:hAnsi="Times New Roman"/>
      <w:lang w:val="en-GB" w:eastAsia="en-US"/>
    </w:rPr>
  </w:style>
  <w:style w:type="paragraph" w:customStyle="1" w:styleId="3">
    <w:name w:val="修订3"/>
    <w:hidden/>
    <w:semiHidden/>
    <w:qFormat/>
    <w:rsid w:val="00E235D1"/>
    <w:rPr>
      <w:rFonts w:ascii="Times New Roman" w:eastAsia="Batang" w:hAnsi="Times New Roman"/>
      <w:lang w:val="en-GB" w:eastAsia="en-US"/>
    </w:rPr>
  </w:style>
  <w:style w:type="paragraph" w:customStyle="1" w:styleId="20">
    <w:name w:val="수정2"/>
    <w:hidden/>
    <w:semiHidden/>
    <w:qFormat/>
    <w:rsid w:val="00E235D1"/>
    <w:rPr>
      <w:rFonts w:ascii="Times New Roman" w:eastAsia="Batang" w:hAnsi="Times New Roman"/>
      <w:lang w:val="en-GB" w:eastAsia="en-US"/>
    </w:rPr>
  </w:style>
  <w:style w:type="character" w:customStyle="1" w:styleId="apple-style-span">
    <w:name w:val="apple-style-span"/>
    <w:rsid w:val="00E235D1"/>
  </w:style>
  <w:style w:type="character" w:customStyle="1" w:styleId="Titre3Car">
    <w:name w:val="Titre 3 Car"/>
    <w:rsid w:val="00E235D1"/>
    <w:rPr>
      <w:rFonts w:ascii="Arial" w:hAnsi="Arial"/>
      <w:sz w:val="28"/>
      <w:szCs w:val="28"/>
      <w:lang w:val="en-GB" w:eastAsia="en-GB"/>
    </w:rPr>
  </w:style>
  <w:style w:type="character" w:customStyle="1" w:styleId="CommentTextChar1">
    <w:name w:val="Comment Text Char1"/>
    <w:rsid w:val="00E235D1"/>
    <w:rPr>
      <w:lang w:val="en-GB" w:eastAsia="x-none"/>
    </w:rPr>
  </w:style>
  <w:style w:type="character" w:customStyle="1" w:styleId="NOChar1">
    <w:name w:val="NO Char1"/>
    <w:qFormat/>
    <w:rsid w:val="00E235D1"/>
    <w:rPr>
      <w:rFonts w:eastAsia="MS Mincho"/>
      <w:lang w:val="en-GB" w:eastAsia="en-US" w:bidi="ar-SA"/>
    </w:rPr>
  </w:style>
  <w:style w:type="character" w:customStyle="1" w:styleId="CommentSubjectChar1">
    <w:name w:val="Comment Subject Char1"/>
    <w:uiPriority w:val="99"/>
    <w:rsid w:val="00E235D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35D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35D1"/>
    <w:rPr>
      <w:sz w:val="28"/>
      <w:lang w:val="en-GB" w:eastAsia="en-US"/>
    </w:rPr>
  </w:style>
  <w:style w:type="character" w:customStyle="1" w:styleId="apple-converted-space">
    <w:name w:val="apple-converted-space"/>
    <w:qFormat/>
    <w:rsid w:val="00E235D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35D1"/>
    <w:rPr>
      <w:sz w:val="28"/>
      <w:lang w:val="en-GB" w:eastAsia="en-US"/>
    </w:rPr>
  </w:style>
  <w:style w:type="character" w:customStyle="1" w:styleId="EditorsNoteCharCharChar">
    <w:name w:val="Editor's Note Char Char Char"/>
    <w:rsid w:val="00E235D1"/>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235D1"/>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235D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235D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35D1"/>
    <w:rPr>
      <w:rFonts w:ascii="Times New Roman" w:eastAsia="SimSun" w:hAnsi="Times New Roman"/>
      <w:lang w:val="en-GB" w:eastAsia="en-US"/>
    </w:rPr>
  </w:style>
  <w:style w:type="character" w:customStyle="1" w:styleId="GuidanceChar">
    <w:name w:val="Guidance Char"/>
    <w:link w:val="Guidance"/>
    <w:qFormat/>
    <w:rsid w:val="00E235D1"/>
    <w:rPr>
      <w:i/>
      <w:color w:val="0000FF"/>
      <w:lang w:eastAsia="ja-JP"/>
    </w:rPr>
  </w:style>
  <w:style w:type="character" w:customStyle="1" w:styleId="FigureCaption1">
    <w:name w:val="Figure Caption1"/>
    <w:aliases w:val="fc Char1,Figure Caption Char Char"/>
    <w:rsid w:val="00E235D1"/>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235D1"/>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E235D1"/>
    <w:rPr>
      <w:rFonts w:ascii="Arial" w:eastAsia="MS Mincho" w:hAnsi="Arial"/>
      <w:sz w:val="22"/>
      <w:lang w:val="en-GB" w:eastAsia="en-US" w:bidi="ar-SA"/>
    </w:rPr>
  </w:style>
  <w:style w:type="character" w:customStyle="1" w:styleId="T1Car">
    <w:name w:val="T1 Car"/>
    <w:aliases w:val="Header 6 Car Car"/>
    <w:rsid w:val="00E235D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235D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235D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235D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235D1"/>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235D1"/>
    <w:rPr>
      <w:rFonts w:ascii="Arial" w:hAnsi="Arial"/>
      <w:sz w:val="28"/>
      <w:lang w:val="en-GB" w:eastAsia="ja-JP" w:bidi="ar-SA"/>
    </w:rPr>
  </w:style>
  <w:style w:type="character" w:customStyle="1" w:styleId="Absatz-Standardschriftart">
    <w:name w:val="Absatz-Standardschriftart"/>
    <w:rsid w:val="00E235D1"/>
  </w:style>
  <w:style w:type="character" w:customStyle="1" w:styleId="WW-Absatz-Standardschriftart">
    <w:name w:val="WW-Absatz-Standardschriftart"/>
    <w:rsid w:val="00E235D1"/>
  </w:style>
  <w:style w:type="character" w:customStyle="1" w:styleId="WW8Num1z0">
    <w:name w:val="WW8Num1z0"/>
    <w:rsid w:val="00E235D1"/>
    <w:rPr>
      <w:rFonts w:ascii="Symbol" w:hAnsi="Symbol"/>
    </w:rPr>
  </w:style>
  <w:style w:type="character" w:customStyle="1" w:styleId="WW8Num5z0">
    <w:name w:val="WW8Num5z0"/>
    <w:rsid w:val="00E235D1"/>
    <w:rPr>
      <w:rFonts w:ascii="Times New Roman" w:eastAsia="MS Mincho" w:hAnsi="Times New Roman" w:cs="Times New Roman"/>
    </w:rPr>
  </w:style>
  <w:style w:type="character" w:customStyle="1" w:styleId="WW8Num5z1">
    <w:name w:val="WW8Num5z1"/>
    <w:rsid w:val="00E235D1"/>
    <w:rPr>
      <w:rFonts w:ascii="Courier New" w:hAnsi="Courier New" w:cs="Courier New"/>
    </w:rPr>
  </w:style>
  <w:style w:type="character" w:customStyle="1" w:styleId="WW8Num5z2">
    <w:name w:val="WW8Num5z2"/>
    <w:rsid w:val="00E235D1"/>
    <w:rPr>
      <w:rFonts w:ascii="Wingdings" w:hAnsi="Wingdings"/>
    </w:rPr>
  </w:style>
  <w:style w:type="character" w:customStyle="1" w:styleId="WW8Num5z3">
    <w:name w:val="WW8Num5z3"/>
    <w:rsid w:val="00E235D1"/>
    <w:rPr>
      <w:rFonts w:ascii="Symbol" w:hAnsi="Symbol"/>
    </w:rPr>
  </w:style>
  <w:style w:type="character" w:customStyle="1" w:styleId="WW8Num6z0">
    <w:name w:val="WW8Num6z0"/>
    <w:rsid w:val="00E235D1"/>
    <w:rPr>
      <w:rFonts w:ascii="Arial" w:eastAsia="MS Mincho" w:hAnsi="Arial" w:cs="Arial"/>
    </w:rPr>
  </w:style>
  <w:style w:type="character" w:customStyle="1" w:styleId="WW8Num6z1">
    <w:name w:val="WW8Num6z1"/>
    <w:rsid w:val="00E235D1"/>
    <w:rPr>
      <w:rFonts w:ascii="Courier New" w:hAnsi="Courier New" w:cs="Courier New"/>
    </w:rPr>
  </w:style>
  <w:style w:type="character" w:customStyle="1" w:styleId="WW8Num6z2">
    <w:name w:val="WW8Num6z2"/>
    <w:rsid w:val="00E235D1"/>
    <w:rPr>
      <w:rFonts w:ascii="Wingdings" w:hAnsi="Wingdings"/>
    </w:rPr>
  </w:style>
  <w:style w:type="character" w:customStyle="1" w:styleId="WW8Num6z3">
    <w:name w:val="WW8Num6z3"/>
    <w:rsid w:val="00E235D1"/>
    <w:rPr>
      <w:rFonts w:ascii="Symbol" w:hAnsi="Symbol"/>
    </w:rPr>
  </w:style>
  <w:style w:type="character" w:customStyle="1" w:styleId="WW8Num9z0">
    <w:name w:val="WW8Num9z0"/>
    <w:rsid w:val="00E235D1"/>
    <w:rPr>
      <w:rFonts w:ascii="Times New Roman" w:eastAsia="MS Mincho" w:hAnsi="Times New Roman" w:cs="Times New Roman"/>
    </w:rPr>
  </w:style>
  <w:style w:type="character" w:customStyle="1" w:styleId="WW8Num9z1">
    <w:name w:val="WW8Num9z1"/>
    <w:rsid w:val="00E235D1"/>
    <w:rPr>
      <w:rFonts w:ascii="Courier New" w:hAnsi="Courier New" w:cs="Courier New"/>
    </w:rPr>
  </w:style>
  <w:style w:type="character" w:customStyle="1" w:styleId="WW8Num9z2">
    <w:name w:val="WW8Num9z2"/>
    <w:rsid w:val="00E235D1"/>
    <w:rPr>
      <w:rFonts w:ascii="Wingdings" w:hAnsi="Wingdings"/>
    </w:rPr>
  </w:style>
  <w:style w:type="character" w:customStyle="1" w:styleId="WW8Num9z3">
    <w:name w:val="WW8Num9z3"/>
    <w:rsid w:val="00E235D1"/>
    <w:rPr>
      <w:rFonts w:ascii="Symbol" w:hAnsi="Symbol"/>
    </w:rPr>
  </w:style>
  <w:style w:type="character" w:customStyle="1" w:styleId="WW8Num11z0">
    <w:name w:val="WW8Num11z0"/>
    <w:rsid w:val="00E235D1"/>
    <w:rPr>
      <w:rFonts w:ascii="Times New Roman" w:eastAsia="MS Mincho" w:hAnsi="Times New Roman" w:cs="Times New Roman"/>
    </w:rPr>
  </w:style>
  <w:style w:type="character" w:customStyle="1" w:styleId="WW8Num11z1">
    <w:name w:val="WW8Num11z1"/>
    <w:rsid w:val="00E235D1"/>
    <w:rPr>
      <w:rFonts w:ascii="Courier New" w:hAnsi="Courier New" w:cs="Courier New"/>
    </w:rPr>
  </w:style>
  <w:style w:type="character" w:customStyle="1" w:styleId="WW8Num11z2">
    <w:name w:val="WW8Num11z2"/>
    <w:rsid w:val="00E235D1"/>
    <w:rPr>
      <w:rFonts w:ascii="Wingdings" w:hAnsi="Wingdings"/>
    </w:rPr>
  </w:style>
  <w:style w:type="character" w:customStyle="1" w:styleId="WW8Num11z3">
    <w:name w:val="WW8Num11z3"/>
    <w:rsid w:val="00E235D1"/>
    <w:rPr>
      <w:rFonts w:ascii="Symbol" w:hAnsi="Symbol"/>
    </w:rPr>
  </w:style>
  <w:style w:type="character" w:customStyle="1" w:styleId="WW8Num15z0">
    <w:name w:val="WW8Num15z0"/>
    <w:rsid w:val="00E235D1"/>
    <w:rPr>
      <w:rFonts w:ascii="Times New Roman" w:eastAsia="Times New Roman" w:hAnsi="Times New Roman" w:cs="Times New Roman"/>
    </w:rPr>
  </w:style>
  <w:style w:type="character" w:customStyle="1" w:styleId="WW8Num15z1">
    <w:name w:val="WW8Num15z1"/>
    <w:rsid w:val="00E235D1"/>
    <w:rPr>
      <w:rFonts w:ascii="Courier New" w:hAnsi="Courier New" w:cs="Courier New"/>
    </w:rPr>
  </w:style>
  <w:style w:type="character" w:customStyle="1" w:styleId="WW8Num15z2">
    <w:name w:val="WW8Num15z2"/>
    <w:rsid w:val="00E235D1"/>
    <w:rPr>
      <w:rFonts w:ascii="Wingdings" w:hAnsi="Wingdings"/>
    </w:rPr>
  </w:style>
  <w:style w:type="character" w:customStyle="1" w:styleId="WW8Num15z3">
    <w:name w:val="WW8Num15z3"/>
    <w:rsid w:val="00E235D1"/>
    <w:rPr>
      <w:rFonts w:ascii="Symbol" w:hAnsi="Symbol"/>
    </w:rPr>
  </w:style>
  <w:style w:type="character" w:customStyle="1" w:styleId="WW8Num16z0">
    <w:name w:val="WW8Num16z0"/>
    <w:rsid w:val="00E235D1"/>
    <w:rPr>
      <w:rFonts w:ascii="Times New Roman" w:eastAsia="MS Mincho" w:hAnsi="Times New Roman" w:cs="Times New Roman"/>
    </w:rPr>
  </w:style>
  <w:style w:type="character" w:customStyle="1" w:styleId="WW8Num16z1">
    <w:name w:val="WW8Num16z1"/>
    <w:rsid w:val="00E235D1"/>
    <w:rPr>
      <w:rFonts w:ascii="Courier New" w:hAnsi="Courier New" w:cs="Courier New"/>
    </w:rPr>
  </w:style>
  <w:style w:type="character" w:customStyle="1" w:styleId="WW8Num16z2">
    <w:name w:val="WW8Num16z2"/>
    <w:rsid w:val="00E235D1"/>
    <w:rPr>
      <w:rFonts w:ascii="Wingdings" w:hAnsi="Wingdings"/>
    </w:rPr>
  </w:style>
  <w:style w:type="character" w:customStyle="1" w:styleId="WW8Num16z3">
    <w:name w:val="WW8Num16z3"/>
    <w:rsid w:val="00E235D1"/>
    <w:rPr>
      <w:rFonts w:ascii="Symbol" w:hAnsi="Symbol"/>
    </w:rPr>
  </w:style>
  <w:style w:type="character" w:customStyle="1" w:styleId="WW8Num18z0">
    <w:name w:val="WW8Num18z0"/>
    <w:rsid w:val="00E235D1"/>
    <w:rPr>
      <w:rFonts w:ascii="Times New Roman" w:eastAsia="Times New Roman" w:hAnsi="Times New Roman" w:cs="Times New Roman"/>
    </w:rPr>
  </w:style>
  <w:style w:type="character" w:customStyle="1" w:styleId="WW8Num18z1">
    <w:name w:val="WW8Num18z1"/>
    <w:rsid w:val="00E235D1"/>
    <w:rPr>
      <w:rFonts w:ascii="Courier New" w:hAnsi="Courier New" w:cs="Courier New"/>
    </w:rPr>
  </w:style>
  <w:style w:type="character" w:customStyle="1" w:styleId="WW8Num18z2">
    <w:name w:val="WW8Num18z2"/>
    <w:rsid w:val="00E235D1"/>
    <w:rPr>
      <w:rFonts w:ascii="Wingdings" w:hAnsi="Wingdings"/>
    </w:rPr>
  </w:style>
  <w:style w:type="character" w:customStyle="1" w:styleId="WW8Num18z3">
    <w:name w:val="WW8Num18z3"/>
    <w:rsid w:val="00E235D1"/>
    <w:rPr>
      <w:rFonts w:ascii="Symbol" w:hAnsi="Symbol"/>
    </w:rPr>
  </w:style>
  <w:style w:type="character" w:customStyle="1" w:styleId="WW8Num19z0">
    <w:name w:val="WW8Num19z0"/>
    <w:rsid w:val="00E235D1"/>
    <w:rPr>
      <w:rFonts w:ascii="Times New Roman" w:eastAsia="MS Mincho" w:hAnsi="Times New Roman" w:cs="Times New Roman"/>
    </w:rPr>
  </w:style>
  <w:style w:type="character" w:customStyle="1" w:styleId="WW8Num19z1">
    <w:name w:val="WW8Num19z1"/>
    <w:rsid w:val="00E235D1"/>
    <w:rPr>
      <w:rFonts w:ascii="Wingdings" w:hAnsi="Wingdings"/>
    </w:rPr>
  </w:style>
  <w:style w:type="character" w:customStyle="1" w:styleId="WW8Num25z0">
    <w:name w:val="WW8Num25z0"/>
    <w:rsid w:val="00E235D1"/>
    <w:rPr>
      <w:rFonts w:ascii="Arial" w:eastAsia="SimSun" w:hAnsi="Arial" w:cs="Arial"/>
    </w:rPr>
  </w:style>
  <w:style w:type="character" w:customStyle="1" w:styleId="WW8Num25z1">
    <w:name w:val="WW8Num25z1"/>
    <w:rsid w:val="00E235D1"/>
    <w:rPr>
      <w:rFonts w:ascii="Wingdings" w:hAnsi="Wingdings"/>
    </w:rPr>
  </w:style>
  <w:style w:type="character" w:customStyle="1" w:styleId="WW8Num28z0">
    <w:name w:val="WW8Num28z0"/>
    <w:rsid w:val="00E235D1"/>
    <w:rPr>
      <w:rFonts w:ascii="Times New Roman" w:eastAsia="MS Mincho" w:hAnsi="Times New Roman" w:cs="Times New Roman"/>
    </w:rPr>
  </w:style>
  <w:style w:type="character" w:customStyle="1" w:styleId="WW8Num28z1">
    <w:name w:val="WW8Num28z1"/>
    <w:rsid w:val="00E235D1"/>
    <w:rPr>
      <w:rFonts w:ascii="Courier New" w:hAnsi="Courier New" w:cs="Courier New"/>
    </w:rPr>
  </w:style>
  <w:style w:type="character" w:customStyle="1" w:styleId="WW8Num28z2">
    <w:name w:val="WW8Num28z2"/>
    <w:rsid w:val="00E235D1"/>
    <w:rPr>
      <w:rFonts w:ascii="Wingdings" w:hAnsi="Wingdings"/>
    </w:rPr>
  </w:style>
  <w:style w:type="character" w:customStyle="1" w:styleId="WW8Num28z3">
    <w:name w:val="WW8Num28z3"/>
    <w:rsid w:val="00E235D1"/>
    <w:rPr>
      <w:rFonts w:ascii="Symbol" w:hAnsi="Symbol"/>
    </w:rPr>
  </w:style>
  <w:style w:type="character" w:customStyle="1" w:styleId="WW8Num32z0">
    <w:name w:val="WW8Num32z0"/>
    <w:rsid w:val="00E235D1"/>
    <w:rPr>
      <w:rFonts w:ascii="Times New Roman" w:eastAsia="Times New Roman" w:hAnsi="Times New Roman" w:cs="Times New Roman"/>
    </w:rPr>
  </w:style>
  <w:style w:type="character" w:customStyle="1" w:styleId="WW8Num32z1">
    <w:name w:val="WW8Num32z1"/>
    <w:rsid w:val="00E235D1"/>
    <w:rPr>
      <w:rFonts w:ascii="Courier New" w:hAnsi="Courier New" w:cs="Courier New"/>
    </w:rPr>
  </w:style>
  <w:style w:type="character" w:customStyle="1" w:styleId="WW8Num32z2">
    <w:name w:val="WW8Num32z2"/>
    <w:rsid w:val="00E235D1"/>
    <w:rPr>
      <w:rFonts w:ascii="Wingdings" w:hAnsi="Wingdings"/>
    </w:rPr>
  </w:style>
  <w:style w:type="character" w:customStyle="1" w:styleId="WW8Num32z3">
    <w:name w:val="WW8Num32z3"/>
    <w:rsid w:val="00E235D1"/>
    <w:rPr>
      <w:rFonts w:ascii="Symbol" w:hAnsi="Symbol"/>
    </w:rPr>
  </w:style>
  <w:style w:type="character" w:customStyle="1" w:styleId="WW8Num34z0">
    <w:name w:val="WW8Num34z0"/>
    <w:rsid w:val="00E235D1"/>
    <w:rPr>
      <w:rFonts w:ascii="Times New Roman" w:eastAsia="SimSun" w:hAnsi="Times New Roman" w:cs="Times New Roman"/>
    </w:rPr>
  </w:style>
  <w:style w:type="character" w:customStyle="1" w:styleId="WW8Num34z1">
    <w:name w:val="WW8Num34z1"/>
    <w:rsid w:val="00E235D1"/>
    <w:rPr>
      <w:rFonts w:ascii="Wingdings" w:hAnsi="Wingdings"/>
    </w:rPr>
  </w:style>
  <w:style w:type="character" w:customStyle="1" w:styleId="WW8Num35z0">
    <w:name w:val="WW8Num35z0"/>
    <w:rsid w:val="00E235D1"/>
    <w:rPr>
      <w:rFonts w:ascii="Times New Roman" w:eastAsia="SimSun" w:hAnsi="Times New Roman" w:cs="Times New Roman"/>
    </w:rPr>
  </w:style>
  <w:style w:type="character" w:customStyle="1" w:styleId="WW8Num35z1">
    <w:name w:val="WW8Num35z1"/>
    <w:rsid w:val="00E235D1"/>
    <w:rPr>
      <w:rFonts w:ascii="Wingdings" w:hAnsi="Wingdings"/>
    </w:rPr>
  </w:style>
  <w:style w:type="character" w:customStyle="1" w:styleId="WW8Num36z0">
    <w:name w:val="WW8Num36z0"/>
    <w:rsid w:val="00E235D1"/>
    <w:rPr>
      <w:rFonts w:ascii="Times New Roman" w:eastAsia="SimSun" w:hAnsi="Times New Roman" w:cs="Times New Roman"/>
    </w:rPr>
  </w:style>
  <w:style w:type="character" w:customStyle="1" w:styleId="WW8Num36z1">
    <w:name w:val="WW8Num36z1"/>
    <w:rsid w:val="00E235D1"/>
    <w:rPr>
      <w:rFonts w:ascii="Wingdings" w:hAnsi="Wingdings"/>
    </w:rPr>
  </w:style>
  <w:style w:type="character" w:customStyle="1" w:styleId="WW8Num39z0">
    <w:name w:val="WW8Num39z0"/>
    <w:rsid w:val="00E235D1"/>
    <w:rPr>
      <w:rFonts w:ascii="Times New Roman" w:eastAsia="SimSun" w:hAnsi="Times New Roman" w:cs="Times New Roman"/>
    </w:rPr>
  </w:style>
  <w:style w:type="character" w:customStyle="1" w:styleId="WW8Num39z1">
    <w:name w:val="WW8Num39z1"/>
    <w:rsid w:val="00E235D1"/>
    <w:rPr>
      <w:rFonts w:ascii="Wingdings" w:hAnsi="Wingdings"/>
    </w:rPr>
  </w:style>
  <w:style w:type="character" w:customStyle="1" w:styleId="WW8NumSt1z0">
    <w:name w:val="WW8NumSt1z0"/>
    <w:rsid w:val="00E235D1"/>
    <w:rPr>
      <w:rFonts w:ascii="Symbol" w:hAnsi="Symbol"/>
    </w:rPr>
  </w:style>
  <w:style w:type="character" w:customStyle="1" w:styleId="WW8NumSt18z0">
    <w:name w:val="WW8NumSt18z0"/>
    <w:rsid w:val="00E235D1"/>
    <w:rPr>
      <w:rFonts w:ascii="Geneva" w:hAnsi="Geneva"/>
    </w:rPr>
  </w:style>
  <w:style w:type="character" w:customStyle="1" w:styleId="a2">
    <w:name w:val="段落フォント"/>
    <w:rsid w:val="00E235D1"/>
  </w:style>
  <w:style w:type="character" w:customStyle="1" w:styleId="a3">
    <w:name w:val="脚注番号"/>
    <w:rsid w:val="00E235D1"/>
    <w:rPr>
      <w:b/>
      <w:position w:val="3"/>
      <w:sz w:val="16"/>
    </w:rPr>
  </w:style>
  <w:style w:type="character" w:customStyle="1" w:styleId="a4">
    <w:name w:val="コメント参照"/>
    <w:rsid w:val="00E235D1"/>
    <w:rPr>
      <w:sz w:val="16"/>
    </w:rPr>
  </w:style>
  <w:style w:type="character" w:customStyle="1" w:styleId="Underrubrik2">
    <w:name w:val="Underrubrik2 (文字)"/>
    <w:rsid w:val="00E235D1"/>
    <w:rPr>
      <w:rFonts w:ascii="Arial" w:eastAsia="MS Mincho" w:hAnsi="Arial"/>
      <w:sz w:val="28"/>
      <w:lang w:val="en-GB" w:eastAsia="ar-SA" w:bidi="ar-SA"/>
    </w:rPr>
  </w:style>
  <w:style w:type="character" w:customStyle="1" w:styleId="M5">
    <w:name w:val="M5 (文字)"/>
    <w:rsid w:val="00E235D1"/>
    <w:rPr>
      <w:rFonts w:ascii="Arial" w:eastAsia="MS Mincho" w:hAnsi="Arial"/>
      <w:sz w:val="22"/>
      <w:lang w:val="en-GB" w:eastAsia="ar-SA" w:bidi="ar-SA"/>
    </w:rPr>
  </w:style>
  <w:style w:type="character" w:customStyle="1" w:styleId="T1">
    <w:name w:val="T1 (文字)"/>
    <w:rsid w:val="00E235D1"/>
    <w:rPr>
      <w:rFonts w:ascii="Arial" w:eastAsia="MS Mincho" w:hAnsi="Arial"/>
      <w:lang w:val="en-GB" w:eastAsia="ar-SA" w:bidi="ar-SA"/>
    </w:rPr>
  </w:style>
  <w:style w:type="character" w:customStyle="1" w:styleId="headerodd">
    <w:name w:val="header odd (文字)"/>
    <w:rsid w:val="00E235D1"/>
    <w:rPr>
      <w:rFonts w:ascii="Arial" w:eastAsia="MS Mincho" w:hAnsi="Arial"/>
      <w:b/>
      <w:sz w:val="18"/>
      <w:lang w:val="en-GB" w:eastAsia="ar-SA" w:bidi="ar-SA"/>
    </w:rPr>
  </w:style>
  <w:style w:type="character" w:customStyle="1" w:styleId="footnotetext1">
    <w:name w:val="footnote text1 (文字)"/>
    <w:rsid w:val="00E235D1"/>
    <w:rPr>
      <w:rFonts w:eastAsia="MS Mincho"/>
      <w:sz w:val="16"/>
      <w:lang w:val="en-GB" w:eastAsia="ar-SA" w:bidi="ar-SA"/>
    </w:rPr>
  </w:style>
  <w:style w:type="character" w:customStyle="1" w:styleId="cap">
    <w:name w:val="cap (文字)"/>
    <w:rsid w:val="00E235D1"/>
    <w:rPr>
      <w:rFonts w:eastAsia="MS Mincho"/>
      <w:b/>
      <w:lang w:val="en-GB" w:eastAsia="ar-SA" w:bidi="ar-SA"/>
    </w:rPr>
  </w:style>
  <w:style w:type="character" w:customStyle="1" w:styleId="bt">
    <w:name w:val="bt (文字)"/>
    <w:rsid w:val="00E235D1"/>
    <w:rPr>
      <w:rFonts w:eastAsia="MS Mincho"/>
      <w:lang w:val="en-GB" w:eastAsia="ar-SA" w:bidi="ar-SA"/>
    </w:rPr>
  </w:style>
  <w:style w:type="character" w:customStyle="1" w:styleId="a5">
    <w:name w:val="番号付け記号"/>
    <w:rsid w:val="00E235D1"/>
  </w:style>
  <w:style w:type="character" w:customStyle="1" w:styleId="WW8Num27z0">
    <w:name w:val="WW8Num27z0"/>
    <w:rsid w:val="00E235D1"/>
    <w:rPr>
      <w:rFonts w:ascii="Arial" w:eastAsia="Times New Roman" w:hAnsi="Arial" w:cs="Arial"/>
    </w:rPr>
  </w:style>
  <w:style w:type="character" w:customStyle="1" w:styleId="WW8Num27z1">
    <w:name w:val="WW8Num27z1"/>
    <w:rsid w:val="00E235D1"/>
    <w:rPr>
      <w:rFonts w:ascii="Courier New" w:hAnsi="Courier New" w:cs="Courier New"/>
    </w:rPr>
  </w:style>
  <w:style w:type="character" w:customStyle="1" w:styleId="WW8Num27z2">
    <w:name w:val="WW8Num27z2"/>
    <w:rsid w:val="00E235D1"/>
    <w:rPr>
      <w:rFonts w:ascii="Wingdings" w:hAnsi="Wingdings"/>
    </w:rPr>
  </w:style>
  <w:style w:type="character" w:customStyle="1" w:styleId="WW8Num27z3">
    <w:name w:val="WW8Num27z3"/>
    <w:rsid w:val="00E235D1"/>
    <w:rPr>
      <w:rFonts w:ascii="Symbol" w:hAnsi="Symbol"/>
    </w:rPr>
  </w:style>
  <w:style w:type="character" w:customStyle="1" w:styleId="WW8Num29z0">
    <w:name w:val="WW8Num29z0"/>
    <w:rsid w:val="00E235D1"/>
    <w:rPr>
      <w:rFonts w:ascii="Times New Roman" w:eastAsia="MS Mincho" w:hAnsi="Times New Roman" w:cs="Times New Roman"/>
    </w:rPr>
  </w:style>
  <w:style w:type="character" w:customStyle="1" w:styleId="WW8Num29z1">
    <w:name w:val="WW8Num29z1"/>
    <w:rsid w:val="00E235D1"/>
    <w:rPr>
      <w:rFonts w:ascii="Courier New" w:hAnsi="Courier New" w:cs="Courier New"/>
    </w:rPr>
  </w:style>
  <w:style w:type="character" w:customStyle="1" w:styleId="WW8Num29z2">
    <w:name w:val="WW8Num29z2"/>
    <w:rsid w:val="00E235D1"/>
    <w:rPr>
      <w:rFonts w:ascii="Wingdings" w:hAnsi="Wingdings"/>
    </w:rPr>
  </w:style>
  <w:style w:type="character" w:customStyle="1" w:styleId="WW8Num29z3">
    <w:name w:val="WW8Num29z3"/>
    <w:rsid w:val="00E235D1"/>
    <w:rPr>
      <w:rFonts w:ascii="Symbol" w:hAnsi="Symbol"/>
    </w:rPr>
  </w:style>
  <w:style w:type="character" w:customStyle="1" w:styleId="WW8Num31z0">
    <w:name w:val="WW8Num31z0"/>
    <w:rsid w:val="00E235D1"/>
    <w:rPr>
      <w:rFonts w:ascii="Symbol" w:hAnsi="Symbol"/>
    </w:rPr>
  </w:style>
  <w:style w:type="character" w:customStyle="1" w:styleId="WW8Num31z1">
    <w:name w:val="WW8Num31z1"/>
    <w:rsid w:val="00E235D1"/>
    <w:rPr>
      <w:rFonts w:ascii="Courier New" w:hAnsi="Courier New" w:cs="Courier New"/>
    </w:rPr>
  </w:style>
  <w:style w:type="character" w:customStyle="1" w:styleId="WW8Num31z2">
    <w:name w:val="WW8Num31z2"/>
    <w:rsid w:val="00E235D1"/>
    <w:rPr>
      <w:rFonts w:ascii="Wingdings" w:hAnsi="Wingdings"/>
    </w:rPr>
  </w:style>
  <w:style w:type="character" w:customStyle="1" w:styleId="WW8Num34z2">
    <w:name w:val="WW8Num34z2"/>
    <w:rsid w:val="00E235D1"/>
    <w:rPr>
      <w:rFonts w:ascii="Wingdings" w:hAnsi="Wingdings"/>
    </w:rPr>
  </w:style>
  <w:style w:type="character" w:customStyle="1" w:styleId="WW8Num34z3">
    <w:name w:val="WW8Num34z3"/>
    <w:rsid w:val="00E235D1"/>
    <w:rPr>
      <w:rFonts w:ascii="Symbol" w:hAnsi="Symbol"/>
    </w:rPr>
  </w:style>
  <w:style w:type="character" w:customStyle="1" w:styleId="WW8Num37z0">
    <w:name w:val="WW8Num37z0"/>
    <w:rsid w:val="00E235D1"/>
    <w:rPr>
      <w:rFonts w:ascii="Times New Roman" w:eastAsia="SimSun" w:hAnsi="Times New Roman" w:cs="Times New Roman"/>
    </w:rPr>
  </w:style>
  <w:style w:type="character" w:customStyle="1" w:styleId="WW8Num37z1">
    <w:name w:val="WW8Num37z1"/>
    <w:rsid w:val="00E235D1"/>
    <w:rPr>
      <w:rFonts w:ascii="Wingdings" w:hAnsi="Wingdings"/>
    </w:rPr>
  </w:style>
  <w:style w:type="character" w:customStyle="1" w:styleId="WW8Num38z0">
    <w:name w:val="WW8Num38z0"/>
    <w:rsid w:val="00E235D1"/>
    <w:rPr>
      <w:rFonts w:ascii="Times New Roman" w:eastAsia="SimSun" w:hAnsi="Times New Roman" w:cs="Times New Roman"/>
    </w:rPr>
  </w:style>
  <w:style w:type="character" w:customStyle="1" w:styleId="WW8Num38z1">
    <w:name w:val="WW8Num38z1"/>
    <w:rsid w:val="00E235D1"/>
    <w:rPr>
      <w:rFonts w:ascii="Wingdings" w:hAnsi="Wingdings"/>
    </w:rPr>
  </w:style>
  <w:style w:type="character" w:customStyle="1" w:styleId="WW8Num41z0">
    <w:name w:val="WW8Num41z0"/>
    <w:rsid w:val="00E235D1"/>
    <w:rPr>
      <w:rFonts w:ascii="Times New Roman" w:eastAsia="SimSun" w:hAnsi="Times New Roman" w:cs="Times New Roman"/>
    </w:rPr>
  </w:style>
  <w:style w:type="character" w:customStyle="1" w:styleId="WW8Num41z1">
    <w:name w:val="WW8Num41z1"/>
    <w:rsid w:val="00E235D1"/>
    <w:rPr>
      <w:rFonts w:ascii="Wingdings" w:hAnsi="Wingdings"/>
    </w:rPr>
  </w:style>
  <w:style w:type="character" w:customStyle="1" w:styleId="WW8NumSt20z0">
    <w:name w:val="WW8NumSt20z0"/>
    <w:rsid w:val="00E235D1"/>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E235D1"/>
    <w:rPr>
      <w:rFonts w:ascii="Arial" w:hAnsi="Arial"/>
      <w:sz w:val="36"/>
      <w:lang w:val="en-GB"/>
    </w:rPr>
  </w:style>
  <w:style w:type="character" w:customStyle="1" w:styleId="Heading4Char1">
    <w:name w:val="Heading 4 Char1"/>
    <w:aliases w:val="H46 Char,H432 Char,Memo Heading 4 Char1,h423 Char"/>
    <w:qFormat/>
    <w:rsid w:val="00E235D1"/>
    <w:rPr>
      <w:rFonts w:ascii="Arial" w:hAnsi="Arial"/>
      <w:sz w:val="24"/>
      <w:szCs w:val="28"/>
      <w:lang w:val="en-GB"/>
    </w:rPr>
  </w:style>
  <w:style w:type="character" w:customStyle="1" w:styleId="ListChar">
    <w:name w:val="List Char"/>
    <w:qFormat/>
    <w:rsid w:val="00E235D1"/>
    <w:rPr>
      <w:lang w:val="en-GB" w:eastAsia="ar-SA" w:bidi="ar-SA"/>
    </w:rPr>
  </w:style>
  <w:style w:type="character" w:customStyle="1" w:styleId="T1Char6">
    <w:name w:val="T1 Char6"/>
    <w:aliases w:val="Header 6 Char Char6"/>
    <w:rsid w:val="00E235D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235D1"/>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235D1"/>
    <w:rPr>
      <w:rFonts w:ascii="Arial" w:hAnsi="Arial"/>
      <w:sz w:val="36"/>
      <w:lang w:val="en-GB" w:eastAsia="en-US" w:bidi="ar-SA"/>
    </w:rPr>
  </w:style>
  <w:style w:type="character" w:customStyle="1" w:styleId="T1Char4">
    <w:name w:val="T1 Char4"/>
    <w:aliases w:val="Header 6 Char Char4"/>
    <w:rsid w:val="00E235D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235D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235D1"/>
    <w:rPr>
      <w:rFonts w:eastAsia="Batang"/>
      <w:b/>
      <w:lang w:val="en-GB" w:eastAsia="en-US" w:bidi="ar-SA"/>
    </w:rPr>
  </w:style>
  <w:style w:type="character" w:customStyle="1" w:styleId="Heading6Char2">
    <w:name w:val="Heading 6 Char2"/>
    <w:rsid w:val="00E235D1"/>
    <w:rPr>
      <w:rFonts w:ascii="Arial" w:eastAsia="Times New Roman" w:hAnsi="Arial" w:cs="Times New Roman"/>
      <w:sz w:val="20"/>
      <w:szCs w:val="20"/>
      <w:lang w:val="en-GB"/>
    </w:rPr>
  </w:style>
  <w:style w:type="character" w:customStyle="1" w:styleId="T1Char5">
    <w:name w:val="T1 Char5"/>
    <w:aliases w:val="Header 6 Char Char5"/>
    <w:rsid w:val="00E235D1"/>
  </w:style>
  <w:style w:type="character" w:customStyle="1" w:styleId="capChar4">
    <w:name w:val="cap Char4"/>
    <w:aliases w:val="cap Char Char4,Caption Char Char3,Caption Char1 Char Char3,cap Char Char1 Char3,Caption Char Char1 Char Char3,cap Char2 Char Char Char3"/>
    <w:rsid w:val="00E235D1"/>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235D1"/>
    <w:rPr>
      <w:rFonts w:ascii="Arial" w:hAnsi="Arial"/>
      <w:sz w:val="28"/>
      <w:lang w:val="en-GB" w:eastAsia="en-US"/>
    </w:rPr>
  </w:style>
  <w:style w:type="character" w:customStyle="1" w:styleId="T1Char8">
    <w:name w:val="T1 Char8"/>
    <w:aliases w:val="Header 6 Char Char7"/>
    <w:rsid w:val="00E235D1"/>
    <w:rPr>
      <w:rFonts w:ascii="Arial" w:hAnsi="Arial"/>
      <w:lang w:val="en-GB" w:eastAsia="en-US" w:bidi="ar-SA"/>
    </w:rPr>
  </w:style>
  <w:style w:type="character" w:customStyle="1" w:styleId="Underrubrik2Char9">
    <w:name w:val="Underrubrik2 Char9"/>
    <w:aliases w:val="31 Char9,32 Char9,33 Char9,34 Char9"/>
    <w:rsid w:val="00E235D1"/>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235D1"/>
    <w:rPr>
      <w:rFonts w:ascii="Arial" w:hAnsi="Arial" w:cs="Arial"/>
      <w:sz w:val="28"/>
      <w:szCs w:val="28"/>
      <w:lang w:val="en-GB" w:eastAsia="en-US" w:bidi="he-IL"/>
    </w:rPr>
  </w:style>
  <w:style w:type="character" w:customStyle="1" w:styleId="T1Char7">
    <w:name w:val="T1 Char7"/>
    <w:aliases w:val="Header 6 Char Char8"/>
    <w:rsid w:val="00E235D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235D1"/>
    <w:rPr>
      <w:rFonts w:ascii="Arial" w:hAnsi="Arial" w:cs="Arial"/>
      <w:sz w:val="28"/>
      <w:szCs w:val="28"/>
      <w:lang w:val="en-GB" w:eastAsia="en-US" w:bidi="he-IL"/>
    </w:rPr>
  </w:style>
  <w:style w:type="character" w:customStyle="1" w:styleId="T1Char9">
    <w:name w:val="T1 Char9"/>
    <w:aliases w:val="Header 6 Char Char9"/>
    <w:rsid w:val="00E235D1"/>
    <w:rPr>
      <w:rFonts w:ascii="Arial" w:hAnsi="Arial" w:cs="Arial"/>
      <w:lang w:val="en-GB" w:eastAsia="en-US" w:bidi="he-IL"/>
    </w:rPr>
  </w:style>
  <w:style w:type="character" w:customStyle="1" w:styleId="TF0">
    <w:name w:val="TF (文字)"/>
    <w:rsid w:val="00E235D1"/>
    <w:rPr>
      <w:rFonts w:ascii="Arial" w:hAnsi="Arial"/>
      <w:b/>
      <w:lang w:val="en-US" w:eastAsia="en-US"/>
    </w:rPr>
  </w:style>
  <w:style w:type="character" w:customStyle="1" w:styleId="BodyText2Char1">
    <w:name w:val="Body Text 2 Char1"/>
    <w:rsid w:val="00E235D1"/>
    <w:rPr>
      <w:lang w:val="en-GB" w:eastAsia="ja-JP"/>
    </w:rPr>
  </w:style>
  <w:style w:type="character" w:customStyle="1" w:styleId="BodyText3Char1">
    <w:name w:val="Body Text 3 Char1"/>
    <w:rsid w:val="00E235D1"/>
    <w:rPr>
      <w:lang w:val="en-GB" w:eastAsia="ja-JP"/>
    </w:rPr>
  </w:style>
  <w:style w:type="character" w:customStyle="1" w:styleId="BodyTextIndentChar1">
    <w:name w:val="Body Text Indent Char1"/>
    <w:rsid w:val="00E235D1"/>
    <w:rPr>
      <w:rFonts w:eastAsia="MS Mincho"/>
      <w:lang w:val="en-GB" w:eastAsia="x-none"/>
    </w:rPr>
  </w:style>
  <w:style w:type="character" w:customStyle="1" w:styleId="NoteHeadingChar1">
    <w:name w:val="Note Heading Char1"/>
    <w:rsid w:val="00E235D1"/>
    <w:rPr>
      <w:rFonts w:eastAsia="MS Mincho"/>
      <w:lang w:val="en-GB" w:eastAsia="x-none"/>
    </w:rPr>
  </w:style>
  <w:style w:type="character" w:customStyle="1" w:styleId="HTMLPreformattedChar1">
    <w:name w:val="HTML Preformatted Char1"/>
    <w:rsid w:val="00E235D1"/>
    <w:rPr>
      <w:rFonts w:ascii="Courier New" w:eastAsia="MS Mincho" w:hAnsi="Courier New"/>
      <w:lang w:val="en-GB" w:eastAsia="x-none"/>
    </w:rPr>
  </w:style>
  <w:style w:type="character" w:customStyle="1" w:styleId="Heading7Char3">
    <w:name w:val="Heading 7 Char3"/>
    <w:rsid w:val="00E235D1"/>
    <w:rPr>
      <w:rFonts w:ascii="Arial" w:eastAsia="Times New Roman" w:hAnsi="Arial"/>
      <w:lang w:val="en-GB"/>
    </w:rPr>
  </w:style>
  <w:style w:type="character" w:customStyle="1" w:styleId="Heading8Char3">
    <w:name w:val="Heading 8 Char3"/>
    <w:rsid w:val="00E235D1"/>
    <w:rPr>
      <w:rFonts w:ascii="Arial" w:eastAsia="Times New Roman" w:hAnsi="Arial"/>
      <w:sz w:val="36"/>
      <w:lang w:val="en-GB"/>
    </w:rPr>
  </w:style>
  <w:style w:type="character" w:customStyle="1" w:styleId="Heading9Char2">
    <w:name w:val="Heading 9 Char2"/>
    <w:rsid w:val="00E235D1"/>
    <w:rPr>
      <w:rFonts w:ascii="Arial" w:eastAsia="Times New Roman" w:hAnsi="Arial"/>
      <w:sz w:val="36"/>
      <w:lang w:val="en-GB"/>
    </w:rPr>
  </w:style>
  <w:style w:type="character" w:customStyle="1" w:styleId="FooterChar2">
    <w:name w:val="Footer Char2"/>
    <w:rsid w:val="00E235D1"/>
    <w:rPr>
      <w:rFonts w:ascii="Arial" w:eastAsia="Times New Roman" w:hAnsi="Arial"/>
      <w:b/>
      <w:i/>
      <w:noProof/>
      <w:sz w:val="18"/>
    </w:rPr>
  </w:style>
  <w:style w:type="character" w:customStyle="1" w:styleId="PlainTextChar3">
    <w:name w:val="Plain Text Char3"/>
    <w:rsid w:val="00E235D1"/>
    <w:rPr>
      <w:rFonts w:ascii="Courier New" w:hAnsi="Courier New"/>
      <w:lang w:val="nb-NO" w:eastAsia="ja-JP"/>
    </w:rPr>
  </w:style>
  <w:style w:type="character" w:customStyle="1" w:styleId="BodyText2Char3">
    <w:name w:val="Body Text 2 Char3"/>
    <w:rsid w:val="00E235D1"/>
    <w:rPr>
      <w:rFonts w:ascii="Times New Roman" w:eastAsia="SimSun" w:hAnsi="Times New Roman"/>
      <w:lang w:val="en-GB" w:eastAsia="ja-JP"/>
    </w:rPr>
  </w:style>
  <w:style w:type="character" w:customStyle="1" w:styleId="BodyText3Char3">
    <w:name w:val="Body Text 3 Char3"/>
    <w:rsid w:val="00E235D1"/>
    <w:rPr>
      <w:rFonts w:ascii="Times New Roman" w:eastAsia="SimSun" w:hAnsi="Times New Roman"/>
      <w:lang w:val="en-GB" w:eastAsia="ja-JP"/>
    </w:rPr>
  </w:style>
  <w:style w:type="character" w:customStyle="1" w:styleId="ListChar3">
    <w:name w:val="List Char3"/>
    <w:rsid w:val="00E235D1"/>
    <w:rPr>
      <w:rFonts w:ascii="Times New Roman" w:eastAsia="Times New Roman" w:hAnsi="Times New Roman"/>
      <w:lang w:val="en-GB"/>
    </w:rPr>
  </w:style>
  <w:style w:type="character" w:customStyle="1" w:styleId="BodyTextIndentChar3">
    <w:name w:val="Body Text Indent Char3"/>
    <w:rsid w:val="00E235D1"/>
    <w:rPr>
      <w:rFonts w:ascii="Times New Roman" w:eastAsia="SimSun" w:hAnsi="Times New Roman"/>
      <w:lang w:val="en-GB" w:eastAsia="ja-JP"/>
    </w:rPr>
  </w:style>
  <w:style w:type="character" w:customStyle="1" w:styleId="Heading7Char2">
    <w:name w:val="Heading 7 Char2"/>
    <w:rsid w:val="00E235D1"/>
    <w:rPr>
      <w:rFonts w:ascii="Arial" w:hAnsi="Arial"/>
      <w:lang w:val="en-GB" w:eastAsia="en-GB" w:bidi="ar-SA"/>
    </w:rPr>
  </w:style>
  <w:style w:type="character" w:customStyle="1" w:styleId="Heading8Char2">
    <w:name w:val="Heading 8 Char2"/>
    <w:rsid w:val="00E235D1"/>
    <w:rPr>
      <w:rFonts w:ascii="Arial" w:hAnsi="Arial"/>
      <w:sz w:val="36"/>
      <w:lang w:val="en-GB" w:eastAsia="en-GB" w:bidi="ar-SA"/>
    </w:rPr>
  </w:style>
  <w:style w:type="character" w:customStyle="1" w:styleId="ListChar2">
    <w:name w:val="List Char2"/>
    <w:rsid w:val="00E235D1"/>
    <w:rPr>
      <w:lang w:val="en-GB" w:eastAsia="en-GB" w:bidi="ar-SA"/>
    </w:rPr>
  </w:style>
  <w:style w:type="character" w:customStyle="1" w:styleId="PlainTextChar2">
    <w:name w:val="Plain Text Char2"/>
    <w:rsid w:val="00E235D1"/>
    <w:rPr>
      <w:rFonts w:ascii="Courier New" w:hAnsi="Courier New"/>
      <w:lang w:val="nb-NO" w:eastAsia="en-US" w:bidi="ar-SA"/>
    </w:rPr>
  </w:style>
  <w:style w:type="character" w:customStyle="1" w:styleId="CommentTextChar2">
    <w:name w:val="Comment Text Char2"/>
    <w:semiHidden/>
    <w:rsid w:val="00E235D1"/>
    <w:rPr>
      <w:lang w:val="en-GB" w:eastAsia="en-US" w:bidi="ar-SA"/>
    </w:rPr>
  </w:style>
  <w:style w:type="character" w:customStyle="1" w:styleId="BodyText2Char2">
    <w:name w:val="Body Text 2 Char2"/>
    <w:rsid w:val="00E235D1"/>
    <w:rPr>
      <w:lang w:val="en-GB" w:eastAsia="ja-JP" w:bidi="ar-SA"/>
    </w:rPr>
  </w:style>
  <w:style w:type="character" w:customStyle="1" w:styleId="BodyText3Char2">
    <w:name w:val="Body Text 3 Char2"/>
    <w:rsid w:val="00E235D1"/>
    <w:rPr>
      <w:lang w:val="en-GB" w:eastAsia="ja-JP" w:bidi="ar-SA"/>
    </w:rPr>
  </w:style>
  <w:style w:type="character" w:customStyle="1" w:styleId="BodyTextIndentChar2">
    <w:name w:val="Body Text Indent Char2"/>
    <w:rsid w:val="00E235D1"/>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235D1"/>
    <w:rPr>
      <w:lang w:val="en-GB" w:eastAsia="ja-JP" w:bidi="ar-SA"/>
    </w:rPr>
  </w:style>
  <w:style w:type="character" w:customStyle="1" w:styleId="14">
    <w:name w:val="段落フォント1"/>
    <w:rsid w:val="00E235D1"/>
  </w:style>
  <w:style w:type="character" w:customStyle="1" w:styleId="15">
    <w:name w:val="コメント参照1"/>
    <w:rsid w:val="00E235D1"/>
    <w:rPr>
      <w:sz w:val="16"/>
    </w:rPr>
  </w:style>
  <w:style w:type="character" w:customStyle="1" w:styleId="st1">
    <w:name w:val="st1"/>
    <w:rsid w:val="00E235D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235D1"/>
    <w:rPr>
      <w:rFonts w:ascii="Times New Roman" w:eastAsia="Times New Roman" w:hAnsi="Times New Roman"/>
    </w:rPr>
  </w:style>
  <w:style w:type="character" w:customStyle="1" w:styleId="NMPHeading1Char3">
    <w:name w:val="NMP Heading 1 Char3"/>
    <w:aliases w:val="h112 Char1,h19 Char"/>
    <w:rsid w:val="00E235D1"/>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235D1"/>
    <w:rPr>
      <w:rFonts w:ascii="Arial" w:hAnsi="Arial"/>
      <w:sz w:val="32"/>
      <w:lang w:val="en-GB"/>
    </w:rPr>
  </w:style>
  <w:style w:type="character" w:customStyle="1" w:styleId="Absatz-Standardschriftart1">
    <w:name w:val="Absatz-Standardschriftart1"/>
    <w:rsid w:val="00E235D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235D1"/>
    <w:rPr>
      <w:rFonts w:ascii="Arial" w:hAnsi="Arial"/>
      <w:sz w:val="28"/>
      <w:lang w:val="en-GB"/>
    </w:rPr>
  </w:style>
  <w:style w:type="character" w:customStyle="1" w:styleId="1Char">
    <w:name w:val="标题 1 Char"/>
    <w:aliases w:val="h132 Char"/>
    <w:uiPriority w:val="9"/>
    <w:rsid w:val="00E235D1"/>
    <w:rPr>
      <w:rFonts w:ascii="Arial" w:hAnsi="Arial"/>
      <w:sz w:val="36"/>
      <w:lang w:val="en-GB" w:eastAsia="en-US" w:bidi="ar-SA"/>
    </w:rPr>
  </w:style>
  <w:style w:type="character" w:customStyle="1" w:styleId="2Char">
    <w:name w:val="标题 2 Char"/>
    <w:aliases w:val="level 2 Char,Heading 2 3GPP Char,22 Char"/>
    <w:uiPriority w:val="9"/>
    <w:rsid w:val="00E235D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E235D1"/>
    <w:rPr>
      <w:rFonts w:ascii="Arial" w:hAnsi="Arial"/>
      <w:sz w:val="28"/>
      <w:lang w:val="en-GB"/>
    </w:rPr>
  </w:style>
  <w:style w:type="character" w:customStyle="1" w:styleId="4Char">
    <w:name w:val="标题 4 Char"/>
    <w:aliases w:val="4 Ch"/>
    <w:rsid w:val="00E235D1"/>
    <w:rPr>
      <w:rFonts w:ascii="Arial" w:hAnsi="Arial"/>
      <w:sz w:val="24"/>
      <w:szCs w:val="28"/>
      <w:lang w:val="en-GB" w:eastAsia="en-GB"/>
    </w:rPr>
  </w:style>
  <w:style w:type="character" w:customStyle="1" w:styleId="6Char">
    <w:name w:val="标题 6 Char"/>
    <w:uiPriority w:val="9"/>
    <w:rsid w:val="00E235D1"/>
    <w:rPr>
      <w:rFonts w:ascii="Arial" w:hAnsi="Arial"/>
      <w:lang w:val="en-GB"/>
    </w:rPr>
  </w:style>
  <w:style w:type="character" w:customStyle="1" w:styleId="7Char">
    <w:name w:val="标题 7 Char"/>
    <w:uiPriority w:val="9"/>
    <w:rsid w:val="00E235D1"/>
    <w:rPr>
      <w:rFonts w:ascii="Arial" w:hAnsi="Arial"/>
      <w:lang w:val="en-GB"/>
    </w:rPr>
  </w:style>
  <w:style w:type="character" w:customStyle="1" w:styleId="8Char">
    <w:name w:val="标题 8 Char"/>
    <w:uiPriority w:val="9"/>
    <w:rsid w:val="00E235D1"/>
    <w:rPr>
      <w:rFonts w:ascii="Arial" w:hAnsi="Arial"/>
      <w:sz w:val="36"/>
      <w:lang w:val="en-GB"/>
    </w:rPr>
  </w:style>
  <w:style w:type="character" w:customStyle="1" w:styleId="9Char">
    <w:name w:val="标题 9 Char"/>
    <w:uiPriority w:val="9"/>
    <w:rsid w:val="00E235D1"/>
    <w:rPr>
      <w:rFonts w:ascii="Arial" w:hAnsi="Arial"/>
      <w:sz w:val="36"/>
      <w:lang w:val="en-GB"/>
    </w:rPr>
  </w:style>
  <w:style w:type="character" w:customStyle="1" w:styleId="Char1">
    <w:name w:val="页脚 Char"/>
    <w:uiPriority w:val="99"/>
    <w:rsid w:val="00E235D1"/>
    <w:rPr>
      <w:rFonts w:ascii="Arial" w:hAnsi="Arial"/>
      <w:b/>
      <w:i/>
      <w:noProof/>
      <w:sz w:val="18"/>
    </w:rPr>
  </w:style>
  <w:style w:type="character" w:customStyle="1" w:styleId="Char2">
    <w:name w:val="列表 Char"/>
    <w:rsid w:val="00E235D1"/>
    <w:rPr>
      <w:lang w:val="en-GB"/>
    </w:rPr>
  </w:style>
  <w:style w:type="character" w:customStyle="1" w:styleId="Char3">
    <w:name w:val="文档结构图 Char"/>
    <w:uiPriority w:val="99"/>
    <w:rsid w:val="00E235D1"/>
    <w:rPr>
      <w:rFonts w:ascii="Tahoma" w:hAnsi="Tahoma"/>
      <w:lang w:val="en-GB" w:eastAsia="en-US"/>
    </w:rPr>
  </w:style>
  <w:style w:type="character" w:customStyle="1" w:styleId="Char4">
    <w:name w:val="纯文本 Char"/>
    <w:rsid w:val="00E235D1"/>
    <w:rPr>
      <w:rFonts w:ascii="Courier New" w:hAnsi="Courier New"/>
      <w:lang w:val="nb-NO"/>
    </w:rPr>
  </w:style>
  <w:style w:type="character" w:customStyle="1" w:styleId="Char5">
    <w:name w:val="批注框文本 Char"/>
    <w:uiPriority w:val="99"/>
    <w:rsid w:val="00E235D1"/>
    <w:rPr>
      <w:rFonts w:ascii="Tahoma" w:hAnsi="Tahoma" w:cs="Tahoma"/>
      <w:sz w:val="16"/>
      <w:szCs w:val="16"/>
      <w:lang w:val="en-GB" w:eastAsia="en-GB" w:bidi="ar-SA"/>
    </w:rPr>
  </w:style>
  <w:style w:type="character" w:customStyle="1" w:styleId="Char6">
    <w:name w:val="日期 Char"/>
    <w:rsid w:val="00E235D1"/>
    <w:rPr>
      <w:lang w:val="en-GB"/>
    </w:rPr>
  </w:style>
  <w:style w:type="paragraph" w:customStyle="1" w:styleId="40">
    <w:name w:val="修订4"/>
    <w:hidden/>
    <w:semiHidden/>
    <w:qFormat/>
    <w:rsid w:val="00E235D1"/>
    <w:rPr>
      <w:rFonts w:ascii="Times New Roman" w:eastAsia="Batang" w:hAnsi="Times New Roman"/>
      <w:lang w:val="en-GB" w:eastAsia="en-US"/>
    </w:rPr>
  </w:style>
  <w:style w:type="paragraph" w:customStyle="1" w:styleId="Char10">
    <w:name w:val="Char1"/>
    <w:qFormat/>
    <w:rsid w:val="00E235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235D1"/>
    <w:rPr>
      <w:rFonts w:ascii="Arial" w:hAnsi="Arial"/>
      <w:b/>
      <w:i/>
      <w:noProof/>
      <w:sz w:val="18"/>
      <w:lang w:val="en-GB"/>
    </w:rPr>
  </w:style>
  <w:style w:type="character" w:customStyle="1" w:styleId="CharChar18">
    <w:name w:val="Char Char18"/>
    <w:rsid w:val="00E235D1"/>
    <w:rPr>
      <w:rFonts w:ascii="Arial" w:hAnsi="Arial"/>
      <w:lang w:eastAsia="en-US"/>
    </w:rPr>
  </w:style>
  <w:style w:type="paragraph" w:customStyle="1" w:styleId="CharCharCharChar">
    <w:name w:val="Char Char Char Char"/>
    <w:qFormat/>
    <w:rsid w:val="00E235D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235D1"/>
    <w:rPr>
      <w:rFonts w:ascii="Arial" w:eastAsia="MS Mincho" w:hAnsi="Arial"/>
      <w:lang w:val="en-GB" w:eastAsia="en-US" w:bidi="ar-SA"/>
    </w:rPr>
  </w:style>
  <w:style w:type="character" w:customStyle="1" w:styleId="CarCar8">
    <w:name w:val="Car Car8"/>
    <w:rsid w:val="00E235D1"/>
    <w:rPr>
      <w:rFonts w:ascii="Arial" w:eastAsia="MS Mincho" w:hAnsi="Arial"/>
      <w:sz w:val="36"/>
      <w:lang w:val="en-GB" w:eastAsia="en-US" w:bidi="ar-SA"/>
    </w:rPr>
  </w:style>
  <w:style w:type="character" w:customStyle="1" w:styleId="CarCar3">
    <w:name w:val="Car Car3"/>
    <w:rsid w:val="00E235D1"/>
    <w:rPr>
      <w:rFonts w:ascii="Arial" w:eastAsia="MS Mincho" w:hAnsi="Arial"/>
      <w:sz w:val="36"/>
      <w:lang w:val="en-GB" w:eastAsia="en-US" w:bidi="ar-SA"/>
    </w:rPr>
  </w:style>
  <w:style w:type="character" w:customStyle="1" w:styleId="CarCar7">
    <w:name w:val="Car Car7"/>
    <w:rsid w:val="00E235D1"/>
    <w:rPr>
      <w:rFonts w:eastAsia="MS Mincho"/>
      <w:lang w:val="en-GB" w:eastAsia="en-US" w:bidi="ar-SA"/>
    </w:rPr>
  </w:style>
  <w:style w:type="character" w:customStyle="1" w:styleId="CarCar6">
    <w:name w:val="Car Car6"/>
    <w:rsid w:val="00E235D1"/>
    <w:rPr>
      <w:rFonts w:ascii="Courier New" w:hAnsi="Courier New"/>
      <w:lang w:val="nb-NO" w:eastAsia="ja-JP" w:bidi="ar-SA"/>
    </w:rPr>
  </w:style>
  <w:style w:type="character" w:customStyle="1" w:styleId="CarCar2">
    <w:name w:val="Car Car2"/>
    <w:rsid w:val="00E235D1"/>
    <w:rPr>
      <w:rFonts w:eastAsia="MS Mincho"/>
      <w:lang w:val="en-GB" w:eastAsia="ja-JP" w:bidi="ar-SA"/>
    </w:rPr>
  </w:style>
  <w:style w:type="character" w:customStyle="1" w:styleId="CarCar9">
    <w:name w:val="Car Car9"/>
    <w:rsid w:val="00E235D1"/>
    <w:rPr>
      <w:rFonts w:ascii="Arial" w:hAnsi="Arial"/>
      <w:lang w:val="en-GB" w:eastAsia="ja-JP" w:bidi="ar-SA"/>
    </w:rPr>
  </w:style>
  <w:style w:type="character" w:customStyle="1" w:styleId="CharChar23">
    <w:name w:val="Char Char23"/>
    <w:rsid w:val="00E235D1"/>
    <w:rPr>
      <w:rFonts w:ascii="Arial" w:hAnsi="Arial"/>
      <w:lang w:val="en-GB" w:eastAsia="en-US"/>
    </w:rPr>
  </w:style>
  <w:style w:type="paragraph" w:customStyle="1" w:styleId="ZchnZchn1">
    <w:name w:val="Zchn Zchn1"/>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E235D1"/>
    <w:rPr>
      <w:rFonts w:ascii="Courier New" w:eastAsia="Batang" w:hAnsi="Courier New"/>
      <w:lang w:val="nb-NO" w:eastAsia="en-US" w:bidi="ar-SA"/>
    </w:rPr>
  </w:style>
  <w:style w:type="paragraph" w:customStyle="1" w:styleId="5">
    <w:name w:val="修订5"/>
    <w:hidden/>
    <w:semiHidden/>
    <w:qFormat/>
    <w:rsid w:val="00E235D1"/>
    <w:rPr>
      <w:rFonts w:ascii="Times New Roman" w:eastAsia="Batang" w:hAnsi="Times New Roman"/>
      <w:lang w:val="en-GB" w:eastAsia="en-US"/>
    </w:rPr>
  </w:style>
  <w:style w:type="character" w:customStyle="1" w:styleId="Char7">
    <w:name w:val="批注文字 Char"/>
    <w:uiPriority w:val="99"/>
    <w:qFormat/>
    <w:rsid w:val="00E235D1"/>
    <w:rPr>
      <w:lang w:val="en-GB" w:eastAsia="x-none"/>
    </w:rPr>
  </w:style>
  <w:style w:type="character" w:customStyle="1" w:styleId="Char11">
    <w:name w:val="批注主题 Char1"/>
    <w:rsid w:val="00E235D1"/>
    <w:rPr>
      <w:b/>
      <w:bCs/>
      <w:lang w:val="en-GB" w:eastAsia="x-none"/>
    </w:rPr>
  </w:style>
  <w:style w:type="character" w:customStyle="1" w:styleId="trans">
    <w:name w:val="trans"/>
    <w:rsid w:val="00E235D1"/>
  </w:style>
  <w:style w:type="character" w:customStyle="1" w:styleId="Char12">
    <w:name w:val="批注文字 Char1"/>
    <w:uiPriority w:val="99"/>
    <w:rsid w:val="00E235D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235D1"/>
    <w:rPr>
      <w:lang w:val="en-GB" w:eastAsia="en-US" w:bidi="ar-SA"/>
    </w:rPr>
  </w:style>
  <w:style w:type="character" w:customStyle="1" w:styleId="ListChar1">
    <w:name w:val="List Char1"/>
    <w:rsid w:val="00E235D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E235D1"/>
    <w:rPr>
      <w:b/>
      <w:lang w:val="en-GB"/>
    </w:rPr>
  </w:style>
  <w:style w:type="character" w:customStyle="1" w:styleId="Heading6Char">
    <w:name w:val="Heading 6 Char"/>
    <w:aliases w:val="T1 Char,Header 6 Char,Heading 6 Char4,Heading 6 Char Char,Header 6 Char Char,Heading 6 Char5"/>
    <w:qFormat/>
    <w:rsid w:val="00E235D1"/>
    <w:rPr>
      <w:rFonts w:ascii="Arial" w:hAnsi="Arial"/>
      <w:lang w:val="en-GB"/>
    </w:rPr>
  </w:style>
  <w:style w:type="character" w:customStyle="1" w:styleId="Heading7Char">
    <w:name w:val="Heading 7 Char"/>
    <w:aliases w:val="L7 Char,Header 7 Char"/>
    <w:qFormat/>
    <w:rsid w:val="00E235D1"/>
    <w:rPr>
      <w:rFonts w:ascii="Arial" w:hAnsi="Arial"/>
      <w:lang w:val="en-GB"/>
    </w:rPr>
  </w:style>
  <w:style w:type="character" w:customStyle="1" w:styleId="Heading8Char">
    <w:name w:val="Heading 8 Char"/>
    <w:aliases w:val="Table Heading Char"/>
    <w:qFormat/>
    <w:rsid w:val="00E235D1"/>
    <w:rPr>
      <w:rFonts w:ascii="Arial" w:hAnsi="Arial"/>
      <w:sz w:val="36"/>
      <w:lang w:val="en-GB"/>
    </w:rPr>
  </w:style>
  <w:style w:type="character" w:customStyle="1" w:styleId="Heading9Char">
    <w:name w:val="Heading 9 Char"/>
    <w:aliases w:val="Figure Heading Char1,FH Char1"/>
    <w:qFormat/>
    <w:rsid w:val="00E235D1"/>
    <w:rPr>
      <w:rFonts w:ascii="Arial" w:hAnsi="Arial"/>
      <w:sz w:val="36"/>
      <w:lang w:val="en-GB"/>
    </w:rPr>
  </w:style>
  <w:style w:type="character" w:customStyle="1" w:styleId="FooterChar">
    <w:name w:val="Footer Char"/>
    <w:aliases w:val="footer odd Char,footer Char,fo Char,pie de página Char"/>
    <w:qFormat/>
    <w:rsid w:val="00E235D1"/>
    <w:rPr>
      <w:rFonts w:ascii="Arial" w:hAnsi="Arial"/>
      <w:b/>
      <w:i/>
      <w:sz w:val="18"/>
      <w:lang w:val="en-GB"/>
    </w:rPr>
  </w:style>
  <w:style w:type="character" w:customStyle="1" w:styleId="a6">
    <w:name w:val="標準太字"/>
    <w:autoRedefine/>
    <w:rsid w:val="00E235D1"/>
    <w:rPr>
      <w:b/>
    </w:rPr>
  </w:style>
  <w:style w:type="character" w:styleId="HTMLCode">
    <w:name w:val="HTML Code"/>
    <w:rsid w:val="00E235D1"/>
    <w:rPr>
      <w:rFonts w:ascii="Arial Unicode MS" w:eastAsia="Arial Unicode MS" w:hAnsi="Arial Unicode MS" w:cs="Arial Unicode MS"/>
      <w:sz w:val="20"/>
      <w:szCs w:val="20"/>
    </w:rPr>
  </w:style>
  <w:style w:type="character" w:customStyle="1" w:styleId="CharChar31">
    <w:name w:val="Char Char31"/>
    <w:qFormat/>
    <w:rsid w:val="00E235D1"/>
    <w:rPr>
      <w:rFonts w:ascii="Arial" w:hAnsi="Arial" w:cs="Arial" w:hint="default"/>
      <w:sz w:val="28"/>
      <w:lang w:val="en-GB" w:eastAsia="ko-KR" w:bidi="ar-SA"/>
    </w:rPr>
  </w:style>
  <w:style w:type="character" w:customStyle="1" w:styleId="CharChar12">
    <w:name w:val="Char Char12"/>
    <w:rsid w:val="00E235D1"/>
    <w:rPr>
      <w:lang w:val="en-GB" w:eastAsia="ja-JP"/>
    </w:rPr>
  </w:style>
  <w:style w:type="character" w:customStyle="1" w:styleId="CharChar41">
    <w:name w:val="Char Char41"/>
    <w:qFormat/>
    <w:rsid w:val="00E235D1"/>
    <w:rPr>
      <w:rFonts w:ascii="Times-Roman" w:hAnsi="Times-Roman"/>
      <w:lang w:val="nb-NO" w:eastAsia="ja-JP"/>
    </w:rPr>
  </w:style>
  <w:style w:type="character" w:customStyle="1" w:styleId="CharChar71">
    <w:name w:val="Char Char71"/>
    <w:qFormat/>
    <w:rsid w:val="00E235D1"/>
    <w:rPr>
      <w:rFonts w:ascii="SimHei" w:eastAsia="SimHei"/>
      <w:shd w:val="clear" w:color="auto" w:fill="000080"/>
      <w:lang w:val="en-GB" w:eastAsia="en-US"/>
    </w:rPr>
  </w:style>
  <w:style w:type="character" w:customStyle="1" w:styleId="CharChar101">
    <w:name w:val="Char Char101"/>
    <w:qFormat/>
    <w:rsid w:val="00E235D1"/>
    <w:rPr>
      <w:rFonts w:ascii="Times New Roman" w:hAnsi="Times New Roman"/>
      <w:lang w:val="en-GB" w:eastAsia="en-US"/>
    </w:rPr>
  </w:style>
  <w:style w:type="character" w:customStyle="1" w:styleId="CharChar91">
    <w:name w:val="Char Char91"/>
    <w:qFormat/>
    <w:rsid w:val="00E235D1"/>
    <w:rPr>
      <w:rFonts w:ascii="SimHei" w:eastAsia="SimHei"/>
      <w:sz w:val="16"/>
      <w:lang w:val="en-GB" w:eastAsia="en-US"/>
    </w:rPr>
  </w:style>
  <w:style w:type="character" w:customStyle="1" w:styleId="CharChar81">
    <w:name w:val="Char Char81"/>
    <w:semiHidden/>
    <w:qFormat/>
    <w:rsid w:val="00E235D1"/>
    <w:rPr>
      <w:rFonts w:ascii="Times New Roman" w:hAnsi="Times New Roman"/>
      <w:b/>
      <w:lang w:val="en-GB" w:eastAsia="en-US"/>
    </w:rPr>
  </w:style>
  <w:style w:type="character" w:customStyle="1" w:styleId="CharChar191">
    <w:name w:val="Char Char191"/>
    <w:rsid w:val="00E235D1"/>
    <w:rPr>
      <w:rFonts w:ascii="Times New Roman" w:hAnsi="Times New Roman"/>
      <w:lang w:val="en-GB" w:eastAsia="x-none"/>
    </w:rPr>
  </w:style>
  <w:style w:type="character" w:customStyle="1" w:styleId="CharChar131">
    <w:name w:val="Char Char131"/>
    <w:semiHidden/>
    <w:rsid w:val="00E235D1"/>
    <w:rPr>
      <w:rFonts w:ascii="Malgun Gothic" w:eastAsia="Malgun Gothic" w:hAnsi="Malgun Gothic"/>
      <w:lang w:val="en-GB" w:eastAsia="en-US"/>
    </w:rPr>
  </w:style>
  <w:style w:type="character" w:customStyle="1" w:styleId="CharChar61">
    <w:name w:val="Char Char61"/>
    <w:rsid w:val="00E235D1"/>
    <w:rPr>
      <w:rFonts w:ascii="Arial" w:eastAsia="Malgun Gothic" w:hAnsi="Arial"/>
      <w:sz w:val="32"/>
      <w:lang w:val="en-GB" w:eastAsia="en-US"/>
    </w:rPr>
  </w:style>
  <w:style w:type="character" w:customStyle="1" w:styleId="CharChar51">
    <w:name w:val="Char Char51"/>
    <w:rsid w:val="00E235D1"/>
    <w:rPr>
      <w:rFonts w:ascii="Arial" w:eastAsia="Malgun Gothic" w:hAnsi="Arial"/>
      <w:sz w:val="28"/>
      <w:lang w:val="en-GB" w:eastAsia="en-US"/>
    </w:rPr>
  </w:style>
  <w:style w:type="character" w:customStyle="1" w:styleId="CharChar161">
    <w:name w:val="Char Char161"/>
    <w:rsid w:val="00E235D1"/>
    <w:rPr>
      <w:rFonts w:ascii="Arial" w:eastAsia="Malgun Gothic" w:hAnsi="Arial"/>
      <w:lang w:val="en-GB" w:eastAsia="en-US"/>
    </w:rPr>
  </w:style>
  <w:style w:type="character" w:customStyle="1" w:styleId="CharChar141">
    <w:name w:val="Char Char141"/>
    <w:rsid w:val="00E235D1"/>
    <w:rPr>
      <w:rFonts w:ascii="Arial" w:eastAsia="Malgun Gothic" w:hAnsi="Arial"/>
      <w:sz w:val="36"/>
      <w:lang w:val="en-GB" w:eastAsia="en-US"/>
    </w:rPr>
  </w:style>
  <w:style w:type="character" w:customStyle="1" w:styleId="CharChar111">
    <w:name w:val="Char Char111"/>
    <w:rsid w:val="00E235D1"/>
    <w:rPr>
      <w:rFonts w:ascii="SimHei" w:eastAsia="Malgun Gothic" w:hAnsi="SimHei"/>
      <w:lang w:val="en-GB" w:eastAsia="en-US"/>
    </w:rPr>
  </w:style>
  <w:style w:type="character" w:customStyle="1" w:styleId="CharChar210">
    <w:name w:val="Char Char210"/>
    <w:rsid w:val="00E235D1"/>
    <w:rPr>
      <w:rFonts w:ascii="Arial" w:hAnsi="Arial"/>
      <w:sz w:val="28"/>
      <w:lang w:val="en-GB" w:eastAsia="en-US"/>
    </w:rPr>
  </w:style>
  <w:style w:type="character" w:customStyle="1" w:styleId="CharChar151">
    <w:name w:val="Char Char151"/>
    <w:rsid w:val="00E235D1"/>
    <w:rPr>
      <w:rFonts w:ascii="Arial" w:hAnsi="Arial"/>
      <w:sz w:val="36"/>
      <w:lang w:val="en-GB" w:eastAsia="x-none"/>
    </w:rPr>
  </w:style>
  <w:style w:type="character" w:customStyle="1" w:styleId="CharChar251">
    <w:name w:val="Char Char251"/>
    <w:rsid w:val="00E235D1"/>
    <w:rPr>
      <w:rFonts w:ascii="Arial" w:hAnsi="Arial"/>
      <w:lang w:val="en-GB" w:eastAsia="en-US"/>
    </w:rPr>
  </w:style>
  <w:style w:type="character" w:customStyle="1" w:styleId="CharChar241">
    <w:name w:val="Char Char241"/>
    <w:rsid w:val="00E235D1"/>
    <w:rPr>
      <w:rFonts w:ascii="Arial" w:hAnsi="Arial"/>
      <w:sz w:val="36"/>
      <w:lang w:val="en-GB" w:eastAsia="en-US"/>
    </w:rPr>
  </w:style>
  <w:style w:type="character" w:customStyle="1" w:styleId="CharChar301">
    <w:name w:val="Char Char301"/>
    <w:rsid w:val="00E235D1"/>
    <w:rPr>
      <w:rFonts w:ascii="Arial" w:hAnsi="Arial"/>
      <w:lang w:val="en-GB" w:eastAsia="en-US"/>
    </w:rPr>
  </w:style>
  <w:style w:type="character" w:customStyle="1" w:styleId="CharChar291">
    <w:name w:val="Char Char291"/>
    <w:qFormat/>
    <w:rsid w:val="00E235D1"/>
    <w:rPr>
      <w:rFonts w:ascii="Arial" w:hAnsi="Arial"/>
      <w:sz w:val="36"/>
      <w:lang w:val="en-GB" w:eastAsia="en-US"/>
    </w:rPr>
  </w:style>
  <w:style w:type="character" w:customStyle="1" w:styleId="CharChar281">
    <w:name w:val="Char Char281"/>
    <w:qFormat/>
    <w:rsid w:val="00E235D1"/>
    <w:rPr>
      <w:rFonts w:ascii="Arial" w:hAnsi="Arial"/>
      <w:sz w:val="36"/>
      <w:lang w:val="en-GB" w:eastAsia="en-US"/>
    </w:rPr>
  </w:style>
  <w:style w:type="character" w:customStyle="1" w:styleId="CharChar271">
    <w:name w:val="Char Char271"/>
    <w:rsid w:val="00E235D1"/>
    <w:rPr>
      <w:rFonts w:ascii="Arial" w:hAnsi="Arial"/>
      <w:b/>
      <w:i/>
      <w:noProof/>
      <w:sz w:val="18"/>
      <w:lang w:val="en-GB" w:eastAsia="en-US"/>
    </w:rPr>
  </w:style>
  <w:style w:type="character" w:customStyle="1" w:styleId="CharChar261">
    <w:name w:val="Char Char261"/>
    <w:rsid w:val="00E235D1"/>
    <w:rPr>
      <w:rFonts w:ascii="Arial" w:hAnsi="Arial"/>
      <w:lang w:val="en-GB" w:eastAsia="x-none"/>
    </w:rPr>
  </w:style>
  <w:style w:type="character" w:customStyle="1" w:styleId="CharChar171">
    <w:name w:val="Char Char171"/>
    <w:rsid w:val="00E235D1"/>
    <w:rPr>
      <w:rFonts w:ascii="Arial" w:hAnsi="Arial"/>
      <w:sz w:val="36"/>
      <w:lang w:val="x-none" w:eastAsia="en-US"/>
    </w:rPr>
  </w:style>
  <w:style w:type="character" w:customStyle="1" w:styleId="CharChar211">
    <w:name w:val="Char Char211"/>
    <w:rsid w:val="00E235D1"/>
    <w:rPr>
      <w:rFonts w:ascii="Times New Roman" w:hAnsi="Times New Roman"/>
      <w:lang w:val="en-GB" w:eastAsia="en-US"/>
    </w:rPr>
  </w:style>
  <w:style w:type="character" w:customStyle="1" w:styleId="CharChar201">
    <w:name w:val="Char Char201"/>
    <w:rsid w:val="00E235D1"/>
    <w:rPr>
      <w:rFonts w:ascii="SimHei" w:eastAsia="SimHei"/>
      <w:sz w:val="16"/>
      <w:lang w:val="en-GB" w:eastAsia="en-US"/>
    </w:rPr>
  </w:style>
  <w:style w:type="character" w:customStyle="1" w:styleId="CharChar221">
    <w:name w:val="Char Char221"/>
    <w:rsid w:val="00E235D1"/>
    <w:rPr>
      <w:rFonts w:ascii="Arial" w:hAnsi="Arial"/>
      <w:b/>
      <w:i/>
      <w:noProof/>
      <w:sz w:val="18"/>
      <w:lang w:val="en-GB"/>
    </w:rPr>
  </w:style>
  <w:style w:type="character" w:customStyle="1" w:styleId="CharChar181">
    <w:name w:val="Char Char181"/>
    <w:rsid w:val="00E235D1"/>
    <w:rPr>
      <w:rFonts w:ascii="Arial" w:hAnsi="Arial"/>
      <w:lang w:val="x-none" w:eastAsia="en-US"/>
    </w:rPr>
  </w:style>
  <w:style w:type="character" w:customStyle="1" w:styleId="CarCar41">
    <w:name w:val="Car Car41"/>
    <w:rsid w:val="00E235D1"/>
    <w:rPr>
      <w:rFonts w:ascii="Arial" w:hAnsi="Arial"/>
      <w:lang w:val="en-GB" w:eastAsia="en-US"/>
    </w:rPr>
  </w:style>
  <w:style w:type="character" w:customStyle="1" w:styleId="CarCar81">
    <w:name w:val="Car Car81"/>
    <w:rsid w:val="00E235D1"/>
    <w:rPr>
      <w:rFonts w:ascii="Arial" w:hAnsi="Arial"/>
      <w:sz w:val="36"/>
      <w:lang w:val="en-GB" w:eastAsia="en-US"/>
    </w:rPr>
  </w:style>
  <w:style w:type="character" w:customStyle="1" w:styleId="CarCar31">
    <w:name w:val="Car Car31"/>
    <w:rsid w:val="00E235D1"/>
    <w:rPr>
      <w:rFonts w:ascii="Arial" w:hAnsi="Arial"/>
      <w:sz w:val="36"/>
      <w:lang w:val="en-GB" w:eastAsia="en-US"/>
    </w:rPr>
  </w:style>
  <w:style w:type="character" w:customStyle="1" w:styleId="CarCar71">
    <w:name w:val="Car Car71"/>
    <w:rsid w:val="00E235D1"/>
    <w:rPr>
      <w:rFonts w:eastAsia="Times New Roman"/>
      <w:lang w:val="en-GB" w:eastAsia="en-US"/>
    </w:rPr>
  </w:style>
  <w:style w:type="character" w:customStyle="1" w:styleId="CarCar61">
    <w:name w:val="Car Car61"/>
    <w:rsid w:val="00E235D1"/>
    <w:rPr>
      <w:rFonts w:ascii="Times-Roman" w:hAnsi="Times-Roman"/>
      <w:lang w:val="nb-NO" w:eastAsia="ja-JP"/>
    </w:rPr>
  </w:style>
  <w:style w:type="character" w:customStyle="1" w:styleId="CarCar21">
    <w:name w:val="Car Car21"/>
    <w:rsid w:val="00E235D1"/>
    <w:rPr>
      <w:rFonts w:eastAsia="Times New Roman"/>
      <w:lang w:val="en-GB" w:eastAsia="ja-JP"/>
    </w:rPr>
  </w:style>
  <w:style w:type="character" w:customStyle="1" w:styleId="CarCar91">
    <w:name w:val="Car Car91"/>
    <w:rsid w:val="00E235D1"/>
    <w:rPr>
      <w:rFonts w:ascii="Arial" w:hAnsi="Arial"/>
      <w:lang w:val="en-GB" w:eastAsia="ja-JP"/>
    </w:rPr>
  </w:style>
  <w:style w:type="character" w:customStyle="1" w:styleId="CarCar101">
    <w:name w:val="Car Car101"/>
    <w:rsid w:val="00E235D1"/>
    <w:rPr>
      <w:rFonts w:ascii="Arial" w:hAnsi="Arial"/>
      <w:lang w:val="en-GB" w:eastAsia="ja-JP"/>
    </w:rPr>
  </w:style>
  <w:style w:type="character" w:customStyle="1" w:styleId="CharChar231">
    <w:name w:val="Char Char231"/>
    <w:rsid w:val="00E235D1"/>
    <w:rPr>
      <w:rFonts w:ascii="Arial" w:hAnsi="Arial"/>
      <w:lang w:val="en-GB" w:eastAsia="en-US"/>
    </w:rPr>
  </w:style>
  <w:style w:type="character" w:customStyle="1" w:styleId="ZchnZchn51">
    <w:name w:val="Zchn Zchn51"/>
    <w:qFormat/>
    <w:rsid w:val="00E235D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E235D1"/>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E235D1"/>
    <w:rPr>
      <w:color w:val="808080"/>
      <w:shd w:val="clear" w:color="auto" w:fill="E6E6E6"/>
    </w:rPr>
  </w:style>
  <w:style w:type="character" w:customStyle="1" w:styleId="TF1">
    <w:name w:val="TF字符"/>
    <w:aliases w:val="left字符"/>
    <w:rsid w:val="00E235D1"/>
    <w:rPr>
      <w:rFonts w:ascii="Arial" w:hAnsi="Arial"/>
      <w:b/>
      <w:lang w:val="en-GB" w:eastAsia="en-US"/>
    </w:rPr>
  </w:style>
  <w:style w:type="paragraph" w:customStyle="1" w:styleId="a7">
    <w:name w:val="修订"/>
    <w:hidden/>
    <w:semiHidden/>
    <w:qFormat/>
    <w:rsid w:val="00E235D1"/>
    <w:rPr>
      <w:rFonts w:ascii="Times New Roman" w:eastAsia="Batang" w:hAnsi="Times New Roman"/>
      <w:lang w:val="en-GB" w:eastAsia="en-US"/>
    </w:rPr>
  </w:style>
  <w:style w:type="paragraph" w:customStyle="1" w:styleId="-31">
    <w:name w:val="深色列表 - 着色 31"/>
    <w:hidden/>
    <w:uiPriority w:val="99"/>
    <w:semiHidden/>
    <w:qFormat/>
    <w:rsid w:val="00E235D1"/>
    <w:rPr>
      <w:rFonts w:ascii="Times New Roman" w:eastAsia="MS Mincho" w:hAnsi="Times New Roman"/>
      <w:lang w:val="en-GB" w:eastAsia="en-US"/>
    </w:rPr>
  </w:style>
  <w:style w:type="character" w:customStyle="1" w:styleId="1-11">
    <w:name w:val="网格表 1 浅色 - 着色 11"/>
    <w:uiPriority w:val="31"/>
    <w:qFormat/>
    <w:rsid w:val="00E235D1"/>
    <w:rPr>
      <w:smallCaps/>
      <w:color w:val="5A5A5A"/>
    </w:rPr>
  </w:style>
  <w:style w:type="character" w:customStyle="1" w:styleId="TitleChar1">
    <w:name w:val="Title Char1"/>
    <w:aliases w:val="Section Header Char1"/>
    <w:rsid w:val="00E235D1"/>
    <w:rPr>
      <w:rFonts w:ascii="Cambria" w:eastAsia="Times New Roman" w:hAnsi="Cambria" w:cs="Times New Roman"/>
      <w:b/>
      <w:bCs/>
      <w:kern w:val="28"/>
      <w:sz w:val="32"/>
      <w:szCs w:val="32"/>
      <w:lang w:val="en-GB"/>
    </w:rPr>
  </w:style>
  <w:style w:type="paragraph" w:customStyle="1" w:styleId="121">
    <w:name w:val="表 (青) 121"/>
    <w:hidden/>
    <w:uiPriority w:val="71"/>
    <w:qFormat/>
    <w:rsid w:val="00E235D1"/>
    <w:rPr>
      <w:rFonts w:ascii="Times New Roman" w:eastAsia="SimSun" w:hAnsi="Times New Roman"/>
      <w:lang w:val="en-GB" w:eastAsia="en-US"/>
    </w:rPr>
  </w:style>
  <w:style w:type="character" w:customStyle="1" w:styleId="-21">
    <w:name w:val="浅色网格 - 着色 21"/>
    <w:uiPriority w:val="99"/>
    <w:unhideWhenUsed/>
    <w:rsid w:val="00E235D1"/>
    <w:rPr>
      <w:color w:val="808080"/>
    </w:rPr>
  </w:style>
  <w:style w:type="character" w:customStyle="1" w:styleId="nowrap1">
    <w:name w:val="nowrap1"/>
    <w:rsid w:val="00E235D1"/>
  </w:style>
  <w:style w:type="character" w:customStyle="1" w:styleId="shorttext">
    <w:name w:val="short_text"/>
    <w:rsid w:val="00E235D1"/>
  </w:style>
  <w:style w:type="character" w:customStyle="1" w:styleId="Char13">
    <w:name w:val="页脚 Char1"/>
    <w:uiPriority w:val="99"/>
    <w:rsid w:val="00E235D1"/>
    <w:rPr>
      <w:sz w:val="18"/>
      <w:szCs w:val="18"/>
      <w:lang w:val="en-GB" w:eastAsia="en-US"/>
    </w:rPr>
  </w:style>
  <w:style w:type="character" w:customStyle="1" w:styleId="-11">
    <w:name w:val="浅色网格 - 着色 11"/>
    <w:uiPriority w:val="99"/>
    <w:rsid w:val="00E235D1"/>
    <w:rPr>
      <w:color w:val="808080"/>
    </w:rPr>
  </w:style>
  <w:style w:type="paragraph" w:customStyle="1" w:styleId="-110">
    <w:name w:val="彩色底纹 - 着色 11"/>
    <w:hidden/>
    <w:uiPriority w:val="99"/>
    <w:semiHidden/>
    <w:qFormat/>
    <w:rsid w:val="00E235D1"/>
    <w:rPr>
      <w:rFonts w:ascii="Times New Roman" w:eastAsia="SimSun" w:hAnsi="Times New Roman"/>
      <w:lang w:val="en-GB" w:eastAsia="en-US"/>
    </w:rPr>
  </w:style>
  <w:style w:type="character" w:customStyle="1" w:styleId="a8">
    <w:name w:val="未处理的提及"/>
    <w:uiPriority w:val="52"/>
    <w:rsid w:val="00E235D1"/>
    <w:rPr>
      <w:color w:val="808080"/>
      <w:shd w:val="clear" w:color="auto" w:fill="E6E6E6"/>
    </w:rPr>
  </w:style>
  <w:style w:type="character" w:customStyle="1" w:styleId="Char14">
    <w:name w:val="标题 Char1"/>
    <w:rsid w:val="00E235D1"/>
    <w:rPr>
      <w:rFonts w:ascii="Cambria" w:hAnsi="Cambria" w:cs="Times New Roman"/>
      <w:b/>
      <w:bCs/>
      <w:sz w:val="32"/>
      <w:szCs w:val="32"/>
      <w:lang w:val="en-GB" w:eastAsia="en-US"/>
    </w:rPr>
  </w:style>
  <w:style w:type="character" w:customStyle="1" w:styleId="NoSpacingChar">
    <w:name w:val="No Spacing Char"/>
    <w:link w:val="NoSpacing"/>
    <w:uiPriority w:val="1"/>
    <w:locked/>
    <w:rsid w:val="00E235D1"/>
    <w:rPr>
      <w:rFonts w:ascii="Arial" w:eastAsia="PMingLiU" w:hAnsi="Arial" w:cs="Arial"/>
      <w:sz w:val="22"/>
      <w:szCs w:val="22"/>
      <w:lang w:val="en-GB" w:eastAsia="en-GB"/>
    </w:rPr>
  </w:style>
  <w:style w:type="character" w:customStyle="1" w:styleId="Char30">
    <w:name w:val="批注主题 Char3"/>
    <w:locked/>
    <w:rsid w:val="00E235D1"/>
    <w:rPr>
      <w:rFonts w:ascii="Times New Roman" w:eastAsia="MS Mincho" w:hAnsi="Times New Roman"/>
      <w:b/>
      <w:bCs/>
      <w:lang w:eastAsia="en-US"/>
    </w:rPr>
  </w:style>
  <w:style w:type="character" w:customStyle="1" w:styleId="Char15">
    <w:name w:val="日期 Char1"/>
    <w:rsid w:val="00E235D1"/>
    <w:rPr>
      <w:rFonts w:ascii="MS Mincho" w:eastAsia="MS Mincho" w:hAnsi="MS Mincho" w:hint="eastAsia"/>
      <w:lang w:val="en-GB"/>
    </w:rPr>
  </w:style>
  <w:style w:type="character" w:customStyle="1" w:styleId="Absatz-Standardschriftart2">
    <w:name w:val="Absatz-Standardschriftart2"/>
    <w:rsid w:val="00E235D1"/>
  </w:style>
  <w:style w:type="character" w:customStyle="1" w:styleId="Absatz-Standardschriftart3">
    <w:name w:val="Absatz-Standardschriftart3"/>
    <w:rsid w:val="00E235D1"/>
  </w:style>
  <w:style w:type="character" w:customStyle="1" w:styleId="8Char1">
    <w:name w:val="标题 8 Char1"/>
    <w:rsid w:val="00E235D1"/>
    <w:rPr>
      <w:rFonts w:ascii="Arial" w:hAnsi="Arial" w:cs="Arial" w:hint="default"/>
      <w:sz w:val="36"/>
      <w:lang w:val="en-GB" w:eastAsia="en-US" w:bidi="ar-SA"/>
    </w:rPr>
  </w:style>
  <w:style w:type="character" w:customStyle="1" w:styleId="Char20">
    <w:name w:val="批注主题 Char2"/>
    <w:rsid w:val="00E235D1"/>
    <w:rPr>
      <w:rFonts w:ascii="SimSun" w:eastAsia="SimSun" w:hAnsi="SimSun" w:hint="eastAsia"/>
      <w:b/>
      <w:bCs/>
      <w:lang w:eastAsia="en-US"/>
    </w:rPr>
  </w:style>
  <w:style w:type="character" w:customStyle="1" w:styleId="Char16">
    <w:name w:val="注释标题 Char1"/>
    <w:rsid w:val="00E235D1"/>
    <w:rPr>
      <w:rFonts w:ascii="MS Mincho" w:eastAsia="MS Mincho" w:hAnsi="MS Mincho" w:hint="eastAsia"/>
      <w:lang w:eastAsia="en-US"/>
    </w:rPr>
  </w:style>
  <w:style w:type="character" w:customStyle="1" w:styleId="9Char1">
    <w:name w:val="标题 9 Char1"/>
    <w:rsid w:val="00E235D1"/>
    <w:rPr>
      <w:rFonts w:ascii="Arial" w:hAnsi="Arial" w:cs="Arial" w:hint="default"/>
      <w:sz w:val="36"/>
      <w:lang w:val="en-GB"/>
    </w:rPr>
  </w:style>
  <w:style w:type="character" w:customStyle="1" w:styleId="Char17">
    <w:name w:val="文档结构图 Char1"/>
    <w:uiPriority w:val="99"/>
    <w:semiHidden/>
    <w:rsid w:val="00E235D1"/>
    <w:rPr>
      <w:rFonts w:ascii="Tahoma" w:hAnsi="Tahoma" w:cs="Tahoma" w:hint="default"/>
      <w:shd w:val="clear" w:color="auto" w:fill="000080"/>
      <w:lang w:val="en-GB"/>
    </w:rPr>
  </w:style>
  <w:style w:type="character" w:customStyle="1" w:styleId="Char18">
    <w:name w:val="纯文本 Char1"/>
    <w:rsid w:val="00E235D1"/>
    <w:rPr>
      <w:rFonts w:ascii="Courier New" w:eastAsia="SimSun" w:hAnsi="Courier New" w:cs="Courier New" w:hint="default"/>
      <w:lang w:val="nb-NO"/>
    </w:rPr>
  </w:style>
  <w:style w:type="character" w:customStyle="1" w:styleId="Char19">
    <w:name w:val="批注框文本 Char1"/>
    <w:uiPriority w:val="99"/>
    <w:rsid w:val="00E235D1"/>
    <w:rPr>
      <w:rFonts w:ascii="Tahoma" w:hAnsi="Tahoma" w:cs="Tahoma" w:hint="default"/>
      <w:sz w:val="16"/>
      <w:szCs w:val="16"/>
      <w:lang w:val="en-GB"/>
    </w:rPr>
  </w:style>
  <w:style w:type="character" w:customStyle="1" w:styleId="Char1a">
    <w:name w:val="尾注文本 Char1"/>
    <w:rsid w:val="00E235D1"/>
    <w:rPr>
      <w:rFonts w:ascii="SimSun" w:eastAsia="SimSun" w:hAnsi="SimSun" w:hint="eastAsia"/>
      <w:lang w:val="en-GB"/>
    </w:rPr>
  </w:style>
  <w:style w:type="character" w:customStyle="1" w:styleId="Char1b">
    <w:name w:val="正文文本缩进 Char1"/>
    <w:rsid w:val="00E235D1"/>
    <w:rPr>
      <w:rFonts w:ascii="Batang" w:eastAsia="Batang" w:hAnsi="Batang" w:hint="eastAsia"/>
      <w:lang w:val="en-GB"/>
    </w:rPr>
  </w:style>
  <w:style w:type="character" w:customStyle="1" w:styleId="2Char1">
    <w:name w:val="正文文本 2 Char1"/>
    <w:rsid w:val="00E235D1"/>
    <w:rPr>
      <w:rFonts w:ascii="CG Times (WN)" w:eastAsia="Malgun Gothic" w:hAnsi="CG Times (WN)" w:hint="default"/>
      <w:i/>
      <w:iCs w:val="0"/>
      <w:lang w:val="en-GB" w:eastAsia="ko-KR"/>
    </w:rPr>
  </w:style>
  <w:style w:type="character" w:customStyle="1" w:styleId="3Char1">
    <w:name w:val="正文文本 3 Char1"/>
    <w:rsid w:val="00E235D1"/>
    <w:rPr>
      <w:rFonts w:ascii="CG Times (WN)" w:eastAsia="Osaka" w:hAnsi="CG Times (WN)" w:hint="default"/>
      <w:color w:val="000000"/>
      <w:lang w:val="en-GB" w:eastAsia="ko-KR"/>
    </w:rPr>
  </w:style>
  <w:style w:type="character" w:customStyle="1" w:styleId="2Char10">
    <w:name w:val="正文文本缩进 2 Char1"/>
    <w:rsid w:val="00E235D1"/>
    <w:rPr>
      <w:rFonts w:ascii="CG Times (WN)" w:eastAsia="MS Mincho" w:hAnsi="CG Times (WN)" w:hint="default"/>
      <w:lang w:val="en-GB"/>
    </w:rPr>
  </w:style>
  <w:style w:type="character" w:customStyle="1" w:styleId="HTMLChar1">
    <w:name w:val="HTML 预设格式 Char1"/>
    <w:rsid w:val="00E235D1"/>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235D1"/>
    <w:rPr>
      <w:rFonts w:ascii="Arial" w:hAnsi="Arial" w:cs="Arial" w:hint="default"/>
      <w:b/>
      <w:bCs w:val="0"/>
      <w:sz w:val="18"/>
      <w:lang w:val="en-GB" w:eastAsia="en-US"/>
    </w:rPr>
  </w:style>
  <w:style w:type="character" w:customStyle="1" w:styleId="Char21">
    <w:name w:val="메모 주제 Char2"/>
    <w:rsid w:val="00E235D1"/>
    <w:rPr>
      <w:rFonts w:ascii="Times New Roman" w:eastAsia="Times New Roman" w:hAnsi="Times New Roman" w:cs="Times New Roman" w:hint="default"/>
      <w:b/>
      <w:bCs/>
      <w:lang w:val="en-GB" w:eastAsia="en-US"/>
    </w:rPr>
  </w:style>
  <w:style w:type="character" w:customStyle="1" w:styleId="16">
    <w:name w:val="純文字 字元1"/>
    <w:rsid w:val="00E235D1"/>
    <w:rPr>
      <w:rFonts w:ascii="MingLiU" w:eastAsia="MingLiU" w:hAnsi="Courier New" w:cs="Courier New" w:hint="eastAsia"/>
      <w:sz w:val="24"/>
      <w:szCs w:val="24"/>
      <w:lang w:val="en-GB" w:eastAsia="en-US"/>
    </w:rPr>
  </w:style>
  <w:style w:type="character" w:customStyle="1" w:styleId="17">
    <w:name w:val="章節附註文字 字元1"/>
    <w:rsid w:val="00E235D1"/>
    <w:rPr>
      <w:lang w:val="en-GB" w:eastAsia="en-US"/>
    </w:rPr>
  </w:style>
  <w:style w:type="character" w:customStyle="1" w:styleId="21">
    <w:name w:val="段落フォント2"/>
    <w:rsid w:val="00E235D1"/>
  </w:style>
  <w:style w:type="character" w:customStyle="1" w:styleId="22">
    <w:name w:val="コメント参照2"/>
    <w:rsid w:val="00E235D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235D1"/>
    <w:rPr>
      <w:rFonts w:ascii="Arial" w:hAnsi="Arial" w:cs="Arial" w:hint="default"/>
      <w:sz w:val="36"/>
      <w:lang w:val="en-GB" w:eastAsia="en-US"/>
    </w:rPr>
  </w:style>
  <w:style w:type="character" w:customStyle="1" w:styleId="31">
    <w:name w:val="段落フォント3"/>
    <w:rsid w:val="00E235D1"/>
  </w:style>
  <w:style w:type="character" w:customStyle="1" w:styleId="32">
    <w:name w:val="コメント参照3"/>
    <w:rsid w:val="00E235D1"/>
    <w:rPr>
      <w:sz w:val="16"/>
    </w:rPr>
  </w:style>
  <w:style w:type="character" w:customStyle="1" w:styleId="CommentSubjectChar3">
    <w:name w:val="Comment Subject Char3"/>
    <w:rsid w:val="00E235D1"/>
    <w:rPr>
      <w:rFonts w:ascii="Times New Roman" w:hAnsi="Times New Roman" w:cs="Times New Roman" w:hint="default"/>
      <w:b/>
      <w:bCs/>
      <w:lang w:val="en-GB" w:eastAsia="en-US"/>
    </w:rPr>
  </w:style>
  <w:style w:type="character" w:customStyle="1" w:styleId="18">
    <w:name w:val="吹き出し (文字)1"/>
    <w:uiPriority w:val="99"/>
    <w:semiHidden/>
    <w:rsid w:val="00E235D1"/>
    <w:rPr>
      <w:rFonts w:ascii="MS Mincho" w:eastAsia="MS Mincho" w:hAnsi="Times New Roman" w:hint="eastAsia"/>
      <w:sz w:val="18"/>
      <w:szCs w:val="18"/>
      <w:lang w:val="en-GB" w:eastAsia="en-US"/>
    </w:rPr>
  </w:style>
  <w:style w:type="character" w:customStyle="1" w:styleId="19">
    <w:name w:val="見出しマップ (文字)1"/>
    <w:uiPriority w:val="99"/>
    <w:semiHidden/>
    <w:rsid w:val="00E235D1"/>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235D1"/>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E235D1"/>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E235D1"/>
    <w:rPr>
      <w:rFonts w:ascii="Times New Roman" w:eastAsia="Times New Roman" w:hAnsi="Times New Roman" w:cs="Times New Roman" w:hint="default"/>
      <w:b/>
      <w:bCs/>
      <w:lang w:val="en-GB" w:eastAsia="en-US"/>
    </w:rPr>
  </w:style>
  <w:style w:type="character" w:customStyle="1" w:styleId="aa">
    <w:name w:val="註解文字 字元"/>
    <w:rsid w:val="00E235D1"/>
    <w:rPr>
      <w:rFonts w:ascii="Times New Roman" w:eastAsia="Times New Roman" w:hAnsi="Times New Roman" w:cs="Times New Roman" w:hint="default"/>
      <w:lang w:val="en-GB"/>
    </w:rPr>
  </w:style>
  <w:style w:type="character" w:customStyle="1" w:styleId="1d">
    <w:name w:val="註解主旨 字元1"/>
    <w:rsid w:val="00E235D1"/>
    <w:rPr>
      <w:b/>
      <w:bCs/>
      <w:lang w:val="en-GB" w:eastAsia="sv-SE"/>
    </w:rPr>
  </w:style>
  <w:style w:type="character" w:customStyle="1" w:styleId="41">
    <w:name w:val="段落フォント4"/>
    <w:rsid w:val="00E235D1"/>
  </w:style>
  <w:style w:type="character" w:customStyle="1" w:styleId="42">
    <w:name w:val="コメント参照4"/>
    <w:rsid w:val="00E235D1"/>
    <w:rPr>
      <w:sz w:val="16"/>
    </w:rPr>
  </w:style>
  <w:style w:type="character" w:customStyle="1" w:styleId="Char1c">
    <w:name w:val="글자만 Char1"/>
    <w:uiPriority w:val="99"/>
    <w:semiHidden/>
    <w:rsid w:val="00E235D1"/>
    <w:rPr>
      <w:rFonts w:ascii="Malgun Gothic" w:eastAsia="Malgun Gothic" w:hAnsi="Courier New" w:cs="Courier New" w:hint="eastAsia"/>
      <w:lang w:val="en-GB" w:eastAsia="en-US"/>
    </w:rPr>
  </w:style>
  <w:style w:type="character" w:customStyle="1" w:styleId="Char1d">
    <w:name w:val="미주 텍스트 Char1"/>
    <w:uiPriority w:val="99"/>
    <w:semiHidden/>
    <w:rsid w:val="00E235D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235D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235D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235D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235D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235D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235D1"/>
  </w:style>
  <w:style w:type="character" w:customStyle="1" w:styleId="CommentSubjectChar4">
    <w:name w:val="Comment Subject Char4"/>
    <w:rsid w:val="00E235D1"/>
    <w:rPr>
      <w:rFonts w:ascii="Times New Roman" w:hAnsi="Times New Roman" w:cs="Times New Roman" w:hint="default"/>
      <w:b/>
      <w:bCs/>
      <w:lang w:val="en-GB" w:eastAsia="en-US"/>
    </w:rPr>
  </w:style>
  <w:style w:type="character" w:customStyle="1" w:styleId="Char8">
    <w:name w:val="메모 주제 Char"/>
    <w:rsid w:val="00E235D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235D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235D1"/>
    <w:rPr>
      <w:rFonts w:ascii="Times New Roman" w:hAnsi="Times New Roman" w:cs="Times New Roman" w:hint="default"/>
      <w:b/>
      <w:bCs w:val="0"/>
      <w:lang w:val="en-GB"/>
    </w:rPr>
  </w:style>
  <w:style w:type="character" w:customStyle="1" w:styleId="Absatz-Standardschriftart5">
    <w:name w:val="Absatz-Standardschriftart5"/>
    <w:rsid w:val="00E235D1"/>
  </w:style>
  <w:style w:type="character" w:customStyle="1" w:styleId="PlainTable31">
    <w:name w:val="Plain Table 31"/>
    <w:uiPriority w:val="19"/>
    <w:qFormat/>
    <w:rsid w:val="00E235D1"/>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235D1"/>
    <w:rPr>
      <w:rFonts w:ascii="Arial" w:eastAsia="MS Gothic" w:hAnsi="Arial" w:cs="Times New Roman" w:hint="default"/>
      <w:lang w:val="en-GB" w:eastAsia="en-US"/>
    </w:rPr>
  </w:style>
  <w:style w:type="character" w:customStyle="1" w:styleId="Absatz-Standardschriftart6">
    <w:name w:val="Absatz-Standardschriftart6"/>
    <w:rsid w:val="00E235D1"/>
  </w:style>
  <w:style w:type="character" w:customStyle="1" w:styleId="PlainTable33">
    <w:name w:val="Plain Table 33"/>
    <w:uiPriority w:val="19"/>
    <w:qFormat/>
    <w:rsid w:val="00E235D1"/>
    <w:rPr>
      <w:i/>
      <w:iCs/>
      <w:color w:val="808080"/>
    </w:rPr>
  </w:style>
  <w:style w:type="character" w:customStyle="1" w:styleId="Absatz-Standardschriftart7">
    <w:name w:val="Absatz-Standardschriftart7"/>
    <w:rsid w:val="00E235D1"/>
  </w:style>
  <w:style w:type="character" w:customStyle="1" w:styleId="KommentarthemaZchn">
    <w:name w:val="Kommentarthema Zchn"/>
    <w:rsid w:val="00E235D1"/>
    <w:rPr>
      <w:b/>
      <w:bCs/>
      <w:lang w:val="en-GB" w:eastAsia="en-US" w:bidi="ar-SA"/>
    </w:rPr>
  </w:style>
  <w:style w:type="paragraph" w:customStyle="1" w:styleId="8">
    <w:name w:val="修订8"/>
    <w:hidden/>
    <w:semiHidden/>
    <w:qFormat/>
    <w:rsid w:val="00E235D1"/>
    <w:rPr>
      <w:rFonts w:ascii="Times New Roman" w:eastAsia="Batang" w:hAnsi="Times New Roman"/>
      <w:lang w:val="en-GB" w:eastAsia="en-US"/>
    </w:rPr>
  </w:style>
  <w:style w:type="character" w:customStyle="1" w:styleId="ab">
    <w:name w:val="コメント内容 (文字)"/>
    <w:rsid w:val="00E235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235D1"/>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35D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35D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35D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35D1"/>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35D1"/>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35D1"/>
    <w:rPr>
      <w:rFonts w:ascii="Times New Roman" w:eastAsia="Yu Mincho" w:hAnsi="Times New Roman"/>
      <w:lang w:val="en-GB" w:eastAsia="en-US"/>
    </w:rPr>
  </w:style>
  <w:style w:type="character" w:customStyle="1" w:styleId="1f0">
    <w:name w:val="註解文字 字元1"/>
    <w:uiPriority w:val="99"/>
    <w:rsid w:val="00E235D1"/>
    <w:rPr>
      <w:lang w:eastAsia="en-US"/>
    </w:rPr>
  </w:style>
  <w:style w:type="paragraph" w:customStyle="1" w:styleId="50">
    <w:name w:val="変更箇所5"/>
    <w:hidden/>
    <w:semiHidden/>
    <w:qFormat/>
    <w:rsid w:val="00E235D1"/>
    <w:rPr>
      <w:rFonts w:ascii="Times New Roman" w:eastAsia="MS Mincho" w:hAnsi="Times New Roman"/>
      <w:lang w:val="en-GB" w:eastAsia="en-US"/>
    </w:rPr>
  </w:style>
  <w:style w:type="character" w:customStyle="1" w:styleId="52">
    <w:name w:val="段落フォント5"/>
    <w:rsid w:val="00E235D1"/>
  </w:style>
  <w:style w:type="character" w:customStyle="1" w:styleId="53">
    <w:name w:val="コメント参照5"/>
    <w:rsid w:val="00E235D1"/>
    <w:rPr>
      <w:sz w:val="16"/>
    </w:rPr>
  </w:style>
  <w:style w:type="paragraph" w:customStyle="1" w:styleId="9">
    <w:name w:val="修订9"/>
    <w:hidden/>
    <w:semiHidden/>
    <w:qFormat/>
    <w:rsid w:val="00E235D1"/>
    <w:rPr>
      <w:rFonts w:ascii="Times New Roman" w:eastAsia="Batang" w:hAnsi="Times New Roman"/>
      <w:lang w:val="en-GB" w:eastAsia="en-US"/>
    </w:rPr>
  </w:style>
  <w:style w:type="character" w:customStyle="1" w:styleId="Char40">
    <w:name w:val="批注主题 Char4"/>
    <w:rsid w:val="00E235D1"/>
    <w:rPr>
      <w:b/>
      <w:bCs/>
      <w:lang w:eastAsia="en-US"/>
    </w:rPr>
  </w:style>
  <w:style w:type="character" w:customStyle="1" w:styleId="Char22">
    <w:name w:val="日期 Char2"/>
    <w:rsid w:val="00E235D1"/>
    <w:rPr>
      <w:rFonts w:eastAsia="Times New Roman"/>
      <w:lang w:val="en-GB" w:eastAsia="en-US"/>
    </w:rPr>
  </w:style>
  <w:style w:type="paragraph" w:customStyle="1" w:styleId="100">
    <w:name w:val="修订10"/>
    <w:hidden/>
    <w:semiHidden/>
    <w:qFormat/>
    <w:rsid w:val="00E235D1"/>
    <w:rPr>
      <w:rFonts w:ascii="Times New Roman" w:eastAsia="Batang" w:hAnsi="Times New Roman"/>
      <w:lang w:val="en-GB" w:eastAsia="en-US"/>
    </w:rPr>
  </w:style>
  <w:style w:type="paragraph" w:customStyle="1" w:styleId="INDENT1">
    <w:name w:val="INDENT1"/>
    <w:basedOn w:val="Normal"/>
    <w:qFormat/>
    <w:rsid w:val="00E235D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E235D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E235D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E235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E235D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E235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E235D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E235D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E235D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E235D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E235D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E235D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E235D1"/>
    <w:rPr>
      <w:rFonts w:ascii="Arial" w:eastAsia="Times New Roman" w:hAnsi="Arial"/>
      <w:sz w:val="18"/>
      <w:lang w:val="en-GB" w:eastAsia="en-GB"/>
    </w:rPr>
  </w:style>
  <w:style w:type="paragraph" w:customStyle="1" w:styleId="Note">
    <w:name w:val="Note"/>
    <w:basedOn w:val="Normal"/>
    <w:qFormat/>
    <w:rsid w:val="00E235D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E235D1"/>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qFormat/>
    <w:rsid w:val="00E235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235D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35D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35D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E235D1"/>
    <w:pPr>
      <w:spacing w:before="120"/>
      <w:outlineLvl w:val="2"/>
    </w:pPr>
    <w:rPr>
      <w:sz w:val="28"/>
    </w:rPr>
  </w:style>
  <w:style w:type="paragraph" w:customStyle="1" w:styleId="Heading2Head2A2">
    <w:name w:val="Heading 2.Head2A.2"/>
    <w:basedOn w:val="Heading1"/>
    <w:next w:val="Normal"/>
    <w:qFormat/>
    <w:rsid w:val="00E235D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E235D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E235D1"/>
    <w:rPr>
      <w:rFonts w:ascii="Arial" w:hAnsi="Arial"/>
      <w:lang w:val="en-GB" w:eastAsia="en-US"/>
    </w:rPr>
  </w:style>
  <w:style w:type="paragraph" w:customStyle="1" w:styleId="font5">
    <w:name w:val="font5"/>
    <w:basedOn w:val="Normal"/>
    <w:qFormat/>
    <w:rsid w:val="00E235D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E235D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E235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E235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E235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E235D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E235D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E235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E235D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E235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E235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E235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E235D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E235D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E235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E235D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E235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E235D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E235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E235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E235D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E235D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E235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E235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E235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E235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E235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E235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E235D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E235D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E235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E235D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E235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E235D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E235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E235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E235D1"/>
    <w:rPr>
      <w:color w:val="FF0000"/>
      <w:lang w:val="en-GB" w:eastAsia="en-US" w:bidi="ar-SA"/>
    </w:rPr>
  </w:style>
  <w:style w:type="paragraph" w:customStyle="1" w:styleId="Heading">
    <w:name w:val="Heading"/>
    <w:next w:val="Normal"/>
    <w:link w:val="HeadingChar"/>
    <w:qFormat/>
    <w:rsid w:val="00E235D1"/>
    <w:pPr>
      <w:spacing w:before="360"/>
      <w:ind w:left="2552"/>
    </w:pPr>
    <w:rPr>
      <w:rFonts w:ascii="Arial" w:eastAsia="SimSun" w:hAnsi="Arial"/>
      <w:b/>
      <w:sz w:val="22"/>
      <w:lang w:val="en-GB" w:eastAsia="ko-KR"/>
    </w:rPr>
  </w:style>
  <w:style w:type="character" w:customStyle="1" w:styleId="HeadingChar">
    <w:name w:val="Heading Char"/>
    <w:link w:val="Heading"/>
    <w:rsid w:val="00E235D1"/>
    <w:rPr>
      <w:rFonts w:ascii="Arial" w:eastAsia="SimSun" w:hAnsi="Arial"/>
      <w:b/>
      <w:sz w:val="22"/>
      <w:lang w:val="en-GB" w:eastAsia="ko-KR"/>
    </w:rPr>
  </w:style>
  <w:style w:type="paragraph" w:customStyle="1" w:styleId="B6">
    <w:name w:val="B6"/>
    <w:basedOn w:val="B5"/>
    <w:link w:val="B6Char"/>
    <w:qFormat/>
    <w:rsid w:val="00E235D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235D1"/>
    <w:rPr>
      <w:rFonts w:ascii="Times New Roman" w:eastAsia="Times New Roman" w:hAnsi="Times New Roman"/>
      <w:lang w:val="en-GB" w:eastAsia="en-GB"/>
    </w:rPr>
  </w:style>
  <w:style w:type="paragraph" w:customStyle="1" w:styleId="B10">
    <w:name w:val="B1+"/>
    <w:basedOn w:val="Normal"/>
    <w:link w:val="B1Car"/>
    <w:qFormat/>
    <w:rsid w:val="00E235D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E235D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E235D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E235D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qFormat/>
    <w:rsid w:val="00E235D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235D1"/>
    <w:rPr>
      <w:rFonts w:ascii="Times New Roman" w:eastAsia="Times New Roman" w:hAnsi="Times New Roman"/>
      <w:i/>
      <w:iCs/>
      <w:lang w:val="en-GB" w:eastAsia="x-none"/>
    </w:rPr>
  </w:style>
  <w:style w:type="paragraph" w:customStyle="1" w:styleId="FooterCentred">
    <w:name w:val="FooterCentred"/>
    <w:basedOn w:val="Footer"/>
    <w:qFormat/>
    <w:rsid w:val="00E235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E235D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235D1"/>
    <w:rPr>
      <w:rFonts w:ascii="Arial" w:hAnsi="Arial"/>
      <w:sz w:val="36"/>
      <w:lang w:val="en-GB" w:eastAsia="en-US" w:bidi="ar-SA"/>
    </w:rPr>
  </w:style>
  <w:style w:type="paragraph" w:customStyle="1" w:styleId="MTDisplayEquation">
    <w:name w:val="MTDisplayEquation"/>
    <w:basedOn w:val="Normal"/>
    <w:link w:val="MTDisplayEquationChar"/>
    <w:qFormat/>
    <w:rsid w:val="00E235D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E235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E235D1"/>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E235D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E235D1"/>
    <w:rPr>
      <w:rFonts w:ascii="Arial" w:eastAsia="Times New Roman" w:hAnsi="Arial"/>
      <w:kern w:val="2"/>
      <w:sz w:val="18"/>
      <w:lang w:val="x-none" w:eastAsia="ko-KR"/>
    </w:rPr>
  </w:style>
  <w:style w:type="paragraph" w:customStyle="1" w:styleId="DAText">
    <w:name w:val="DA_Text"/>
    <w:basedOn w:val="Normal"/>
    <w:link w:val="DATextZchn"/>
    <w:qFormat/>
    <w:rsid w:val="00E235D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235D1"/>
    <w:rPr>
      <w:rFonts w:eastAsia="Malgun Gothic"/>
      <w:szCs w:val="24"/>
      <w:lang w:val="de-DE" w:eastAsia="de-DE"/>
    </w:rPr>
  </w:style>
  <w:style w:type="paragraph" w:customStyle="1" w:styleId="JK-text-simpledoc">
    <w:name w:val="JK - text - simple doc"/>
    <w:basedOn w:val="BodyText"/>
    <w:autoRedefine/>
    <w:qFormat/>
    <w:rsid w:val="00E235D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E235D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235D1"/>
    <w:rPr>
      <w:rFonts w:eastAsia="Times New Roman"/>
      <w:lang w:val="x-none" w:eastAsia="x-none"/>
    </w:rPr>
  </w:style>
  <w:style w:type="paragraph" w:customStyle="1" w:styleId="BL">
    <w:name w:val="BL"/>
    <w:basedOn w:val="Normal"/>
    <w:qFormat/>
    <w:rsid w:val="00E235D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E235D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E235D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235D1"/>
    <w:rPr>
      <w:rFonts w:ascii="Times New Roman" w:eastAsia="MS Mincho" w:hAnsi="Times New Roman"/>
      <w:lang w:val="en-GB" w:eastAsia="en-GB"/>
    </w:rPr>
    <w:tblPr/>
  </w:style>
  <w:style w:type="paragraph" w:customStyle="1" w:styleId="Normal1">
    <w:name w:val="Normal 1"/>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235D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E235D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235D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235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235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235D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E235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235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235D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235D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235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235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235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235D1"/>
    <w:pPr>
      <w:widowControl w:val="0"/>
      <w:spacing w:after="120"/>
      <w:ind w:left="283" w:hanging="283"/>
    </w:pPr>
    <w:rPr>
      <w:rFonts w:ascii="CG Times (WN)" w:eastAsia="MS Mincho" w:hAnsi="CG Times (WN)"/>
      <w:lang w:eastAsia="de-DE"/>
    </w:rPr>
  </w:style>
  <w:style w:type="paragraph" w:customStyle="1" w:styleId="b11">
    <w:name w:val="b1"/>
    <w:basedOn w:val="Normal"/>
    <w:qFormat/>
    <w:rsid w:val="00E235D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E235D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en-GB"/>
    </w:rPr>
  </w:style>
  <w:style w:type="table" w:customStyle="1" w:styleId="Tabellengitternetz1">
    <w:name w:val="Tabellengitternetz1"/>
    <w:basedOn w:val="TableNormal"/>
    <w:next w:val="TableGrid"/>
    <w:qFormat/>
    <w:rsid w:val="00E235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35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35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35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35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35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35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35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35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E235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235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35D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35D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35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235D1"/>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Normal"/>
    <w:qFormat/>
    <w:rsid w:val="00E235D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E235D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35D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235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35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35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35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35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35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35D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35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235D1"/>
    <w:pPr>
      <w:ind w:left="2269"/>
    </w:pPr>
  </w:style>
  <w:style w:type="character" w:customStyle="1" w:styleId="B7Char">
    <w:name w:val="B7 Char"/>
    <w:link w:val="B7"/>
    <w:qFormat/>
    <w:rsid w:val="00E235D1"/>
    <w:rPr>
      <w:rFonts w:ascii="Times New Roman" w:eastAsia="Times New Roman" w:hAnsi="Times New Roman"/>
      <w:lang w:val="en-GB" w:eastAsia="en-GB"/>
    </w:rPr>
  </w:style>
  <w:style w:type="character" w:customStyle="1" w:styleId="TFZchn">
    <w:name w:val="TF Zchn"/>
    <w:link w:val="TF10"/>
    <w:locked/>
    <w:rsid w:val="00E235D1"/>
    <w:rPr>
      <w:rFonts w:ascii="Arial" w:hAnsi="Arial"/>
      <w:b/>
    </w:rPr>
  </w:style>
  <w:style w:type="paragraph" w:customStyle="1" w:styleId="xl63">
    <w:name w:val="xl63"/>
    <w:basedOn w:val="Normal"/>
    <w:qFormat/>
    <w:rsid w:val="00E235D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235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235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E235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E235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35D1"/>
    <w:rPr>
      <w:rFonts w:ascii="Arial" w:eastAsia="Batang" w:hAnsi="Arial" w:cs="Times New Roman"/>
      <w:b/>
      <w:bCs/>
      <w:i/>
      <w:iCs/>
      <w:sz w:val="28"/>
      <w:szCs w:val="28"/>
      <w:lang w:val="en-GB" w:eastAsia="en-US" w:bidi="ar-SA"/>
    </w:rPr>
  </w:style>
  <w:style w:type="paragraph" w:customStyle="1" w:styleId="AutoCorrect">
    <w:name w:val="AutoCorrect"/>
    <w:qFormat/>
    <w:rsid w:val="00E235D1"/>
    <w:rPr>
      <w:rFonts w:ascii="Times New Roman" w:eastAsia="MS Mincho" w:hAnsi="Times New Roman"/>
      <w:sz w:val="24"/>
      <w:szCs w:val="24"/>
      <w:lang w:val="en-GB" w:eastAsia="ko-KR"/>
    </w:rPr>
  </w:style>
  <w:style w:type="paragraph" w:customStyle="1" w:styleId="-PAGE-">
    <w:name w:val="- PAGE -"/>
    <w:qFormat/>
    <w:rsid w:val="00E235D1"/>
    <w:rPr>
      <w:rFonts w:ascii="Times New Roman" w:eastAsia="MS Mincho" w:hAnsi="Times New Roman"/>
      <w:sz w:val="24"/>
      <w:szCs w:val="24"/>
      <w:lang w:val="en-GB" w:eastAsia="ko-KR"/>
    </w:rPr>
  </w:style>
  <w:style w:type="paragraph" w:customStyle="1" w:styleId="PageXofY">
    <w:name w:val="Page X of Y"/>
    <w:qFormat/>
    <w:rsid w:val="00E235D1"/>
    <w:rPr>
      <w:rFonts w:ascii="Times New Roman" w:eastAsia="MS Mincho" w:hAnsi="Times New Roman"/>
      <w:sz w:val="24"/>
      <w:szCs w:val="24"/>
      <w:lang w:val="en-GB" w:eastAsia="ko-KR"/>
    </w:rPr>
  </w:style>
  <w:style w:type="paragraph" w:customStyle="1" w:styleId="Createdby">
    <w:name w:val="Created by"/>
    <w:qFormat/>
    <w:rsid w:val="00E235D1"/>
    <w:rPr>
      <w:rFonts w:ascii="Times New Roman" w:eastAsia="MS Mincho" w:hAnsi="Times New Roman"/>
      <w:sz w:val="24"/>
      <w:szCs w:val="24"/>
      <w:lang w:val="en-GB" w:eastAsia="ko-KR"/>
    </w:rPr>
  </w:style>
  <w:style w:type="paragraph" w:customStyle="1" w:styleId="Createdon">
    <w:name w:val="Created on"/>
    <w:qFormat/>
    <w:rsid w:val="00E235D1"/>
    <w:rPr>
      <w:rFonts w:ascii="Times New Roman" w:eastAsia="MS Mincho" w:hAnsi="Times New Roman"/>
      <w:sz w:val="24"/>
      <w:szCs w:val="24"/>
      <w:lang w:val="en-GB" w:eastAsia="ko-KR"/>
    </w:rPr>
  </w:style>
  <w:style w:type="paragraph" w:customStyle="1" w:styleId="Lastprinted">
    <w:name w:val="Last printed"/>
    <w:qFormat/>
    <w:rsid w:val="00E235D1"/>
    <w:rPr>
      <w:rFonts w:ascii="Times New Roman" w:eastAsia="MS Mincho" w:hAnsi="Times New Roman"/>
      <w:sz w:val="24"/>
      <w:szCs w:val="24"/>
      <w:lang w:val="en-GB" w:eastAsia="ko-KR"/>
    </w:rPr>
  </w:style>
  <w:style w:type="paragraph" w:customStyle="1" w:styleId="Lastsavedby">
    <w:name w:val="Last saved by"/>
    <w:qFormat/>
    <w:rsid w:val="00E235D1"/>
    <w:rPr>
      <w:rFonts w:ascii="Times New Roman" w:eastAsia="MS Mincho" w:hAnsi="Times New Roman"/>
      <w:sz w:val="24"/>
      <w:szCs w:val="24"/>
      <w:lang w:val="en-GB" w:eastAsia="ko-KR"/>
    </w:rPr>
  </w:style>
  <w:style w:type="paragraph" w:customStyle="1" w:styleId="Filename">
    <w:name w:val="Filename"/>
    <w:qFormat/>
    <w:rsid w:val="00E235D1"/>
    <w:rPr>
      <w:rFonts w:ascii="Times New Roman" w:eastAsia="MS Mincho" w:hAnsi="Times New Roman"/>
      <w:sz w:val="24"/>
      <w:szCs w:val="24"/>
      <w:lang w:val="en-GB" w:eastAsia="ko-KR"/>
    </w:rPr>
  </w:style>
  <w:style w:type="paragraph" w:customStyle="1" w:styleId="Filenameandpath">
    <w:name w:val="Filename and path"/>
    <w:qFormat/>
    <w:rsid w:val="00E235D1"/>
    <w:rPr>
      <w:rFonts w:ascii="Times New Roman" w:eastAsia="MS Mincho" w:hAnsi="Times New Roman"/>
      <w:sz w:val="24"/>
      <w:szCs w:val="24"/>
      <w:lang w:val="en-GB" w:eastAsia="ko-KR"/>
    </w:rPr>
  </w:style>
  <w:style w:type="paragraph" w:customStyle="1" w:styleId="AuthorPageDate">
    <w:name w:val="Author  Page #  Date"/>
    <w:qFormat/>
    <w:rsid w:val="00E235D1"/>
    <w:rPr>
      <w:rFonts w:ascii="Times New Roman" w:eastAsia="MS Mincho" w:hAnsi="Times New Roman"/>
      <w:sz w:val="24"/>
      <w:szCs w:val="24"/>
      <w:lang w:val="en-GB" w:eastAsia="ko-KR"/>
    </w:rPr>
  </w:style>
  <w:style w:type="paragraph" w:customStyle="1" w:styleId="ConfidentialPageDate">
    <w:name w:val="Confidential  Page #  Date"/>
    <w:qFormat/>
    <w:rsid w:val="00E235D1"/>
    <w:rPr>
      <w:rFonts w:ascii="Times New Roman" w:eastAsia="MS Mincho" w:hAnsi="Times New Roman"/>
      <w:sz w:val="24"/>
      <w:szCs w:val="24"/>
      <w:lang w:val="en-GB" w:eastAsia="ko-KR"/>
    </w:rPr>
  </w:style>
  <w:style w:type="paragraph" w:customStyle="1" w:styleId="Figure">
    <w:name w:val="Figure"/>
    <w:basedOn w:val="Normal"/>
    <w:qFormat/>
    <w:rsid w:val="00E235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E235D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235D1"/>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Normal"/>
    <w:qFormat/>
    <w:rsid w:val="00E235D1"/>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E235D1"/>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E235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E235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1">
    <w:name w:val="吹き出し1"/>
    <w:basedOn w:val="Normal"/>
    <w:qFormat/>
    <w:rsid w:val="00E235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3">
    <w:name w:val="吹き出し2"/>
    <w:basedOn w:val="Normal"/>
    <w:semiHidden/>
    <w:qFormat/>
    <w:rsid w:val="00E235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E235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E235D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E235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en-GB"/>
    </w:rPr>
  </w:style>
  <w:style w:type="table" w:customStyle="1" w:styleId="34">
    <w:name w:val="网格型3"/>
    <w:basedOn w:val="TableNormal"/>
    <w:next w:val="TableGrid"/>
    <w:qFormat/>
    <w:rsid w:val="00E235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E235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E235D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E235D1"/>
    <w:rPr>
      <w:rFonts w:ascii="Times New Roman" w:eastAsia="SimSun" w:hAnsi="Times New Roman"/>
      <w:lang w:val="en-GB" w:eastAsia="en-US"/>
    </w:rPr>
  </w:style>
  <w:style w:type="paragraph" w:customStyle="1" w:styleId="Arial">
    <w:name w:val="Arial"/>
    <w:basedOn w:val="Normal"/>
    <w:qFormat/>
    <w:rsid w:val="00E235D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c">
    <w:name w:val="无间隔"/>
    <w:qFormat/>
    <w:rsid w:val="00E235D1"/>
    <w:rPr>
      <w:rFonts w:ascii="Times New Roman" w:eastAsia="SimSun" w:hAnsi="Times New Roman"/>
      <w:lang w:val="en-GB" w:eastAsia="en-US"/>
    </w:rPr>
  </w:style>
  <w:style w:type="paragraph" w:customStyle="1" w:styleId="7">
    <w:name w:val="吹き出し7"/>
    <w:basedOn w:val="Normal"/>
    <w:qFormat/>
    <w:rsid w:val="00E235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E235D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35D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E235D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E235D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35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35D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35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35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35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35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235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235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35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35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235D1"/>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E235D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E235D1"/>
    <w:pPr>
      <w:overflowPunct w:val="0"/>
      <w:autoSpaceDE w:val="0"/>
      <w:autoSpaceDN w:val="0"/>
      <w:adjustRightInd w:val="0"/>
      <w:textAlignment w:val="baseline"/>
    </w:pPr>
    <w:rPr>
      <w:rFonts w:eastAsia="Times New Roman"/>
      <w:szCs w:val="18"/>
      <w:lang w:eastAsia="x-none"/>
    </w:rPr>
  </w:style>
  <w:style w:type="character" w:customStyle="1" w:styleId="1e9ptCar">
    <w:name w:val="1e) 9 pt Car"/>
    <w:link w:val="1e9pt"/>
    <w:rsid w:val="00E235D1"/>
    <w:rPr>
      <w:rFonts w:ascii="Times New Roman" w:eastAsia="Times New Roman" w:hAnsi="Times New Roman"/>
      <w:szCs w:val="18"/>
      <w:lang w:val="en-GB" w:eastAsia="x-none"/>
    </w:rPr>
  </w:style>
  <w:style w:type="paragraph" w:customStyle="1" w:styleId="Npr">
    <w:name w:val="Npr"/>
    <w:basedOn w:val="Normal"/>
    <w:qFormat/>
    <w:rsid w:val="00E235D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235D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E235D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E235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235D1"/>
    <w:pPr>
      <w:widowControl/>
      <w:tabs>
        <w:tab w:val="num" w:pos="992"/>
      </w:tabs>
      <w:spacing w:after="120"/>
      <w:ind w:left="992" w:hanging="425"/>
    </w:pPr>
    <w:rPr>
      <w:rFonts w:eastAsia="MS Mincho"/>
      <w:lang w:val="en-US"/>
    </w:rPr>
  </w:style>
  <w:style w:type="paragraph" w:customStyle="1" w:styleId="text">
    <w:name w:val="text"/>
    <w:basedOn w:val="Normal"/>
    <w:qFormat/>
    <w:rsid w:val="00E235D1"/>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E235D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235D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235D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E235D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E235D1"/>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E235D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E235D1"/>
    <w:pPr>
      <w:overflowPunct w:val="0"/>
      <w:autoSpaceDE w:val="0"/>
      <w:autoSpaceDN w:val="0"/>
      <w:adjustRightInd w:val="0"/>
      <w:textAlignment w:val="baseline"/>
    </w:pPr>
    <w:rPr>
      <w:rFonts w:eastAsia="MS Mincho"/>
      <w:bCs/>
      <w:sz w:val="16"/>
      <w:szCs w:val="16"/>
      <w:lang w:eastAsia="en-GB"/>
    </w:rPr>
  </w:style>
  <w:style w:type="paragraph" w:customStyle="1" w:styleId="TableEntry0">
    <w:name w:val="Table Entry"/>
    <w:basedOn w:val="Normal"/>
    <w:next w:val="Normal"/>
    <w:qFormat/>
    <w:rsid w:val="00E235D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E235D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en-GB"/>
    </w:rPr>
  </w:style>
  <w:style w:type="paragraph" w:customStyle="1" w:styleId="tal00">
    <w:name w:val="tal0"/>
    <w:basedOn w:val="Normal"/>
    <w:qFormat/>
    <w:rsid w:val="00E235D1"/>
    <w:pPr>
      <w:keepNext/>
      <w:overflowPunct w:val="0"/>
      <w:autoSpaceDE w:val="0"/>
      <w:autoSpaceDN w:val="0"/>
      <w:adjustRightInd w:val="0"/>
      <w:spacing w:after="0"/>
      <w:textAlignment w:val="baseline"/>
    </w:pPr>
    <w:rPr>
      <w:rFonts w:ascii="Arial" w:eastAsia="Times New Roman" w:hAnsi="Arial" w:cs="Arial"/>
      <w:sz w:val="18"/>
      <w:szCs w:val="18"/>
      <w:lang w:val="en-US" w:eastAsia="en-GB"/>
    </w:rPr>
  </w:style>
  <w:style w:type="paragraph" w:customStyle="1" w:styleId="91">
    <w:name w:val="目录 91"/>
    <w:basedOn w:val="TOC8"/>
    <w:qFormat/>
    <w:rsid w:val="00E235D1"/>
    <w:pPr>
      <w:overflowPunct w:val="0"/>
      <w:autoSpaceDE w:val="0"/>
      <w:autoSpaceDN w:val="0"/>
      <w:adjustRightInd w:val="0"/>
      <w:ind w:left="1418" w:hanging="1418"/>
      <w:textAlignment w:val="baseline"/>
    </w:pPr>
    <w:rPr>
      <w:rFonts w:eastAsia="MS Mincho"/>
      <w:lang w:eastAsia="en-GB"/>
    </w:rPr>
  </w:style>
  <w:style w:type="paragraph" w:customStyle="1" w:styleId="msolistparagraph0">
    <w:name w:val="msolistparagraph"/>
    <w:basedOn w:val="Normal"/>
    <w:qFormat/>
    <w:rsid w:val="00E235D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E235D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E235D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235D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235D1"/>
    <w:rPr>
      <w:rFonts w:ascii="Courier New" w:eastAsia="MS Gothic" w:hAnsi="Courier New"/>
      <w:b/>
      <w:bCs/>
      <w:noProof/>
      <w:sz w:val="16"/>
      <w:lang w:val="en-GB" w:eastAsia="en-GB"/>
    </w:rPr>
  </w:style>
  <w:style w:type="paragraph" w:customStyle="1" w:styleId="PLBold0">
    <w:name w:val="PL + Bold"/>
    <w:basedOn w:val="PL"/>
    <w:link w:val="PLBoldChar0"/>
    <w:qFormat/>
    <w:rsid w:val="00E235D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235D1"/>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E235D1"/>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E235D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235D1"/>
    <w:pPr>
      <w:overflowPunct w:val="0"/>
      <w:autoSpaceDE w:val="0"/>
      <w:autoSpaceDN w:val="0"/>
      <w:adjustRightInd w:val="0"/>
      <w:textAlignment w:val="baseline"/>
    </w:pPr>
    <w:rPr>
      <w:rFonts w:ascii="Arial" w:eastAsia="MS Mincho" w:hAnsi="Arial"/>
      <w:lang w:eastAsia="en-GB"/>
    </w:rPr>
  </w:style>
  <w:style w:type="paragraph" w:customStyle="1" w:styleId="24">
    <w:name w:val="列出段落2"/>
    <w:basedOn w:val="Normal"/>
    <w:qFormat/>
    <w:rsid w:val="00E235D1"/>
    <w:pPr>
      <w:overflowPunct w:val="0"/>
      <w:autoSpaceDE w:val="0"/>
      <w:autoSpaceDN w:val="0"/>
      <w:adjustRightInd w:val="0"/>
      <w:ind w:firstLineChars="200" w:firstLine="420"/>
      <w:textAlignment w:val="baseline"/>
    </w:pPr>
    <w:rPr>
      <w:rFonts w:eastAsia="Times New Roman"/>
      <w:lang w:eastAsia="en-GB"/>
    </w:rPr>
  </w:style>
  <w:style w:type="paragraph" w:customStyle="1" w:styleId="1f3">
    <w:name w:val="列出段落1"/>
    <w:basedOn w:val="Normal"/>
    <w:qFormat/>
    <w:rsid w:val="00E235D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E235D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235D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235D1"/>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E235D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E235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35D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E235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E235D1"/>
    <w:pPr>
      <w:ind w:left="851" w:hanging="284"/>
    </w:pPr>
  </w:style>
  <w:style w:type="paragraph" w:customStyle="1" w:styleId="56">
    <w:name w:val="箇条書き5"/>
    <w:basedOn w:val="List"/>
    <w:qFormat/>
    <w:rsid w:val="00E235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E235D1"/>
    <w:pPr>
      <w:tabs>
        <w:tab w:val="clear" w:pos="644"/>
        <w:tab w:val="num" w:pos="1494"/>
      </w:tabs>
      <w:ind w:left="851" w:hanging="284"/>
    </w:pPr>
  </w:style>
  <w:style w:type="paragraph" w:customStyle="1" w:styleId="35">
    <w:name w:val="箇条書き 35"/>
    <w:basedOn w:val="250"/>
    <w:qFormat/>
    <w:rsid w:val="00E235D1"/>
    <w:pPr>
      <w:ind w:left="1135"/>
    </w:pPr>
  </w:style>
  <w:style w:type="paragraph" w:customStyle="1" w:styleId="251">
    <w:name w:val="一覧 25"/>
    <w:basedOn w:val="List"/>
    <w:qFormat/>
    <w:rsid w:val="00E235D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E235D1"/>
    <w:pPr>
      <w:ind w:left="1135"/>
    </w:pPr>
  </w:style>
  <w:style w:type="paragraph" w:customStyle="1" w:styleId="45">
    <w:name w:val="一覧 45"/>
    <w:basedOn w:val="350"/>
    <w:qFormat/>
    <w:rsid w:val="00E235D1"/>
    <w:pPr>
      <w:ind w:left="1418"/>
    </w:pPr>
  </w:style>
  <w:style w:type="paragraph" w:customStyle="1" w:styleId="550">
    <w:name w:val="一覧 55"/>
    <w:basedOn w:val="45"/>
    <w:qFormat/>
    <w:rsid w:val="00E235D1"/>
    <w:pPr>
      <w:ind w:left="1702"/>
    </w:pPr>
  </w:style>
  <w:style w:type="paragraph" w:customStyle="1" w:styleId="450">
    <w:name w:val="箇条書き 45"/>
    <w:basedOn w:val="35"/>
    <w:qFormat/>
    <w:rsid w:val="00E235D1"/>
    <w:pPr>
      <w:ind w:left="1418"/>
    </w:pPr>
  </w:style>
  <w:style w:type="paragraph" w:customStyle="1" w:styleId="551">
    <w:name w:val="箇条書き 55"/>
    <w:basedOn w:val="450"/>
    <w:qFormat/>
    <w:rsid w:val="00E235D1"/>
    <w:pPr>
      <w:ind w:left="1702"/>
    </w:pPr>
  </w:style>
  <w:style w:type="paragraph" w:customStyle="1" w:styleId="57">
    <w:name w:val="コメント文字列5"/>
    <w:basedOn w:val="Normal"/>
    <w:qFormat/>
    <w:rsid w:val="00E235D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E235D1"/>
    <w:rPr>
      <w:b/>
      <w:bCs/>
    </w:rPr>
  </w:style>
  <w:style w:type="paragraph" w:customStyle="1" w:styleId="59">
    <w:name w:val="見出しマップ5"/>
    <w:basedOn w:val="Normal"/>
    <w:qFormat/>
    <w:rsid w:val="00E235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35D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E235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E235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E235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E235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E235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E235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E235D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235D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E235D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E235D1"/>
    <w:pPr>
      <w:jc w:val="center"/>
    </w:pPr>
    <w:rPr>
      <w:b/>
      <w:bCs/>
    </w:rPr>
  </w:style>
  <w:style w:type="paragraph" w:customStyle="1" w:styleId="ListBullet1">
    <w:name w:val="List Bullet1"/>
    <w:basedOn w:val="Normal"/>
    <w:qFormat/>
    <w:rsid w:val="00E235D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35D1"/>
    <w:pPr>
      <w:tabs>
        <w:tab w:val="clear" w:pos="644"/>
        <w:tab w:val="num" w:pos="1494"/>
      </w:tabs>
      <w:ind w:left="851"/>
    </w:pPr>
  </w:style>
  <w:style w:type="paragraph" w:customStyle="1" w:styleId="ListBullet31">
    <w:name w:val="List Bullet 31"/>
    <w:basedOn w:val="ListBullet21"/>
    <w:qFormat/>
    <w:rsid w:val="00E235D1"/>
    <w:pPr>
      <w:ind w:left="1135"/>
    </w:pPr>
  </w:style>
  <w:style w:type="paragraph" w:customStyle="1" w:styleId="ListBullet41">
    <w:name w:val="List Bullet 41"/>
    <w:basedOn w:val="ListBullet31"/>
    <w:qFormat/>
    <w:rsid w:val="00E235D1"/>
    <w:pPr>
      <w:ind w:left="1418"/>
    </w:pPr>
  </w:style>
  <w:style w:type="paragraph" w:customStyle="1" w:styleId="ListBullet51">
    <w:name w:val="List Bullet 51"/>
    <w:basedOn w:val="ListBullet41"/>
    <w:qFormat/>
    <w:rsid w:val="00E235D1"/>
    <w:pPr>
      <w:ind w:left="1702"/>
    </w:pPr>
  </w:style>
  <w:style w:type="paragraph" w:customStyle="1" w:styleId="DocumentMap1">
    <w:name w:val="Document Map1"/>
    <w:basedOn w:val="Normal"/>
    <w:qFormat/>
    <w:rsid w:val="00E235D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35D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35D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35D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35D1"/>
    <w:pPr>
      <w:ind w:left="1418" w:hanging="284"/>
    </w:pPr>
  </w:style>
  <w:style w:type="paragraph" w:customStyle="1" w:styleId="ListNumber1">
    <w:name w:val="List Number1"/>
    <w:basedOn w:val="List"/>
    <w:qFormat/>
    <w:rsid w:val="00E235D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235D1"/>
    <w:pPr>
      <w:ind w:left="851" w:hanging="284"/>
    </w:pPr>
  </w:style>
  <w:style w:type="paragraph" w:customStyle="1" w:styleId="List21">
    <w:name w:val="List 21"/>
    <w:basedOn w:val="List"/>
    <w:qFormat/>
    <w:rsid w:val="00E235D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235D1"/>
    <w:pPr>
      <w:ind w:left="1702"/>
    </w:pPr>
  </w:style>
  <w:style w:type="paragraph" w:customStyle="1" w:styleId="BodyText21">
    <w:name w:val="Body Text 21"/>
    <w:basedOn w:val="Normal"/>
    <w:qFormat/>
    <w:rsid w:val="00E235D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35D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35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35D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35D1"/>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E235D1"/>
    <w:rPr>
      <w:rFonts w:eastAsia="Times New Roman"/>
    </w:rPr>
  </w:style>
  <w:style w:type="paragraph" w:customStyle="1" w:styleId="numberedlist0">
    <w:name w:val="numbered list"/>
    <w:basedOn w:val="ListBullet"/>
    <w:qFormat/>
    <w:rsid w:val="00E235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E235D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E235D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E235D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E235D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E235D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E235D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235D1"/>
    <w:rPr>
      <w:rFonts w:ascii="Arial" w:eastAsia="MS Mincho" w:hAnsi="Arial"/>
      <w:sz w:val="22"/>
      <w:lang w:val="en-GB" w:eastAsia="en-US" w:bidi="ar-SA"/>
    </w:rPr>
  </w:style>
  <w:style w:type="paragraph" w:customStyle="1" w:styleId="ListParagraph1">
    <w:name w:val="List Paragraph1"/>
    <w:basedOn w:val="Normal"/>
    <w:qFormat/>
    <w:rsid w:val="00E235D1"/>
    <w:pPr>
      <w:overflowPunct w:val="0"/>
      <w:autoSpaceDE w:val="0"/>
      <w:autoSpaceDN w:val="0"/>
      <w:adjustRightInd w:val="0"/>
      <w:ind w:left="720"/>
      <w:contextualSpacing/>
      <w:textAlignment w:val="baseline"/>
    </w:pPr>
    <w:rPr>
      <w:rFonts w:eastAsia="Times New Roman"/>
      <w:lang w:eastAsia="en-GB"/>
    </w:rPr>
  </w:style>
  <w:style w:type="paragraph" w:customStyle="1" w:styleId="1f4">
    <w:name w:val="図表番号1"/>
    <w:basedOn w:val="Normal"/>
    <w:qFormat/>
    <w:rsid w:val="00E235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E235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E235D1"/>
    <w:pPr>
      <w:ind w:left="851" w:hanging="284"/>
    </w:pPr>
  </w:style>
  <w:style w:type="paragraph" w:customStyle="1" w:styleId="1f6">
    <w:name w:val="箇条書き1"/>
    <w:basedOn w:val="List"/>
    <w:qFormat/>
    <w:rsid w:val="00E235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E235D1"/>
    <w:pPr>
      <w:tabs>
        <w:tab w:val="clear" w:pos="644"/>
        <w:tab w:val="num" w:pos="1494"/>
      </w:tabs>
      <w:ind w:left="851" w:hanging="284"/>
    </w:pPr>
  </w:style>
  <w:style w:type="paragraph" w:customStyle="1" w:styleId="311">
    <w:name w:val="箇条書き 31"/>
    <w:basedOn w:val="212"/>
    <w:qFormat/>
    <w:rsid w:val="00E235D1"/>
    <w:pPr>
      <w:ind w:left="1135"/>
    </w:pPr>
  </w:style>
  <w:style w:type="paragraph" w:customStyle="1" w:styleId="213">
    <w:name w:val="一覧 21"/>
    <w:basedOn w:val="List"/>
    <w:qFormat/>
    <w:rsid w:val="00E235D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E235D1"/>
    <w:pPr>
      <w:ind w:left="1135"/>
    </w:pPr>
  </w:style>
  <w:style w:type="paragraph" w:customStyle="1" w:styleId="411">
    <w:name w:val="一覧 41"/>
    <w:basedOn w:val="312"/>
    <w:qFormat/>
    <w:rsid w:val="00E235D1"/>
    <w:pPr>
      <w:ind w:left="1418"/>
    </w:pPr>
  </w:style>
  <w:style w:type="paragraph" w:customStyle="1" w:styleId="510">
    <w:name w:val="一覧 51"/>
    <w:basedOn w:val="411"/>
    <w:qFormat/>
    <w:rsid w:val="00E235D1"/>
    <w:pPr>
      <w:ind w:left="1702"/>
    </w:pPr>
  </w:style>
  <w:style w:type="paragraph" w:customStyle="1" w:styleId="412">
    <w:name w:val="箇条書き 41"/>
    <w:basedOn w:val="311"/>
    <w:qFormat/>
    <w:rsid w:val="00E235D1"/>
    <w:pPr>
      <w:ind w:left="1418"/>
    </w:pPr>
  </w:style>
  <w:style w:type="paragraph" w:customStyle="1" w:styleId="511">
    <w:name w:val="箇条書き 51"/>
    <w:basedOn w:val="412"/>
    <w:qFormat/>
    <w:rsid w:val="00E235D1"/>
    <w:pPr>
      <w:ind w:left="1702"/>
    </w:pPr>
  </w:style>
  <w:style w:type="paragraph" w:customStyle="1" w:styleId="1f7">
    <w:name w:val="コメント文字列1"/>
    <w:basedOn w:val="Normal"/>
    <w:qFormat/>
    <w:rsid w:val="00E235D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E235D1"/>
    <w:rPr>
      <w:b/>
      <w:bCs/>
    </w:rPr>
  </w:style>
  <w:style w:type="paragraph" w:customStyle="1" w:styleId="1f9">
    <w:name w:val="見出しマップ1"/>
    <w:basedOn w:val="Normal"/>
    <w:qFormat/>
    <w:rsid w:val="00E235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E235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E235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E235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35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E235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E235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E235D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35D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E235D1"/>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E235D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E23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235D1"/>
    <w:rPr>
      <w:rFonts w:ascii="Times New Roman" w:eastAsia="SimSun" w:hAnsi="Times New Roman"/>
      <w:lang w:val="en-GB" w:eastAsia="en-US"/>
    </w:rPr>
  </w:style>
  <w:style w:type="paragraph" w:customStyle="1" w:styleId="editorsnote0">
    <w:name w:val="editorsnote"/>
    <w:basedOn w:val="Normal"/>
    <w:qFormat/>
    <w:rsid w:val="00E235D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235D1"/>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E235D1"/>
    <w:rPr>
      <w:rFonts w:ascii="Times New Roman" w:eastAsia="MS Mincho" w:hAnsi="Times New Roman"/>
      <w:lang w:val="en-GB" w:eastAsia="en-US"/>
    </w:rPr>
  </w:style>
  <w:style w:type="paragraph" w:customStyle="1" w:styleId="27">
    <w:name w:val="変更箇所2"/>
    <w:hidden/>
    <w:semiHidden/>
    <w:qFormat/>
    <w:rsid w:val="00E235D1"/>
    <w:rPr>
      <w:rFonts w:ascii="Times New Roman" w:eastAsia="MS Mincho" w:hAnsi="Times New Roman"/>
      <w:lang w:val="en-GB" w:eastAsia="en-US"/>
    </w:rPr>
  </w:style>
  <w:style w:type="paragraph" w:customStyle="1" w:styleId="910">
    <w:name w:val="目錄 91"/>
    <w:basedOn w:val="TOC8"/>
    <w:qFormat/>
    <w:rsid w:val="00E235D1"/>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E235D1"/>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E235D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E235D1"/>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E235D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E235D1"/>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E235D1"/>
    <w:rPr>
      <w:rFonts w:ascii="Times New Roman" w:eastAsia="SimSun" w:hAnsi="Times New Roman"/>
      <w:lang w:val="en-GB" w:eastAsia="en-US"/>
    </w:rPr>
  </w:style>
  <w:style w:type="paragraph" w:customStyle="1" w:styleId="38">
    <w:name w:val="수정3"/>
    <w:hidden/>
    <w:semiHidden/>
    <w:qFormat/>
    <w:rsid w:val="00E235D1"/>
    <w:rPr>
      <w:rFonts w:ascii="Times New Roman" w:eastAsia="Batang" w:hAnsi="Times New Roman"/>
      <w:lang w:val="en-GB" w:eastAsia="en-US"/>
    </w:rPr>
  </w:style>
  <w:style w:type="paragraph" w:customStyle="1" w:styleId="44">
    <w:name w:val="수정4"/>
    <w:hidden/>
    <w:semiHidden/>
    <w:qFormat/>
    <w:rsid w:val="00E235D1"/>
    <w:rPr>
      <w:rFonts w:ascii="Times New Roman" w:eastAsia="Batang" w:hAnsi="Times New Roman"/>
      <w:lang w:val="en-GB" w:eastAsia="en-US"/>
    </w:rPr>
  </w:style>
  <w:style w:type="character" w:customStyle="1" w:styleId="11BodyTextChar">
    <w:name w:val="11 BodyText Char"/>
    <w:link w:val="11BodyText"/>
    <w:rsid w:val="00E235D1"/>
    <w:rPr>
      <w:rFonts w:ascii="Arial" w:eastAsia="Times New Roman" w:hAnsi="Arial"/>
      <w:lang w:val="x-none" w:eastAsia="x-none"/>
    </w:rPr>
  </w:style>
  <w:style w:type="paragraph" w:customStyle="1" w:styleId="TableContent-Bulleted">
    <w:name w:val="Table Content - Bulleted"/>
    <w:basedOn w:val="Normal"/>
    <w:qFormat/>
    <w:rsid w:val="00E235D1"/>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E235D1"/>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E235D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E235D1"/>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E235D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235D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35D1"/>
    <w:pPr>
      <w:tabs>
        <w:tab w:val="left" w:pos="432"/>
      </w:tabs>
      <w:overflowPunct w:val="0"/>
      <w:autoSpaceDE w:val="0"/>
      <w:autoSpaceDN w:val="0"/>
      <w:adjustRightInd w:val="0"/>
      <w:ind w:left="0" w:firstLine="0"/>
      <w:textAlignment w:val="baseline"/>
      <w:outlineLvl w:val="9"/>
    </w:pPr>
    <w:rPr>
      <w:rFonts w:eastAsia="Times New Roman"/>
      <w:lang w:eastAsia="en-GB"/>
    </w:rPr>
  </w:style>
  <w:style w:type="paragraph" w:customStyle="1" w:styleId="216">
    <w:name w:val="21"/>
    <w:basedOn w:val="Normal"/>
    <w:qFormat/>
    <w:rsid w:val="00E235D1"/>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en-GB"/>
    </w:rPr>
  </w:style>
  <w:style w:type="paragraph" w:customStyle="1" w:styleId="TableDescription">
    <w:name w:val="Table Description"/>
    <w:basedOn w:val="Normal"/>
    <w:next w:val="Normal"/>
    <w:link w:val="TableDescriptionChar"/>
    <w:qFormat/>
    <w:rsid w:val="00E235D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en-GB"/>
    </w:rPr>
  </w:style>
  <w:style w:type="character" w:customStyle="1" w:styleId="TableDescriptionChar">
    <w:name w:val="Table Description Char"/>
    <w:link w:val="TableDescription"/>
    <w:rsid w:val="00E235D1"/>
    <w:rPr>
      <w:rFonts w:ascii="Times New Roman" w:eastAsia="Times New Roman" w:hAnsi="Times New Roman"/>
      <w:spacing w:val="-4"/>
      <w:kern w:val="2"/>
      <w:sz w:val="21"/>
      <w:szCs w:val="21"/>
      <w:lang w:val="x-none" w:eastAsia="en-GB"/>
    </w:rPr>
  </w:style>
  <w:style w:type="paragraph" w:customStyle="1" w:styleId="Heading3Specs">
    <w:name w:val="Heading 3 Specs"/>
    <w:basedOn w:val="Heading3"/>
    <w:qFormat/>
    <w:rsid w:val="00E235D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235D1"/>
    <w:rPr>
      <w:sz w:val="24"/>
    </w:rPr>
  </w:style>
  <w:style w:type="table" w:customStyle="1" w:styleId="TableGrid4">
    <w:name w:val="Table Grid4"/>
    <w:basedOn w:val="TableNormal"/>
    <w:next w:val="TableGrid"/>
    <w:qFormat/>
    <w:rsid w:val="00E235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35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235D1"/>
    <w:rPr>
      <w:rFonts w:ascii="Times New Roman" w:eastAsia="Times New Roman" w:hAnsi="Times New Roman"/>
      <w:lang w:val="en-GB" w:eastAsia="en-GB"/>
    </w:rPr>
    <w:tblPr/>
  </w:style>
  <w:style w:type="table" w:customStyle="1" w:styleId="TableGrid11">
    <w:name w:val="Table Grid11"/>
    <w:basedOn w:val="TableNormal"/>
    <w:next w:val="TableGrid"/>
    <w:qFormat/>
    <w:rsid w:val="00E235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35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35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35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35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35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35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35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35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35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35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35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35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35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235D1"/>
    <w:rPr>
      <w:rFonts w:ascii="Arial" w:eastAsia="Times New Roman" w:hAnsi="Arial"/>
      <w:sz w:val="36"/>
      <w:lang w:val="en-GB" w:eastAsia="ja-JP" w:bidi="ar-SA"/>
    </w:rPr>
  </w:style>
  <w:style w:type="paragraph" w:customStyle="1" w:styleId="220">
    <w:name w:val="本文 22"/>
    <w:basedOn w:val="Normal"/>
    <w:qFormat/>
    <w:rsid w:val="00E235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35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E235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E235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E235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E235D1"/>
    <w:pPr>
      <w:ind w:left="851" w:hanging="284"/>
    </w:pPr>
  </w:style>
  <w:style w:type="paragraph" w:customStyle="1" w:styleId="2a">
    <w:name w:val="箇条書き2"/>
    <w:basedOn w:val="List"/>
    <w:qFormat/>
    <w:rsid w:val="00E235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E235D1"/>
    <w:pPr>
      <w:tabs>
        <w:tab w:val="clear" w:pos="644"/>
        <w:tab w:val="num" w:pos="1494"/>
      </w:tabs>
      <w:ind w:left="851" w:hanging="284"/>
    </w:pPr>
  </w:style>
  <w:style w:type="paragraph" w:customStyle="1" w:styleId="321">
    <w:name w:val="箇条書き 32"/>
    <w:basedOn w:val="222"/>
    <w:qFormat/>
    <w:rsid w:val="00E235D1"/>
    <w:pPr>
      <w:ind w:left="1135"/>
    </w:pPr>
  </w:style>
  <w:style w:type="paragraph" w:customStyle="1" w:styleId="223">
    <w:name w:val="一覧 22"/>
    <w:basedOn w:val="List"/>
    <w:qFormat/>
    <w:rsid w:val="00E235D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235D1"/>
    <w:pPr>
      <w:ind w:left="1135"/>
    </w:pPr>
  </w:style>
  <w:style w:type="paragraph" w:customStyle="1" w:styleId="420">
    <w:name w:val="一覧 42"/>
    <w:basedOn w:val="322"/>
    <w:qFormat/>
    <w:rsid w:val="00E235D1"/>
    <w:pPr>
      <w:ind w:left="1418"/>
    </w:pPr>
  </w:style>
  <w:style w:type="paragraph" w:customStyle="1" w:styleId="520">
    <w:name w:val="一覧 52"/>
    <w:basedOn w:val="420"/>
    <w:qFormat/>
    <w:rsid w:val="00E235D1"/>
    <w:pPr>
      <w:ind w:left="1702"/>
    </w:pPr>
  </w:style>
  <w:style w:type="paragraph" w:customStyle="1" w:styleId="421">
    <w:name w:val="箇条書き 42"/>
    <w:basedOn w:val="321"/>
    <w:qFormat/>
    <w:rsid w:val="00E235D1"/>
    <w:pPr>
      <w:ind w:left="1418"/>
    </w:pPr>
  </w:style>
  <w:style w:type="paragraph" w:customStyle="1" w:styleId="521">
    <w:name w:val="箇条書き 52"/>
    <w:basedOn w:val="421"/>
    <w:qFormat/>
    <w:rsid w:val="00E235D1"/>
    <w:pPr>
      <w:ind w:left="1702"/>
    </w:pPr>
  </w:style>
  <w:style w:type="paragraph" w:customStyle="1" w:styleId="2b">
    <w:name w:val="コメント文字列2"/>
    <w:basedOn w:val="Normal"/>
    <w:qFormat/>
    <w:rsid w:val="00E235D1"/>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E235D1"/>
    <w:rPr>
      <w:b/>
      <w:bCs/>
    </w:rPr>
  </w:style>
  <w:style w:type="paragraph" w:customStyle="1" w:styleId="2d">
    <w:name w:val="見出しマップ2"/>
    <w:basedOn w:val="Normal"/>
    <w:qFormat/>
    <w:rsid w:val="00E235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E235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35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235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E235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E235D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35D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35D1"/>
    <w:rPr>
      <w:rFonts w:ascii="Arial" w:eastAsia="Times New Roman" w:hAnsi="Arial"/>
      <w:sz w:val="36"/>
      <w:lang w:val="en-GB"/>
    </w:rPr>
  </w:style>
  <w:style w:type="paragraph" w:customStyle="1" w:styleId="List1">
    <w:name w:val="List 1"/>
    <w:basedOn w:val="Normal"/>
    <w:link w:val="List1Char"/>
    <w:uiPriority w:val="99"/>
    <w:qFormat/>
    <w:rsid w:val="00E235D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E235D1"/>
    <w:rPr>
      <w:rFonts w:ascii="Times New Roman" w:eastAsia="PMingLiU" w:hAnsi="Times New Roman"/>
      <w:lang w:val="x-none" w:eastAsia="x-none" w:bidi="en-US"/>
    </w:rPr>
  </w:style>
  <w:style w:type="paragraph" w:customStyle="1" w:styleId="Highlight">
    <w:name w:val="Highlight"/>
    <w:basedOn w:val="Normal"/>
    <w:uiPriority w:val="99"/>
    <w:qFormat/>
    <w:rsid w:val="00E235D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E235D1"/>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E235D1"/>
    <w:pPr>
      <w:spacing w:before="0"/>
      <w:ind w:left="0" w:firstLine="0"/>
    </w:pPr>
    <w:rPr>
      <w:szCs w:val="24"/>
      <w:lang w:val="fr-FR" w:eastAsia="fr-FR" w:bidi="ar-SA"/>
    </w:rPr>
  </w:style>
  <w:style w:type="paragraph" w:customStyle="1" w:styleId="StyleHeading5Firstline0cm">
    <w:name w:val="Style Heading 5 + First line:  0 cm"/>
    <w:basedOn w:val="Heading5"/>
    <w:qFormat/>
    <w:rsid w:val="00E235D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35D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235D1"/>
    <w:rPr>
      <w:rFonts w:ascii="Times New Roman" w:eastAsia="Times New Roman" w:hAnsi="Times New Roman"/>
      <w:sz w:val="16"/>
      <w:szCs w:val="16"/>
      <w:lang w:val="x-none" w:eastAsia="x-none"/>
    </w:rPr>
  </w:style>
  <w:style w:type="numbering" w:customStyle="1" w:styleId="Style1">
    <w:name w:val="Style1"/>
    <w:uiPriority w:val="99"/>
    <w:rsid w:val="00E235D1"/>
    <w:pPr>
      <w:numPr>
        <w:numId w:val="5"/>
      </w:numPr>
    </w:pPr>
  </w:style>
  <w:style w:type="table" w:customStyle="1" w:styleId="SGSTableBasic2">
    <w:name w:val="SGS Table Basic 2"/>
    <w:basedOn w:val="TableNormal"/>
    <w:uiPriority w:val="99"/>
    <w:qFormat/>
    <w:rsid w:val="00E235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35D1"/>
    <w:pPr>
      <w:numPr>
        <w:numId w:val="6"/>
      </w:numPr>
    </w:pPr>
  </w:style>
  <w:style w:type="paragraph" w:customStyle="1" w:styleId="5d">
    <w:name w:val="吹き出し5"/>
    <w:basedOn w:val="Normal"/>
    <w:qFormat/>
    <w:rsid w:val="00E235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E235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E235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E235D1"/>
    <w:pPr>
      <w:ind w:left="851" w:hanging="284"/>
    </w:pPr>
  </w:style>
  <w:style w:type="paragraph" w:customStyle="1" w:styleId="3b">
    <w:name w:val="箇条書き3"/>
    <w:basedOn w:val="List"/>
    <w:qFormat/>
    <w:rsid w:val="00E235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E235D1"/>
    <w:pPr>
      <w:tabs>
        <w:tab w:val="clear" w:pos="644"/>
        <w:tab w:val="num" w:pos="1494"/>
      </w:tabs>
      <w:ind w:left="851" w:hanging="284"/>
    </w:pPr>
  </w:style>
  <w:style w:type="paragraph" w:customStyle="1" w:styleId="330">
    <w:name w:val="箇条書き 33"/>
    <w:basedOn w:val="231"/>
    <w:qFormat/>
    <w:rsid w:val="00E235D1"/>
    <w:pPr>
      <w:ind w:left="1135"/>
    </w:pPr>
  </w:style>
  <w:style w:type="paragraph" w:customStyle="1" w:styleId="232">
    <w:name w:val="一覧 23"/>
    <w:basedOn w:val="List"/>
    <w:qFormat/>
    <w:rsid w:val="00E235D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E235D1"/>
    <w:pPr>
      <w:ind w:left="1135"/>
    </w:pPr>
  </w:style>
  <w:style w:type="paragraph" w:customStyle="1" w:styleId="430">
    <w:name w:val="一覧 43"/>
    <w:basedOn w:val="331"/>
    <w:qFormat/>
    <w:rsid w:val="00E235D1"/>
    <w:pPr>
      <w:ind w:left="1418"/>
    </w:pPr>
  </w:style>
  <w:style w:type="paragraph" w:customStyle="1" w:styleId="530">
    <w:name w:val="一覧 53"/>
    <w:basedOn w:val="430"/>
    <w:qFormat/>
    <w:rsid w:val="00E235D1"/>
    <w:pPr>
      <w:ind w:left="1702"/>
    </w:pPr>
  </w:style>
  <w:style w:type="paragraph" w:customStyle="1" w:styleId="431">
    <w:name w:val="箇条書き 43"/>
    <w:basedOn w:val="330"/>
    <w:qFormat/>
    <w:rsid w:val="00E235D1"/>
    <w:pPr>
      <w:ind w:left="1418"/>
    </w:pPr>
  </w:style>
  <w:style w:type="paragraph" w:customStyle="1" w:styleId="531">
    <w:name w:val="箇条書き 53"/>
    <w:basedOn w:val="431"/>
    <w:qFormat/>
    <w:rsid w:val="00E235D1"/>
    <w:pPr>
      <w:ind w:left="1702"/>
    </w:pPr>
  </w:style>
  <w:style w:type="paragraph" w:customStyle="1" w:styleId="3c">
    <w:name w:val="コメント文字列3"/>
    <w:basedOn w:val="Normal"/>
    <w:qFormat/>
    <w:rsid w:val="00E235D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E235D1"/>
    <w:rPr>
      <w:b/>
      <w:bCs/>
    </w:rPr>
  </w:style>
  <w:style w:type="paragraph" w:customStyle="1" w:styleId="3e">
    <w:name w:val="見出しマップ3"/>
    <w:basedOn w:val="Normal"/>
    <w:qFormat/>
    <w:rsid w:val="00E235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E235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35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235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E235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E235D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35D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E235D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235D1"/>
    <w:rPr>
      <w:rFonts w:ascii="Arial" w:eastAsia="PMingLiU" w:hAnsi="Arial"/>
      <w:lang w:val="x-none" w:eastAsia="x-none"/>
    </w:rPr>
  </w:style>
  <w:style w:type="paragraph" w:customStyle="1" w:styleId="GridTable32">
    <w:name w:val="Grid Table 32"/>
    <w:basedOn w:val="Heading1"/>
    <w:next w:val="Normal"/>
    <w:uiPriority w:val="39"/>
    <w:unhideWhenUsed/>
    <w:qFormat/>
    <w:rsid w:val="00E235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E235D1"/>
    <w:rPr>
      <w:rFonts w:ascii="Times New Roman" w:eastAsia="SimSun" w:hAnsi="Times New Roman"/>
      <w:lang w:val="en-GB" w:eastAsia="en-US"/>
    </w:rPr>
  </w:style>
  <w:style w:type="paragraph" w:customStyle="1" w:styleId="5e">
    <w:name w:val="无间隔5"/>
    <w:qFormat/>
    <w:rsid w:val="00E235D1"/>
    <w:rPr>
      <w:rFonts w:ascii="Times New Roman" w:eastAsia="SimSun" w:hAnsi="Times New Roman"/>
      <w:lang w:val="en-GB" w:eastAsia="en-US"/>
    </w:rPr>
  </w:style>
  <w:style w:type="paragraph" w:customStyle="1" w:styleId="60">
    <w:name w:val="吹き出し6"/>
    <w:basedOn w:val="Normal"/>
    <w:qFormat/>
    <w:rsid w:val="00E235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E235D1"/>
    <w:rPr>
      <w:rFonts w:ascii="Times New Roman" w:eastAsia="MS Mincho" w:hAnsi="Times New Roman"/>
      <w:lang w:val="en-GB" w:eastAsia="en-US"/>
    </w:rPr>
  </w:style>
  <w:style w:type="paragraph" w:customStyle="1" w:styleId="49">
    <w:name w:val="図表番号4"/>
    <w:basedOn w:val="Normal"/>
    <w:qFormat/>
    <w:rsid w:val="00E235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E235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E235D1"/>
    <w:pPr>
      <w:ind w:left="851" w:hanging="284"/>
    </w:pPr>
  </w:style>
  <w:style w:type="paragraph" w:customStyle="1" w:styleId="4b">
    <w:name w:val="箇条書き4"/>
    <w:basedOn w:val="List"/>
    <w:qFormat/>
    <w:rsid w:val="00E235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E235D1"/>
    <w:pPr>
      <w:tabs>
        <w:tab w:val="clear" w:pos="644"/>
        <w:tab w:val="num" w:pos="1494"/>
      </w:tabs>
      <w:ind w:left="851" w:hanging="284"/>
    </w:pPr>
  </w:style>
  <w:style w:type="paragraph" w:customStyle="1" w:styleId="341">
    <w:name w:val="箇条書き 34"/>
    <w:basedOn w:val="242"/>
    <w:qFormat/>
    <w:rsid w:val="00E235D1"/>
    <w:pPr>
      <w:ind w:left="1135"/>
    </w:pPr>
  </w:style>
  <w:style w:type="paragraph" w:customStyle="1" w:styleId="243">
    <w:name w:val="一覧 24"/>
    <w:basedOn w:val="List"/>
    <w:qFormat/>
    <w:rsid w:val="00E235D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E235D1"/>
    <w:pPr>
      <w:ind w:left="1135"/>
    </w:pPr>
  </w:style>
  <w:style w:type="paragraph" w:customStyle="1" w:styleId="440">
    <w:name w:val="一覧 44"/>
    <w:basedOn w:val="342"/>
    <w:qFormat/>
    <w:rsid w:val="00E235D1"/>
    <w:pPr>
      <w:ind w:left="1418"/>
    </w:pPr>
  </w:style>
  <w:style w:type="paragraph" w:customStyle="1" w:styleId="540">
    <w:name w:val="一覧 54"/>
    <w:basedOn w:val="440"/>
    <w:qFormat/>
    <w:rsid w:val="00E235D1"/>
    <w:pPr>
      <w:ind w:left="1702"/>
    </w:pPr>
  </w:style>
  <w:style w:type="paragraph" w:customStyle="1" w:styleId="441">
    <w:name w:val="箇条書き 44"/>
    <w:basedOn w:val="341"/>
    <w:qFormat/>
    <w:rsid w:val="00E235D1"/>
    <w:pPr>
      <w:ind w:left="1418"/>
    </w:pPr>
  </w:style>
  <w:style w:type="paragraph" w:customStyle="1" w:styleId="541">
    <w:name w:val="箇条書き 54"/>
    <w:basedOn w:val="441"/>
    <w:qFormat/>
    <w:rsid w:val="00E235D1"/>
    <w:pPr>
      <w:ind w:left="1702"/>
    </w:pPr>
  </w:style>
  <w:style w:type="paragraph" w:customStyle="1" w:styleId="4c">
    <w:name w:val="コメント文字列4"/>
    <w:basedOn w:val="Normal"/>
    <w:qFormat/>
    <w:rsid w:val="00E235D1"/>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E235D1"/>
    <w:rPr>
      <w:b/>
      <w:bCs/>
    </w:rPr>
  </w:style>
  <w:style w:type="paragraph" w:customStyle="1" w:styleId="4e">
    <w:name w:val="見出しマップ4"/>
    <w:basedOn w:val="Normal"/>
    <w:qFormat/>
    <w:rsid w:val="00E235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E235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35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E235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E235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E235D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35D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35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35D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E235D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235D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235D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235D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235D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235D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35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35D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35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E235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235D1"/>
    <w:rPr>
      <w:rFonts w:ascii="Times New Roman" w:eastAsia="PMingLiU" w:hAnsi="Times New Roman"/>
      <w:lang w:val="en-GB" w:eastAsia="en-GB"/>
    </w:rPr>
    <w:tblPr>
      <w:tblInd w:w="0" w:type="nil"/>
    </w:tblPr>
  </w:style>
  <w:style w:type="table" w:customStyle="1" w:styleId="TableGrid111">
    <w:name w:val="Table Grid111"/>
    <w:basedOn w:val="TableNormal"/>
    <w:qFormat/>
    <w:rsid w:val="00E235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35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35D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35D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35D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35D1"/>
    <w:pPr>
      <w:numPr>
        <w:numId w:val="3"/>
      </w:numPr>
    </w:pPr>
  </w:style>
  <w:style w:type="numbering" w:customStyle="1" w:styleId="Style11">
    <w:name w:val="Style11"/>
    <w:uiPriority w:val="99"/>
    <w:rsid w:val="00E235D1"/>
    <w:pPr>
      <w:numPr>
        <w:numId w:val="4"/>
      </w:numPr>
    </w:pPr>
  </w:style>
  <w:style w:type="paragraph" w:customStyle="1" w:styleId="GridTable31">
    <w:name w:val="Grid Table 31"/>
    <w:basedOn w:val="Heading1"/>
    <w:next w:val="Normal"/>
    <w:uiPriority w:val="39"/>
    <w:unhideWhenUsed/>
    <w:qFormat/>
    <w:rsid w:val="00E235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rsid w:val="00E235D1"/>
    <w:rPr>
      <w:rFonts w:ascii="Times New Roman" w:eastAsia="Times New Roman" w:hAnsi="Times New Roman" w:cs="Times New Roman"/>
      <w:kern w:val="0"/>
      <w:sz w:val="18"/>
      <w:szCs w:val="18"/>
      <w:lang w:val="en-GB" w:eastAsia="en-US"/>
    </w:rPr>
  </w:style>
  <w:style w:type="paragraph" w:customStyle="1" w:styleId="61">
    <w:name w:val="无间隔6"/>
    <w:qFormat/>
    <w:rsid w:val="00E235D1"/>
    <w:rPr>
      <w:rFonts w:ascii="Times New Roman" w:eastAsia="SimSun" w:hAnsi="Times New Roman"/>
      <w:lang w:val="en-GB" w:eastAsia="en-US"/>
    </w:rPr>
  </w:style>
  <w:style w:type="paragraph" w:customStyle="1" w:styleId="92">
    <w:name w:val="目录 92"/>
    <w:basedOn w:val="TOC8"/>
    <w:qFormat/>
    <w:rsid w:val="00E235D1"/>
    <w:pPr>
      <w:overflowPunct w:val="0"/>
      <w:autoSpaceDE w:val="0"/>
      <w:autoSpaceDN w:val="0"/>
      <w:adjustRightInd w:val="0"/>
      <w:ind w:left="1418" w:hanging="1418"/>
      <w:textAlignment w:val="baseline"/>
    </w:pPr>
    <w:rPr>
      <w:rFonts w:eastAsia="MS Mincho"/>
      <w:bCs/>
      <w:szCs w:val="22"/>
      <w:lang w:eastAsia="en-GB"/>
    </w:rPr>
  </w:style>
  <w:style w:type="paragraph" w:customStyle="1" w:styleId="2f1">
    <w:name w:val="题注2"/>
    <w:basedOn w:val="Normal"/>
    <w:next w:val="Normal"/>
    <w:qFormat/>
    <w:rsid w:val="00E235D1"/>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E235D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E235D1"/>
    <w:pPr>
      <w:overflowPunct w:val="0"/>
      <w:autoSpaceDE w:val="0"/>
      <w:autoSpaceDN w:val="0"/>
      <w:adjustRightInd w:val="0"/>
      <w:ind w:left="1418" w:hanging="1418"/>
      <w:textAlignment w:val="baseline"/>
    </w:pPr>
    <w:rPr>
      <w:rFonts w:eastAsia="MS Mincho"/>
      <w:lang w:eastAsia="en-GB"/>
    </w:rPr>
  </w:style>
  <w:style w:type="paragraph" w:customStyle="1" w:styleId="3f2">
    <w:name w:val="题注3"/>
    <w:basedOn w:val="Normal"/>
    <w:next w:val="Normal"/>
    <w:qFormat/>
    <w:rsid w:val="00E235D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E235D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235D1"/>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235D1"/>
    <w:rPr>
      <w:rFonts w:ascii="Arial" w:eastAsia="Times New Roman" w:hAnsi="Arial"/>
      <w:sz w:val="22"/>
      <w:lang w:val="en-GB" w:eastAsia="en-GB"/>
    </w:rPr>
  </w:style>
  <w:style w:type="character" w:customStyle="1" w:styleId="MTDisplayEquationChar">
    <w:name w:val="MTDisplayEquation Char"/>
    <w:link w:val="MTDisplayEquation"/>
    <w:locked/>
    <w:rsid w:val="00E235D1"/>
    <w:rPr>
      <w:rFonts w:ascii="Times New Roman" w:eastAsia="Times New Roman" w:hAnsi="Times New Roman"/>
      <w:lang w:val="en-GB" w:eastAsia="en-GB"/>
    </w:rPr>
  </w:style>
  <w:style w:type="paragraph" w:customStyle="1" w:styleId="msonormal0">
    <w:name w:val="msonormal"/>
    <w:basedOn w:val="Normal"/>
    <w:qFormat/>
    <w:rsid w:val="00E235D1"/>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E235D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E235D1"/>
    <w:rPr>
      <w:rFonts w:ascii="Arial" w:eastAsia="MS Mincho" w:hAnsi="Arial" w:cs="Arial"/>
      <w:sz w:val="24"/>
      <w:szCs w:val="24"/>
      <w:lang w:val="en-US" w:eastAsia="en-US"/>
    </w:rPr>
  </w:style>
  <w:style w:type="paragraph" w:customStyle="1" w:styleId="TB1">
    <w:name w:val="TB1"/>
    <w:basedOn w:val="Normal"/>
    <w:qFormat/>
    <w:rsid w:val="00E235D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235D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E235D1"/>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4"/>
    <w:locked/>
    <w:rsid w:val="00E235D1"/>
    <w:rPr>
      <w:rFonts w:ascii="Arial" w:eastAsia="Arial" w:hAnsi="Arial" w:cs="Arial"/>
      <w:b/>
      <w:bCs/>
      <w:noProof/>
    </w:rPr>
  </w:style>
  <w:style w:type="paragraph" w:customStyle="1" w:styleId="af4">
    <w:name w:val="样式 页眉"/>
    <w:basedOn w:val="Header"/>
    <w:link w:val="Char9"/>
    <w:qFormat/>
    <w:rsid w:val="00E235D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E235D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E235D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235D1"/>
    <w:rPr>
      <w:rFonts w:ascii="Batang" w:eastAsia="Batang" w:hAnsi="Batang"/>
      <w:sz w:val="24"/>
    </w:rPr>
  </w:style>
  <w:style w:type="paragraph" w:customStyle="1" w:styleId="enumlev1">
    <w:name w:val="enumlev1"/>
    <w:basedOn w:val="Normal"/>
    <w:link w:val="enumlev1Char"/>
    <w:semiHidden/>
    <w:qFormat/>
    <w:rsid w:val="00E235D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E235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35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35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235D1"/>
    <w:rPr>
      <w:rFonts w:ascii="Arial" w:eastAsia="Arial" w:hAnsi="Arial" w:cs="Arial"/>
      <w:sz w:val="28"/>
    </w:rPr>
  </w:style>
  <w:style w:type="paragraph" w:customStyle="1" w:styleId="Heading40">
    <w:name w:val="Heading4"/>
    <w:basedOn w:val="Heading3"/>
    <w:link w:val="Heading4Char0"/>
    <w:semiHidden/>
    <w:qFormat/>
    <w:rsid w:val="00E235D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E235D1"/>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E235D1"/>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E235D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E235D1"/>
    <w:rPr>
      <w:rFonts w:ascii="Arial" w:hAnsi="Arial" w:cs="Arial"/>
      <w:sz w:val="18"/>
      <w:lang w:val="x-none" w:eastAsia="ja-JP"/>
    </w:rPr>
  </w:style>
  <w:style w:type="paragraph" w:customStyle="1" w:styleId="1ff1">
    <w:name w:val="样式1"/>
    <w:basedOn w:val="TAN"/>
    <w:link w:val="1Char0"/>
    <w:qFormat/>
    <w:rsid w:val="00E235D1"/>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E235D1"/>
    <w:pPr>
      <w:autoSpaceDN w:val="0"/>
      <w:spacing w:before="120" w:after="0"/>
      <w:jc w:val="both"/>
    </w:pPr>
    <w:rPr>
      <w:rFonts w:eastAsia="SimSun"/>
      <w:lang w:val="en-US" w:eastAsia="en-GB"/>
    </w:rPr>
  </w:style>
  <w:style w:type="paragraph" w:customStyle="1" w:styleId="centered">
    <w:name w:val="centered"/>
    <w:basedOn w:val="Normal"/>
    <w:qFormat/>
    <w:rsid w:val="00E235D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E235D1"/>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E235D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E235D1"/>
    <w:pPr>
      <w:autoSpaceDN w:val="0"/>
    </w:pPr>
    <w:rPr>
      <w:rFonts w:ascii="Times New Roman" w:eastAsia="Batang" w:hAnsi="Times New Roman"/>
      <w:lang w:val="en-GB" w:eastAsia="en-US"/>
    </w:rPr>
  </w:style>
  <w:style w:type="paragraph" w:customStyle="1" w:styleId="81">
    <w:name w:val="表 (赤)  81"/>
    <w:basedOn w:val="Normal"/>
    <w:uiPriority w:val="34"/>
    <w:qFormat/>
    <w:rsid w:val="00E235D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235D1"/>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Normal"/>
    <w:qFormat/>
    <w:rsid w:val="00E235D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235D1"/>
    <w:rPr>
      <w:rFonts w:ascii="Arial" w:hAnsi="Arial" w:cs="Arial"/>
      <w:szCs w:val="24"/>
    </w:rPr>
  </w:style>
  <w:style w:type="paragraph" w:customStyle="1" w:styleId="ECCParagraph">
    <w:name w:val="ECC Paragraph"/>
    <w:basedOn w:val="Normal"/>
    <w:link w:val="ECCParagraphZchn"/>
    <w:qFormat/>
    <w:rsid w:val="00E235D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E235D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E235D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E235D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E235D1"/>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E235D1"/>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Norma">
    <w:name w:val="Norma"/>
    <w:basedOn w:val="Heading1"/>
    <w:qFormat/>
    <w:rsid w:val="00E235D1"/>
    <w:pPr>
      <w:overflowPunct w:val="0"/>
      <w:autoSpaceDE w:val="0"/>
      <w:autoSpaceDN w:val="0"/>
      <w:adjustRightInd w:val="0"/>
    </w:pPr>
    <w:rPr>
      <w:rFonts w:eastAsia="SimSun"/>
      <w:szCs w:val="36"/>
      <w:lang w:eastAsia="en-GB"/>
    </w:rPr>
  </w:style>
  <w:style w:type="paragraph" w:customStyle="1" w:styleId="160">
    <w:name w:val="16"/>
    <w:basedOn w:val="Normal"/>
    <w:qFormat/>
    <w:rsid w:val="00E235D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E235D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E235D1"/>
    <w:rPr>
      <w:rFonts w:ascii="SimSun" w:hAnsi="SimSun"/>
      <w:lang w:val="x-none" w:eastAsia="x-none"/>
    </w:rPr>
  </w:style>
  <w:style w:type="paragraph" w:customStyle="1" w:styleId="Equation">
    <w:name w:val="Equation"/>
    <w:basedOn w:val="Normal"/>
    <w:next w:val="Normal"/>
    <w:link w:val="EquationChar"/>
    <w:qFormat/>
    <w:rsid w:val="00E235D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E235D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235D1"/>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E235D1"/>
    <w:pPr>
      <w:autoSpaceDN w:val="0"/>
    </w:pPr>
    <w:rPr>
      <w:rFonts w:ascii="Times New Roman" w:eastAsia="Batang" w:hAnsi="Times New Roman"/>
      <w:lang w:val="en-GB" w:eastAsia="en-US"/>
    </w:rPr>
  </w:style>
  <w:style w:type="paragraph" w:customStyle="1" w:styleId="af7">
    <w:name w:val="図表番号"/>
    <w:basedOn w:val="Normal"/>
    <w:qFormat/>
    <w:rsid w:val="00E235D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E235D1"/>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E235D1"/>
    <w:pPr>
      <w:ind w:left="851" w:hanging="284"/>
    </w:pPr>
  </w:style>
  <w:style w:type="paragraph" w:customStyle="1" w:styleId="af9">
    <w:name w:val="箇条書き"/>
    <w:basedOn w:val="List"/>
    <w:qFormat/>
    <w:rsid w:val="00E235D1"/>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E235D1"/>
    <w:pPr>
      <w:tabs>
        <w:tab w:val="clear" w:pos="644"/>
        <w:tab w:val="num" w:pos="1494"/>
      </w:tabs>
      <w:ind w:left="851" w:hanging="284"/>
    </w:pPr>
  </w:style>
  <w:style w:type="paragraph" w:customStyle="1" w:styleId="3f4">
    <w:name w:val="箇条書き 3"/>
    <w:basedOn w:val="2f4"/>
    <w:qFormat/>
    <w:rsid w:val="00E235D1"/>
    <w:pPr>
      <w:ind w:left="1135"/>
    </w:pPr>
  </w:style>
  <w:style w:type="paragraph" w:customStyle="1" w:styleId="2f5">
    <w:name w:val="一覧 2"/>
    <w:basedOn w:val="List"/>
    <w:qFormat/>
    <w:rsid w:val="00E235D1"/>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E235D1"/>
    <w:pPr>
      <w:ind w:left="1135"/>
    </w:pPr>
  </w:style>
  <w:style w:type="paragraph" w:customStyle="1" w:styleId="4f2">
    <w:name w:val="一覧 4"/>
    <w:basedOn w:val="3f5"/>
    <w:qFormat/>
    <w:rsid w:val="00E235D1"/>
    <w:pPr>
      <w:ind w:left="1418"/>
    </w:pPr>
  </w:style>
  <w:style w:type="paragraph" w:customStyle="1" w:styleId="5f">
    <w:name w:val="一覧 5"/>
    <w:basedOn w:val="4f2"/>
    <w:qFormat/>
    <w:rsid w:val="00E235D1"/>
    <w:pPr>
      <w:ind w:left="1702"/>
    </w:pPr>
  </w:style>
  <w:style w:type="paragraph" w:customStyle="1" w:styleId="4f3">
    <w:name w:val="箇条書き 4"/>
    <w:basedOn w:val="3f4"/>
    <w:qFormat/>
    <w:rsid w:val="00E235D1"/>
    <w:pPr>
      <w:ind w:left="1418"/>
    </w:pPr>
  </w:style>
  <w:style w:type="paragraph" w:customStyle="1" w:styleId="5f0">
    <w:name w:val="箇条書き 5"/>
    <w:basedOn w:val="4f3"/>
    <w:qFormat/>
    <w:rsid w:val="00E235D1"/>
    <w:pPr>
      <w:ind w:left="1702"/>
    </w:pPr>
  </w:style>
  <w:style w:type="paragraph" w:customStyle="1" w:styleId="afa">
    <w:name w:val="コメント文字列"/>
    <w:basedOn w:val="Normal"/>
    <w:qFormat/>
    <w:rsid w:val="00E235D1"/>
    <w:pPr>
      <w:suppressAutoHyphens/>
      <w:autoSpaceDN w:val="0"/>
    </w:pPr>
    <w:rPr>
      <w:rFonts w:eastAsia="MS Mincho" w:cs="CG Times (WN)"/>
      <w:lang w:eastAsia="ar-SA"/>
    </w:rPr>
  </w:style>
  <w:style w:type="paragraph" w:customStyle="1" w:styleId="afb">
    <w:name w:val="コメント内容"/>
    <w:basedOn w:val="afa"/>
    <w:next w:val="afa"/>
    <w:qFormat/>
    <w:rsid w:val="00E235D1"/>
    <w:rPr>
      <w:b/>
      <w:bCs/>
    </w:rPr>
  </w:style>
  <w:style w:type="paragraph" w:customStyle="1" w:styleId="afc">
    <w:name w:val="見出しマップ"/>
    <w:basedOn w:val="Normal"/>
    <w:qFormat/>
    <w:rsid w:val="00E235D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E235D1"/>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E235D1"/>
    <w:pPr>
      <w:suppressAutoHyphens/>
      <w:autoSpaceDN w:val="0"/>
      <w:spacing w:after="120"/>
    </w:pPr>
    <w:rPr>
      <w:rFonts w:eastAsia="MS Mincho" w:cs="CG Times (WN)"/>
      <w:lang w:eastAsia="ar-SA"/>
    </w:rPr>
  </w:style>
  <w:style w:type="paragraph" w:customStyle="1" w:styleId="3f6">
    <w:name w:val="本文 3"/>
    <w:basedOn w:val="Normal"/>
    <w:qFormat/>
    <w:rsid w:val="00E235D1"/>
    <w:pPr>
      <w:suppressAutoHyphens/>
      <w:autoSpaceDN w:val="0"/>
      <w:spacing w:after="120"/>
    </w:pPr>
    <w:rPr>
      <w:rFonts w:eastAsia="MS Mincho" w:cs="CG Times (WN)"/>
      <w:lang w:eastAsia="ar-SA"/>
    </w:rPr>
  </w:style>
  <w:style w:type="paragraph" w:customStyle="1" w:styleId="Web">
    <w:name w:val="標準 (Web)"/>
    <w:basedOn w:val="Normal"/>
    <w:qFormat/>
    <w:rsid w:val="00E235D1"/>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E235D1"/>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E235D1"/>
    <w:pPr>
      <w:suppressAutoHyphens/>
      <w:autoSpaceDN w:val="0"/>
      <w:ind w:left="708"/>
    </w:pPr>
    <w:rPr>
      <w:rFonts w:eastAsia="MS Mincho" w:cs="CG Times (WN)"/>
      <w:lang w:eastAsia="ar-SA"/>
    </w:rPr>
  </w:style>
  <w:style w:type="paragraph" w:customStyle="1" w:styleId="aff">
    <w:name w:val="記"/>
    <w:basedOn w:val="Normal"/>
    <w:next w:val="Normal"/>
    <w:qFormat/>
    <w:rsid w:val="00E235D1"/>
    <w:pPr>
      <w:suppressAutoHyphens/>
      <w:autoSpaceDN w:val="0"/>
    </w:pPr>
    <w:rPr>
      <w:rFonts w:eastAsia="MS Mincho" w:cs="CG Times (WN)"/>
      <w:lang w:eastAsia="ar-SA"/>
    </w:rPr>
  </w:style>
  <w:style w:type="paragraph" w:customStyle="1" w:styleId="HTML">
    <w:name w:val="HTML 書式付き"/>
    <w:basedOn w:val="Normal"/>
    <w:qFormat/>
    <w:rsid w:val="00E235D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235D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E235D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qFormat/>
    <w:rsid w:val="00E235D1"/>
    <w:pPr>
      <w:autoSpaceDN w:val="0"/>
      <w:spacing w:before="100" w:beforeAutospacing="1" w:after="100" w:afterAutospacing="1"/>
    </w:pPr>
    <w:rPr>
      <w:rFonts w:ascii="SimSun" w:eastAsia="SimSun" w:hAnsi="SimSun" w:cs="SimSun"/>
      <w:sz w:val="24"/>
      <w:szCs w:val="24"/>
      <w:lang w:val="en-US" w:eastAsia="en-GB"/>
    </w:rPr>
  </w:style>
  <w:style w:type="paragraph" w:customStyle="1" w:styleId="tan0">
    <w:name w:val="tan"/>
    <w:basedOn w:val="Normal"/>
    <w:qFormat/>
    <w:rsid w:val="00E235D1"/>
    <w:pPr>
      <w:autoSpaceDN w:val="0"/>
      <w:spacing w:before="100" w:beforeAutospacing="1" w:after="100" w:afterAutospacing="1"/>
    </w:pPr>
    <w:rPr>
      <w:rFonts w:ascii="SimSun" w:eastAsia="SimSun" w:hAnsi="SimSun" w:cs="SimSun"/>
      <w:sz w:val="24"/>
      <w:szCs w:val="24"/>
      <w:lang w:val="en-US" w:eastAsia="en-GB"/>
    </w:rPr>
  </w:style>
  <w:style w:type="paragraph" w:customStyle="1" w:styleId="GridTable34">
    <w:name w:val="Grid Table 34"/>
    <w:basedOn w:val="Heading1"/>
    <w:next w:val="Normal"/>
    <w:uiPriority w:val="39"/>
    <w:qFormat/>
    <w:rsid w:val="00E235D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E235D1"/>
    <w:pPr>
      <w:autoSpaceDN w:val="0"/>
    </w:pPr>
    <w:rPr>
      <w:rFonts w:ascii="Times New Roman" w:eastAsia="SimSun" w:hAnsi="Times New Roman"/>
      <w:lang w:val="en-GB" w:eastAsia="en-US"/>
    </w:rPr>
  </w:style>
  <w:style w:type="paragraph" w:customStyle="1" w:styleId="253">
    <w:name w:val="本文 25"/>
    <w:basedOn w:val="Normal"/>
    <w:qFormat/>
    <w:rsid w:val="00E235D1"/>
    <w:pPr>
      <w:suppressAutoHyphens/>
      <w:autoSpaceDN w:val="0"/>
      <w:spacing w:after="120"/>
    </w:pPr>
    <w:rPr>
      <w:rFonts w:eastAsia="MS Mincho" w:cs="CG Times (WN)"/>
      <w:lang w:eastAsia="ar-SA"/>
    </w:rPr>
  </w:style>
  <w:style w:type="paragraph" w:customStyle="1" w:styleId="351">
    <w:name w:val="本文 35"/>
    <w:basedOn w:val="Normal"/>
    <w:qFormat/>
    <w:rsid w:val="00E235D1"/>
    <w:pPr>
      <w:suppressAutoHyphens/>
      <w:autoSpaceDN w:val="0"/>
      <w:spacing w:after="120"/>
    </w:pPr>
    <w:rPr>
      <w:rFonts w:eastAsia="MS Mincho" w:cs="CG Times (WN)"/>
      <w:lang w:eastAsia="ar-SA"/>
    </w:rPr>
  </w:style>
  <w:style w:type="paragraph" w:customStyle="1" w:styleId="ZchnZchn3">
    <w:name w:val="Zchn Zchn3"/>
    <w:semiHidden/>
    <w:qFormat/>
    <w:rsid w:val="00E235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23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235D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23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235D1"/>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E235D1"/>
    <w:pPr>
      <w:suppressAutoHyphens/>
      <w:autoSpaceDN w:val="0"/>
      <w:spacing w:before="120" w:after="120"/>
    </w:pPr>
    <w:rPr>
      <w:rFonts w:eastAsia="MS Mincho"/>
      <w:b/>
      <w:lang w:eastAsia="ar-SA"/>
    </w:rPr>
  </w:style>
  <w:style w:type="paragraph" w:customStyle="1" w:styleId="ZchnZchn11">
    <w:name w:val="Zchn Zchn11"/>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35D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E23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235D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E235D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235D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E235D1"/>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E235D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E235D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E235D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E235D1"/>
    <w:pPr>
      <w:overflowPunct w:val="0"/>
      <w:autoSpaceDE w:val="0"/>
      <w:autoSpaceDN w:val="0"/>
      <w:adjustRightInd w:val="0"/>
    </w:pPr>
    <w:rPr>
      <w:rFonts w:eastAsia="Times New Roman"/>
      <w:lang w:eastAsia="en-GB"/>
    </w:rPr>
  </w:style>
  <w:style w:type="paragraph" w:customStyle="1" w:styleId="80">
    <w:name w:val="无间隔8"/>
    <w:qFormat/>
    <w:rsid w:val="00E235D1"/>
    <w:pPr>
      <w:autoSpaceDN w:val="0"/>
    </w:pPr>
    <w:rPr>
      <w:rFonts w:ascii="Times New Roman" w:eastAsia="SimSun" w:hAnsi="Times New Roman"/>
      <w:lang w:val="en-GB" w:eastAsia="en-US"/>
    </w:rPr>
  </w:style>
  <w:style w:type="table" w:customStyle="1" w:styleId="TableGrid51">
    <w:name w:val="Table Grid51"/>
    <w:basedOn w:val="TableNormal"/>
    <w:qFormat/>
    <w:rsid w:val="00E235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235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E235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E235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235D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235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235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235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235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235D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E235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235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235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235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235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235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235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235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235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E235D1"/>
    <w:pPr>
      <w:overflowPunct w:val="0"/>
      <w:autoSpaceDE w:val="0"/>
      <w:autoSpaceDN w:val="0"/>
      <w:adjustRightInd w:val="0"/>
      <w:ind w:left="1418" w:hanging="1418"/>
      <w:textAlignment w:val="baseline"/>
    </w:pPr>
    <w:rPr>
      <w:rFonts w:eastAsia="MS Mincho"/>
      <w:lang w:eastAsia="en-GB"/>
    </w:rPr>
  </w:style>
  <w:style w:type="paragraph" w:customStyle="1" w:styleId="Epgrafe1">
    <w:name w:val="Epígrafe1"/>
    <w:basedOn w:val="Normal"/>
    <w:next w:val="Normal"/>
    <w:qFormat/>
    <w:rsid w:val="00E235D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E235D1"/>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E235D1"/>
    <w:pPr>
      <w:overflowPunct w:val="0"/>
      <w:autoSpaceDE w:val="0"/>
      <w:autoSpaceDN w:val="0"/>
      <w:adjustRightInd w:val="0"/>
      <w:ind w:firstLineChars="200" w:firstLine="420"/>
      <w:textAlignment w:val="baseline"/>
    </w:pPr>
    <w:rPr>
      <w:rFonts w:eastAsia="SimSun"/>
      <w:lang w:eastAsia="en-GB"/>
    </w:rPr>
  </w:style>
  <w:style w:type="paragraph" w:customStyle="1" w:styleId="B-Body">
    <w:name w:val="B-Body"/>
    <w:link w:val="B-BodyChar"/>
    <w:qFormat/>
    <w:rsid w:val="00E235D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235D1"/>
    <w:rPr>
      <w:rFonts w:ascii="Times New Roman" w:eastAsia="SimSun" w:hAnsi="Times New Roman"/>
      <w:sz w:val="22"/>
      <w:lang w:val="en-GB" w:eastAsia="en-GB"/>
    </w:rPr>
  </w:style>
  <w:style w:type="paragraph" w:customStyle="1" w:styleId="4f4">
    <w:name w:val="列出段落4"/>
    <w:basedOn w:val="Normal"/>
    <w:qFormat/>
    <w:rsid w:val="00E235D1"/>
    <w:pPr>
      <w:overflowPunct w:val="0"/>
      <w:autoSpaceDE w:val="0"/>
      <w:autoSpaceDN w:val="0"/>
      <w:adjustRightInd w:val="0"/>
      <w:ind w:firstLineChars="200" w:firstLine="420"/>
      <w:textAlignment w:val="baseline"/>
    </w:pPr>
    <w:rPr>
      <w:rFonts w:eastAsia="SimSun"/>
      <w:lang w:eastAsia="en-GB"/>
    </w:rPr>
  </w:style>
  <w:style w:type="paragraph" w:customStyle="1" w:styleId="TF10">
    <w:name w:val="TF1"/>
    <w:link w:val="TFZchn"/>
    <w:qFormat/>
    <w:rsid w:val="00E235D1"/>
    <w:pPr>
      <w:keepLines/>
      <w:spacing w:after="240"/>
      <w:jc w:val="center"/>
    </w:pPr>
    <w:rPr>
      <w:rFonts w:ascii="Arial" w:hAnsi="Arial"/>
      <w:b/>
    </w:rPr>
  </w:style>
  <w:style w:type="paragraph" w:customStyle="1" w:styleId="Commentnokia0">
    <w:name w:val="Comment nokia"/>
    <w:basedOn w:val="Heading4"/>
    <w:qFormat/>
    <w:rsid w:val="00E235D1"/>
    <w:pPr>
      <w:overflowPunct w:val="0"/>
      <w:autoSpaceDE w:val="0"/>
      <w:autoSpaceDN w:val="0"/>
      <w:adjustRightInd w:val="0"/>
      <w:textAlignment w:val="baseline"/>
    </w:pPr>
    <w:rPr>
      <w:rFonts w:eastAsia="Times New Roman"/>
      <w:b/>
      <w:sz w:val="28"/>
      <w:lang w:eastAsia="x-none"/>
    </w:rPr>
  </w:style>
  <w:style w:type="paragraph" w:customStyle="1" w:styleId="5f1">
    <w:name w:val="列出段落5"/>
    <w:basedOn w:val="Normal"/>
    <w:qFormat/>
    <w:rsid w:val="00E235D1"/>
    <w:pPr>
      <w:overflowPunct w:val="0"/>
      <w:autoSpaceDE w:val="0"/>
      <w:autoSpaceDN w:val="0"/>
      <w:adjustRightInd w:val="0"/>
      <w:ind w:firstLineChars="200" w:firstLine="420"/>
      <w:textAlignment w:val="baseline"/>
    </w:pPr>
    <w:rPr>
      <w:rFonts w:eastAsia="SimSun"/>
      <w:lang w:eastAsia="en-GB"/>
    </w:rPr>
  </w:style>
  <w:style w:type="paragraph" w:customStyle="1" w:styleId="BalloonText1">
    <w:name w:val="Balloon Text1"/>
    <w:basedOn w:val="Normal"/>
    <w:qFormat/>
    <w:rsid w:val="00E235D1"/>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E235D1"/>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E235D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E235D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E235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E235D1"/>
    <w:rPr>
      <w:rFonts w:ascii="Times New Roman" w:eastAsia="SimSun" w:hAnsi="Times New Roman"/>
      <w:b/>
      <w:bCs/>
      <w:kern w:val="44"/>
      <w:sz w:val="30"/>
      <w:szCs w:val="32"/>
      <w:lang w:val="en-GB" w:eastAsia="en-GB"/>
    </w:rPr>
  </w:style>
  <w:style w:type="paragraph" w:customStyle="1" w:styleId="B8">
    <w:name w:val="B8"/>
    <w:basedOn w:val="B7"/>
    <w:link w:val="B8Char"/>
    <w:qFormat/>
    <w:rsid w:val="00E235D1"/>
    <w:pPr>
      <w:ind w:left="2552"/>
    </w:pPr>
    <w:rPr>
      <w:lang w:val="x-none"/>
    </w:rPr>
  </w:style>
  <w:style w:type="paragraph" w:customStyle="1" w:styleId="NOTE1">
    <w:name w:val="NOTE"/>
    <w:basedOn w:val="B3"/>
    <w:qFormat/>
    <w:rsid w:val="00E235D1"/>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E235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235D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E235D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E235D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E235D1"/>
    <w:pPr>
      <w:widowControl w:val="0"/>
      <w:spacing w:after="120"/>
    </w:pPr>
    <w:rPr>
      <w:rFonts w:ascii="Arial" w:eastAsia="‚l‚r ‚oƒSƒVƒbƒN" w:hAnsi="Arial"/>
      <w:snapToGrid w:val="0"/>
      <w:lang w:eastAsia="en-GB"/>
    </w:rPr>
  </w:style>
  <w:style w:type="paragraph" w:customStyle="1" w:styleId="L3">
    <w:name w:val="L3"/>
    <w:qFormat/>
    <w:rsid w:val="00E235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235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235D1"/>
    <w:pPr>
      <w:spacing w:before="120" w:after="220"/>
    </w:pPr>
    <w:rPr>
      <w:rFonts w:ascii="Arial" w:eastAsia="MS Mincho" w:hAnsi="Arial"/>
      <w:noProof/>
      <w:lang w:val="en-US" w:eastAsia="en-US"/>
    </w:rPr>
  </w:style>
  <w:style w:type="paragraph" w:customStyle="1" w:styleId="nroaml">
    <w:name w:val="nroaml"/>
    <w:basedOn w:val="H6"/>
    <w:qFormat/>
    <w:rsid w:val="00E235D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E235D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E235D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235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235D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235D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E235D1"/>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235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235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E235D1"/>
    <w:pPr>
      <w:tabs>
        <w:tab w:val="num" w:pos="360"/>
      </w:tabs>
      <w:overflowPunct w:val="0"/>
      <w:autoSpaceDE w:val="0"/>
      <w:autoSpaceDN w:val="0"/>
      <w:adjustRightInd w:val="0"/>
      <w:spacing w:before="120" w:after="120"/>
      <w:ind w:left="360" w:hanging="360"/>
      <w:textAlignment w:val="baseline"/>
    </w:pPr>
    <w:rPr>
      <w:rFonts w:eastAsia="SimSun"/>
      <w:lang w:eastAsia="en-GB"/>
    </w:rPr>
  </w:style>
  <w:style w:type="paragraph" w:customStyle="1" w:styleId="IvDbodytext">
    <w:name w:val="IvD bodytext"/>
    <w:basedOn w:val="BodyText"/>
    <w:link w:val="IvDbodytextChar"/>
    <w:qFormat/>
    <w:rsid w:val="00E235D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E235D1"/>
    <w:rPr>
      <w:rFonts w:ascii="Arial" w:eastAsia="Malgun Gothic" w:hAnsi="Arial"/>
      <w:spacing w:val="2"/>
      <w:lang w:val="en-GB" w:eastAsia="en-US"/>
    </w:rPr>
  </w:style>
  <w:style w:type="paragraph" w:customStyle="1" w:styleId="911">
    <w:name w:val="目次 91"/>
    <w:basedOn w:val="TOC8"/>
    <w:qFormat/>
    <w:rsid w:val="00E235D1"/>
    <w:pPr>
      <w:overflowPunct w:val="0"/>
      <w:autoSpaceDE w:val="0"/>
      <w:autoSpaceDN w:val="0"/>
      <w:adjustRightInd w:val="0"/>
      <w:ind w:left="1418" w:hanging="1418"/>
      <w:textAlignment w:val="baseline"/>
    </w:pPr>
    <w:rPr>
      <w:rFonts w:eastAsia="MS Mincho"/>
      <w:lang w:eastAsia="en-GB"/>
    </w:rPr>
  </w:style>
  <w:style w:type="paragraph" w:customStyle="1" w:styleId="1ff3">
    <w:name w:val="図表目次1"/>
    <w:basedOn w:val="Normal"/>
    <w:next w:val="Normal"/>
    <w:qFormat/>
    <w:rsid w:val="00E235D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E235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E235D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E235D1"/>
    <w:pPr>
      <w:keepNext w:val="0"/>
      <w:keepLines w:val="0"/>
      <w:overflowPunct w:val="0"/>
      <w:autoSpaceDE w:val="0"/>
      <w:autoSpaceDN w:val="0"/>
      <w:adjustRightInd w:val="0"/>
      <w:textAlignment w:val="baseline"/>
    </w:pPr>
    <w:rPr>
      <w:rFonts w:eastAsia="Times New Roman"/>
      <w:b/>
      <w:lang w:eastAsia="en-GB"/>
    </w:rPr>
  </w:style>
  <w:style w:type="paragraph" w:customStyle="1" w:styleId="Char110">
    <w:name w:val="Char11"/>
    <w:semiHidden/>
    <w:qFormat/>
    <w:rsid w:val="00E235D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235D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235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E235D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eastAsia="en-GB"/>
    </w:rPr>
  </w:style>
  <w:style w:type="table" w:customStyle="1" w:styleId="TableNormal3">
    <w:name w:val="Table Normal3"/>
    <w:next w:val="TableNormal"/>
    <w:semiHidden/>
    <w:rsid w:val="00E235D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E235D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E235D1"/>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qFormat/>
    <w:rsid w:val="00E235D1"/>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E235D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E235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E235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E235D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E235D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E235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235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235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E235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235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235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E235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235D1"/>
    <w:pPr>
      <w:numPr>
        <w:numId w:val="7"/>
      </w:numPr>
    </w:pPr>
  </w:style>
  <w:style w:type="numbering" w:customStyle="1" w:styleId="SGS2">
    <w:name w:val="SGS2"/>
    <w:uiPriority w:val="99"/>
    <w:rsid w:val="00E235D1"/>
    <w:pPr>
      <w:numPr>
        <w:numId w:val="8"/>
      </w:numPr>
    </w:pPr>
  </w:style>
  <w:style w:type="numbering" w:customStyle="1" w:styleId="Style111">
    <w:name w:val="Style111"/>
    <w:uiPriority w:val="99"/>
    <w:rsid w:val="00E235D1"/>
    <w:pPr>
      <w:numPr>
        <w:numId w:val="9"/>
      </w:numPr>
    </w:pPr>
  </w:style>
  <w:style w:type="table" w:customStyle="1" w:styleId="3210">
    <w:name w:val="网格型321"/>
    <w:basedOn w:val="TableNormal"/>
    <w:next w:val="TableGrid"/>
    <w:qFormat/>
    <w:rsid w:val="00E235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35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235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E235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35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235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235D1"/>
    <w:rPr>
      <w:rFonts w:ascii="Arial" w:hAnsi="Arial"/>
      <w:sz w:val="36"/>
      <w:lang w:val="en-GB" w:eastAsia="en-US"/>
    </w:rPr>
  </w:style>
  <w:style w:type="character" w:customStyle="1" w:styleId="Heading9Char4">
    <w:name w:val="Heading 9 Char4"/>
    <w:aliases w:val="Figure Heading Char3,FH Char3"/>
    <w:rsid w:val="00E235D1"/>
    <w:rPr>
      <w:rFonts w:ascii="Arial" w:hAnsi="Arial"/>
      <w:sz w:val="36"/>
      <w:lang w:val="en-GB" w:eastAsia="en-US"/>
    </w:rPr>
  </w:style>
  <w:style w:type="character" w:customStyle="1" w:styleId="FooterChar4">
    <w:name w:val="Footer Char4"/>
    <w:aliases w:val="footer odd Char3,footer Char3,fo Char3,pie de página Char3"/>
    <w:rsid w:val="00E235D1"/>
    <w:rPr>
      <w:rFonts w:ascii="Arial" w:hAnsi="Arial"/>
      <w:b/>
      <w:i/>
      <w:noProof/>
      <w:sz w:val="18"/>
      <w:lang w:val="en-GB" w:eastAsia="en-US"/>
    </w:rPr>
  </w:style>
  <w:style w:type="character" w:customStyle="1" w:styleId="PlainTextChar5">
    <w:name w:val="Plain Text Char5"/>
    <w:rsid w:val="00E235D1"/>
    <w:rPr>
      <w:rFonts w:ascii="Courier New" w:eastAsia="Malgun Gothic" w:hAnsi="Courier New"/>
      <w:lang w:val="nb-NO" w:eastAsia="en-GB"/>
    </w:rPr>
  </w:style>
  <w:style w:type="character" w:customStyle="1" w:styleId="BodyText2Char5">
    <w:name w:val="Body Text 2 Char5"/>
    <w:basedOn w:val="DefaultParagraphFont"/>
    <w:uiPriority w:val="99"/>
    <w:rsid w:val="00E235D1"/>
    <w:rPr>
      <w:rFonts w:ascii="Times New Roman" w:eastAsia="Malgun Gothic" w:hAnsi="Times New Roman"/>
      <w:lang w:val="en-GB" w:eastAsia="ja-JP"/>
    </w:rPr>
  </w:style>
  <w:style w:type="character" w:customStyle="1" w:styleId="BodyText3Char5">
    <w:name w:val="Body Text 3 Char5"/>
    <w:basedOn w:val="DefaultParagraphFont"/>
    <w:uiPriority w:val="99"/>
    <w:rsid w:val="00E235D1"/>
    <w:rPr>
      <w:rFonts w:ascii="Times New Roman" w:eastAsia="Malgun Gothic" w:hAnsi="Times New Roman"/>
      <w:lang w:val="en-GB" w:eastAsia="ja-JP"/>
    </w:rPr>
  </w:style>
  <w:style w:type="character" w:customStyle="1" w:styleId="B8Char">
    <w:name w:val="B8 Char"/>
    <w:link w:val="B8"/>
    <w:rsid w:val="00E235D1"/>
    <w:rPr>
      <w:rFonts w:ascii="Times New Roman" w:eastAsia="Times New Roman" w:hAnsi="Times New Roman"/>
      <w:lang w:val="x-none" w:eastAsia="en-GB"/>
    </w:rPr>
  </w:style>
  <w:style w:type="paragraph" w:customStyle="1" w:styleId="87">
    <w:name w:val="87"/>
    <w:basedOn w:val="Normal"/>
    <w:qFormat/>
    <w:rsid w:val="00E235D1"/>
    <w:pPr>
      <w:overflowPunct w:val="0"/>
      <w:autoSpaceDE w:val="0"/>
      <w:autoSpaceDN w:val="0"/>
      <w:adjustRightInd w:val="0"/>
      <w:ind w:left="2269" w:hanging="284"/>
      <w:textAlignment w:val="baseline"/>
    </w:pPr>
    <w:rPr>
      <w:lang w:eastAsia="en-GB"/>
    </w:rPr>
  </w:style>
  <w:style w:type="character" w:customStyle="1" w:styleId="NOChar2">
    <w:name w:val="NO Char2"/>
    <w:locked/>
    <w:rsid w:val="00E235D1"/>
    <w:rPr>
      <w:lang w:eastAsia="en-US"/>
    </w:rPr>
  </w:style>
  <w:style w:type="paragraph" w:customStyle="1" w:styleId="TAHLeft">
    <w:name w:val="TAH + Left"/>
    <w:basedOn w:val="TAL"/>
    <w:qFormat/>
    <w:rsid w:val="00E235D1"/>
    <w:rPr>
      <w:lang w:eastAsia="en-GB"/>
    </w:rPr>
  </w:style>
  <w:style w:type="paragraph" w:customStyle="1" w:styleId="63-13">
    <w:name w:val=".6.3-13"/>
    <w:basedOn w:val="TAH"/>
    <w:qFormat/>
    <w:rsid w:val="00E235D1"/>
    <w:pPr>
      <w:jc w:val="left"/>
    </w:pPr>
    <w:rPr>
      <w:b w:val="0"/>
      <w:lang w:eastAsia="en-GB"/>
    </w:rPr>
  </w:style>
  <w:style w:type="character" w:customStyle="1" w:styleId="B12">
    <w:name w:val="B1 (文字)"/>
    <w:uiPriority w:val="99"/>
    <w:qFormat/>
    <w:locked/>
    <w:rsid w:val="00E235D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E235D1"/>
    <w:rPr>
      <w:rFonts w:ascii="Times New Roman" w:eastAsia="MS Mincho" w:hAnsi="Times New Roman"/>
      <w:lang w:val="x-none" w:eastAsia="x-none"/>
    </w:rPr>
  </w:style>
  <w:style w:type="character" w:customStyle="1" w:styleId="HTMLPreformattedChar3">
    <w:name w:val="HTML Preformatted Char3"/>
    <w:basedOn w:val="DefaultParagraphFont"/>
    <w:rsid w:val="00E235D1"/>
    <w:rPr>
      <w:rFonts w:ascii="Courier New" w:eastAsia="MS Mincho" w:hAnsi="Courier New"/>
      <w:lang w:val="en-GB" w:eastAsia="x-none"/>
    </w:rPr>
  </w:style>
  <w:style w:type="character" w:customStyle="1" w:styleId="ListChar5">
    <w:name w:val="List Char5"/>
    <w:rsid w:val="00E235D1"/>
    <w:rPr>
      <w:rFonts w:ascii="Times New Roman" w:hAnsi="Times New Roman"/>
      <w:lang w:val="en-GB" w:eastAsia="en-US"/>
    </w:rPr>
  </w:style>
  <w:style w:type="paragraph" w:customStyle="1" w:styleId="TAHCarNotBold">
    <w:name w:val="TAH Car + Not Bold"/>
    <w:basedOn w:val="Normal"/>
    <w:qFormat/>
    <w:rsid w:val="00E235D1"/>
    <w:pPr>
      <w:keepNext/>
      <w:keepLines/>
      <w:spacing w:after="0"/>
    </w:pPr>
    <w:rPr>
      <w:rFonts w:ascii="Arial" w:hAnsi="Arial"/>
      <w:sz w:val="18"/>
      <w:lang w:eastAsia="en-GB"/>
    </w:rPr>
  </w:style>
  <w:style w:type="paragraph" w:customStyle="1" w:styleId="B9">
    <w:name w:val="B9"/>
    <w:basedOn w:val="B8"/>
    <w:qFormat/>
    <w:rsid w:val="00E235D1"/>
    <w:pPr>
      <w:ind w:left="2836"/>
    </w:pPr>
  </w:style>
  <w:style w:type="table" w:customStyle="1" w:styleId="TableGrid7">
    <w:name w:val="Table Grid7"/>
    <w:basedOn w:val="TableNormal"/>
    <w:next w:val="TableGrid"/>
    <w:qFormat/>
    <w:rsid w:val="00E235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E235D1"/>
    <w:rPr>
      <w:lang w:val="en-GB" w:eastAsia="en-US"/>
    </w:rPr>
  </w:style>
  <w:style w:type="paragraph" w:customStyle="1" w:styleId="T">
    <w:name w:val="T"/>
    <w:basedOn w:val="TAC"/>
    <w:qFormat/>
    <w:rsid w:val="00E235D1"/>
    <w:pPr>
      <w:overflowPunct w:val="0"/>
      <w:autoSpaceDE w:val="0"/>
      <w:autoSpaceDN w:val="0"/>
      <w:adjustRightInd w:val="0"/>
      <w:textAlignment w:val="baseline"/>
    </w:pPr>
    <w:rPr>
      <w:lang w:eastAsia="x-none"/>
    </w:rPr>
  </w:style>
  <w:style w:type="character" w:customStyle="1" w:styleId="Char31">
    <w:name w:val="批注文字 Char3"/>
    <w:uiPriority w:val="99"/>
    <w:qFormat/>
    <w:rsid w:val="00E235D1"/>
    <w:rPr>
      <w:lang w:val="en-GB" w:eastAsia="en-US"/>
    </w:rPr>
  </w:style>
  <w:style w:type="paragraph" w:customStyle="1" w:styleId="Pl0">
    <w:name w:val="Pl"/>
    <w:basedOn w:val="Normal"/>
    <w:qFormat/>
    <w:rsid w:val="00E23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E235D1"/>
    <w:pPr>
      <w:spacing w:after="0"/>
    </w:pPr>
    <w:rPr>
      <w:rFonts w:ascii="Calibri" w:eastAsia="Calibri" w:hAnsi="Calibri" w:cs="Calibri"/>
      <w:lang w:val="en-US" w:eastAsia="en-GB"/>
    </w:rPr>
  </w:style>
  <w:style w:type="paragraph" w:customStyle="1" w:styleId="Caption3">
    <w:name w:val="Caption3"/>
    <w:basedOn w:val="Normal"/>
    <w:next w:val="Normal"/>
    <w:qFormat/>
    <w:rsid w:val="00E235D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E235D1"/>
    <w:rPr>
      <w:rFonts w:ascii="Arial" w:eastAsia="Times New Roman" w:hAnsi="Arial"/>
      <w:sz w:val="36"/>
    </w:rPr>
  </w:style>
  <w:style w:type="character" w:customStyle="1" w:styleId="Char25">
    <w:name w:val="批注框文本 Char2"/>
    <w:rsid w:val="00E235D1"/>
    <w:rPr>
      <w:rFonts w:ascii="Segoe UI" w:hAnsi="Segoe UI" w:cs="Segoe UI"/>
      <w:sz w:val="18"/>
      <w:szCs w:val="18"/>
      <w:lang w:eastAsia="en-US"/>
    </w:rPr>
  </w:style>
  <w:style w:type="character" w:customStyle="1" w:styleId="Char26">
    <w:name w:val="文档结构图 Char2"/>
    <w:rsid w:val="00E235D1"/>
    <w:rPr>
      <w:rFonts w:ascii="Tahoma" w:hAnsi="Tahoma" w:cs="Tahoma"/>
      <w:shd w:val="clear" w:color="auto" w:fill="000080"/>
      <w:lang w:val="en-GB" w:eastAsia="en-US"/>
    </w:rPr>
  </w:style>
  <w:style w:type="character" w:customStyle="1" w:styleId="Char27">
    <w:name w:val="纯文本 Char2"/>
    <w:rsid w:val="00E235D1"/>
    <w:rPr>
      <w:rFonts w:ascii="Courier New" w:hAnsi="Courier New"/>
      <w:lang w:val="nb-NO" w:eastAsia="en-US"/>
    </w:rPr>
  </w:style>
  <w:style w:type="table" w:customStyle="1" w:styleId="TableStyle111">
    <w:name w:val="Table Style111"/>
    <w:basedOn w:val="TableNormal"/>
    <w:rsid w:val="00E235D1"/>
    <w:rPr>
      <w:rFonts w:ascii="Times New Roman" w:eastAsia="Times New Roman" w:hAnsi="Times New Roman"/>
      <w:lang w:val="sv-SE" w:eastAsia="sv-SE"/>
    </w:rPr>
    <w:tblPr/>
  </w:style>
  <w:style w:type="table" w:customStyle="1" w:styleId="TableColorful11">
    <w:name w:val="Table Colorful 11"/>
    <w:basedOn w:val="TableNormal"/>
    <w:next w:val="TableColorful1"/>
    <w:rsid w:val="00E235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235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35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35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235D1"/>
    <w:rPr>
      <w:rFonts w:ascii="Times New Roman" w:eastAsia="PMingLiU" w:hAnsi="Times New Roman"/>
      <w:lang w:val="sv-SE" w:eastAsia="sv-SE"/>
    </w:rPr>
    <w:tblPr/>
  </w:style>
  <w:style w:type="table" w:customStyle="1" w:styleId="TableStyle112">
    <w:name w:val="Table Style112"/>
    <w:basedOn w:val="TableNormal"/>
    <w:rsid w:val="00E235D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E235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235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235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235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E235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235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235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235D1"/>
    <w:rPr>
      <w:rFonts w:ascii="Arial" w:hAnsi="Arial"/>
      <w:sz w:val="28"/>
    </w:rPr>
  </w:style>
  <w:style w:type="table" w:customStyle="1" w:styleId="TableNormal1">
    <w:name w:val="Table Normal1"/>
    <w:basedOn w:val="TableNormal"/>
    <w:semiHidden/>
    <w:rsid w:val="00E235D1"/>
    <w:rPr>
      <w:rFonts w:ascii="Times New Roman" w:eastAsia="DengXian" w:hAnsi="Times New Roman" w:hint="eastAsia"/>
      <w:lang w:val="en-GB" w:eastAsia="en-GB"/>
    </w:rPr>
    <w:tblPr>
      <w:tblInd w:w="0" w:type="nil"/>
    </w:tblPr>
  </w:style>
  <w:style w:type="paragraph" w:customStyle="1" w:styleId="120">
    <w:name w:val="修订12"/>
    <w:hidden/>
    <w:semiHidden/>
    <w:qFormat/>
    <w:rsid w:val="00E235D1"/>
    <w:rPr>
      <w:rFonts w:ascii="Times New Roman" w:eastAsia="MS Mincho" w:hAnsi="Times New Roman"/>
      <w:lang w:val="en-GB" w:eastAsia="en-US"/>
    </w:rPr>
  </w:style>
  <w:style w:type="character" w:customStyle="1" w:styleId="wordsection1Char">
    <w:name w:val="wordsection1 Char"/>
    <w:link w:val="wordsection1"/>
    <w:locked/>
    <w:rsid w:val="00E235D1"/>
    <w:rPr>
      <w:rFonts w:ascii="Calibri" w:eastAsia="Calibri" w:hAnsi="Calibri" w:cs="Calibri"/>
      <w:lang w:val="en-US" w:eastAsia="en-GB"/>
    </w:rPr>
  </w:style>
  <w:style w:type="paragraph" w:customStyle="1" w:styleId="111">
    <w:name w:val="修订11"/>
    <w:hidden/>
    <w:semiHidden/>
    <w:qFormat/>
    <w:rsid w:val="00E235D1"/>
    <w:rPr>
      <w:rFonts w:ascii="Times New Roman" w:eastAsia="MS Mincho" w:hAnsi="Times New Roman"/>
      <w:lang w:val="en-GB" w:eastAsia="en-US"/>
    </w:rPr>
  </w:style>
  <w:style w:type="paragraph" w:customStyle="1" w:styleId="xxxxxxxb1">
    <w:name w:val="x_x_x_xxxxb1"/>
    <w:basedOn w:val="Normal"/>
    <w:qFormat/>
    <w:rsid w:val="00E235D1"/>
    <w:pPr>
      <w:spacing w:before="100" w:beforeAutospacing="1" w:after="100" w:afterAutospacing="1"/>
    </w:pPr>
    <w:rPr>
      <w:rFonts w:eastAsia="Times New Roman"/>
      <w:sz w:val="24"/>
      <w:szCs w:val="24"/>
      <w:lang w:val="en-US" w:eastAsia="en-GB"/>
    </w:rPr>
  </w:style>
  <w:style w:type="paragraph" w:customStyle="1" w:styleId="xxxxxxxb2">
    <w:name w:val="x_x_x_xxxxb2"/>
    <w:basedOn w:val="Normal"/>
    <w:qFormat/>
    <w:rsid w:val="00E235D1"/>
    <w:pPr>
      <w:spacing w:before="100" w:beforeAutospacing="1" w:after="100" w:afterAutospacing="1"/>
    </w:pPr>
    <w:rPr>
      <w:rFonts w:eastAsia="Times New Roman"/>
      <w:sz w:val="24"/>
      <w:szCs w:val="24"/>
      <w:lang w:val="en-US" w:eastAsia="en-GB"/>
    </w:rPr>
  </w:style>
  <w:style w:type="paragraph" w:customStyle="1" w:styleId="1ff5">
    <w:name w:val="正文1"/>
    <w:qFormat/>
    <w:rsid w:val="00E235D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235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E235D1"/>
    <w:pPr>
      <w:jc w:val="both"/>
    </w:pPr>
    <w:rPr>
      <w:rFonts w:ascii="Times New Roman" w:eastAsia="SimSun" w:hAnsi="Times New Roman"/>
      <w:kern w:val="2"/>
      <w:sz w:val="21"/>
      <w:szCs w:val="21"/>
      <w:lang w:val="en-US" w:eastAsia="zh-CN"/>
    </w:rPr>
  </w:style>
  <w:style w:type="character" w:customStyle="1" w:styleId="Char50">
    <w:name w:val="批注主题 Char5"/>
    <w:rsid w:val="00E235D1"/>
    <w:rPr>
      <w:b/>
      <w:bCs/>
      <w:lang w:val="en-GB"/>
    </w:rPr>
  </w:style>
  <w:style w:type="character" w:customStyle="1" w:styleId="Char32">
    <w:name w:val="日期 Char3"/>
    <w:rsid w:val="00E235D1"/>
    <w:rPr>
      <w:lang w:val="en-GB" w:eastAsia="x-none"/>
    </w:rPr>
  </w:style>
  <w:style w:type="paragraph" w:customStyle="1" w:styleId="CharCharCharCharChar2">
    <w:name w:val="Char Char Char Char Char2"/>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235D1"/>
    <w:rPr>
      <w:lang w:val="en-GB" w:eastAsia="ja-JP"/>
    </w:rPr>
  </w:style>
  <w:style w:type="paragraph" w:customStyle="1" w:styleId="CharChar1CharChar2">
    <w:name w:val="Char Char1 Char Char2"/>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35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235D1"/>
    <w:rPr>
      <w:rFonts w:ascii="Courier New" w:hAnsi="Courier New"/>
      <w:lang w:val="nb-NO" w:eastAsia="ja-JP"/>
    </w:rPr>
  </w:style>
  <w:style w:type="paragraph" w:customStyle="1" w:styleId="CharCharCharCharCharChar2">
    <w:name w:val="Char Char Char Char Char Char2"/>
    <w:semiHidden/>
    <w:qFormat/>
    <w:rsid w:val="00E23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E235D1"/>
    <w:rPr>
      <w:rFonts w:ascii="Tahoma" w:hAnsi="Tahoma"/>
      <w:shd w:val="clear" w:color="auto" w:fill="000080"/>
      <w:lang w:val="en-GB" w:eastAsia="en-US"/>
    </w:rPr>
  </w:style>
  <w:style w:type="character" w:customStyle="1" w:styleId="CharChar102">
    <w:name w:val="Char Char102"/>
    <w:rsid w:val="00E235D1"/>
    <w:rPr>
      <w:rFonts w:ascii="Times New Roman" w:hAnsi="Times New Roman"/>
      <w:lang w:val="en-GB" w:eastAsia="en-US"/>
    </w:rPr>
  </w:style>
  <w:style w:type="character" w:customStyle="1" w:styleId="CharChar92">
    <w:name w:val="Char Char92"/>
    <w:rsid w:val="00E235D1"/>
    <w:rPr>
      <w:rFonts w:ascii="Tahoma" w:hAnsi="Tahoma"/>
      <w:sz w:val="16"/>
      <w:lang w:val="en-GB" w:eastAsia="en-US"/>
    </w:rPr>
  </w:style>
  <w:style w:type="character" w:customStyle="1" w:styleId="CharChar82">
    <w:name w:val="Char Char82"/>
    <w:semiHidden/>
    <w:rsid w:val="00E235D1"/>
    <w:rPr>
      <w:rFonts w:ascii="Times New Roman" w:hAnsi="Times New Roman"/>
      <w:b/>
      <w:lang w:val="en-GB" w:eastAsia="en-US"/>
    </w:rPr>
  </w:style>
  <w:style w:type="paragraph" w:customStyle="1" w:styleId="ZchnZchn4">
    <w:name w:val="Zchn Zchn4"/>
    <w:semiHidden/>
    <w:qFormat/>
    <w:rsid w:val="00E235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23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23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235D1"/>
    <w:rPr>
      <w:rFonts w:ascii="Times New Roman" w:hAnsi="Times New Roman" w:cs="Times New Roman" w:hint="default"/>
      <w:lang w:val="en-GB"/>
    </w:rPr>
  </w:style>
  <w:style w:type="character" w:customStyle="1" w:styleId="CharChar132">
    <w:name w:val="Char Char132"/>
    <w:semiHidden/>
    <w:rsid w:val="00E235D1"/>
    <w:rPr>
      <w:rFonts w:ascii="SimSun" w:eastAsia="SimSun" w:hAnsi="SimSun" w:hint="eastAsia"/>
      <w:lang w:val="en-GB" w:eastAsia="en-US" w:bidi="ar-SA"/>
    </w:rPr>
  </w:style>
  <w:style w:type="character" w:customStyle="1" w:styleId="CharChar62">
    <w:name w:val="Char Char62"/>
    <w:rsid w:val="00E235D1"/>
    <w:rPr>
      <w:rFonts w:ascii="Arial" w:eastAsia="SimSun" w:hAnsi="Arial" w:cs="Arial" w:hint="default"/>
      <w:sz w:val="32"/>
      <w:lang w:val="en-GB" w:eastAsia="en-US" w:bidi="ar-SA"/>
    </w:rPr>
  </w:style>
  <w:style w:type="character" w:customStyle="1" w:styleId="CharChar52">
    <w:name w:val="Char Char52"/>
    <w:rsid w:val="00E235D1"/>
    <w:rPr>
      <w:rFonts w:ascii="Arial" w:eastAsia="SimSun" w:hAnsi="Arial" w:cs="Arial" w:hint="default"/>
      <w:sz w:val="28"/>
      <w:lang w:val="en-GB" w:eastAsia="en-US" w:bidi="ar-SA"/>
    </w:rPr>
  </w:style>
  <w:style w:type="character" w:customStyle="1" w:styleId="CharChar162">
    <w:name w:val="Char Char162"/>
    <w:rsid w:val="00E235D1"/>
    <w:rPr>
      <w:rFonts w:ascii="Arial" w:eastAsia="SimSun" w:hAnsi="Arial" w:cs="Arial" w:hint="default"/>
      <w:lang w:val="en-GB" w:eastAsia="en-US" w:bidi="ar-SA"/>
    </w:rPr>
  </w:style>
  <w:style w:type="character" w:customStyle="1" w:styleId="CharChar142">
    <w:name w:val="Char Char142"/>
    <w:rsid w:val="00E235D1"/>
    <w:rPr>
      <w:rFonts w:ascii="Arial" w:eastAsia="SimSun" w:hAnsi="Arial" w:cs="Arial" w:hint="default"/>
      <w:sz w:val="36"/>
      <w:lang w:val="en-GB" w:eastAsia="en-US" w:bidi="ar-SA"/>
    </w:rPr>
  </w:style>
  <w:style w:type="character" w:customStyle="1" w:styleId="CharChar112">
    <w:name w:val="Char Char112"/>
    <w:rsid w:val="00E235D1"/>
    <w:rPr>
      <w:rFonts w:ascii="Tahoma" w:eastAsia="SimSun" w:hAnsi="Tahoma" w:cs="Tahoma" w:hint="default"/>
      <w:lang w:val="en-GB" w:eastAsia="en-US" w:bidi="ar-SA"/>
    </w:rPr>
  </w:style>
  <w:style w:type="character" w:customStyle="1" w:styleId="CharChar34">
    <w:name w:val="Char Char34"/>
    <w:qFormat/>
    <w:rsid w:val="00E235D1"/>
    <w:rPr>
      <w:rFonts w:ascii="Arial" w:hAnsi="Arial" w:cs="Arial" w:hint="default"/>
      <w:sz w:val="22"/>
      <w:lang w:val="en-GB" w:eastAsia="en-US" w:bidi="ar-SA"/>
    </w:rPr>
  </w:style>
  <w:style w:type="character" w:customStyle="1" w:styleId="CharChar213">
    <w:name w:val="Char Char213"/>
    <w:rsid w:val="00E235D1"/>
    <w:rPr>
      <w:rFonts w:ascii="Arial" w:hAnsi="Arial" w:cs="Arial" w:hint="default"/>
      <w:sz w:val="28"/>
      <w:lang w:val="en-GB" w:eastAsia="en-US"/>
    </w:rPr>
  </w:style>
  <w:style w:type="character" w:customStyle="1" w:styleId="CharChar152">
    <w:name w:val="Char Char152"/>
    <w:rsid w:val="00E235D1"/>
    <w:rPr>
      <w:rFonts w:ascii="Arial" w:hAnsi="Arial" w:cs="Arial" w:hint="default"/>
      <w:sz w:val="36"/>
      <w:lang w:val="en-GB"/>
    </w:rPr>
  </w:style>
  <w:style w:type="character" w:customStyle="1" w:styleId="CharChar252">
    <w:name w:val="Char Char252"/>
    <w:rsid w:val="00E235D1"/>
    <w:rPr>
      <w:rFonts w:ascii="Arial" w:hAnsi="Arial" w:cs="Arial" w:hint="default"/>
      <w:lang w:val="en-GB" w:eastAsia="en-US"/>
    </w:rPr>
  </w:style>
  <w:style w:type="character" w:customStyle="1" w:styleId="CharChar242">
    <w:name w:val="Char Char242"/>
    <w:rsid w:val="00E235D1"/>
    <w:rPr>
      <w:rFonts w:ascii="Arial" w:hAnsi="Arial" w:cs="Arial" w:hint="default"/>
      <w:sz w:val="36"/>
      <w:lang w:val="en-GB" w:eastAsia="en-US"/>
    </w:rPr>
  </w:style>
  <w:style w:type="character" w:customStyle="1" w:styleId="CharChar302">
    <w:name w:val="Char Char302"/>
    <w:rsid w:val="00E235D1"/>
    <w:rPr>
      <w:rFonts w:ascii="Arial" w:hAnsi="Arial" w:cs="Arial" w:hint="default"/>
      <w:lang w:val="en-GB" w:eastAsia="en-US"/>
    </w:rPr>
  </w:style>
  <w:style w:type="character" w:customStyle="1" w:styleId="CharChar292">
    <w:name w:val="Char Char292"/>
    <w:rsid w:val="00E235D1"/>
    <w:rPr>
      <w:rFonts w:ascii="Arial" w:hAnsi="Arial" w:cs="Arial" w:hint="default"/>
      <w:sz w:val="36"/>
      <w:lang w:val="en-GB" w:eastAsia="en-US"/>
    </w:rPr>
  </w:style>
  <w:style w:type="character" w:customStyle="1" w:styleId="CharChar282">
    <w:name w:val="Char Char282"/>
    <w:rsid w:val="00E235D1"/>
    <w:rPr>
      <w:rFonts w:ascii="Arial" w:hAnsi="Arial" w:cs="Arial" w:hint="default"/>
      <w:sz w:val="36"/>
      <w:lang w:val="en-GB" w:eastAsia="en-US"/>
    </w:rPr>
  </w:style>
  <w:style w:type="character" w:customStyle="1" w:styleId="CharChar272">
    <w:name w:val="Char Char272"/>
    <w:rsid w:val="00E235D1"/>
    <w:rPr>
      <w:rFonts w:ascii="Arial" w:hAnsi="Arial" w:cs="Arial" w:hint="default"/>
      <w:b/>
      <w:bCs w:val="0"/>
      <w:i/>
      <w:iCs w:val="0"/>
      <w:noProof/>
      <w:sz w:val="18"/>
      <w:lang w:val="en-GB" w:eastAsia="en-US"/>
    </w:rPr>
  </w:style>
  <w:style w:type="character" w:customStyle="1" w:styleId="CharChar212">
    <w:name w:val="Char Char212"/>
    <w:rsid w:val="00E235D1"/>
    <w:rPr>
      <w:rFonts w:ascii="Times New Roman" w:hAnsi="Times New Roman"/>
      <w:lang w:val="en-GB" w:eastAsia="en-US"/>
    </w:rPr>
  </w:style>
  <w:style w:type="character" w:customStyle="1" w:styleId="CharChar172">
    <w:name w:val="Char Char172"/>
    <w:rsid w:val="00E235D1"/>
    <w:rPr>
      <w:rFonts w:ascii="Tahoma" w:hAnsi="Tahoma" w:cs="Tahoma"/>
      <w:shd w:val="clear" w:color="auto" w:fill="000080"/>
      <w:lang w:val="en-GB" w:eastAsia="en-US"/>
    </w:rPr>
  </w:style>
  <w:style w:type="character" w:customStyle="1" w:styleId="CharChar202">
    <w:name w:val="Char Char202"/>
    <w:rsid w:val="00E235D1"/>
    <w:rPr>
      <w:rFonts w:ascii="Tahoma" w:hAnsi="Tahoma" w:cs="Tahoma"/>
      <w:sz w:val="16"/>
      <w:szCs w:val="16"/>
      <w:lang w:val="en-GB" w:eastAsia="en-US"/>
    </w:rPr>
  </w:style>
  <w:style w:type="character" w:customStyle="1" w:styleId="CharChar262">
    <w:name w:val="Char Char262"/>
    <w:rsid w:val="00E235D1"/>
    <w:rPr>
      <w:rFonts w:ascii="Times New Roman" w:hAnsi="Times New Roman"/>
      <w:lang w:val="en-GB" w:eastAsia="en-US"/>
    </w:rPr>
  </w:style>
  <w:style w:type="paragraph" w:customStyle="1" w:styleId="CharCharCharChar3">
    <w:name w:val="Char Char Char Char3"/>
    <w:qFormat/>
    <w:rsid w:val="00E235D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E235D1"/>
    <w:rPr>
      <w:rFonts w:ascii="Arial" w:hAnsi="Arial"/>
      <w:lang w:eastAsia="en-US"/>
    </w:rPr>
  </w:style>
  <w:style w:type="paragraph" w:customStyle="1" w:styleId="TOC912">
    <w:name w:val="TOC 912"/>
    <w:basedOn w:val="TOC8"/>
    <w:qFormat/>
    <w:rsid w:val="00E235D1"/>
    <w:pPr>
      <w:overflowPunct w:val="0"/>
      <w:autoSpaceDE w:val="0"/>
      <w:autoSpaceDN w:val="0"/>
      <w:adjustRightInd w:val="0"/>
      <w:ind w:left="1418" w:hanging="1418"/>
      <w:textAlignment w:val="baseline"/>
    </w:pPr>
    <w:rPr>
      <w:rFonts w:eastAsia="MS Mincho"/>
      <w:lang w:eastAsia="en-GB"/>
    </w:rPr>
  </w:style>
  <w:style w:type="paragraph" w:customStyle="1" w:styleId="Char120">
    <w:name w:val="Char12"/>
    <w:semiHidden/>
    <w:qFormat/>
    <w:rsid w:val="00E23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235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235D1"/>
    <w:rPr>
      <w:rFonts w:ascii="Arial" w:hAnsi="Arial"/>
      <w:lang w:val="en-GB" w:eastAsia="ja-JP" w:bidi="ar-SA"/>
    </w:rPr>
  </w:style>
  <w:style w:type="paragraph" w:customStyle="1" w:styleId="Caption12">
    <w:name w:val="Caption12"/>
    <w:basedOn w:val="Normal"/>
    <w:next w:val="Normal"/>
    <w:qFormat/>
    <w:rsid w:val="00E235D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235D1"/>
    <w:rPr>
      <w:rFonts w:ascii="Arial" w:hAnsi="Arial"/>
      <w:lang w:val="en-GB"/>
    </w:rPr>
  </w:style>
  <w:style w:type="paragraph" w:customStyle="1" w:styleId="CharCharCharCharCharCharCharCharCharCharCharChar2">
    <w:name w:val="Char Char Char Char Char Char Char Char Char Char Char Char2"/>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235D1"/>
    <w:rPr>
      <w:rFonts w:ascii="Arial" w:hAnsi="Arial"/>
      <w:lang w:val="en-GB" w:eastAsia="ja-JP" w:bidi="ar-SA"/>
    </w:rPr>
  </w:style>
  <w:style w:type="character" w:customStyle="1" w:styleId="CharChar232">
    <w:name w:val="Char Char232"/>
    <w:rsid w:val="00E235D1"/>
    <w:rPr>
      <w:rFonts w:ascii="Arial" w:hAnsi="Arial"/>
      <w:lang w:val="en-GB" w:eastAsia="en-US"/>
    </w:rPr>
  </w:style>
  <w:style w:type="paragraph" w:customStyle="1" w:styleId="ZchnZchn12">
    <w:name w:val="Zchn Zchn12"/>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E235D1"/>
    <w:rPr>
      <w:rFonts w:ascii="Courier New" w:eastAsia="Batang" w:hAnsi="Courier New"/>
      <w:lang w:val="nb-NO" w:eastAsia="en-US" w:bidi="ar-SA"/>
    </w:rPr>
  </w:style>
  <w:style w:type="character" w:customStyle="1" w:styleId="CarCar42">
    <w:name w:val="Car Car42"/>
    <w:rsid w:val="00E235D1"/>
    <w:rPr>
      <w:rFonts w:ascii="Arial" w:eastAsia="MS Mincho" w:hAnsi="Arial"/>
      <w:lang w:val="en-GB" w:eastAsia="en-US" w:bidi="ar-SA"/>
    </w:rPr>
  </w:style>
  <w:style w:type="character" w:customStyle="1" w:styleId="CarCar82">
    <w:name w:val="Car Car82"/>
    <w:rsid w:val="00E235D1"/>
    <w:rPr>
      <w:rFonts w:ascii="Arial" w:eastAsia="MS Mincho" w:hAnsi="Arial"/>
      <w:sz w:val="36"/>
      <w:lang w:val="en-GB" w:eastAsia="en-US" w:bidi="ar-SA"/>
    </w:rPr>
  </w:style>
  <w:style w:type="character" w:customStyle="1" w:styleId="CarCar32">
    <w:name w:val="Car Car32"/>
    <w:rsid w:val="00E235D1"/>
    <w:rPr>
      <w:rFonts w:ascii="Arial" w:eastAsia="MS Mincho" w:hAnsi="Arial"/>
      <w:sz w:val="36"/>
      <w:lang w:val="en-GB" w:eastAsia="en-US" w:bidi="ar-SA"/>
    </w:rPr>
  </w:style>
  <w:style w:type="character" w:customStyle="1" w:styleId="CarCar72">
    <w:name w:val="Car Car72"/>
    <w:rsid w:val="00E235D1"/>
    <w:rPr>
      <w:rFonts w:eastAsia="MS Mincho"/>
      <w:lang w:val="en-GB" w:eastAsia="en-US" w:bidi="ar-SA"/>
    </w:rPr>
  </w:style>
  <w:style w:type="character" w:customStyle="1" w:styleId="CarCar62">
    <w:name w:val="Car Car62"/>
    <w:rsid w:val="00E235D1"/>
    <w:rPr>
      <w:rFonts w:ascii="Courier New" w:hAnsi="Courier New"/>
      <w:lang w:val="nb-NO" w:eastAsia="ja-JP" w:bidi="ar-SA"/>
    </w:rPr>
  </w:style>
  <w:style w:type="paragraph" w:customStyle="1" w:styleId="217">
    <w:name w:val="无间隔21"/>
    <w:qFormat/>
    <w:rsid w:val="00E235D1"/>
    <w:rPr>
      <w:rFonts w:ascii="Times New Roman" w:eastAsia="SimSun" w:hAnsi="Times New Roman"/>
      <w:lang w:val="en-GB" w:eastAsia="en-US"/>
    </w:rPr>
  </w:style>
  <w:style w:type="paragraph" w:customStyle="1" w:styleId="TableofFigures12">
    <w:name w:val="Table of Figures12"/>
    <w:basedOn w:val="Normal"/>
    <w:next w:val="Normal"/>
    <w:qFormat/>
    <w:rsid w:val="00E235D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E235D1"/>
    <w:pPr>
      <w:autoSpaceDN w:val="0"/>
    </w:pPr>
    <w:rPr>
      <w:rFonts w:ascii="Times New Roman" w:eastAsia="Batang" w:hAnsi="Times New Roman"/>
      <w:lang w:val="en-GB" w:eastAsia="en-US"/>
    </w:rPr>
  </w:style>
  <w:style w:type="paragraph" w:customStyle="1" w:styleId="1Char1">
    <w:name w:val="(文字) (文字)1 Char (文字) (文字)"/>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35D1"/>
    <w:rPr>
      <w:rFonts w:ascii="Arial" w:hAnsi="Arial"/>
      <w:sz w:val="32"/>
      <w:lang w:val="en-GB" w:eastAsia="ja-JP" w:bidi="ar-SA"/>
    </w:rPr>
  </w:style>
  <w:style w:type="paragraph" w:customStyle="1" w:styleId="aff0">
    <w:name w:val="(文字) (文字)"/>
    <w:uiPriority w:val="99"/>
    <w:semiHidden/>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35D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35D1"/>
    <w:rPr>
      <w:rFonts w:ascii="Arial" w:hAnsi="Arial"/>
      <w:sz w:val="32"/>
      <w:lang w:val="en-GB" w:eastAsia="en-US" w:bidi="ar-SA"/>
    </w:rPr>
  </w:style>
  <w:style w:type="paragraph" w:customStyle="1" w:styleId="2f9">
    <w:name w:val="(文字) (文字)2"/>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35D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235D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E235D1"/>
    <w:rPr>
      <w:rFonts w:ascii="Arial" w:eastAsia="MS Mincho" w:hAnsi="Arial"/>
      <w:sz w:val="22"/>
      <w:lang w:val="en-GB" w:eastAsia="en-US" w:bidi="ar-SA"/>
    </w:rPr>
  </w:style>
  <w:style w:type="paragraph" w:customStyle="1" w:styleId="3f8">
    <w:name w:val="(文字) (文字)3"/>
    <w:uiPriority w:val="99"/>
    <w:semiHidden/>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235D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35D1"/>
    <w:rPr>
      <w:rFonts w:ascii="Arial" w:hAnsi="Arial"/>
      <w:sz w:val="24"/>
      <w:lang w:val="en-GB"/>
    </w:rPr>
  </w:style>
  <w:style w:type="paragraph" w:customStyle="1" w:styleId="1CharChar1Char">
    <w:name w:val="(文字) (文字)1 Char (文字) (文字) Char (文字) (文字)1 Char (文字) (文字)"/>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E235D1"/>
    <w:pPr>
      <w:overflowPunct w:val="0"/>
      <w:autoSpaceDE w:val="0"/>
      <w:autoSpaceDN w:val="0"/>
      <w:adjustRightInd w:val="0"/>
      <w:spacing w:after="0"/>
      <w:textAlignment w:val="baseline"/>
    </w:pPr>
    <w:rPr>
      <w:rFonts w:eastAsia="MS Mincho"/>
      <w:b/>
      <w:lang w:eastAsia="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35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E235D1"/>
    <w:rPr>
      <w:rFonts w:ascii="Arial" w:hAnsi="Arial"/>
      <w:sz w:val="22"/>
      <w:lang w:val="en-GB" w:eastAsia="en-GB" w:bidi="ar-SA"/>
    </w:rPr>
  </w:style>
  <w:style w:type="paragraph" w:customStyle="1" w:styleId="1Char2">
    <w:name w:val="(文字) (文字)1 Char (文字) (文字)2"/>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E235D1"/>
    <w:rPr>
      <w:color w:val="808080"/>
      <w:shd w:val="clear" w:color="auto" w:fill="E6E6E6"/>
    </w:rPr>
  </w:style>
  <w:style w:type="paragraph" w:customStyle="1" w:styleId="1Char10">
    <w:name w:val="(文字) (文字)1 Char (文字) (文字)1"/>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35D1"/>
    <w:pPr>
      <w:overflowPunct w:val="0"/>
      <w:autoSpaceDE w:val="0"/>
      <w:autoSpaceDN w:val="0"/>
      <w:adjustRightInd w:val="0"/>
      <w:ind w:left="1418" w:hanging="1418"/>
      <w:textAlignment w:val="baseline"/>
    </w:pPr>
    <w:rPr>
      <w:rFonts w:eastAsia="MS Mincho"/>
      <w:bCs/>
      <w:szCs w:val="22"/>
      <w:lang w:eastAsia="en-GB"/>
    </w:rPr>
  </w:style>
  <w:style w:type="paragraph" w:customStyle="1" w:styleId="TableofFigures3">
    <w:name w:val="Table of Figures3"/>
    <w:basedOn w:val="Normal"/>
    <w:next w:val="Normal"/>
    <w:qFormat/>
    <w:rsid w:val="00E235D1"/>
    <w:pPr>
      <w:overflowPunct w:val="0"/>
      <w:autoSpaceDE w:val="0"/>
      <w:autoSpaceDN w:val="0"/>
      <w:adjustRightInd w:val="0"/>
      <w:ind w:left="400" w:hanging="400"/>
      <w:jc w:val="center"/>
      <w:textAlignment w:val="baseline"/>
    </w:pPr>
    <w:rPr>
      <w:rFonts w:eastAsia="MS Mincho"/>
      <w:b/>
      <w:lang w:eastAsia="en-GB"/>
    </w:rPr>
  </w:style>
  <w:style w:type="character" w:customStyle="1" w:styleId="H6Car">
    <w:name w:val="H6 Car"/>
    <w:rsid w:val="00E235D1"/>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235D1"/>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235D1"/>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235D1"/>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235D1"/>
    <w:rPr>
      <w:rFonts w:ascii="Arial" w:hAnsi="Arial"/>
      <w:sz w:val="32"/>
      <w:lang w:val="en-GB" w:eastAsia="en-GB" w:bidi="ar-SA"/>
    </w:rPr>
  </w:style>
  <w:style w:type="character" w:customStyle="1" w:styleId="H1">
    <w:name w:val="H1 (文字)"/>
    <w:rsid w:val="00E235D1"/>
    <w:rPr>
      <w:rFonts w:ascii="Arial" w:eastAsia="MS Mincho" w:hAnsi="Arial"/>
      <w:sz w:val="36"/>
      <w:lang w:val="en-GB" w:eastAsia="ar-SA" w:bidi="ar-SA"/>
    </w:rPr>
  </w:style>
  <w:style w:type="character" w:customStyle="1" w:styleId="Head2A">
    <w:name w:val="Head2A (文字)"/>
    <w:rsid w:val="00E235D1"/>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235D1"/>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235D1"/>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E235D1"/>
    <w:pPr>
      <w:overflowPunct w:val="0"/>
      <w:autoSpaceDE w:val="0"/>
      <w:autoSpaceDN w:val="0"/>
      <w:adjustRightInd w:val="0"/>
      <w:ind w:left="0" w:firstLine="0"/>
      <w:textAlignment w:val="baseline"/>
    </w:pPr>
    <w:rPr>
      <w:rFonts w:eastAsia="SimSun"/>
      <w:lang w:eastAsia="en-GB"/>
    </w:rPr>
  </w:style>
  <w:style w:type="paragraph" w:customStyle="1" w:styleId="h61">
    <w:name w:val="h6"/>
    <w:basedOn w:val="Normal"/>
    <w:qFormat/>
    <w:rsid w:val="00E235D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character" w:customStyle="1" w:styleId="h4">
    <w:name w:val="h4 (文字)"/>
    <w:rsid w:val="00E235D1"/>
    <w:rPr>
      <w:rFonts w:ascii="Arial" w:eastAsia="MS Mincho" w:hAnsi="Arial" w:cs="Arial"/>
      <w:color w:val="0000FF"/>
      <w:kern w:val="2"/>
      <w:sz w:val="24"/>
      <w:szCs w:val="28"/>
      <w:lang w:val="en-GB" w:eastAsia="ar-SA" w:bidi="ar-SA"/>
    </w:rPr>
  </w:style>
  <w:style w:type="character" w:customStyle="1" w:styleId="82">
    <w:name w:val="(文字) (文字)8"/>
    <w:rsid w:val="00E235D1"/>
    <w:rPr>
      <w:rFonts w:ascii="Arial" w:eastAsia="MS Mincho" w:hAnsi="Arial"/>
      <w:lang w:val="en-GB" w:eastAsia="ar-SA" w:bidi="ar-SA"/>
    </w:rPr>
  </w:style>
  <w:style w:type="character" w:customStyle="1" w:styleId="72">
    <w:name w:val="(文字) (文字)7"/>
    <w:rsid w:val="00E235D1"/>
    <w:rPr>
      <w:rFonts w:ascii="Arial" w:eastAsia="MS Mincho" w:hAnsi="Arial"/>
      <w:sz w:val="36"/>
      <w:lang w:val="en-GB" w:eastAsia="ar-SA" w:bidi="ar-SA"/>
    </w:rPr>
  </w:style>
  <w:style w:type="character" w:customStyle="1" w:styleId="h4CharChar">
    <w:name w:val="h4 Char Char"/>
    <w:qFormat/>
    <w:rsid w:val="00E235D1"/>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235D1"/>
    <w:rPr>
      <w:rFonts w:ascii="Arial" w:hAnsi="Arial"/>
      <w:sz w:val="24"/>
      <w:lang w:val="en-GB" w:eastAsia="en-GB" w:bidi="ar-SA"/>
    </w:rPr>
  </w:style>
  <w:style w:type="character" w:customStyle="1" w:styleId="H6C">
    <w:name w:val="H6 C"/>
    <w:rsid w:val="00E235D1"/>
    <w:rPr>
      <w:rFonts w:ascii="Arial" w:eastAsia="Times New Roman" w:hAnsi="Arial"/>
      <w:sz w:val="22"/>
      <w:lang w:eastAsia="en-US"/>
    </w:rPr>
  </w:style>
  <w:style w:type="character" w:customStyle="1" w:styleId="h51">
    <w:name w:val="h5 1"/>
    <w:rsid w:val="00E235D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235D1"/>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235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235D1"/>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235D1"/>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E235D1"/>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235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235D1"/>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235D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235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235D1"/>
    <w:rPr>
      <w:rFonts w:ascii="Arial" w:hAnsi="Arial" w:cs="Arial"/>
      <w:sz w:val="24"/>
      <w:szCs w:val="24"/>
      <w:lang w:val="en-GB" w:eastAsia="en-US" w:bidi="he-IL"/>
    </w:rPr>
  </w:style>
  <w:style w:type="paragraph" w:customStyle="1" w:styleId="90">
    <w:name w:val="(文字) (文字)9"/>
    <w:semiHidden/>
    <w:rsid w:val="00E23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E235D1"/>
    <w:rPr>
      <w:rFonts w:ascii="Arial" w:hAnsi="Arial"/>
      <w:sz w:val="24"/>
      <w:lang w:val="en-GB"/>
    </w:rPr>
  </w:style>
  <w:style w:type="character" w:customStyle="1" w:styleId="h510">
    <w:name w:val="h51"/>
    <w:rsid w:val="00E235D1"/>
    <w:rPr>
      <w:rFonts w:ascii="Arial" w:eastAsia="SimSun" w:hAnsi="Arial"/>
      <w:sz w:val="22"/>
      <w:lang w:val="en-GB" w:eastAsia="en-US" w:bidi="ar-SA"/>
    </w:rPr>
  </w:style>
  <w:style w:type="character" w:customStyle="1" w:styleId="B1Car">
    <w:name w:val="B1+ Car"/>
    <w:link w:val="B10"/>
    <w:rsid w:val="00E235D1"/>
    <w:rPr>
      <w:rFonts w:ascii="Times New Roman" w:eastAsia="Times New Roman" w:hAnsi="Times New Roman"/>
      <w:lang w:val="en-GB" w:eastAsia="en-GB"/>
    </w:rPr>
  </w:style>
  <w:style w:type="paragraph" w:customStyle="1" w:styleId="H53GPP">
    <w:name w:val="H5 3GPP"/>
    <w:basedOn w:val="Normal"/>
    <w:link w:val="H53GPPChar"/>
    <w:qFormat/>
    <w:rsid w:val="00E235D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235D1"/>
    <w:rPr>
      <w:rFonts w:ascii="Arial" w:eastAsia="Times New Roman" w:hAnsi="Arial"/>
      <w:snapToGrid w:val="0"/>
      <w:sz w:val="22"/>
      <w:szCs w:val="22"/>
      <w:lang w:val="en-GB" w:eastAsia="en-GB"/>
    </w:rPr>
  </w:style>
  <w:style w:type="table" w:customStyle="1" w:styleId="113">
    <w:name w:val="表格格線11"/>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235D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235D1"/>
    <w:rPr>
      <w:rFonts w:ascii="Calibri" w:eastAsia="Malgun Gothic" w:hAnsi="Calibri" w:cs="Times New Roman"/>
      <w:color w:val="5A5A5A"/>
      <w:spacing w:val="15"/>
      <w:sz w:val="22"/>
      <w:szCs w:val="22"/>
      <w:lang w:val="en-GB" w:eastAsia="en-US"/>
    </w:rPr>
  </w:style>
  <w:style w:type="table" w:customStyle="1" w:styleId="333">
    <w:name w:val="网格型33"/>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E235D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E235D1"/>
    <w:rPr>
      <w:rFonts w:ascii="Calibri Light" w:eastAsia="SimSun" w:hAnsi="Calibri Light" w:cs="Times New Roman"/>
      <w:b/>
      <w:bCs/>
      <w:kern w:val="28"/>
      <w:sz w:val="32"/>
      <w:szCs w:val="32"/>
      <w:lang w:val="en-GB" w:eastAsia="en-US"/>
    </w:rPr>
  </w:style>
  <w:style w:type="table" w:customStyle="1" w:styleId="TableGrid1111">
    <w:name w:val="Table Grid1111"/>
    <w:basedOn w:val="TableNormal"/>
    <w:next w:val="TableGrid"/>
    <w:uiPriority w:val="39"/>
    <w:rsid w:val="00E235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E235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E235D1"/>
    <w:rPr>
      <w:rFonts w:ascii="Times New Roman" w:hAnsi="Times New Roman"/>
      <w:i/>
      <w:iCs/>
      <w:color w:val="4472C4"/>
      <w:lang w:val="en-GB" w:eastAsia="en-US"/>
    </w:rPr>
  </w:style>
  <w:style w:type="table" w:customStyle="1" w:styleId="2fa">
    <w:name w:val="网格型2"/>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235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E235D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E235D1"/>
    <w:rPr>
      <w:rFonts w:ascii="Times New Roman" w:hAnsi="Times New Roman"/>
      <w:i/>
      <w:iCs/>
      <w:color w:val="4472C4"/>
      <w:lang w:val="en-GB" w:eastAsia="en-US"/>
    </w:rPr>
  </w:style>
  <w:style w:type="table" w:customStyle="1" w:styleId="TableGrid8">
    <w:name w:val="Table Grid8"/>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235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235D1"/>
    <w:rPr>
      <w:rFonts w:ascii="Times New Roman" w:eastAsia="Times New Roman" w:hAnsi="Times New Roman"/>
      <w:lang w:val="en-GB" w:eastAsia="en-GB"/>
    </w:rPr>
  </w:style>
  <w:style w:type="paragraph" w:customStyle="1" w:styleId="Doc-text2">
    <w:name w:val="Doc-text2"/>
    <w:basedOn w:val="Normal"/>
    <w:link w:val="Doc-text2Char"/>
    <w:qFormat/>
    <w:rsid w:val="00E235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qFormat/>
    <w:locked/>
    <w:rsid w:val="00E235D1"/>
    <w:rPr>
      <w:rFonts w:ascii="Arial" w:eastAsia="MS Mincho" w:hAnsi="Arial" w:cs="Arial"/>
      <w:lang w:val="en-GB" w:eastAsia="en-GB"/>
    </w:rPr>
  </w:style>
  <w:style w:type="paragraph" w:customStyle="1" w:styleId="115">
    <w:name w:val="1.1"/>
    <w:basedOn w:val="Heading3"/>
    <w:link w:val="11Char"/>
    <w:qFormat/>
    <w:rsid w:val="00E235D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235D1"/>
    <w:rPr>
      <w:rFonts w:ascii="Arial" w:eastAsia="MS Mincho" w:hAnsi="Arial"/>
      <w:b/>
      <w:bCs/>
      <w:sz w:val="24"/>
      <w:szCs w:val="26"/>
      <w:lang w:val="en-US" w:eastAsia="en-GB"/>
    </w:rPr>
  </w:style>
  <w:style w:type="character" w:customStyle="1" w:styleId="1ff9">
    <w:name w:val="明显强调1"/>
    <w:uiPriority w:val="21"/>
    <w:qFormat/>
    <w:rsid w:val="00E235D1"/>
    <w:rPr>
      <w:b/>
      <w:bCs/>
      <w:i/>
      <w:iCs/>
      <w:color w:val="4F81BD"/>
    </w:rPr>
  </w:style>
  <w:style w:type="paragraph" w:customStyle="1" w:styleId="Paragraphedeliste">
    <w:name w:val="Paragraphe de liste"/>
    <w:basedOn w:val="Normal"/>
    <w:uiPriority w:val="34"/>
    <w:qFormat/>
    <w:rsid w:val="00E235D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235D1"/>
    <w:pPr>
      <w:numPr>
        <w:numId w:val="13"/>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E235D1"/>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E235D1"/>
    <w:rPr>
      <w:rFonts w:ascii="Arial" w:eastAsia="MS Mincho" w:hAnsi="Arial" w:cs="Arial"/>
      <w:b/>
      <w:sz w:val="24"/>
      <w:szCs w:val="24"/>
      <w:lang w:val="en-GB" w:eastAsia="en-GB"/>
    </w:rPr>
  </w:style>
  <w:style w:type="character" w:customStyle="1" w:styleId="Char28">
    <w:name w:val="明显引用 Char2"/>
    <w:basedOn w:val="DefaultParagraphFont"/>
    <w:uiPriority w:val="30"/>
    <w:qFormat/>
    <w:rsid w:val="00E235D1"/>
    <w:rPr>
      <w:rFonts w:ascii="Times New Roman" w:hAnsi="Times New Roman"/>
      <w:i/>
      <w:iCs/>
      <w:color w:val="4472C4"/>
      <w:lang w:val="en-GB" w:eastAsia="en-US"/>
    </w:rPr>
  </w:style>
  <w:style w:type="table" w:customStyle="1" w:styleId="5f3">
    <w:name w:val="网格型5"/>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E235D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235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235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235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235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235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235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E235D1"/>
    <w:rPr>
      <w:color w:val="605E5C"/>
      <w:shd w:val="clear" w:color="auto" w:fill="E1DFDD"/>
    </w:rPr>
  </w:style>
  <w:style w:type="character" w:customStyle="1" w:styleId="SubtitleChar3">
    <w:name w:val="Subtitle Char3"/>
    <w:basedOn w:val="DefaultParagraphFont"/>
    <w:qFormat/>
    <w:rsid w:val="00E235D1"/>
    <w:rPr>
      <w:rFonts w:ascii="Calibri" w:eastAsia="Malgun Gothic" w:hAnsi="Calibri" w:cs="Times New Roman"/>
      <w:color w:val="5A5A5A"/>
      <w:spacing w:val="15"/>
      <w:sz w:val="22"/>
      <w:szCs w:val="22"/>
      <w:lang w:val="en-GB" w:eastAsia="en-US"/>
    </w:rPr>
  </w:style>
  <w:style w:type="paragraph" w:customStyle="1" w:styleId="21a">
    <w:name w:val="修订21"/>
    <w:uiPriority w:val="99"/>
    <w:semiHidden/>
    <w:qFormat/>
    <w:rsid w:val="00E235D1"/>
    <w:rPr>
      <w:rFonts w:ascii="Times New Roman" w:eastAsia="Batang" w:hAnsi="Times New Roman"/>
      <w:lang w:val="en-GB" w:eastAsia="en-US"/>
    </w:rPr>
  </w:style>
  <w:style w:type="table" w:customStyle="1" w:styleId="TableGrid100">
    <w:name w:val="Table Grid10"/>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235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23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23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23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235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23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23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23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23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23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23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23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235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23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23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23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23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23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23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23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235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23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23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23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23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23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23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23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23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23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23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23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23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235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23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23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23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23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23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23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23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23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23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23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23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23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23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23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23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23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23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23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23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23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235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23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23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23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23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23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23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23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235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23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23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23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23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23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23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235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23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23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23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23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23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23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23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235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23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23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23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23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23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23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23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23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23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23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23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23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235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23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23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23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23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23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23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23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23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23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23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23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23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23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23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23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23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23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23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23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235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23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23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23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23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23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23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23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235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23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23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235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23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23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E235D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E235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E235D1"/>
    <w:rPr>
      <w:rFonts w:ascii="Cambria" w:hAnsi="Cambria" w:cs="Times New Roman" w:hint="default"/>
      <w:b/>
      <w:bCs/>
      <w:kern w:val="28"/>
      <w:sz w:val="32"/>
      <w:szCs w:val="32"/>
      <w:lang w:val="en-GB" w:eastAsia="en-US"/>
    </w:rPr>
  </w:style>
  <w:style w:type="character" w:customStyle="1" w:styleId="1ffd">
    <w:name w:val="副標題 字元1"/>
    <w:qFormat/>
    <w:rsid w:val="00E235D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E235D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23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23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23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235D1"/>
    <w:rPr>
      <w:sz w:val="32"/>
      <w:lang w:val="en-GB" w:eastAsia="en-US"/>
    </w:rPr>
  </w:style>
  <w:style w:type="character" w:customStyle="1" w:styleId="H10">
    <w:name w:val="H1_"/>
    <w:rsid w:val="00E235D1"/>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235D1"/>
    <w:rPr>
      <w:rFonts w:ascii="Arial" w:hAnsi="Arial"/>
      <w:sz w:val="32"/>
      <w:lang w:val="en-GB" w:eastAsia="en-US"/>
    </w:rPr>
  </w:style>
  <w:style w:type="character" w:customStyle="1" w:styleId="Head2A1">
    <w:name w:val="Head2A1"/>
    <w:rsid w:val="00E235D1"/>
    <w:rPr>
      <w:rFonts w:ascii="Arial" w:eastAsia="MS Mincho" w:hAnsi="Arial" w:cs="Arial" w:hint="default"/>
      <w:sz w:val="32"/>
      <w:lang w:val="en-GB" w:eastAsia="en-US" w:bidi="ar-SA"/>
    </w:rPr>
  </w:style>
  <w:style w:type="character" w:customStyle="1" w:styleId="810">
    <w:name w:val="(文字) (文字)81"/>
    <w:rsid w:val="00E235D1"/>
    <w:rPr>
      <w:rFonts w:ascii="Arial" w:hAnsi="Arial"/>
      <w:lang w:val="en-GB" w:eastAsia="ar-SA" w:bidi="ar-SA"/>
    </w:rPr>
  </w:style>
  <w:style w:type="character" w:customStyle="1" w:styleId="711">
    <w:name w:val="(文字) (文字)71"/>
    <w:rsid w:val="00E235D1"/>
    <w:rPr>
      <w:rFonts w:ascii="Arial" w:hAnsi="Arial"/>
      <w:sz w:val="36"/>
      <w:lang w:val="en-GB" w:eastAsia="ar-SA" w:bidi="ar-SA"/>
    </w:rPr>
  </w:style>
  <w:style w:type="character" w:customStyle="1" w:styleId="610">
    <w:name w:val="(文字) (文字)61"/>
    <w:rsid w:val="00E235D1"/>
    <w:rPr>
      <w:rFonts w:eastAsia="Times New Roman"/>
      <w:lang w:val="en-GB" w:eastAsia="ar-SA" w:bidi="ar-SA"/>
    </w:rPr>
  </w:style>
  <w:style w:type="character" w:customStyle="1" w:styleId="513">
    <w:name w:val="(文字) (文字)51"/>
    <w:rsid w:val="00E235D1"/>
    <w:rPr>
      <w:rFonts w:ascii="Times-Roman" w:hAnsi="Times-Roman"/>
      <w:lang w:val="nb-NO" w:eastAsia="ar-SA" w:bidi="ar-SA"/>
    </w:rPr>
  </w:style>
  <w:style w:type="paragraph" w:customStyle="1" w:styleId="H8">
    <w:name w:val="H8"/>
    <w:basedOn w:val="Normal"/>
    <w:qFormat/>
    <w:rsid w:val="00E235D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E235D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character" w:customStyle="1" w:styleId="h49">
    <w:name w:val="h49"/>
    <w:rsid w:val="00E235D1"/>
    <w:rPr>
      <w:rFonts w:ascii="Arial" w:hAnsi="Arial" w:cs="Arial" w:hint="default"/>
      <w:sz w:val="24"/>
      <w:lang w:val="en-GB"/>
    </w:rPr>
  </w:style>
  <w:style w:type="character" w:customStyle="1" w:styleId="h52">
    <w:name w:val="h52"/>
    <w:rsid w:val="00E235D1"/>
    <w:rPr>
      <w:rFonts w:ascii="Arial" w:eastAsia="SimSun" w:hAnsi="Arial" w:cs="Arial" w:hint="default"/>
      <w:sz w:val="22"/>
      <w:lang w:val="en-GB" w:eastAsia="en-US" w:bidi="ar-SA"/>
    </w:rPr>
  </w:style>
  <w:style w:type="character" w:customStyle="1" w:styleId="Head2A2">
    <w:name w:val="Head2A2"/>
    <w:rsid w:val="00E235D1"/>
    <w:rPr>
      <w:rFonts w:ascii="Arial" w:eastAsia="MS Mincho" w:hAnsi="Arial"/>
      <w:sz w:val="32"/>
      <w:lang w:val="en-GB" w:eastAsia="en-US" w:bidi="ar-SA"/>
    </w:rPr>
  </w:style>
  <w:style w:type="character" w:customStyle="1" w:styleId="h410">
    <w:name w:val="h410"/>
    <w:rsid w:val="00E235D1"/>
    <w:rPr>
      <w:rFonts w:ascii="Arial" w:hAnsi="Arial"/>
      <w:sz w:val="24"/>
      <w:lang w:val="en-GB"/>
    </w:rPr>
  </w:style>
  <w:style w:type="character" w:customStyle="1" w:styleId="h53">
    <w:name w:val="h53"/>
    <w:rsid w:val="00E235D1"/>
    <w:rPr>
      <w:rFonts w:ascii="Arial" w:eastAsia="SimSun" w:hAnsi="Arial"/>
      <w:sz w:val="22"/>
      <w:lang w:val="en-GB" w:eastAsia="en-US" w:bidi="ar-SA"/>
    </w:rPr>
  </w:style>
  <w:style w:type="character" w:customStyle="1" w:styleId="101">
    <w:name w:val="(文字) (文字)10"/>
    <w:rsid w:val="00E235D1"/>
    <w:rPr>
      <w:rFonts w:ascii="Arial" w:eastAsia="MS Mincho" w:hAnsi="Arial" w:cs="Arial"/>
      <w:sz w:val="28"/>
      <w:szCs w:val="28"/>
      <w:lang w:val="en-GB" w:eastAsia="ja-JP"/>
    </w:rPr>
  </w:style>
  <w:style w:type="character" w:customStyle="1" w:styleId="820">
    <w:name w:val="(文字) (文字)82"/>
    <w:rsid w:val="00E235D1"/>
    <w:rPr>
      <w:rFonts w:ascii="Arial" w:eastAsia="MS Mincho" w:hAnsi="Arial"/>
      <w:lang w:val="en-GB" w:eastAsia="ar-SA" w:bidi="ar-SA"/>
    </w:rPr>
  </w:style>
  <w:style w:type="character" w:customStyle="1" w:styleId="720">
    <w:name w:val="(文字) (文字)72"/>
    <w:rsid w:val="00E235D1"/>
    <w:rPr>
      <w:rFonts w:ascii="Arial" w:eastAsia="MS Mincho" w:hAnsi="Arial"/>
      <w:sz w:val="36"/>
      <w:lang w:val="en-GB" w:eastAsia="ar-SA" w:bidi="ar-SA"/>
    </w:rPr>
  </w:style>
  <w:style w:type="character" w:customStyle="1" w:styleId="620">
    <w:name w:val="(文字) (文字)62"/>
    <w:rsid w:val="00E235D1"/>
    <w:rPr>
      <w:rFonts w:eastAsia="MS Mincho"/>
      <w:lang w:val="en-GB" w:eastAsia="ar-SA" w:bidi="ar-SA"/>
    </w:rPr>
  </w:style>
  <w:style w:type="character" w:customStyle="1" w:styleId="522">
    <w:name w:val="(文字) (文字)52"/>
    <w:rsid w:val="00E235D1"/>
    <w:rPr>
      <w:rFonts w:ascii="Courier New" w:eastAsia="MS Mincho" w:hAnsi="Courier New"/>
      <w:lang w:val="nb-NO" w:eastAsia="ar-SA" w:bidi="ar-SA"/>
    </w:rPr>
  </w:style>
  <w:style w:type="character" w:customStyle="1" w:styleId="EditorsNoteChar3">
    <w:name w:val="Editor's Note Char3"/>
    <w:locked/>
    <w:rsid w:val="00E235D1"/>
    <w:rPr>
      <w:rFonts w:ascii="Times New Roman" w:eastAsia="Times New Roman" w:hAnsi="Times New Roman" w:cs="Times New Roman"/>
      <w:color w:val="FF0000"/>
      <w:sz w:val="20"/>
      <w:szCs w:val="20"/>
    </w:rPr>
  </w:style>
  <w:style w:type="character" w:customStyle="1" w:styleId="Char41">
    <w:name w:val="批注文字 Char4"/>
    <w:qFormat/>
    <w:rsid w:val="00E235D1"/>
    <w:rPr>
      <w:lang w:val="en-GB"/>
    </w:rPr>
  </w:style>
  <w:style w:type="character" w:customStyle="1" w:styleId="EditorsNoteChar4">
    <w:name w:val="Editor's Note Char4"/>
    <w:rsid w:val="00E235D1"/>
    <w:rPr>
      <w:rFonts w:ascii="Times New Roman" w:eastAsia="Times New Roman" w:hAnsi="Times New Roman" w:cs="Times New Roman"/>
      <w:color w:val="FF0000"/>
      <w:sz w:val="20"/>
      <w:szCs w:val="20"/>
    </w:rPr>
  </w:style>
  <w:style w:type="character" w:customStyle="1" w:styleId="3Char10">
    <w:name w:val="标题 3 Char1"/>
    <w:basedOn w:val="DefaultParagraphFont"/>
    <w:rsid w:val="00E235D1"/>
    <w:rPr>
      <w:rFonts w:ascii="Arial" w:eastAsia="Times New Roman" w:hAnsi="Arial" w:cs="Times New Roman"/>
      <w:sz w:val="28"/>
      <w:szCs w:val="20"/>
    </w:rPr>
  </w:style>
  <w:style w:type="paragraph" w:customStyle="1" w:styleId="83">
    <w:name w:val="吹き出し8"/>
    <w:basedOn w:val="Normal"/>
    <w:qFormat/>
    <w:rsid w:val="00E235D1"/>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Normal"/>
    <w:qFormat/>
    <w:rsid w:val="00E235D1"/>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qFormat/>
    <w:rsid w:val="00E235D1"/>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qFormat/>
    <w:rsid w:val="00E235D1"/>
  </w:style>
  <w:style w:type="paragraph" w:customStyle="1" w:styleId="66">
    <w:name w:val="箇条書き6"/>
    <w:basedOn w:val="List"/>
    <w:qFormat/>
    <w:rsid w:val="00E235D1"/>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qFormat/>
    <w:rsid w:val="00E235D1"/>
  </w:style>
  <w:style w:type="paragraph" w:customStyle="1" w:styleId="361">
    <w:name w:val="箇条書き 36"/>
    <w:basedOn w:val="261"/>
    <w:qFormat/>
    <w:rsid w:val="00E235D1"/>
  </w:style>
  <w:style w:type="paragraph" w:customStyle="1" w:styleId="262">
    <w:name w:val="一覧 26"/>
    <w:basedOn w:val="List"/>
    <w:qFormat/>
    <w:rsid w:val="00E235D1"/>
    <w:pPr>
      <w:suppressAutoHyphens/>
      <w:autoSpaceDN w:val="0"/>
      <w:ind w:left="851"/>
    </w:pPr>
    <w:rPr>
      <w:rFonts w:ascii="MS Mincho" w:eastAsia="MS Mincho" w:hAnsi="MS Mincho" w:cs="CG Times (WN)"/>
      <w:lang w:eastAsia="ar-SA"/>
    </w:rPr>
  </w:style>
  <w:style w:type="paragraph" w:customStyle="1" w:styleId="362">
    <w:name w:val="一覧 36"/>
    <w:basedOn w:val="262"/>
    <w:qFormat/>
    <w:rsid w:val="00E235D1"/>
  </w:style>
  <w:style w:type="paragraph" w:customStyle="1" w:styleId="461">
    <w:name w:val="一覧 46"/>
    <w:basedOn w:val="362"/>
    <w:qFormat/>
    <w:rsid w:val="00E235D1"/>
  </w:style>
  <w:style w:type="paragraph" w:customStyle="1" w:styleId="560">
    <w:name w:val="一覧 56"/>
    <w:basedOn w:val="461"/>
    <w:qFormat/>
    <w:rsid w:val="00E235D1"/>
  </w:style>
  <w:style w:type="paragraph" w:customStyle="1" w:styleId="462">
    <w:name w:val="箇条書き 46"/>
    <w:basedOn w:val="361"/>
    <w:qFormat/>
    <w:rsid w:val="00E235D1"/>
  </w:style>
  <w:style w:type="paragraph" w:customStyle="1" w:styleId="561">
    <w:name w:val="箇条書き 56"/>
    <w:basedOn w:val="462"/>
    <w:qFormat/>
    <w:rsid w:val="00E235D1"/>
  </w:style>
  <w:style w:type="paragraph" w:customStyle="1" w:styleId="67">
    <w:name w:val="コメント文字列6"/>
    <w:basedOn w:val="Normal"/>
    <w:qFormat/>
    <w:rsid w:val="00E235D1"/>
    <w:pPr>
      <w:suppressAutoHyphens/>
      <w:autoSpaceDN w:val="0"/>
    </w:pPr>
    <w:rPr>
      <w:rFonts w:eastAsia="MS Mincho" w:cs="CG Times (WN)"/>
      <w:lang w:eastAsia="ar-SA"/>
    </w:rPr>
  </w:style>
  <w:style w:type="paragraph" w:customStyle="1" w:styleId="68">
    <w:name w:val="コメント内容6"/>
    <w:basedOn w:val="67"/>
    <w:next w:val="67"/>
    <w:qFormat/>
    <w:rsid w:val="00E235D1"/>
  </w:style>
  <w:style w:type="paragraph" w:customStyle="1" w:styleId="69">
    <w:name w:val="見出しマップ6"/>
    <w:basedOn w:val="Normal"/>
    <w:qFormat/>
    <w:rsid w:val="00E235D1"/>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qFormat/>
    <w:rsid w:val="00E235D1"/>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E235D1"/>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E235D1"/>
    <w:pPr>
      <w:suppressAutoHyphens/>
      <w:autoSpaceDN w:val="0"/>
      <w:ind w:left="567"/>
    </w:pPr>
    <w:rPr>
      <w:rFonts w:ascii="Arial" w:eastAsia="MS Mincho" w:hAnsi="Arial" w:cs="Arial"/>
      <w:lang w:eastAsia="ar-SA"/>
    </w:rPr>
  </w:style>
  <w:style w:type="paragraph" w:customStyle="1" w:styleId="6b">
    <w:name w:val="標準インデント6"/>
    <w:basedOn w:val="Normal"/>
    <w:qFormat/>
    <w:rsid w:val="00E235D1"/>
    <w:pPr>
      <w:suppressAutoHyphens/>
      <w:autoSpaceDN w:val="0"/>
      <w:ind w:left="708"/>
    </w:pPr>
    <w:rPr>
      <w:rFonts w:eastAsia="MS Mincho" w:cs="CG Times (WN)"/>
      <w:lang w:eastAsia="ar-SA"/>
    </w:rPr>
  </w:style>
  <w:style w:type="paragraph" w:customStyle="1" w:styleId="6c">
    <w:name w:val="記6"/>
    <w:basedOn w:val="Normal"/>
    <w:next w:val="Normal"/>
    <w:qFormat/>
    <w:rsid w:val="00E235D1"/>
    <w:pPr>
      <w:suppressAutoHyphens/>
      <w:autoSpaceDN w:val="0"/>
    </w:pPr>
    <w:rPr>
      <w:rFonts w:eastAsia="MS Mincho" w:cs="CG Times (WN)"/>
      <w:lang w:eastAsia="ar-SA"/>
    </w:rPr>
  </w:style>
  <w:style w:type="paragraph" w:customStyle="1" w:styleId="HTML6">
    <w:name w:val="HTML 書式付き6"/>
    <w:basedOn w:val="Normal"/>
    <w:qFormat/>
    <w:rsid w:val="00E235D1"/>
    <w:pPr>
      <w:suppressAutoHyphens/>
      <w:autoSpaceDN w:val="0"/>
    </w:pPr>
    <w:rPr>
      <w:rFonts w:ascii="Courier New" w:eastAsia="MS Mincho" w:hAnsi="Courier New" w:cs="Courier New"/>
      <w:lang w:eastAsia="ar-SA"/>
    </w:rPr>
  </w:style>
  <w:style w:type="character" w:customStyle="1" w:styleId="6d">
    <w:name w:val="段落フォント6"/>
    <w:rsid w:val="00E235D1"/>
  </w:style>
  <w:style w:type="character" w:customStyle="1" w:styleId="6e">
    <w:name w:val="コメント参照6"/>
    <w:rsid w:val="00E235D1"/>
    <w:rPr>
      <w:sz w:val="16"/>
    </w:rPr>
  </w:style>
  <w:style w:type="character" w:customStyle="1" w:styleId="CommentSubjectChar5">
    <w:name w:val="Comment Subject Char5"/>
    <w:rsid w:val="00E235D1"/>
    <w:rPr>
      <w:rFonts w:ascii="Osaka" w:hAnsi="Osaka"/>
      <w:b/>
      <w:bCs/>
      <w:lang w:val="en-GB" w:eastAsia="en-US"/>
    </w:rPr>
  </w:style>
  <w:style w:type="paragraph" w:customStyle="1" w:styleId="94">
    <w:name w:val="无间隔9"/>
    <w:qFormat/>
    <w:rsid w:val="00E235D1"/>
    <w:rPr>
      <w:rFonts w:ascii="Osaka" w:eastAsia="SimSun" w:hAnsi="Osaka" w:cs="Osaka"/>
      <w:lang w:val="en-GB" w:eastAsia="en-US"/>
    </w:rPr>
  </w:style>
  <w:style w:type="character" w:customStyle="1" w:styleId="UnresolvedMention4">
    <w:name w:val="Unresolved Mention4"/>
    <w:uiPriority w:val="99"/>
    <w:semiHidden/>
    <w:unhideWhenUsed/>
    <w:rsid w:val="00E235D1"/>
    <w:rPr>
      <w:color w:val="808080"/>
      <w:shd w:val="clear" w:color="auto" w:fill="E6E6E6"/>
    </w:rPr>
  </w:style>
  <w:style w:type="character" w:customStyle="1" w:styleId="MediumShading1-Accent1Char">
    <w:name w:val="Medium Shading 1 - Accent 1 Char"/>
    <w:link w:val="MediumShading1-Accent1"/>
    <w:uiPriority w:val="1"/>
    <w:rsid w:val="00E235D1"/>
    <w:rPr>
      <w:rFonts w:ascii="Helvetica" w:eastAsia="MS Gothic" w:hAnsi="Helvetica"/>
      <w:lang w:val="x-none" w:eastAsia="x-none"/>
    </w:rPr>
  </w:style>
  <w:style w:type="character" w:customStyle="1" w:styleId="MediumGrid2-Accent2Char">
    <w:name w:val="Medium Grid 2 - Accent 2 Char"/>
    <w:link w:val="MediumGrid2-Accent2"/>
    <w:uiPriority w:val="29"/>
    <w:rsid w:val="00E235D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235D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235D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35D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235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35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35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235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235D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235D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E235D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E235D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E235D1"/>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E235D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235D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E235D1"/>
    <w:pPr>
      <w:autoSpaceDN w:val="0"/>
    </w:pPr>
    <w:rPr>
      <w:rFonts w:ascii="Osaka" w:eastAsia="SimSun" w:hAnsi="Osaka" w:cs="Osaka"/>
      <w:lang w:val="en-GB" w:eastAsia="en-US"/>
    </w:rPr>
  </w:style>
  <w:style w:type="paragraph" w:customStyle="1" w:styleId="LightList-Accent32">
    <w:name w:val="Light List - Accent 32"/>
    <w:uiPriority w:val="99"/>
    <w:semiHidden/>
    <w:qFormat/>
    <w:rsid w:val="00E235D1"/>
    <w:pPr>
      <w:autoSpaceDN w:val="0"/>
    </w:pPr>
    <w:rPr>
      <w:rFonts w:ascii="Osaka" w:eastAsia="SimSun" w:hAnsi="Osaka" w:cs="Osaka"/>
      <w:lang w:val="en-GB" w:eastAsia="en-US"/>
    </w:rPr>
  </w:style>
  <w:style w:type="paragraph" w:customStyle="1" w:styleId="ColorfulShading-Accent11">
    <w:name w:val="Colorful Shading - Accent 11"/>
    <w:uiPriority w:val="99"/>
    <w:qFormat/>
    <w:rsid w:val="00E235D1"/>
    <w:pPr>
      <w:autoSpaceDN w:val="0"/>
    </w:pPr>
    <w:rPr>
      <w:rFonts w:ascii="Osaka" w:eastAsia="SimSun" w:hAnsi="Osaka" w:cs="Osaka"/>
      <w:lang w:val="en-GB" w:eastAsia="en-US"/>
    </w:rPr>
  </w:style>
  <w:style w:type="character" w:customStyle="1" w:styleId="2fb">
    <w:name w:val="未处理的提及2"/>
    <w:uiPriority w:val="52"/>
    <w:rsid w:val="00E235D1"/>
    <w:rPr>
      <w:color w:val="808080"/>
      <w:shd w:val="clear" w:color="auto" w:fill="E6E6E6"/>
    </w:rPr>
  </w:style>
  <w:style w:type="character" w:customStyle="1" w:styleId="tlid-translation">
    <w:name w:val="tlid-translation"/>
    <w:rsid w:val="00E235D1"/>
  </w:style>
  <w:style w:type="paragraph" w:customStyle="1" w:styleId="102">
    <w:name w:val="无间隔10"/>
    <w:qFormat/>
    <w:rsid w:val="00E235D1"/>
    <w:rPr>
      <w:rFonts w:ascii="Times New Roman" w:eastAsia="SimSun" w:hAnsi="Times New Roman"/>
      <w:lang w:val="en-GB" w:eastAsia="en-US"/>
    </w:rPr>
  </w:style>
  <w:style w:type="paragraph" w:customStyle="1" w:styleId="LightShading-Accent53">
    <w:name w:val="Light Shading - Accent 53"/>
    <w:hidden/>
    <w:uiPriority w:val="99"/>
    <w:semiHidden/>
    <w:qFormat/>
    <w:rsid w:val="00E235D1"/>
    <w:rPr>
      <w:rFonts w:ascii="Times New Roman" w:eastAsia="SimSun" w:hAnsi="Times New Roman"/>
      <w:lang w:val="en-GB" w:eastAsia="en-US"/>
    </w:rPr>
  </w:style>
  <w:style w:type="paragraph" w:customStyle="1" w:styleId="LightList-Accent53">
    <w:name w:val="Light List - Accent 53"/>
    <w:basedOn w:val="Normal"/>
    <w:uiPriority w:val="34"/>
    <w:qFormat/>
    <w:rsid w:val="00E235D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235D1"/>
    <w:rPr>
      <w:rFonts w:ascii="Times New Roman" w:eastAsia="SimSun" w:hAnsi="Times New Roman"/>
      <w:lang w:val="en-GB" w:eastAsia="en-US"/>
    </w:rPr>
  </w:style>
  <w:style w:type="character" w:customStyle="1" w:styleId="3f9">
    <w:name w:val="未处理的提及3"/>
    <w:uiPriority w:val="52"/>
    <w:rsid w:val="00E235D1"/>
    <w:rPr>
      <w:color w:val="808080"/>
      <w:shd w:val="clear" w:color="auto" w:fill="E6E6E6"/>
    </w:rPr>
  </w:style>
  <w:style w:type="paragraph" w:customStyle="1" w:styleId="LightList-Accent34">
    <w:name w:val="Light List - Accent 34"/>
    <w:hidden/>
    <w:uiPriority w:val="99"/>
    <w:semiHidden/>
    <w:qFormat/>
    <w:rsid w:val="00E235D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35D1"/>
    <w:rPr>
      <w:rFonts w:ascii="Times New Roman" w:eastAsia="SimSun" w:hAnsi="Times New Roman"/>
      <w:lang w:val="en-GB" w:eastAsia="en-US"/>
    </w:rPr>
  </w:style>
  <w:style w:type="character" w:customStyle="1" w:styleId="UnresolvedMention5">
    <w:name w:val="Unresolved Mention5"/>
    <w:uiPriority w:val="99"/>
    <w:unhideWhenUsed/>
    <w:rsid w:val="00E235D1"/>
    <w:rPr>
      <w:color w:val="808080"/>
      <w:shd w:val="clear" w:color="auto" w:fill="E6E6E6"/>
    </w:rPr>
  </w:style>
  <w:style w:type="character" w:customStyle="1" w:styleId="MediumGrid2Char1">
    <w:name w:val="Medium Grid 2 Char1"/>
    <w:link w:val="MediumGrid2"/>
    <w:uiPriority w:val="1"/>
    <w:rsid w:val="00E235D1"/>
    <w:rPr>
      <w:rFonts w:ascii="Arial" w:eastAsia="PMingLiU" w:hAnsi="Arial"/>
      <w:lang w:val="x-none" w:eastAsia="x-none"/>
    </w:rPr>
  </w:style>
  <w:style w:type="character" w:customStyle="1" w:styleId="ColorfulGrid-Accent1Char1">
    <w:name w:val="Colorful Grid - Accent 1 Char1"/>
    <w:uiPriority w:val="29"/>
    <w:rsid w:val="00E235D1"/>
    <w:rPr>
      <w:rFonts w:ascii="Arial" w:eastAsia="PMingLiU" w:hAnsi="Arial"/>
      <w:i/>
      <w:iCs/>
      <w:color w:val="000000"/>
      <w:lang w:val="en-GB" w:eastAsia="en-GB"/>
    </w:rPr>
  </w:style>
  <w:style w:type="character" w:customStyle="1" w:styleId="LightShading-Accent2Char1">
    <w:name w:val="Light Shading - Accent 2 Char1"/>
    <w:uiPriority w:val="30"/>
    <w:rsid w:val="00E235D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235D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235D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235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235D1"/>
    <w:rPr>
      <w:rFonts w:ascii="Calibri" w:eastAsia="Calibri" w:hAnsi="Calibri"/>
      <w:sz w:val="22"/>
      <w:szCs w:val="22"/>
      <w:lang w:eastAsia="en-GB"/>
    </w:rPr>
  </w:style>
  <w:style w:type="table" w:styleId="MediumGrid2">
    <w:name w:val="Medium Grid 2"/>
    <w:basedOn w:val="TableNormal"/>
    <w:link w:val="MediumGrid2Char1"/>
    <w:uiPriority w:val="1"/>
    <w:unhideWhenUsed/>
    <w:rsid w:val="00E235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235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qFormat/>
    <w:rsid w:val="00E235D1"/>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235D1"/>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235D1"/>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235D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235D1"/>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235D1"/>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E235D1"/>
    <w:rPr>
      <w:rFonts w:ascii="Times New Roman" w:eastAsia="Times New Roman" w:hAnsi="Times New Roman"/>
      <w:sz w:val="18"/>
      <w:szCs w:val="18"/>
      <w:lang w:val="en-GB" w:eastAsia="en-GB"/>
    </w:rPr>
  </w:style>
  <w:style w:type="character" w:customStyle="1" w:styleId="1fff1">
    <w:name w:val="标题 字符1"/>
    <w:aliases w:val="Section Header 字符1"/>
    <w:rsid w:val="00E235D1"/>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235D1"/>
    <w:rPr>
      <w:rFonts w:ascii="Times New Roman" w:hAnsi="Times New Roman"/>
      <w:lang w:val="en-GB" w:eastAsia="en-US"/>
    </w:rPr>
  </w:style>
  <w:style w:type="character" w:customStyle="1" w:styleId="MediumGrid2Char2">
    <w:name w:val="Medium Grid 2 Char2"/>
    <w:uiPriority w:val="1"/>
    <w:locked/>
    <w:rsid w:val="00E235D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235D1"/>
    <w:rPr>
      <w:rFonts w:ascii="Calibri" w:eastAsia="Calibri" w:hAnsi="Calibri" w:cs="Calibri"/>
    </w:rPr>
  </w:style>
  <w:style w:type="paragraph" w:customStyle="1" w:styleId="ColorfulList-Accent11">
    <w:name w:val="Colorful List - Accent 11"/>
    <w:basedOn w:val="Normal"/>
    <w:link w:val="ColorfulList-Accent1Char1"/>
    <w:uiPriority w:val="34"/>
    <w:qFormat/>
    <w:rsid w:val="00E235D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235D1"/>
    <w:rPr>
      <w:rFonts w:ascii="Arial" w:eastAsia="PMingLiU" w:hAnsi="Arial"/>
      <w:i/>
      <w:iCs/>
      <w:color w:val="000000"/>
      <w:lang w:val="en-GB" w:eastAsia="en-GB"/>
    </w:rPr>
  </w:style>
  <w:style w:type="character" w:customStyle="1" w:styleId="LightShading-Accent2Char2">
    <w:name w:val="Light Shading - Accent 2 Char2"/>
    <w:uiPriority w:val="30"/>
    <w:rsid w:val="00E235D1"/>
    <w:rPr>
      <w:rFonts w:ascii="Arial" w:eastAsia="PMingLiU" w:hAnsi="Arial"/>
      <w:b/>
      <w:bCs/>
      <w:i/>
      <w:iCs/>
      <w:color w:val="4F81BD"/>
      <w:lang w:val="en-GB" w:eastAsia="en-GB"/>
    </w:rPr>
  </w:style>
  <w:style w:type="character" w:customStyle="1" w:styleId="MediumGrid11">
    <w:name w:val="Medium Grid 11"/>
    <w:uiPriority w:val="99"/>
    <w:rsid w:val="00E235D1"/>
    <w:rPr>
      <w:color w:val="808080"/>
    </w:rPr>
  </w:style>
  <w:style w:type="character" w:customStyle="1" w:styleId="5f4">
    <w:name w:val="未处理的提及5"/>
    <w:uiPriority w:val="52"/>
    <w:rsid w:val="00E235D1"/>
    <w:rPr>
      <w:color w:val="808080"/>
      <w:shd w:val="clear" w:color="auto" w:fill="E6E6E6"/>
    </w:rPr>
  </w:style>
  <w:style w:type="character" w:customStyle="1" w:styleId="4f6">
    <w:name w:val="未处理的提及4"/>
    <w:uiPriority w:val="52"/>
    <w:rsid w:val="00E235D1"/>
    <w:rPr>
      <w:color w:val="808080"/>
      <w:shd w:val="clear" w:color="auto" w:fill="E6E6E6"/>
    </w:rPr>
  </w:style>
  <w:style w:type="table" w:styleId="MediumGrid1-Accent2">
    <w:name w:val="Medium Grid 1 Accent 2"/>
    <w:basedOn w:val="TableNormal"/>
    <w:uiPriority w:val="34"/>
    <w:unhideWhenUsed/>
    <w:rsid w:val="00E235D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235D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235D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235D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E235D1"/>
    <w:rPr>
      <w:rFonts w:ascii="Arial" w:hAnsi="Arial"/>
      <w:sz w:val="36"/>
      <w:lang w:eastAsia="zh-CN"/>
    </w:rPr>
  </w:style>
  <w:style w:type="character" w:customStyle="1" w:styleId="Char35">
    <w:name w:val="页脚 Char3"/>
    <w:rsid w:val="00E235D1"/>
    <w:rPr>
      <w:rFonts w:ascii="Arial" w:hAnsi="Arial"/>
      <w:b/>
      <w:i/>
      <w:noProof/>
      <w:sz w:val="18"/>
      <w:lang w:val="en-US" w:eastAsia="zh-CN"/>
    </w:rPr>
  </w:style>
  <w:style w:type="character" w:customStyle="1" w:styleId="Char1f7">
    <w:name w:val="列表 Char1"/>
    <w:rsid w:val="00E235D1"/>
    <w:rPr>
      <w:lang w:eastAsia="zh-CN"/>
    </w:rPr>
  </w:style>
  <w:style w:type="character" w:customStyle="1" w:styleId="Char2a">
    <w:name w:val="页脚 Char2"/>
    <w:rsid w:val="00E235D1"/>
    <w:rPr>
      <w:rFonts w:ascii="Arial" w:hAnsi="Arial"/>
      <w:b/>
      <w:i/>
      <w:noProof/>
      <w:sz w:val="18"/>
    </w:rPr>
  </w:style>
  <w:style w:type="paragraph" w:customStyle="1" w:styleId="aff1">
    <w:name w:val="文档标题"/>
    <w:basedOn w:val="Normal"/>
    <w:rsid w:val="00E235D1"/>
    <w:pPr>
      <w:widowControl w:val="0"/>
      <w:tabs>
        <w:tab w:val="left" w:pos="0"/>
      </w:tabs>
      <w:autoSpaceDE w:val="0"/>
      <w:autoSpaceDN w:val="0"/>
      <w:adjustRightInd w:val="0"/>
      <w:spacing w:before="300" w:after="300"/>
      <w:jc w:val="center"/>
    </w:pPr>
    <w:rPr>
      <w:rFonts w:ascii="Arial" w:eastAsia="SimHei" w:hAnsi="Arial"/>
      <w:sz w:val="32"/>
      <w:szCs w:val="32"/>
      <w:lang w:val="en-US" w:eastAsia="en-GB"/>
    </w:rPr>
  </w:style>
  <w:style w:type="character" w:customStyle="1" w:styleId="Char36">
    <w:name w:val="批注框文本 Char3"/>
    <w:uiPriority w:val="99"/>
    <w:rsid w:val="00E235D1"/>
    <w:rPr>
      <w:rFonts w:ascii="Segoe UI" w:hAnsi="Segoe UI" w:cs="Segoe UI"/>
      <w:sz w:val="18"/>
      <w:szCs w:val="18"/>
      <w:lang w:val="en-GB"/>
    </w:rPr>
  </w:style>
  <w:style w:type="character" w:customStyle="1" w:styleId="Char37">
    <w:name w:val="文档结构图 Char3"/>
    <w:uiPriority w:val="99"/>
    <w:rsid w:val="00E235D1"/>
    <w:rPr>
      <w:rFonts w:ascii="Tahoma" w:hAnsi="Tahoma" w:cs="Tahoma"/>
      <w:shd w:val="clear" w:color="auto" w:fill="000080"/>
      <w:lang w:val="en-GB"/>
    </w:rPr>
  </w:style>
  <w:style w:type="character" w:customStyle="1" w:styleId="8Char3">
    <w:name w:val="标题 8 Char3"/>
    <w:rsid w:val="00E235D1"/>
    <w:rPr>
      <w:rFonts w:ascii="Arial" w:eastAsia="SimSun" w:hAnsi="Arial"/>
      <w:sz w:val="36"/>
      <w:lang w:eastAsia="zh-CN"/>
    </w:rPr>
  </w:style>
  <w:style w:type="character" w:customStyle="1" w:styleId="9Char3">
    <w:name w:val="标题 9 Char3"/>
    <w:rsid w:val="00E235D1"/>
    <w:rPr>
      <w:rFonts w:ascii="Arial" w:eastAsia="SimSun" w:hAnsi="Arial"/>
      <w:sz w:val="36"/>
      <w:lang w:eastAsia="zh-CN"/>
    </w:rPr>
  </w:style>
  <w:style w:type="character" w:customStyle="1" w:styleId="Char38">
    <w:name w:val="纯文本 Char3"/>
    <w:uiPriority w:val="99"/>
    <w:rsid w:val="00E235D1"/>
    <w:rPr>
      <w:rFonts w:ascii="Courier New" w:hAnsi="Courier New"/>
      <w:lang w:val="nb-NO"/>
    </w:rPr>
  </w:style>
  <w:style w:type="table" w:customStyle="1" w:styleId="SGSTableBasic111">
    <w:name w:val="SGS Table Basic 111"/>
    <w:basedOn w:val="TableNormal"/>
    <w:next w:val="TableGrid"/>
    <w:rsid w:val="00E235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E235D1"/>
    <w:rPr>
      <w:rFonts w:ascii="Times New Roman" w:eastAsia="MS Mincho" w:hAnsi="Times New Roman"/>
      <w:lang w:val="en-GB" w:eastAsia="en-US"/>
    </w:rPr>
  </w:style>
  <w:style w:type="paragraph" w:customStyle="1" w:styleId="264">
    <w:name w:val="本文 26"/>
    <w:basedOn w:val="Normal"/>
    <w:uiPriority w:val="99"/>
    <w:qFormat/>
    <w:rsid w:val="00E235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uiPriority w:val="99"/>
    <w:qFormat/>
    <w:rsid w:val="00E235D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235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235D1"/>
    <w:rPr>
      <w:rFonts w:ascii="Times New Roman" w:eastAsia="MS Mincho" w:hAnsi="Times New Roman"/>
      <w:lang w:val="sv-SE" w:eastAsia="sv-SE"/>
    </w:rPr>
    <w:tblPr/>
  </w:style>
  <w:style w:type="table" w:customStyle="1" w:styleId="21c">
    <w:name w:val="表 (クラシック) 21"/>
    <w:basedOn w:val="TableNormal"/>
    <w:next w:val="TableClassic2"/>
    <w:rsid w:val="00E235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E235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E235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E235D1"/>
    <w:rPr>
      <w:rFonts w:ascii="Times New Roman" w:eastAsia="Times New Roman" w:hAnsi="Times New Roman"/>
      <w:lang w:eastAsia="en-GB"/>
    </w:rPr>
  </w:style>
  <w:style w:type="character" w:customStyle="1" w:styleId="1fff4">
    <w:name w:val="表題 (文字)1"/>
    <w:aliases w:val="Section Header (文字)1"/>
    <w:rsid w:val="00E235D1"/>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E235D1"/>
    <w:pPr>
      <w:autoSpaceDN w:val="0"/>
    </w:pPr>
    <w:rPr>
      <w:rFonts w:ascii="Times New Roman" w:eastAsia="MS Mincho" w:hAnsi="Times New Roman"/>
      <w:lang w:val="en-GB" w:eastAsia="en-US"/>
    </w:rPr>
  </w:style>
  <w:style w:type="paragraph" w:customStyle="1" w:styleId="95">
    <w:name w:val="吹き出し9"/>
    <w:basedOn w:val="Normal"/>
    <w:uiPriority w:val="99"/>
    <w:qFormat/>
    <w:rsid w:val="00E235D1"/>
    <w:pPr>
      <w:autoSpaceDN w:val="0"/>
    </w:pPr>
    <w:rPr>
      <w:rFonts w:ascii="Tahoma" w:eastAsia="MS Mincho" w:hAnsi="Tahoma" w:cs="Tahoma"/>
      <w:sz w:val="16"/>
      <w:szCs w:val="16"/>
      <w:lang w:eastAsia="en-GB"/>
    </w:rPr>
  </w:style>
  <w:style w:type="paragraph" w:customStyle="1" w:styleId="74">
    <w:name w:val="図表番号7"/>
    <w:basedOn w:val="Normal"/>
    <w:uiPriority w:val="99"/>
    <w:qFormat/>
    <w:rsid w:val="00E235D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E235D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E235D1"/>
    <w:pPr>
      <w:ind w:left="851" w:hanging="284"/>
    </w:pPr>
  </w:style>
  <w:style w:type="paragraph" w:customStyle="1" w:styleId="76">
    <w:name w:val="箇条書き7"/>
    <w:basedOn w:val="List"/>
    <w:uiPriority w:val="99"/>
    <w:qFormat/>
    <w:rsid w:val="00E235D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E235D1"/>
    <w:pPr>
      <w:tabs>
        <w:tab w:val="clear" w:pos="644"/>
        <w:tab w:val="num" w:pos="1494"/>
      </w:tabs>
      <w:ind w:left="851" w:hanging="284"/>
    </w:pPr>
  </w:style>
  <w:style w:type="paragraph" w:customStyle="1" w:styleId="371">
    <w:name w:val="箇条書き 37"/>
    <w:basedOn w:val="271"/>
    <w:uiPriority w:val="99"/>
    <w:qFormat/>
    <w:rsid w:val="00E235D1"/>
    <w:pPr>
      <w:ind w:left="1135"/>
    </w:pPr>
  </w:style>
  <w:style w:type="paragraph" w:customStyle="1" w:styleId="272">
    <w:name w:val="一覧 27"/>
    <w:basedOn w:val="List"/>
    <w:uiPriority w:val="99"/>
    <w:qFormat/>
    <w:rsid w:val="00E235D1"/>
    <w:pPr>
      <w:suppressAutoHyphens/>
      <w:autoSpaceDN w:val="0"/>
      <w:ind w:left="851"/>
    </w:pPr>
    <w:rPr>
      <w:rFonts w:ascii="CG Times (WN)" w:eastAsia="MS Mincho" w:hAnsi="CG Times (WN)" w:cs="CG Times (WN)"/>
      <w:lang w:eastAsia="ar-SA"/>
    </w:rPr>
  </w:style>
  <w:style w:type="paragraph" w:customStyle="1" w:styleId="372">
    <w:name w:val="一覧 37"/>
    <w:basedOn w:val="272"/>
    <w:uiPriority w:val="99"/>
    <w:qFormat/>
    <w:rsid w:val="00E235D1"/>
    <w:pPr>
      <w:ind w:left="1135"/>
    </w:pPr>
  </w:style>
  <w:style w:type="paragraph" w:customStyle="1" w:styleId="471">
    <w:name w:val="一覧 47"/>
    <w:basedOn w:val="372"/>
    <w:uiPriority w:val="99"/>
    <w:qFormat/>
    <w:rsid w:val="00E235D1"/>
    <w:pPr>
      <w:ind w:left="1418"/>
    </w:pPr>
  </w:style>
  <w:style w:type="paragraph" w:customStyle="1" w:styleId="570">
    <w:name w:val="一覧 57"/>
    <w:basedOn w:val="471"/>
    <w:uiPriority w:val="99"/>
    <w:qFormat/>
    <w:rsid w:val="00E235D1"/>
    <w:pPr>
      <w:ind w:left="1702"/>
    </w:pPr>
  </w:style>
  <w:style w:type="paragraph" w:customStyle="1" w:styleId="472">
    <w:name w:val="箇条書き 47"/>
    <w:basedOn w:val="371"/>
    <w:uiPriority w:val="99"/>
    <w:qFormat/>
    <w:rsid w:val="00E235D1"/>
    <w:pPr>
      <w:ind w:left="1418"/>
    </w:pPr>
  </w:style>
  <w:style w:type="paragraph" w:customStyle="1" w:styleId="571">
    <w:name w:val="箇条書き 57"/>
    <w:basedOn w:val="472"/>
    <w:uiPriority w:val="99"/>
    <w:qFormat/>
    <w:rsid w:val="00E235D1"/>
    <w:pPr>
      <w:ind w:left="1702"/>
    </w:pPr>
  </w:style>
  <w:style w:type="paragraph" w:customStyle="1" w:styleId="77">
    <w:name w:val="コメント文字列7"/>
    <w:basedOn w:val="Normal"/>
    <w:uiPriority w:val="99"/>
    <w:qFormat/>
    <w:rsid w:val="00E235D1"/>
    <w:pPr>
      <w:suppressAutoHyphens/>
      <w:autoSpaceDN w:val="0"/>
    </w:pPr>
    <w:rPr>
      <w:rFonts w:eastAsia="MS Mincho" w:cs="CG Times (WN)"/>
      <w:lang w:eastAsia="ar-SA"/>
    </w:rPr>
  </w:style>
  <w:style w:type="paragraph" w:customStyle="1" w:styleId="78">
    <w:name w:val="コメント内容7"/>
    <w:basedOn w:val="77"/>
    <w:next w:val="77"/>
    <w:uiPriority w:val="99"/>
    <w:qFormat/>
    <w:rsid w:val="00E235D1"/>
  </w:style>
  <w:style w:type="paragraph" w:customStyle="1" w:styleId="79">
    <w:name w:val="見出しマップ7"/>
    <w:basedOn w:val="Normal"/>
    <w:uiPriority w:val="99"/>
    <w:qFormat/>
    <w:rsid w:val="00E235D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E235D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235D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235D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E235D1"/>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E235D1"/>
    <w:pPr>
      <w:suppressAutoHyphens/>
      <w:autoSpaceDN w:val="0"/>
    </w:pPr>
    <w:rPr>
      <w:rFonts w:eastAsia="MS Mincho" w:cs="CG Times (WN)"/>
      <w:lang w:eastAsia="ar-SA"/>
    </w:rPr>
  </w:style>
  <w:style w:type="paragraph" w:customStyle="1" w:styleId="HTML7">
    <w:name w:val="HTML 書式付き7"/>
    <w:basedOn w:val="Normal"/>
    <w:uiPriority w:val="99"/>
    <w:qFormat/>
    <w:rsid w:val="00E235D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235D1"/>
    <w:pPr>
      <w:suppressAutoHyphens/>
      <w:autoSpaceDN w:val="0"/>
      <w:spacing w:after="120"/>
    </w:pPr>
    <w:rPr>
      <w:rFonts w:eastAsia="MS Mincho" w:cs="CG Times (WN)"/>
      <w:lang w:eastAsia="ar-SA"/>
    </w:rPr>
  </w:style>
  <w:style w:type="paragraph" w:customStyle="1" w:styleId="373">
    <w:name w:val="本文 37"/>
    <w:basedOn w:val="Normal"/>
    <w:uiPriority w:val="99"/>
    <w:qFormat/>
    <w:rsid w:val="00E235D1"/>
    <w:pPr>
      <w:suppressAutoHyphens/>
      <w:autoSpaceDN w:val="0"/>
      <w:spacing w:after="120"/>
    </w:pPr>
    <w:rPr>
      <w:rFonts w:eastAsia="MS Mincho" w:cs="CG Times (WN)"/>
      <w:lang w:eastAsia="ar-SA"/>
    </w:rPr>
  </w:style>
  <w:style w:type="character" w:customStyle="1" w:styleId="7d">
    <w:name w:val="段落フォント7"/>
    <w:rsid w:val="00E235D1"/>
  </w:style>
  <w:style w:type="character" w:customStyle="1" w:styleId="7e">
    <w:name w:val="コメント参照7"/>
    <w:rsid w:val="00E235D1"/>
    <w:rPr>
      <w:sz w:val="16"/>
    </w:rPr>
  </w:style>
  <w:style w:type="paragraph" w:customStyle="1" w:styleId="940">
    <w:name w:val="目录 94"/>
    <w:basedOn w:val="TOC8"/>
    <w:qFormat/>
    <w:rsid w:val="00E235D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qFormat/>
    <w:rsid w:val="00E235D1"/>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qFormat/>
    <w:rsid w:val="00E235D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235D1"/>
    <w:pPr>
      <w:keepNext/>
      <w:keepLines/>
      <w:spacing w:after="0"/>
      <w:ind w:left="851" w:hanging="851"/>
    </w:pPr>
    <w:rPr>
      <w:rFonts w:ascii="Arial" w:eastAsia="SimSun" w:hAnsi="Arial"/>
      <w:sz w:val="18"/>
      <w:lang w:eastAsia="en-GB"/>
    </w:rPr>
  </w:style>
  <w:style w:type="character" w:customStyle="1" w:styleId="search-word-mail">
    <w:name w:val="search-word-mail"/>
    <w:rsid w:val="00E235D1"/>
  </w:style>
  <w:style w:type="character" w:customStyle="1" w:styleId="Heading6Char6">
    <w:name w:val="Heading 6 Char6"/>
    <w:aliases w:val="T1 Char12,Header 6 Char3"/>
    <w:basedOn w:val="DefaultParagraphFont"/>
    <w:qFormat/>
    <w:rsid w:val="00E235D1"/>
    <w:rPr>
      <w:rFonts w:ascii="Arial" w:hAnsi="Arial"/>
      <w:lang w:val="en-GB" w:eastAsia="en-US"/>
    </w:rPr>
  </w:style>
  <w:style w:type="character" w:customStyle="1" w:styleId="Heading7Char6">
    <w:name w:val="Heading 7 Char6"/>
    <w:aliases w:val="L7 Char3,Header 7 Char3"/>
    <w:basedOn w:val="DefaultParagraphFont"/>
    <w:qFormat/>
    <w:rsid w:val="00E235D1"/>
    <w:rPr>
      <w:rFonts w:ascii="Arial" w:hAnsi="Arial"/>
      <w:lang w:val="en-GB" w:eastAsia="en-US"/>
    </w:rPr>
  </w:style>
  <w:style w:type="character" w:customStyle="1" w:styleId="Heading8Char7">
    <w:name w:val="Heading 8 Char7"/>
    <w:basedOn w:val="DefaultParagraphFont"/>
    <w:qFormat/>
    <w:rsid w:val="00E235D1"/>
    <w:rPr>
      <w:rFonts w:ascii="Arial" w:hAnsi="Arial"/>
      <w:sz w:val="36"/>
      <w:lang w:val="en-GB" w:eastAsia="en-US"/>
    </w:rPr>
  </w:style>
  <w:style w:type="character" w:customStyle="1" w:styleId="Heading9Char5">
    <w:name w:val="Heading 9 Char5"/>
    <w:aliases w:val="Figure Heading Char4,FH Char4"/>
    <w:basedOn w:val="DefaultParagraphFont"/>
    <w:qFormat/>
    <w:rsid w:val="00E235D1"/>
    <w:rPr>
      <w:rFonts w:ascii="Arial" w:hAnsi="Arial"/>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235D1"/>
    <w:rPr>
      <w:rFonts w:ascii="Arial" w:eastAsia="Times New Roman" w:hAnsi="Arial"/>
      <w:b/>
      <w:noProof/>
      <w:sz w:val="18"/>
      <w:lang w:eastAsia="en-US"/>
    </w:rPr>
  </w:style>
  <w:style w:type="character" w:customStyle="1" w:styleId="h4Char10">
    <w:name w:val="h4 Char10"/>
    <w:aliases w:val="h431 Char10"/>
    <w:rsid w:val="00E235D1"/>
    <w:rPr>
      <w:rFonts w:ascii="Arial" w:hAnsi="Arial"/>
      <w:sz w:val="24"/>
      <w:lang w:val="en-GB" w:eastAsia="en-GB" w:bidi="ar-SA"/>
    </w:rPr>
  </w:style>
  <w:style w:type="character" w:customStyle="1" w:styleId="Head2AChar8">
    <w:name w:val="Head2A Char8"/>
    <w:aliases w:val="heading 2 Char8"/>
    <w:rsid w:val="00E235D1"/>
    <w:rPr>
      <w:rFonts w:ascii="Arial" w:hAnsi="Arial" w:cs="Arial"/>
      <w:sz w:val="32"/>
      <w:szCs w:val="32"/>
      <w:lang w:val="en-GB" w:eastAsia="en-US" w:bidi="he-IL"/>
    </w:rPr>
  </w:style>
  <w:style w:type="character" w:customStyle="1" w:styleId="ListChar6">
    <w:name w:val="List Char6"/>
    <w:semiHidden/>
    <w:locked/>
    <w:rsid w:val="00E235D1"/>
    <w:rPr>
      <w:rFonts w:ascii="Times New Roman" w:hAnsi="Times New Roman" w:cs="Times New Roman"/>
    </w:rPr>
  </w:style>
  <w:style w:type="character" w:customStyle="1" w:styleId="PlainTextChar6">
    <w:name w:val="Plain Text Char6"/>
    <w:basedOn w:val="DefaultParagraphFont"/>
    <w:semiHidden/>
    <w:locked/>
    <w:rsid w:val="00E235D1"/>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E235D1"/>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E235D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E235D1"/>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E235D1"/>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E235D1"/>
    <w:rPr>
      <w:rFonts w:ascii="Courier New" w:eastAsia="MS Mincho" w:hAnsi="Courier New" w:cs="Times New Roman"/>
      <w:sz w:val="20"/>
      <w:szCs w:val="20"/>
      <w:lang w:eastAsia="ja-JP"/>
    </w:rPr>
  </w:style>
  <w:style w:type="character" w:customStyle="1" w:styleId="Char2b">
    <w:name w:val="列表 Char2"/>
    <w:locked/>
    <w:rsid w:val="00E235D1"/>
    <w:rPr>
      <w:rFonts w:ascii="Times New Roman" w:eastAsia="Times New Roman" w:hAnsi="Times New Roman" w:cs="Times New Roman" w:hint="default"/>
    </w:rPr>
  </w:style>
  <w:style w:type="character" w:customStyle="1" w:styleId="Char51">
    <w:name w:val="批注文字 Char5"/>
    <w:uiPriority w:val="99"/>
    <w:qFormat/>
    <w:locked/>
    <w:rsid w:val="00E235D1"/>
    <w:rPr>
      <w:rFonts w:ascii="Times New Roman" w:eastAsia="Times New Roman" w:hAnsi="Times New Roman" w:cs="Times New Roman" w:hint="default"/>
      <w:lang w:val="x-none" w:eastAsia="en-GB"/>
    </w:rPr>
  </w:style>
  <w:style w:type="character" w:customStyle="1" w:styleId="Char60">
    <w:name w:val="批注主题 Char6"/>
    <w:locked/>
    <w:rsid w:val="00E235D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E235D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E235D1"/>
    <w:rPr>
      <w:rFonts w:ascii="Tahoma" w:eastAsia="PMingLiU" w:hAnsi="Tahoma" w:cs="Tahoma" w:hint="default"/>
      <w:shd w:val="clear" w:color="auto" w:fill="000080"/>
      <w:lang w:val="en-GB" w:eastAsia="en-GB"/>
    </w:rPr>
  </w:style>
  <w:style w:type="character" w:customStyle="1" w:styleId="Char44">
    <w:name w:val="纯文本 Char4"/>
    <w:uiPriority w:val="99"/>
    <w:locked/>
    <w:rsid w:val="00E235D1"/>
    <w:rPr>
      <w:rFonts w:ascii="Courier New" w:eastAsia="PMingLiU" w:hAnsi="Courier New" w:cs="Courier New" w:hint="default"/>
      <w:kern w:val="2"/>
      <w:sz w:val="24"/>
      <w:szCs w:val="22"/>
      <w:lang w:val="nb-NO" w:eastAsia="zh-TW"/>
    </w:rPr>
  </w:style>
  <w:style w:type="character" w:customStyle="1" w:styleId="7Char1">
    <w:name w:val="标题 7 Char1"/>
    <w:locked/>
    <w:rsid w:val="00E235D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235D1"/>
    <w:rPr>
      <w:rFonts w:ascii="Calibri Light" w:eastAsia="Malgun Gothic" w:hAnsi="Calibri Light" w:cs="Times New Roman" w:hint="default"/>
      <w:b/>
      <w:bCs/>
      <w:sz w:val="24"/>
      <w:szCs w:val="24"/>
      <w:lang w:val="en-GB" w:eastAsia="en-GB"/>
    </w:rPr>
  </w:style>
  <w:style w:type="character" w:customStyle="1" w:styleId="Char45">
    <w:name w:val="日期 Char4"/>
    <w:locked/>
    <w:rsid w:val="00E235D1"/>
    <w:rPr>
      <w:rFonts w:ascii="Times New Roman" w:eastAsia="Times New Roman" w:hAnsi="Times New Roman" w:cs="Times New Roman" w:hint="default"/>
      <w:lang w:val="en-GB" w:eastAsia="en-US"/>
    </w:rPr>
  </w:style>
  <w:style w:type="character" w:customStyle="1" w:styleId="8Char4">
    <w:name w:val="标题 8 Char4"/>
    <w:locked/>
    <w:rsid w:val="00E235D1"/>
    <w:rPr>
      <w:rFonts w:ascii="Arial" w:eastAsia="Times New Roman" w:hAnsi="Arial" w:cs="Arial" w:hint="default"/>
      <w:sz w:val="36"/>
      <w:lang w:val="en-GB" w:eastAsia="en-GB"/>
    </w:rPr>
  </w:style>
  <w:style w:type="numbering" w:customStyle="1" w:styleId="Style121">
    <w:name w:val="Style121"/>
    <w:uiPriority w:val="99"/>
    <w:rsid w:val="00E235D1"/>
  </w:style>
  <w:style w:type="numbering" w:customStyle="1" w:styleId="Style13">
    <w:name w:val="Style13"/>
    <w:uiPriority w:val="99"/>
    <w:rsid w:val="00E235D1"/>
    <w:pPr>
      <w:numPr>
        <w:numId w:val="14"/>
      </w:numPr>
    </w:pPr>
  </w:style>
  <w:style w:type="numbering" w:customStyle="1" w:styleId="SGS21">
    <w:name w:val="SGS21"/>
    <w:uiPriority w:val="99"/>
    <w:rsid w:val="00E235D1"/>
    <w:pPr>
      <w:numPr>
        <w:numId w:val="15"/>
      </w:numPr>
    </w:pPr>
  </w:style>
  <w:style w:type="character" w:customStyle="1" w:styleId="FooterChar5">
    <w:name w:val="Footer Char5"/>
    <w:aliases w:val="footer odd Char4,footer Char4,fo Char4,pie de página Char4"/>
    <w:basedOn w:val="DefaultParagraphFont"/>
    <w:semiHidden/>
    <w:locked/>
    <w:rsid w:val="00E235D1"/>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DefaultParagraphFont"/>
    <w:semiHidden/>
    <w:locked/>
    <w:rsid w:val="00E235D1"/>
    <w:rPr>
      <w:rFonts w:ascii="Arial" w:eastAsia="Times New Roman" w:hAnsi="Arial" w:cs="Times New Roman"/>
      <w:sz w:val="20"/>
      <w:szCs w:val="20"/>
    </w:rPr>
  </w:style>
  <w:style w:type="character" w:customStyle="1" w:styleId="Heading8Char6">
    <w:name w:val="Heading 8 Char6"/>
    <w:basedOn w:val="DefaultParagraphFont"/>
    <w:semiHidden/>
    <w:locked/>
    <w:rsid w:val="00E235D1"/>
    <w:rPr>
      <w:rFonts w:ascii="Arial" w:eastAsia="Times New Roman" w:hAnsi="Arial" w:cs="Times New Roman"/>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E235D1"/>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E235D1"/>
    <w:rPr>
      <w:rFonts w:ascii="Arial" w:eastAsia="Times New Roman" w:hAnsi="Arial" w:cs="Times New Roman" w:hint="default"/>
      <w:b/>
      <w:bCs w:val="0"/>
      <w:noProof/>
      <w:sz w:val="18"/>
      <w:szCs w:val="20"/>
    </w:rPr>
  </w:style>
  <w:style w:type="character" w:customStyle="1" w:styleId="CRCoverPageZchn">
    <w:name w:val="CR Cover Page Zchn"/>
    <w:locked/>
    <w:rsid w:val="00E235D1"/>
    <w:rPr>
      <w:rFonts w:ascii="Arial" w:hAnsi="Arial" w:cs="Arial"/>
    </w:rPr>
  </w:style>
  <w:style w:type="character" w:customStyle="1" w:styleId="normaltextrun">
    <w:name w:val="normaltextrun"/>
    <w:basedOn w:val="DefaultParagraphFont"/>
    <w:qFormat/>
    <w:rsid w:val="00E235D1"/>
  </w:style>
  <w:style w:type="character" w:customStyle="1" w:styleId="ui-provider">
    <w:name w:val="ui-provider"/>
    <w:basedOn w:val="DefaultParagraphFont"/>
    <w:rsid w:val="00E235D1"/>
  </w:style>
  <w:style w:type="numbering" w:customStyle="1" w:styleId="NoList11">
    <w:name w:val="No List11"/>
    <w:next w:val="NoList"/>
    <w:uiPriority w:val="99"/>
    <w:semiHidden/>
    <w:unhideWhenUsed/>
    <w:rsid w:val="00E235D1"/>
  </w:style>
  <w:style w:type="numbering" w:customStyle="1" w:styleId="1fff6">
    <w:name w:val="リストなし1"/>
    <w:next w:val="NoList"/>
    <w:uiPriority w:val="99"/>
    <w:semiHidden/>
    <w:unhideWhenUsed/>
    <w:rsid w:val="00E235D1"/>
  </w:style>
  <w:style w:type="numbering" w:customStyle="1" w:styleId="1fff7">
    <w:name w:val="无列表1"/>
    <w:next w:val="NoList"/>
    <w:semiHidden/>
    <w:rsid w:val="00E235D1"/>
  </w:style>
  <w:style w:type="numbering" w:customStyle="1" w:styleId="NoList2">
    <w:name w:val="No List2"/>
    <w:next w:val="NoList"/>
    <w:semiHidden/>
    <w:rsid w:val="00E235D1"/>
  </w:style>
  <w:style w:type="numbering" w:customStyle="1" w:styleId="NoList3">
    <w:name w:val="No List3"/>
    <w:next w:val="NoList"/>
    <w:semiHidden/>
    <w:rsid w:val="00E235D1"/>
  </w:style>
  <w:style w:type="numbering" w:customStyle="1" w:styleId="NoList111">
    <w:name w:val="No List111"/>
    <w:next w:val="NoList"/>
    <w:semiHidden/>
    <w:unhideWhenUsed/>
    <w:rsid w:val="00E235D1"/>
  </w:style>
  <w:style w:type="numbering" w:customStyle="1" w:styleId="1fff8">
    <w:name w:val="無清單1"/>
    <w:next w:val="NoList"/>
    <w:uiPriority w:val="99"/>
    <w:semiHidden/>
    <w:unhideWhenUsed/>
    <w:rsid w:val="00E235D1"/>
  </w:style>
  <w:style w:type="numbering" w:customStyle="1" w:styleId="11b">
    <w:name w:val="無清單11"/>
    <w:next w:val="NoList"/>
    <w:uiPriority w:val="99"/>
    <w:semiHidden/>
    <w:unhideWhenUsed/>
    <w:rsid w:val="00E235D1"/>
  </w:style>
  <w:style w:type="numbering" w:customStyle="1" w:styleId="NoList4">
    <w:name w:val="No List4"/>
    <w:next w:val="NoList"/>
    <w:semiHidden/>
    <w:unhideWhenUsed/>
    <w:rsid w:val="00E235D1"/>
  </w:style>
  <w:style w:type="numbering" w:customStyle="1" w:styleId="NoList12">
    <w:name w:val="No List12"/>
    <w:next w:val="NoList"/>
    <w:semiHidden/>
    <w:unhideWhenUsed/>
    <w:rsid w:val="00E235D1"/>
  </w:style>
  <w:style w:type="numbering" w:customStyle="1" w:styleId="11c">
    <w:name w:val="リストなし11"/>
    <w:next w:val="NoList"/>
    <w:uiPriority w:val="99"/>
    <w:semiHidden/>
    <w:unhideWhenUsed/>
    <w:rsid w:val="00E235D1"/>
  </w:style>
  <w:style w:type="numbering" w:customStyle="1" w:styleId="11d">
    <w:name w:val="无列表11"/>
    <w:next w:val="NoList"/>
    <w:semiHidden/>
    <w:rsid w:val="00E235D1"/>
  </w:style>
  <w:style w:type="numbering" w:customStyle="1" w:styleId="NoList21">
    <w:name w:val="No List21"/>
    <w:next w:val="NoList"/>
    <w:semiHidden/>
    <w:rsid w:val="00E235D1"/>
  </w:style>
  <w:style w:type="numbering" w:customStyle="1" w:styleId="NoList31">
    <w:name w:val="No List31"/>
    <w:next w:val="NoList"/>
    <w:semiHidden/>
    <w:rsid w:val="00E235D1"/>
  </w:style>
  <w:style w:type="numbering" w:customStyle="1" w:styleId="NoList1111">
    <w:name w:val="No List1111"/>
    <w:next w:val="NoList"/>
    <w:semiHidden/>
    <w:unhideWhenUsed/>
    <w:rsid w:val="00E235D1"/>
  </w:style>
  <w:style w:type="numbering" w:customStyle="1" w:styleId="128">
    <w:name w:val="無清單12"/>
    <w:next w:val="NoList"/>
    <w:uiPriority w:val="99"/>
    <w:semiHidden/>
    <w:unhideWhenUsed/>
    <w:rsid w:val="00E235D1"/>
  </w:style>
  <w:style w:type="numbering" w:customStyle="1" w:styleId="1117">
    <w:name w:val="無清單111"/>
    <w:next w:val="NoList"/>
    <w:uiPriority w:val="99"/>
    <w:semiHidden/>
    <w:unhideWhenUsed/>
    <w:rsid w:val="00E235D1"/>
  </w:style>
  <w:style w:type="numbering" w:customStyle="1" w:styleId="2fc">
    <w:name w:val="无列表2"/>
    <w:next w:val="NoList"/>
    <w:uiPriority w:val="99"/>
    <w:semiHidden/>
    <w:unhideWhenUsed/>
    <w:rsid w:val="00E235D1"/>
  </w:style>
  <w:style w:type="numbering" w:customStyle="1" w:styleId="NoList121">
    <w:name w:val="No List121"/>
    <w:next w:val="NoList"/>
    <w:uiPriority w:val="99"/>
    <w:semiHidden/>
    <w:unhideWhenUsed/>
    <w:rsid w:val="00E235D1"/>
  </w:style>
  <w:style w:type="numbering" w:customStyle="1" w:styleId="1118">
    <w:name w:val="リストなし111"/>
    <w:next w:val="NoList"/>
    <w:uiPriority w:val="99"/>
    <w:semiHidden/>
    <w:unhideWhenUsed/>
    <w:rsid w:val="00E235D1"/>
  </w:style>
  <w:style w:type="numbering" w:customStyle="1" w:styleId="1119">
    <w:name w:val="无列表111"/>
    <w:next w:val="NoList"/>
    <w:semiHidden/>
    <w:rsid w:val="00E235D1"/>
  </w:style>
  <w:style w:type="numbering" w:customStyle="1" w:styleId="NoList211">
    <w:name w:val="No List211"/>
    <w:next w:val="NoList"/>
    <w:semiHidden/>
    <w:rsid w:val="00E235D1"/>
  </w:style>
  <w:style w:type="numbering" w:customStyle="1" w:styleId="NoList311">
    <w:name w:val="No List311"/>
    <w:next w:val="NoList"/>
    <w:semiHidden/>
    <w:rsid w:val="00E235D1"/>
  </w:style>
  <w:style w:type="numbering" w:customStyle="1" w:styleId="NoList11111">
    <w:name w:val="No List11111"/>
    <w:next w:val="NoList"/>
    <w:semiHidden/>
    <w:unhideWhenUsed/>
    <w:rsid w:val="00E235D1"/>
  </w:style>
  <w:style w:type="numbering" w:customStyle="1" w:styleId="1216">
    <w:name w:val="無清單121"/>
    <w:next w:val="NoList"/>
    <w:uiPriority w:val="99"/>
    <w:semiHidden/>
    <w:unhideWhenUsed/>
    <w:rsid w:val="00E235D1"/>
  </w:style>
  <w:style w:type="numbering" w:customStyle="1" w:styleId="11110">
    <w:name w:val="無清單1111"/>
    <w:next w:val="NoList"/>
    <w:uiPriority w:val="99"/>
    <w:semiHidden/>
    <w:unhideWhenUsed/>
    <w:rsid w:val="00E235D1"/>
  </w:style>
  <w:style w:type="numbering" w:customStyle="1" w:styleId="NoList5">
    <w:name w:val="No List5"/>
    <w:next w:val="NoList"/>
    <w:semiHidden/>
    <w:unhideWhenUsed/>
    <w:rsid w:val="00E235D1"/>
  </w:style>
  <w:style w:type="numbering" w:customStyle="1" w:styleId="NoList13">
    <w:name w:val="No List13"/>
    <w:next w:val="NoList"/>
    <w:semiHidden/>
    <w:unhideWhenUsed/>
    <w:rsid w:val="00E235D1"/>
  </w:style>
  <w:style w:type="numbering" w:customStyle="1" w:styleId="129">
    <w:name w:val="リストなし12"/>
    <w:next w:val="NoList"/>
    <w:uiPriority w:val="99"/>
    <w:semiHidden/>
    <w:unhideWhenUsed/>
    <w:rsid w:val="00E235D1"/>
  </w:style>
  <w:style w:type="numbering" w:customStyle="1" w:styleId="12a">
    <w:name w:val="无列表12"/>
    <w:next w:val="NoList"/>
    <w:semiHidden/>
    <w:rsid w:val="00E235D1"/>
  </w:style>
  <w:style w:type="numbering" w:customStyle="1" w:styleId="NoList22">
    <w:name w:val="No List22"/>
    <w:next w:val="NoList"/>
    <w:semiHidden/>
    <w:rsid w:val="00E235D1"/>
  </w:style>
  <w:style w:type="numbering" w:customStyle="1" w:styleId="NoList32">
    <w:name w:val="No List32"/>
    <w:next w:val="NoList"/>
    <w:uiPriority w:val="99"/>
    <w:semiHidden/>
    <w:rsid w:val="00E235D1"/>
  </w:style>
  <w:style w:type="numbering" w:customStyle="1" w:styleId="NoList112">
    <w:name w:val="No List112"/>
    <w:next w:val="NoList"/>
    <w:uiPriority w:val="99"/>
    <w:semiHidden/>
    <w:unhideWhenUsed/>
    <w:rsid w:val="00E235D1"/>
  </w:style>
  <w:style w:type="numbering" w:customStyle="1" w:styleId="136">
    <w:name w:val="無清單13"/>
    <w:next w:val="NoList"/>
    <w:uiPriority w:val="99"/>
    <w:semiHidden/>
    <w:unhideWhenUsed/>
    <w:rsid w:val="00E235D1"/>
  </w:style>
  <w:style w:type="numbering" w:customStyle="1" w:styleId="1126">
    <w:name w:val="無清單112"/>
    <w:next w:val="NoList"/>
    <w:uiPriority w:val="99"/>
    <w:semiHidden/>
    <w:unhideWhenUsed/>
    <w:rsid w:val="00E235D1"/>
  </w:style>
  <w:style w:type="numbering" w:customStyle="1" w:styleId="21d">
    <w:name w:val="无列表21"/>
    <w:next w:val="NoList"/>
    <w:uiPriority w:val="99"/>
    <w:semiHidden/>
    <w:unhideWhenUsed/>
    <w:rsid w:val="00E235D1"/>
  </w:style>
  <w:style w:type="numbering" w:customStyle="1" w:styleId="NoList122">
    <w:name w:val="No List122"/>
    <w:next w:val="NoList"/>
    <w:uiPriority w:val="99"/>
    <w:semiHidden/>
    <w:unhideWhenUsed/>
    <w:rsid w:val="00E235D1"/>
  </w:style>
  <w:style w:type="numbering" w:customStyle="1" w:styleId="1127">
    <w:name w:val="リストなし112"/>
    <w:next w:val="NoList"/>
    <w:uiPriority w:val="99"/>
    <w:semiHidden/>
    <w:unhideWhenUsed/>
    <w:rsid w:val="00E235D1"/>
  </w:style>
  <w:style w:type="numbering" w:customStyle="1" w:styleId="1128">
    <w:name w:val="无列表112"/>
    <w:next w:val="NoList"/>
    <w:semiHidden/>
    <w:rsid w:val="00E235D1"/>
  </w:style>
  <w:style w:type="numbering" w:customStyle="1" w:styleId="NoList212">
    <w:name w:val="No List212"/>
    <w:next w:val="NoList"/>
    <w:semiHidden/>
    <w:rsid w:val="00E235D1"/>
  </w:style>
  <w:style w:type="numbering" w:customStyle="1" w:styleId="NoList312">
    <w:name w:val="No List312"/>
    <w:next w:val="NoList"/>
    <w:semiHidden/>
    <w:rsid w:val="00E235D1"/>
  </w:style>
  <w:style w:type="numbering" w:customStyle="1" w:styleId="NoList1112">
    <w:name w:val="No List1112"/>
    <w:next w:val="NoList"/>
    <w:semiHidden/>
    <w:unhideWhenUsed/>
    <w:rsid w:val="00E235D1"/>
  </w:style>
  <w:style w:type="numbering" w:customStyle="1" w:styleId="1226">
    <w:name w:val="無清單122"/>
    <w:next w:val="NoList"/>
    <w:uiPriority w:val="99"/>
    <w:semiHidden/>
    <w:unhideWhenUsed/>
    <w:rsid w:val="00E235D1"/>
  </w:style>
  <w:style w:type="numbering" w:customStyle="1" w:styleId="11120">
    <w:name w:val="無清單1112"/>
    <w:next w:val="NoList"/>
    <w:uiPriority w:val="99"/>
    <w:semiHidden/>
    <w:unhideWhenUsed/>
    <w:rsid w:val="00E235D1"/>
  </w:style>
  <w:style w:type="numbering" w:customStyle="1" w:styleId="NoList6">
    <w:name w:val="No List6"/>
    <w:next w:val="NoList"/>
    <w:semiHidden/>
    <w:unhideWhenUsed/>
    <w:rsid w:val="00E235D1"/>
  </w:style>
  <w:style w:type="numbering" w:customStyle="1" w:styleId="NoList14">
    <w:name w:val="No List14"/>
    <w:next w:val="NoList"/>
    <w:semiHidden/>
    <w:unhideWhenUsed/>
    <w:rsid w:val="00E235D1"/>
  </w:style>
  <w:style w:type="numbering" w:customStyle="1" w:styleId="137">
    <w:name w:val="リストなし13"/>
    <w:next w:val="NoList"/>
    <w:uiPriority w:val="99"/>
    <w:semiHidden/>
    <w:unhideWhenUsed/>
    <w:rsid w:val="00E235D1"/>
  </w:style>
  <w:style w:type="numbering" w:customStyle="1" w:styleId="138">
    <w:name w:val="无列表13"/>
    <w:next w:val="NoList"/>
    <w:semiHidden/>
    <w:rsid w:val="00E235D1"/>
  </w:style>
  <w:style w:type="numbering" w:customStyle="1" w:styleId="NoList23">
    <w:name w:val="No List23"/>
    <w:next w:val="NoList"/>
    <w:semiHidden/>
    <w:rsid w:val="00E235D1"/>
  </w:style>
  <w:style w:type="numbering" w:customStyle="1" w:styleId="NoList33">
    <w:name w:val="No List33"/>
    <w:next w:val="NoList"/>
    <w:uiPriority w:val="99"/>
    <w:semiHidden/>
    <w:rsid w:val="00E235D1"/>
  </w:style>
  <w:style w:type="numbering" w:customStyle="1" w:styleId="NoList113">
    <w:name w:val="No List113"/>
    <w:next w:val="NoList"/>
    <w:uiPriority w:val="99"/>
    <w:semiHidden/>
    <w:unhideWhenUsed/>
    <w:rsid w:val="00E235D1"/>
  </w:style>
  <w:style w:type="numbering" w:customStyle="1" w:styleId="146">
    <w:name w:val="無清單14"/>
    <w:next w:val="NoList"/>
    <w:uiPriority w:val="99"/>
    <w:semiHidden/>
    <w:unhideWhenUsed/>
    <w:rsid w:val="00E235D1"/>
  </w:style>
  <w:style w:type="numbering" w:customStyle="1" w:styleId="1135">
    <w:name w:val="無清單113"/>
    <w:next w:val="NoList"/>
    <w:uiPriority w:val="99"/>
    <w:semiHidden/>
    <w:unhideWhenUsed/>
    <w:rsid w:val="00E235D1"/>
  </w:style>
  <w:style w:type="numbering" w:customStyle="1" w:styleId="227">
    <w:name w:val="无列表22"/>
    <w:next w:val="NoList"/>
    <w:uiPriority w:val="99"/>
    <w:semiHidden/>
    <w:unhideWhenUsed/>
    <w:rsid w:val="00E235D1"/>
  </w:style>
  <w:style w:type="numbering" w:customStyle="1" w:styleId="NoList123">
    <w:name w:val="No List123"/>
    <w:next w:val="NoList"/>
    <w:uiPriority w:val="99"/>
    <w:semiHidden/>
    <w:unhideWhenUsed/>
    <w:rsid w:val="00E235D1"/>
  </w:style>
  <w:style w:type="numbering" w:customStyle="1" w:styleId="1136">
    <w:name w:val="リストなし113"/>
    <w:next w:val="NoList"/>
    <w:uiPriority w:val="99"/>
    <w:semiHidden/>
    <w:unhideWhenUsed/>
    <w:rsid w:val="00E235D1"/>
  </w:style>
  <w:style w:type="numbering" w:customStyle="1" w:styleId="1137">
    <w:name w:val="无列表113"/>
    <w:next w:val="NoList"/>
    <w:semiHidden/>
    <w:rsid w:val="00E235D1"/>
  </w:style>
  <w:style w:type="numbering" w:customStyle="1" w:styleId="NoList213">
    <w:name w:val="No List213"/>
    <w:next w:val="NoList"/>
    <w:semiHidden/>
    <w:rsid w:val="00E235D1"/>
  </w:style>
  <w:style w:type="numbering" w:customStyle="1" w:styleId="NoList313">
    <w:name w:val="No List313"/>
    <w:next w:val="NoList"/>
    <w:semiHidden/>
    <w:rsid w:val="00E235D1"/>
  </w:style>
  <w:style w:type="numbering" w:customStyle="1" w:styleId="NoList1113">
    <w:name w:val="No List1113"/>
    <w:next w:val="NoList"/>
    <w:semiHidden/>
    <w:unhideWhenUsed/>
    <w:rsid w:val="00E235D1"/>
  </w:style>
  <w:style w:type="numbering" w:customStyle="1" w:styleId="1235">
    <w:name w:val="無清單123"/>
    <w:next w:val="NoList"/>
    <w:uiPriority w:val="99"/>
    <w:semiHidden/>
    <w:unhideWhenUsed/>
    <w:rsid w:val="00E235D1"/>
  </w:style>
  <w:style w:type="numbering" w:customStyle="1" w:styleId="11130">
    <w:name w:val="無清單1113"/>
    <w:next w:val="NoList"/>
    <w:uiPriority w:val="99"/>
    <w:semiHidden/>
    <w:unhideWhenUsed/>
    <w:rsid w:val="00E235D1"/>
  </w:style>
  <w:style w:type="numbering" w:customStyle="1" w:styleId="NoList41">
    <w:name w:val="No List41"/>
    <w:next w:val="NoList"/>
    <w:semiHidden/>
    <w:unhideWhenUsed/>
    <w:rsid w:val="00E235D1"/>
  </w:style>
  <w:style w:type="numbering" w:customStyle="1" w:styleId="NoList1211">
    <w:name w:val="No List1211"/>
    <w:next w:val="NoList"/>
    <w:uiPriority w:val="99"/>
    <w:semiHidden/>
    <w:unhideWhenUsed/>
    <w:rsid w:val="00E235D1"/>
  </w:style>
  <w:style w:type="numbering" w:customStyle="1" w:styleId="11115">
    <w:name w:val="リストなし1111"/>
    <w:next w:val="NoList"/>
    <w:uiPriority w:val="99"/>
    <w:semiHidden/>
    <w:unhideWhenUsed/>
    <w:rsid w:val="00E235D1"/>
  </w:style>
  <w:style w:type="numbering" w:customStyle="1" w:styleId="11116">
    <w:name w:val="无列表1111"/>
    <w:next w:val="NoList"/>
    <w:semiHidden/>
    <w:rsid w:val="00E235D1"/>
  </w:style>
  <w:style w:type="numbering" w:customStyle="1" w:styleId="NoList2111">
    <w:name w:val="No List2111"/>
    <w:next w:val="NoList"/>
    <w:semiHidden/>
    <w:rsid w:val="00E235D1"/>
  </w:style>
  <w:style w:type="numbering" w:customStyle="1" w:styleId="NoList3111">
    <w:name w:val="No List3111"/>
    <w:next w:val="NoList"/>
    <w:semiHidden/>
    <w:rsid w:val="00E235D1"/>
  </w:style>
  <w:style w:type="numbering" w:customStyle="1" w:styleId="NoList111111">
    <w:name w:val="No List111111"/>
    <w:next w:val="NoList"/>
    <w:semiHidden/>
    <w:unhideWhenUsed/>
    <w:rsid w:val="00E235D1"/>
  </w:style>
  <w:style w:type="numbering" w:customStyle="1" w:styleId="12110">
    <w:name w:val="無清單1211"/>
    <w:next w:val="NoList"/>
    <w:uiPriority w:val="99"/>
    <w:semiHidden/>
    <w:unhideWhenUsed/>
    <w:rsid w:val="00E235D1"/>
  </w:style>
  <w:style w:type="numbering" w:customStyle="1" w:styleId="111110">
    <w:name w:val="無清單11111"/>
    <w:next w:val="NoList"/>
    <w:uiPriority w:val="99"/>
    <w:semiHidden/>
    <w:unhideWhenUsed/>
    <w:rsid w:val="00E235D1"/>
  </w:style>
  <w:style w:type="numbering" w:customStyle="1" w:styleId="NoList51">
    <w:name w:val="No List51"/>
    <w:next w:val="NoList"/>
    <w:semiHidden/>
    <w:unhideWhenUsed/>
    <w:rsid w:val="00E235D1"/>
  </w:style>
  <w:style w:type="numbering" w:customStyle="1" w:styleId="NoList131">
    <w:name w:val="No List131"/>
    <w:next w:val="NoList"/>
    <w:semiHidden/>
    <w:unhideWhenUsed/>
    <w:rsid w:val="00E235D1"/>
  </w:style>
  <w:style w:type="numbering" w:customStyle="1" w:styleId="1217">
    <w:name w:val="リストなし121"/>
    <w:next w:val="NoList"/>
    <w:uiPriority w:val="99"/>
    <w:semiHidden/>
    <w:unhideWhenUsed/>
    <w:rsid w:val="00E235D1"/>
  </w:style>
  <w:style w:type="numbering" w:customStyle="1" w:styleId="1218">
    <w:name w:val="无列表121"/>
    <w:next w:val="NoList"/>
    <w:semiHidden/>
    <w:rsid w:val="00E235D1"/>
  </w:style>
  <w:style w:type="numbering" w:customStyle="1" w:styleId="NoList221">
    <w:name w:val="No List221"/>
    <w:next w:val="NoList"/>
    <w:semiHidden/>
    <w:rsid w:val="00E235D1"/>
  </w:style>
  <w:style w:type="numbering" w:customStyle="1" w:styleId="NoList321">
    <w:name w:val="No List321"/>
    <w:next w:val="NoList"/>
    <w:semiHidden/>
    <w:rsid w:val="00E235D1"/>
  </w:style>
  <w:style w:type="numbering" w:customStyle="1" w:styleId="NoList1121">
    <w:name w:val="No List1121"/>
    <w:next w:val="NoList"/>
    <w:uiPriority w:val="99"/>
    <w:semiHidden/>
    <w:unhideWhenUsed/>
    <w:rsid w:val="00E235D1"/>
  </w:style>
  <w:style w:type="numbering" w:customStyle="1" w:styleId="1310">
    <w:name w:val="無清單131"/>
    <w:next w:val="NoList"/>
    <w:uiPriority w:val="99"/>
    <w:semiHidden/>
    <w:unhideWhenUsed/>
    <w:rsid w:val="00E235D1"/>
  </w:style>
  <w:style w:type="numbering" w:customStyle="1" w:styleId="11210">
    <w:name w:val="無清單1121"/>
    <w:next w:val="NoList"/>
    <w:uiPriority w:val="99"/>
    <w:semiHidden/>
    <w:unhideWhenUsed/>
    <w:rsid w:val="00E235D1"/>
  </w:style>
  <w:style w:type="numbering" w:customStyle="1" w:styleId="2111">
    <w:name w:val="无列表211"/>
    <w:next w:val="NoList"/>
    <w:uiPriority w:val="99"/>
    <w:semiHidden/>
    <w:unhideWhenUsed/>
    <w:rsid w:val="00E235D1"/>
  </w:style>
  <w:style w:type="numbering" w:customStyle="1" w:styleId="NoList1221">
    <w:name w:val="No List1221"/>
    <w:next w:val="NoList"/>
    <w:semiHidden/>
    <w:unhideWhenUsed/>
    <w:rsid w:val="00E235D1"/>
  </w:style>
  <w:style w:type="numbering" w:customStyle="1" w:styleId="11212">
    <w:name w:val="リストなし1121"/>
    <w:next w:val="NoList"/>
    <w:uiPriority w:val="99"/>
    <w:semiHidden/>
    <w:unhideWhenUsed/>
    <w:rsid w:val="00E235D1"/>
  </w:style>
  <w:style w:type="numbering" w:customStyle="1" w:styleId="11213">
    <w:name w:val="无列表1121"/>
    <w:next w:val="NoList"/>
    <w:semiHidden/>
    <w:rsid w:val="00E235D1"/>
  </w:style>
  <w:style w:type="numbering" w:customStyle="1" w:styleId="NoList2121">
    <w:name w:val="No List2121"/>
    <w:next w:val="NoList"/>
    <w:semiHidden/>
    <w:rsid w:val="00E235D1"/>
  </w:style>
  <w:style w:type="numbering" w:customStyle="1" w:styleId="NoList3121">
    <w:name w:val="No List3121"/>
    <w:next w:val="NoList"/>
    <w:semiHidden/>
    <w:rsid w:val="00E235D1"/>
  </w:style>
  <w:style w:type="numbering" w:customStyle="1" w:styleId="NoList11121">
    <w:name w:val="No List11121"/>
    <w:next w:val="NoList"/>
    <w:semiHidden/>
    <w:unhideWhenUsed/>
    <w:rsid w:val="00E235D1"/>
  </w:style>
  <w:style w:type="numbering" w:customStyle="1" w:styleId="12210">
    <w:name w:val="無清單1221"/>
    <w:next w:val="NoList"/>
    <w:uiPriority w:val="99"/>
    <w:semiHidden/>
    <w:unhideWhenUsed/>
    <w:rsid w:val="00E235D1"/>
  </w:style>
  <w:style w:type="numbering" w:customStyle="1" w:styleId="111210">
    <w:name w:val="無清單11121"/>
    <w:next w:val="NoList"/>
    <w:uiPriority w:val="99"/>
    <w:semiHidden/>
    <w:unhideWhenUsed/>
    <w:rsid w:val="00E235D1"/>
  </w:style>
  <w:style w:type="numbering" w:customStyle="1" w:styleId="3fa">
    <w:name w:val="无列表3"/>
    <w:next w:val="NoList"/>
    <w:uiPriority w:val="99"/>
    <w:semiHidden/>
    <w:unhideWhenUsed/>
    <w:rsid w:val="00E235D1"/>
  </w:style>
  <w:style w:type="numbering" w:customStyle="1" w:styleId="1312">
    <w:name w:val="无列表131"/>
    <w:next w:val="NoList"/>
    <w:semiHidden/>
    <w:rsid w:val="00E235D1"/>
  </w:style>
  <w:style w:type="numbering" w:customStyle="1" w:styleId="NoList1131">
    <w:name w:val="No List1131"/>
    <w:next w:val="NoList"/>
    <w:semiHidden/>
    <w:unhideWhenUsed/>
    <w:rsid w:val="00E235D1"/>
  </w:style>
  <w:style w:type="numbering" w:customStyle="1" w:styleId="NoList411">
    <w:name w:val="No List411"/>
    <w:next w:val="NoList"/>
    <w:semiHidden/>
    <w:unhideWhenUsed/>
    <w:rsid w:val="00E235D1"/>
  </w:style>
  <w:style w:type="numbering" w:customStyle="1" w:styleId="2210">
    <w:name w:val="无列表221"/>
    <w:next w:val="NoList"/>
    <w:uiPriority w:val="99"/>
    <w:semiHidden/>
    <w:unhideWhenUsed/>
    <w:rsid w:val="00E235D1"/>
  </w:style>
  <w:style w:type="numbering" w:customStyle="1" w:styleId="NoList12111">
    <w:name w:val="No List12111"/>
    <w:next w:val="NoList"/>
    <w:uiPriority w:val="99"/>
    <w:semiHidden/>
    <w:unhideWhenUsed/>
    <w:rsid w:val="00E235D1"/>
  </w:style>
  <w:style w:type="numbering" w:customStyle="1" w:styleId="111111">
    <w:name w:val="リストなし11111"/>
    <w:next w:val="NoList"/>
    <w:uiPriority w:val="99"/>
    <w:semiHidden/>
    <w:unhideWhenUsed/>
    <w:rsid w:val="00E235D1"/>
  </w:style>
  <w:style w:type="numbering" w:customStyle="1" w:styleId="111112">
    <w:name w:val="无列表11111"/>
    <w:next w:val="NoList"/>
    <w:semiHidden/>
    <w:rsid w:val="00E235D1"/>
  </w:style>
  <w:style w:type="numbering" w:customStyle="1" w:styleId="NoList21111">
    <w:name w:val="No List21111"/>
    <w:next w:val="NoList"/>
    <w:semiHidden/>
    <w:rsid w:val="00E235D1"/>
  </w:style>
  <w:style w:type="numbering" w:customStyle="1" w:styleId="NoList31111">
    <w:name w:val="No List31111"/>
    <w:next w:val="NoList"/>
    <w:uiPriority w:val="99"/>
    <w:semiHidden/>
    <w:rsid w:val="00E235D1"/>
  </w:style>
  <w:style w:type="numbering" w:customStyle="1" w:styleId="NoList1111111">
    <w:name w:val="No List1111111"/>
    <w:next w:val="NoList"/>
    <w:semiHidden/>
    <w:unhideWhenUsed/>
    <w:rsid w:val="00E235D1"/>
  </w:style>
  <w:style w:type="numbering" w:customStyle="1" w:styleId="121110">
    <w:name w:val="無清單12111"/>
    <w:next w:val="NoList"/>
    <w:uiPriority w:val="99"/>
    <w:semiHidden/>
    <w:unhideWhenUsed/>
    <w:rsid w:val="00E235D1"/>
  </w:style>
  <w:style w:type="numbering" w:customStyle="1" w:styleId="1111110">
    <w:name w:val="無清單111111"/>
    <w:next w:val="NoList"/>
    <w:uiPriority w:val="99"/>
    <w:semiHidden/>
    <w:unhideWhenUsed/>
    <w:rsid w:val="00E235D1"/>
  </w:style>
  <w:style w:type="numbering" w:customStyle="1" w:styleId="NoList1311">
    <w:name w:val="No List1311"/>
    <w:next w:val="NoList"/>
    <w:semiHidden/>
    <w:unhideWhenUsed/>
    <w:rsid w:val="00E235D1"/>
  </w:style>
  <w:style w:type="numbering" w:customStyle="1" w:styleId="12112">
    <w:name w:val="リストなし1211"/>
    <w:next w:val="NoList"/>
    <w:uiPriority w:val="99"/>
    <w:semiHidden/>
    <w:unhideWhenUsed/>
    <w:rsid w:val="00E235D1"/>
  </w:style>
  <w:style w:type="numbering" w:customStyle="1" w:styleId="12113">
    <w:name w:val="无列表1211"/>
    <w:next w:val="NoList"/>
    <w:semiHidden/>
    <w:rsid w:val="00E235D1"/>
  </w:style>
  <w:style w:type="numbering" w:customStyle="1" w:styleId="NoList2211">
    <w:name w:val="No List2211"/>
    <w:next w:val="NoList"/>
    <w:semiHidden/>
    <w:rsid w:val="00E235D1"/>
  </w:style>
  <w:style w:type="numbering" w:customStyle="1" w:styleId="NoList3211">
    <w:name w:val="No List3211"/>
    <w:next w:val="NoList"/>
    <w:uiPriority w:val="99"/>
    <w:semiHidden/>
    <w:rsid w:val="00E235D1"/>
  </w:style>
  <w:style w:type="numbering" w:customStyle="1" w:styleId="NoList11211">
    <w:name w:val="No List11211"/>
    <w:next w:val="NoList"/>
    <w:uiPriority w:val="99"/>
    <w:semiHidden/>
    <w:unhideWhenUsed/>
    <w:rsid w:val="00E235D1"/>
  </w:style>
  <w:style w:type="numbering" w:customStyle="1" w:styleId="13110">
    <w:name w:val="無清單1311"/>
    <w:next w:val="NoList"/>
    <w:uiPriority w:val="99"/>
    <w:semiHidden/>
    <w:unhideWhenUsed/>
    <w:rsid w:val="00E235D1"/>
  </w:style>
  <w:style w:type="numbering" w:customStyle="1" w:styleId="112110">
    <w:name w:val="無清單11211"/>
    <w:next w:val="NoList"/>
    <w:uiPriority w:val="99"/>
    <w:semiHidden/>
    <w:unhideWhenUsed/>
    <w:rsid w:val="00E235D1"/>
  </w:style>
  <w:style w:type="numbering" w:customStyle="1" w:styleId="21110">
    <w:name w:val="无列表2111"/>
    <w:next w:val="NoList"/>
    <w:uiPriority w:val="99"/>
    <w:semiHidden/>
    <w:unhideWhenUsed/>
    <w:rsid w:val="00E235D1"/>
  </w:style>
  <w:style w:type="numbering" w:customStyle="1" w:styleId="NoList12211">
    <w:name w:val="No List12211"/>
    <w:next w:val="NoList"/>
    <w:uiPriority w:val="99"/>
    <w:semiHidden/>
    <w:unhideWhenUsed/>
    <w:rsid w:val="00E235D1"/>
  </w:style>
  <w:style w:type="numbering" w:customStyle="1" w:styleId="112111">
    <w:name w:val="リストなし11211"/>
    <w:next w:val="NoList"/>
    <w:uiPriority w:val="99"/>
    <w:semiHidden/>
    <w:unhideWhenUsed/>
    <w:rsid w:val="00E235D1"/>
  </w:style>
  <w:style w:type="numbering" w:customStyle="1" w:styleId="112112">
    <w:name w:val="无列表11211"/>
    <w:next w:val="NoList"/>
    <w:semiHidden/>
    <w:rsid w:val="00E235D1"/>
  </w:style>
  <w:style w:type="numbering" w:customStyle="1" w:styleId="NoList21211">
    <w:name w:val="No List21211"/>
    <w:next w:val="NoList"/>
    <w:semiHidden/>
    <w:rsid w:val="00E235D1"/>
  </w:style>
  <w:style w:type="numbering" w:customStyle="1" w:styleId="NoList31211">
    <w:name w:val="No List31211"/>
    <w:next w:val="NoList"/>
    <w:uiPriority w:val="99"/>
    <w:semiHidden/>
    <w:rsid w:val="00E235D1"/>
  </w:style>
  <w:style w:type="numbering" w:customStyle="1" w:styleId="NoList111211">
    <w:name w:val="No List111211"/>
    <w:next w:val="NoList"/>
    <w:uiPriority w:val="99"/>
    <w:semiHidden/>
    <w:unhideWhenUsed/>
    <w:rsid w:val="00E235D1"/>
  </w:style>
  <w:style w:type="numbering" w:customStyle="1" w:styleId="122110">
    <w:name w:val="無清單12211"/>
    <w:next w:val="NoList"/>
    <w:uiPriority w:val="99"/>
    <w:semiHidden/>
    <w:unhideWhenUsed/>
    <w:rsid w:val="00E235D1"/>
  </w:style>
  <w:style w:type="numbering" w:customStyle="1" w:styleId="111211">
    <w:name w:val="無清單111211"/>
    <w:next w:val="NoList"/>
    <w:uiPriority w:val="99"/>
    <w:semiHidden/>
    <w:unhideWhenUsed/>
    <w:rsid w:val="00E235D1"/>
  </w:style>
  <w:style w:type="numbering" w:customStyle="1" w:styleId="NoList511">
    <w:name w:val="No List511"/>
    <w:next w:val="NoList"/>
    <w:semiHidden/>
    <w:unhideWhenUsed/>
    <w:rsid w:val="00E235D1"/>
  </w:style>
  <w:style w:type="numbering" w:customStyle="1" w:styleId="NoList61">
    <w:name w:val="No List61"/>
    <w:next w:val="NoList"/>
    <w:semiHidden/>
    <w:unhideWhenUsed/>
    <w:rsid w:val="00E235D1"/>
  </w:style>
  <w:style w:type="numbering" w:customStyle="1" w:styleId="NoList141">
    <w:name w:val="No List141"/>
    <w:next w:val="NoList"/>
    <w:semiHidden/>
    <w:unhideWhenUsed/>
    <w:rsid w:val="00E235D1"/>
  </w:style>
  <w:style w:type="numbering" w:customStyle="1" w:styleId="1313">
    <w:name w:val="リストなし131"/>
    <w:next w:val="NoList"/>
    <w:uiPriority w:val="99"/>
    <w:semiHidden/>
    <w:unhideWhenUsed/>
    <w:rsid w:val="00E235D1"/>
  </w:style>
  <w:style w:type="numbering" w:customStyle="1" w:styleId="NoList231">
    <w:name w:val="No List231"/>
    <w:next w:val="NoList"/>
    <w:semiHidden/>
    <w:rsid w:val="00E235D1"/>
  </w:style>
  <w:style w:type="numbering" w:customStyle="1" w:styleId="NoList331">
    <w:name w:val="No List331"/>
    <w:next w:val="NoList"/>
    <w:semiHidden/>
    <w:rsid w:val="00E235D1"/>
  </w:style>
  <w:style w:type="numbering" w:customStyle="1" w:styleId="NoList114">
    <w:name w:val="No List114"/>
    <w:next w:val="NoList"/>
    <w:uiPriority w:val="99"/>
    <w:semiHidden/>
    <w:unhideWhenUsed/>
    <w:rsid w:val="00E235D1"/>
  </w:style>
  <w:style w:type="numbering" w:customStyle="1" w:styleId="1410">
    <w:name w:val="無清單141"/>
    <w:next w:val="NoList"/>
    <w:uiPriority w:val="99"/>
    <w:semiHidden/>
    <w:unhideWhenUsed/>
    <w:rsid w:val="00E235D1"/>
  </w:style>
  <w:style w:type="numbering" w:customStyle="1" w:styleId="11310">
    <w:name w:val="無清單1131"/>
    <w:next w:val="NoList"/>
    <w:uiPriority w:val="99"/>
    <w:semiHidden/>
    <w:unhideWhenUsed/>
    <w:rsid w:val="00E235D1"/>
  </w:style>
  <w:style w:type="numbering" w:customStyle="1" w:styleId="NoList42">
    <w:name w:val="No List42"/>
    <w:next w:val="NoList"/>
    <w:uiPriority w:val="99"/>
    <w:semiHidden/>
    <w:unhideWhenUsed/>
    <w:rsid w:val="00E235D1"/>
  </w:style>
  <w:style w:type="numbering" w:customStyle="1" w:styleId="NoList1231">
    <w:name w:val="No List1231"/>
    <w:next w:val="NoList"/>
    <w:uiPriority w:val="99"/>
    <w:semiHidden/>
    <w:unhideWhenUsed/>
    <w:rsid w:val="00E235D1"/>
  </w:style>
  <w:style w:type="numbering" w:customStyle="1" w:styleId="11311">
    <w:name w:val="リストなし1131"/>
    <w:next w:val="NoList"/>
    <w:uiPriority w:val="99"/>
    <w:semiHidden/>
    <w:unhideWhenUsed/>
    <w:rsid w:val="00E235D1"/>
  </w:style>
  <w:style w:type="numbering" w:customStyle="1" w:styleId="11312">
    <w:name w:val="无列表1131"/>
    <w:next w:val="NoList"/>
    <w:semiHidden/>
    <w:rsid w:val="00E235D1"/>
  </w:style>
  <w:style w:type="numbering" w:customStyle="1" w:styleId="NoList2131">
    <w:name w:val="No List2131"/>
    <w:next w:val="NoList"/>
    <w:semiHidden/>
    <w:rsid w:val="00E235D1"/>
  </w:style>
  <w:style w:type="numbering" w:customStyle="1" w:styleId="NoList3131">
    <w:name w:val="No List3131"/>
    <w:next w:val="NoList"/>
    <w:uiPriority w:val="99"/>
    <w:semiHidden/>
    <w:rsid w:val="00E235D1"/>
  </w:style>
  <w:style w:type="numbering" w:customStyle="1" w:styleId="NoList11131">
    <w:name w:val="No List11131"/>
    <w:next w:val="NoList"/>
    <w:uiPriority w:val="99"/>
    <w:semiHidden/>
    <w:unhideWhenUsed/>
    <w:rsid w:val="00E235D1"/>
  </w:style>
  <w:style w:type="numbering" w:customStyle="1" w:styleId="12310">
    <w:name w:val="無清單1231"/>
    <w:next w:val="NoList"/>
    <w:uiPriority w:val="99"/>
    <w:semiHidden/>
    <w:unhideWhenUsed/>
    <w:rsid w:val="00E235D1"/>
  </w:style>
  <w:style w:type="numbering" w:customStyle="1" w:styleId="11131">
    <w:name w:val="無清單11131"/>
    <w:next w:val="NoList"/>
    <w:uiPriority w:val="99"/>
    <w:semiHidden/>
    <w:unhideWhenUsed/>
    <w:rsid w:val="00E235D1"/>
  </w:style>
  <w:style w:type="numbering" w:customStyle="1" w:styleId="NoList1212">
    <w:name w:val="No List1212"/>
    <w:next w:val="NoList"/>
    <w:uiPriority w:val="99"/>
    <w:semiHidden/>
    <w:unhideWhenUsed/>
    <w:rsid w:val="00E235D1"/>
  </w:style>
  <w:style w:type="numbering" w:customStyle="1" w:styleId="11124">
    <w:name w:val="リストなし1112"/>
    <w:next w:val="NoList"/>
    <w:uiPriority w:val="99"/>
    <w:semiHidden/>
    <w:unhideWhenUsed/>
    <w:rsid w:val="00E235D1"/>
  </w:style>
  <w:style w:type="numbering" w:customStyle="1" w:styleId="11125">
    <w:name w:val="无列表1112"/>
    <w:next w:val="NoList"/>
    <w:semiHidden/>
    <w:rsid w:val="00E235D1"/>
  </w:style>
  <w:style w:type="numbering" w:customStyle="1" w:styleId="NoList2112">
    <w:name w:val="No List2112"/>
    <w:next w:val="NoList"/>
    <w:semiHidden/>
    <w:rsid w:val="00E235D1"/>
  </w:style>
  <w:style w:type="numbering" w:customStyle="1" w:styleId="NoList3112">
    <w:name w:val="No List3112"/>
    <w:next w:val="NoList"/>
    <w:uiPriority w:val="99"/>
    <w:semiHidden/>
    <w:rsid w:val="00E235D1"/>
  </w:style>
  <w:style w:type="numbering" w:customStyle="1" w:styleId="NoList11112">
    <w:name w:val="No List11112"/>
    <w:next w:val="NoList"/>
    <w:uiPriority w:val="99"/>
    <w:semiHidden/>
    <w:unhideWhenUsed/>
    <w:rsid w:val="00E235D1"/>
  </w:style>
  <w:style w:type="numbering" w:customStyle="1" w:styleId="12120">
    <w:name w:val="無清單1212"/>
    <w:next w:val="NoList"/>
    <w:uiPriority w:val="99"/>
    <w:semiHidden/>
    <w:unhideWhenUsed/>
    <w:rsid w:val="00E235D1"/>
  </w:style>
  <w:style w:type="numbering" w:customStyle="1" w:styleId="111120">
    <w:name w:val="無清單11112"/>
    <w:next w:val="NoList"/>
    <w:uiPriority w:val="99"/>
    <w:semiHidden/>
    <w:unhideWhenUsed/>
    <w:rsid w:val="00E235D1"/>
  </w:style>
  <w:style w:type="numbering" w:customStyle="1" w:styleId="NoList52">
    <w:name w:val="No List52"/>
    <w:next w:val="NoList"/>
    <w:semiHidden/>
    <w:unhideWhenUsed/>
    <w:rsid w:val="00E235D1"/>
  </w:style>
  <w:style w:type="numbering" w:customStyle="1" w:styleId="NoList132">
    <w:name w:val="No List132"/>
    <w:next w:val="NoList"/>
    <w:semiHidden/>
    <w:unhideWhenUsed/>
    <w:rsid w:val="00E235D1"/>
  </w:style>
  <w:style w:type="numbering" w:customStyle="1" w:styleId="1227">
    <w:name w:val="リストなし122"/>
    <w:next w:val="NoList"/>
    <w:uiPriority w:val="99"/>
    <w:semiHidden/>
    <w:unhideWhenUsed/>
    <w:rsid w:val="00E235D1"/>
  </w:style>
  <w:style w:type="numbering" w:customStyle="1" w:styleId="1228">
    <w:name w:val="无列表122"/>
    <w:next w:val="NoList"/>
    <w:semiHidden/>
    <w:rsid w:val="00E235D1"/>
  </w:style>
  <w:style w:type="numbering" w:customStyle="1" w:styleId="NoList222">
    <w:name w:val="No List222"/>
    <w:next w:val="NoList"/>
    <w:semiHidden/>
    <w:rsid w:val="00E235D1"/>
  </w:style>
  <w:style w:type="numbering" w:customStyle="1" w:styleId="NoList322">
    <w:name w:val="No List322"/>
    <w:next w:val="NoList"/>
    <w:uiPriority w:val="99"/>
    <w:semiHidden/>
    <w:rsid w:val="00E235D1"/>
  </w:style>
  <w:style w:type="numbering" w:customStyle="1" w:styleId="NoList1122">
    <w:name w:val="No List1122"/>
    <w:next w:val="NoList"/>
    <w:uiPriority w:val="99"/>
    <w:semiHidden/>
    <w:unhideWhenUsed/>
    <w:rsid w:val="00E235D1"/>
  </w:style>
  <w:style w:type="numbering" w:customStyle="1" w:styleId="1320">
    <w:name w:val="無清單132"/>
    <w:next w:val="NoList"/>
    <w:uiPriority w:val="99"/>
    <w:semiHidden/>
    <w:unhideWhenUsed/>
    <w:rsid w:val="00E235D1"/>
  </w:style>
  <w:style w:type="numbering" w:customStyle="1" w:styleId="11220">
    <w:name w:val="無清單1122"/>
    <w:next w:val="NoList"/>
    <w:uiPriority w:val="99"/>
    <w:semiHidden/>
    <w:unhideWhenUsed/>
    <w:rsid w:val="00E235D1"/>
  </w:style>
  <w:style w:type="numbering" w:customStyle="1" w:styleId="2121">
    <w:name w:val="无列表212"/>
    <w:next w:val="NoList"/>
    <w:uiPriority w:val="99"/>
    <w:semiHidden/>
    <w:unhideWhenUsed/>
    <w:rsid w:val="00E235D1"/>
  </w:style>
  <w:style w:type="numbering" w:customStyle="1" w:styleId="NoList11122">
    <w:name w:val="No List11122"/>
    <w:next w:val="NoList"/>
    <w:uiPriority w:val="99"/>
    <w:semiHidden/>
    <w:unhideWhenUsed/>
    <w:rsid w:val="00E235D1"/>
  </w:style>
  <w:style w:type="numbering" w:customStyle="1" w:styleId="NoList7">
    <w:name w:val="No List7"/>
    <w:next w:val="NoList"/>
    <w:semiHidden/>
    <w:unhideWhenUsed/>
    <w:rsid w:val="00E235D1"/>
  </w:style>
  <w:style w:type="numbering" w:customStyle="1" w:styleId="NoList15">
    <w:name w:val="No List15"/>
    <w:next w:val="NoList"/>
    <w:semiHidden/>
    <w:unhideWhenUsed/>
    <w:rsid w:val="00E235D1"/>
  </w:style>
  <w:style w:type="numbering" w:customStyle="1" w:styleId="147">
    <w:name w:val="リストなし14"/>
    <w:next w:val="NoList"/>
    <w:uiPriority w:val="99"/>
    <w:semiHidden/>
    <w:unhideWhenUsed/>
    <w:rsid w:val="00E235D1"/>
  </w:style>
  <w:style w:type="numbering" w:customStyle="1" w:styleId="148">
    <w:name w:val="无列表14"/>
    <w:next w:val="NoList"/>
    <w:semiHidden/>
    <w:rsid w:val="00E235D1"/>
  </w:style>
  <w:style w:type="numbering" w:customStyle="1" w:styleId="NoList24">
    <w:name w:val="No List24"/>
    <w:next w:val="NoList"/>
    <w:semiHidden/>
    <w:rsid w:val="00E235D1"/>
  </w:style>
  <w:style w:type="numbering" w:customStyle="1" w:styleId="NoList34">
    <w:name w:val="No List34"/>
    <w:next w:val="NoList"/>
    <w:uiPriority w:val="99"/>
    <w:semiHidden/>
    <w:rsid w:val="00E235D1"/>
  </w:style>
  <w:style w:type="numbering" w:customStyle="1" w:styleId="NoList115">
    <w:name w:val="No List115"/>
    <w:next w:val="NoList"/>
    <w:uiPriority w:val="99"/>
    <w:semiHidden/>
    <w:unhideWhenUsed/>
    <w:rsid w:val="00E235D1"/>
  </w:style>
  <w:style w:type="numbering" w:customStyle="1" w:styleId="155">
    <w:name w:val="無清單15"/>
    <w:next w:val="NoList"/>
    <w:uiPriority w:val="99"/>
    <w:semiHidden/>
    <w:unhideWhenUsed/>
    <w:rsid w:val="00E235D1"/>
  </w:style>
  <w:style w:type="numbering" w:customStyle="1" w:styleId="1142">
    <w:name w:val="無清單114"/>
    <w:next w:val="NoList"/>
    <w:uiPriority w:val="99"/>
    <w:semiHidden/>
    <w:unhideWhenUsed/>
    <w:rsid w:val="00E235D1"/>
  </w:style>
  <w:style w:type="numbering" w:customStyle="1" w:styleId="NoList43">
    <w:name w:val="No List43"/>
    <w:next w:val="NoList"/>
    <w:uiPriority w:val="99"/>
    <w:semiHidden/>
    <w:unhideWhenUsed/>
    <w:rsid w:val="00E235D1"/>
  </w:style>
  <w:style w:type="numbering" w:customStyle="1" w:styleId="NoList124">
    <w:name w:val="No List124"/>
    <w:next w:val="NoList"/>
    <w:uiPriority w:val="99"/>
    <w:semiHidden/>
    <w:unhideWhenUsed/>
    <w:rsid w:val="00E235D1"/>
  </w:style>
  <w:style w:type="numbering" w:customStyle="1" w:styleId="1143">
    <w:name w:val="リストなし114"/>
    <w:next w:val="NoList"/>
    <w:uiPriority w:val="99"/>
    <w:semiHidden/>
    <w:unhideWhenUsed/>
    <w:rsid w:val="00E235D1"/>
  </w:style>
  <w:style w:type="numbering" w:customStyle="1" w:styleId="1144">
    <w:name w:val="无列表114"/>
    <w:next w:val="NoList"/>
    <w:semiHidden/>
    <w:rsid w:val="00E235D1"/>
  </w:style>
  <w:style w:type="numbering" w:customStyle="1" w:styleId="NoList214">
    <w:name w:val="No List214"/>
    <w:next w:val="NoList"/>
    <w:semiHidden/>
    <w:rsid w:val="00E235D1"/>
  </w:style>
  <w:style w:type="numbering" w:customStyle="1" w:styleId="NoList314">
    <w:name w:val="No List314"/>
    <w:next w:val="NoList"/>
    <w:uiPriority w:val="99"/>
    <w:semiHidden/>
    <w:rsid w:val="00E235D1"/>
  </w:style>
  <w:style w:type="numbering" w:customStyle="1" w:styleId="NoList1114">
    <w:name w:val="No List1114"/>
    <w:next w:val="NoList"/>
    <w:uiPriority w:val="99"/>
    <w:semiHidden/>
    <w:unhideWhenUsed/>
    <w:rsid w:val="00E235D1"/>
  </w:style>
  <w:style w:type="numbering" w:customStyle="1" w:styleId="1241">
    <w:name w:val="無清單124"/>
    <w:next w:val="NoList"/>
    <w:uiPriority w:val="99"/>
    <w:semiHidden/>
    <w:unhideWhenUsed/>
    <w:rsid w:val="00E235D1"/>
  </w:style>
  <w:style w:type="numbering" w:customStyle="1" w:styleId="11141">
    <w:name w:val="無清單1114"/>
    <w:next w:val="NoList"/>
    <w:uiPriority w:val="99"/>
    <w:semiHidden/>
    <w:unhideWhenUsed/>
    <w:rsid w:val="00E235D1"/>
  </w:style>
  <w:style w:type="numbering" w:customStyle="1" w:styleId="236">
    <w:name w:val="无列表23"/>
    <w:next w:val="NoList"/>
    <w:uiPriority w:val="99"/>
    <w:semiHidden/>
    <w:unhideWhenUsed/>
    <w:rsid w:val="00E235D1"/>
  </w:style>
  <w:style w:type="numbering" w:customStyle="1" w:styleId="NoList1213">
    <w:name w:val="No List1213"/>
    <w:next w:val="NoList"/>
    <w:uiPriority w:val="99"/>
    <w:semiHidden/>
    <w:unhideWhenUsed/>
    <w:rsid w:val="00E235D1"/>
  </w:style>
  <w:style w:type="numbering" w:customStyle="1" w:styleId="11132">
    <w:name w:val="リストなし1113"/>
    <w:next w:val="NoList"/>
    <w:uiPriority w:val="99"/>
    <w:semiHidden/>
    <w:unhideWhenUsed/>
    <w:rsid w:val="00E235D1"/>
  </w:style>
  <w:style w:type="numbering" w:customStyle="1" w:styleId="11133">
    <w:name w:val="无列表1113"/>
    <w:next w:val="NoList"/>
    <w:semiHidden/>
    <w:rsid w:val="00E235D1"/>
  </w:style>
  <w:style w:type="numbering" w:customStyle="1" w:styleId="NoList2113">
    <w:name w:val="No List2113"/>
    <w:next w:val="NoList"/>
    <w:semiHidden/>
    <w:rsid w:val="00E235D1"/>
  </w:style>
  <w:style w:type="numbering" w:customStyle="1" w:styleId="NoList3113">
    <w:name w:val="No List3113"/>
    <w:next w:val="NoList"/>
    <w:uiPriority w:val="99"/>
    <w:semiHidden/>
    <w:rsid w:val="00E235D1"/>
  </w:style>
  <w:style w:type="numbering" w:customStyle="1" w:styleId="NoList11113">
    <w:name w:val="No List11113"/>
    <w:next w:val="NoList"/>
    <w:uiPriority w:val="99"/>
    <w:semiHidden/>
    <w:unhideWhenUsed/>
    <w:rsid w:val="00E235D1"/>
  </w:style>
  <w:style w:type="numbering" w:customStyle="1" w:styleId="12131">
    <w:name w:val="無清單1213"/>
    <w:next w:val="NoList"/>
    <w:uiPriority w:val="99"/>
    <w:semiHidden/>
    <w:unhideWhenUsed/>
    <w:rsid w:val="00E235D1"/>
  </w:style>
  <w:style w:type="numbering" w:customStyle="1" w:styleId="111130">
    <w:name w:val="無清單11113"/>
    <w:next w:val="NoList"/>
    <w:uiPriority w:val="99"/>
    <w:semiHidden/>
    <w:unhideWhenUsed/>
    <w:rsid w:val="00E235D1"/>
  </w:style>
  <w:style w:type="numbering" w:customStyle="1" w:styleId="NoList53">
    <w:name w:val="No List53"/>
    <w:next w:val="NoList"/>
    <w:semiHidden/>
    <w:unhideWhenUsed/>
    <w:rsid w:val="00E235D1"/>
  </w:style>
  <w:style w:type="numbering" w:customStyle="1" w:styleId="NoList133">
    <w:name w:val="No List133"/>
    <w:next w:val="NoList"/>
    <w:semiHidden/>
    <w:unhideWhenUsed/>
    <w:rsid w:val="00E235D1"/>
  </w:style>
  <w:style w:type="numbering" w:customStyle="1" w:styleId="1236">
    <w:name w:val="リストなし123"/>
    <w:next w:val="NoList"/>
    <w:uiPriority w:val="99"/>
    <w:semiHidden/>
    <w:unhideWhenUsed/>
    <w:rsid w:val="00E235D1"/>
  </w:style>
  <w:style w:type="numbering" w:customStyle="1" w:styleId="1237">
    <w:name w:val="无列表123"/>
    <w:next w:val="NoList"/>
    <w:semiHidden/>
    <w:rsid w:val="00E235D1"/>
  </w:style>
  <w:style w:type="numbering" w:customStyle="1" w:styleId="NoList223">
    <w:name w:val="No List223"/>
    <w:next w:val="NoList"/>
    <w:semiHidden/>
    <w:rsid w:val="00E235D1"/>
  </w:style>
  <w:style w:type="numbering" w:customStyle="1" w:styleId="NoList323">
    <w:name w:val="No List323"/>
    <w:next w:val="NoList"/>
    <w:uiPriority w:val="99"/>
    <w:semiHidden/>
    <w:rsid w:val="00E235D1"/>
  </w:style>
  <w:style w:type="numbering" w:customStyle="1" w:styleId="NoList1123">
    <w:name w:val="No List1123"/>
    <w:next w:val="NoList"/>
    <w:uiPriority w:val="99"/>
    <w:semiHidden/>
    <w:unhideWhenUsed/>
    <w:rsid w:val="00E235D1"/>
  </w:style>
  <w:style w:type="numbering" w:customStyle="1" w:styleId="1331">
    <w:name w:val="無清單133"/>
    <w:next w:val="NoList"/>
    <w:uiPriority w:val="99"/>
    <w:semiHidden/>
    <w:unhideWhenUsed/>
    <w:rsid w:val="00E235D1"/>
  </w:style>
  <w:style w:type="numbering" w:customStyle="1" w:styleId="11231">
    <w:name w:val="無清單1123"/>
    <w:next w:val="NoList"/>
    <w:uiPriority w:val="99"/>
    <w:semiHidden/>
    <w:unhideWhenUsed/>
    <w:rsid w:val="00E235D1"/>
  </w:style>
  <w:style w:type="numbering" w:customStyle="1" w:styleId="2131">
    <w:name w:val="无列表213"/>
    <w:next w:val="NoList"/>
    <w:uiPriority w:val="99"/>
    <w:semiHidden/>
    <w:unhideWhenUsed/>
    <w:rsid w:val="00E235D1"/>
  </w:style>
  <w:style w:type="numbering" w:customStyle="1" w:styleId="NoList1222">
    <w:name w:val="No List1222"/>
    <w:next w:val="NoList"/>
    <w:uiPriority w:val="99"/>
    <w:semiHidden/>
    <w:unhideWhenUsed/>
    <w:rsid w:val="00E235D1"/>
  </w:style>
  <w:style w:type="numbering" w:customStyle="1" w:styleId="11221">
    <w:name w:val="リストなし1122"/>
    <w:next w:val="NoList"/>
    <w:uiPriority w:val="99"/>
    <w:semiHidden/>
    <w:unhideWhenUsed/>
    <w:rsid w:val="00E235D1"/>
  </w:style>
  <w:style w:type="numbering" w:customStyle="1" w:styleId="11222">
    <w:name w:val="无列表1122"/>
    <w:next w:val="NoList"/>
    <w:semiHidden/>
    <w:rsid w:val="00E235D1"/>
  </w:style>
  <w:style w:type="numbering" w:customStyle="1" w:styleId="NoList2122">
    <w:name w:val="No List2122"/>
    <w:next w:val="NoList"/>
    <w:semiHidden/>
    <w:rsid w:val="00E235D1"/>
  </w:style>
  <w:style w:type="numbering" w:customStyle="1" w:styleId="NoList3122">
    <w:name w:val="No List3122"/>
    <w:next w:val="NoList"/>
    <w:uiPriority w:val="99"/>
    <w:semiHidden/>
    <w:rsid w:val="00E235D1"/>
  </w:style>
  <w:style w:type="numbering" w:customStyle="1" w:styleId="NoList11123">
    <w:name w:val="No List11123"/>
    <w:next w:val="NoList"/>
    <w:uiPriority w:val="99"/>
    <w:semiHidden/>
    <w:unhideWhenUsed/>
    <w:rsid w:val="00E235D1"/>
  </w:style>
  <w:style w:type="numbering" w:customStyle="1" w:styleId="12220">
    <w:name w:val="無清單1222"/>
    <w:next w:val="NoList"/>
    <w:uiPriority w:val="99"/>
    <w:semiHidden/>
    <w:unhideWhenUsed/>
    <w:rsid w:val="00E235D1"/>
  </w:style>
  <w:style w:type="numbering" w:customStyle="1" w:styleId="111220">
    <w:name w:val="無清單11122"/>
    <w:next w:val="NoList"/>
    <w:uiPriority w:val="99"/>
    <w:semiHidden/>
    <w:unhideWhenUsed/>
    <w:rsid w:val="00E235D1"/>
  </w:style>
  <w:style w:type="numbering" w:customStyle="1" w:styleId="NoList8">
    <w:name w:val="No List8"/>
    <w:next w:val="NoList"/>
    <w:semiHidden/>
    <w:unhideWhenUsed/>
    <w:rsid w:val="00E235D1"/>
  </w:style>
  <w:style w:type="numbering" w:customStyle="1" w:styleId="NoList16">
    <w:name w:val="No List16"/>
    <w:next w:val="NoList"/>
    <w:semiHidden/>
    <w:unhideWhenUsed/>
    <w:rsid w:val="00E235D1"/>
  </w:style>
  <w:style w:type="numbering" w:customStyle="1" w:styleId="156">
    <w:name w:val="リストなし15"/>
    <w:next w:val="NoList"/>
    <w:uiPriority w:val="99"/>
    <w:semiHidden/>
    <w:unhideWhenUsed/>
    <w:rsid w:val="00E235D1"/>
  </w:style>
  <w:style w:type="numbering" w:customStyle="1" w:styleId="157">
    <w:name w:val="无列表15"/>
    <w:next w:val="NoList"/>
    <w:semiHidden/>
    <w:rsid w:val="00E235D1"/>
  </w:style>
  <w:style w:type="numbering" w:customStyle="1" w:styleId="NoList25">
    <w:name w:val="No List25"/>
    <w:next w:val="NoList"/>
    <w:uiPriority w:val="99"/>
    <w:semiHidden/>
    <w:rsid w:val="00E235D1"/>
  </w:style>
  <w:style w:type="numbering" w:customStyle="1" w:styleId="NoList35">
    <w:name w:val="No List35"/>
    <w:next w:val="NoList"/>
    <w:uiPriority w:val="99"/>
    <w:semiHidden/>
    <w:rsid w:val="00E235D1"/>
  </w:style>
  <w:style w:type="numbering" w:customStyle="1" w:styleId="NoList116">
    <w:name w:val="No List116"/>
    <w:next w:val="NoList"/>
    <w:uiPriority w:val="99"/>
    <w:semiHidden/>
    <w:unhideWhenUsed/>
    <w:rsid w:val="00E235D1"/>
  </w:style>
  <w:style w:type="numbering" w:customStyle="1" w:styleId="163">
    <w:name w:val="無清單16"/>
    <w:next w:val="NoList"/>
    <w:uiPriority w:val="99"/>
    <w:semiHidden/>
    <w:unhideWhenUsed/>
    <w:rsid w:val="00E235D1"/>
  </w:style>
  <w:style w:type="numbering" w:customStyle="1" w:styleId="1151">
    <w:name w:val="無清單115"/>
    <w:next w:val="NoList"/>
    <w:uiPriority w:val="99"/>
    <w:semiHidden/>
    <w:unhideWhenUsed/>
    <w:rsid w:val="00E235D1"/>
  </w:style>
  <w:style w:type="numbering" w:customStyle="1" w:styleId="NoList44">
    <w:name w:val="No List44"/>
    <w:next w:val="NoList"/>
    <w:uiPriority w:val="99"/>
    <w:semiHidden/>
    <w:unhideWhenUsed/>
    <w:rsid w:val="00E235D1"/>
  </w:style>
  <w:style w:type="numbering" w:customStyle="1" w:styleId="NoList125">
    <w:name w:val="No List125"/>
    <w:next w:val="NoList"/>
    <w:uiPriority w:val="99"/>
    <w:semiHidden/>
    <w:unhideWhenUsed/>
    <w:rsid w:val="00E235D1"/>
  </w:style>
  <w:style w:type="numbering" w:customStyle="1" w:styleId="1152">
    <w:name w:val="リストなし115"/>
    <w:next w:val="NoList"/>
    <w:uiPriority w:val="99"/>
    <w:semiHidden/>
    <w:unhideWhenUsed/>
    <w:rsid w:val="00E235D1"/>
  </w:style>
  <w:style w:type="numbering" w:customStyle="1" w:styleId="1153">
    <w:name w:val="无列表115"/>
    <w:next w:val="NoList"/>
    <w:semiHidden/>
    <w:rsid w:val="00E235D1"/>
  </w:style>
  <w:style w:type="numbering" w:customStyle="1" w:styleId="NoList215">
    <w:name w:val="No List215"/>
    <w:next w:val="NoList"/>
    <w:semiHidden/>
    <w:rsid w:val="00E235D1"/>
  </w:style>
  <w:style w:type="numbering" w:customStyle="1" w:styleId="NoList315">
    <w:name w:val="No List315"/>
    <w:next w:val="NoList"/>
    <w:uiPriority w:val="99"/>
    <w:semiHidden/>
    <w:rsid w:val="00E235D1"/>
  </w:style>
  <w:style w:type="numbering" w:customStyle="1" w:styleId="NoList1115">
    <w:name w:val="No List1115"/>
    <w:next w:val="NoList"/>
    <w:uiPriority w:val="99"/>
    <w:semiHidden/>
    <w:unhideWhenUsed/>
    <w:rsid w:val="00E235D1"/>
  </w:style>
  <w:style w:type="numbering" w:customStyle="1" w:styleId="1250">
    <w:name w:val="無清單125"/>
    <w:next w:val="NoList"/>
    <w:uiPriority w:val="99"/>
    <w:semiHidden/>
    <w:unhideWhenUsed/>
    <w:rsid w:val="00E235D1"/>
  </w:style>
  <w:style w:type="numbering" w:customStyle="1" w:styleId="11150">
    <w:name w:val="無清單1115"/>
    <w:next w:val="NoList"/>
    <w:uiPriority w:val="99"/>
    <w:semiHidden/>
    <w:unhideWhenUsed/>
    <w:rsid w:val="00E235D1"/>
  </w:style>
  <w:style w:type="numbering" w:customStyle="1" w:styleId="246">
    <w:name w:val="无列表24"/>
    <w:next w:val="NoList"/>
    <w:uiPriority w:val="99"/>
    <w:semiHidden/>
    <w:unhideWhenUsed/>
    <w:rsid w:val="00E235D1"/>
  </w:style>
  <w:style w:type="numbering" w:customStyle="1" w:styleId="NoList1214">
    <w:name w:val="No List1214"/>
    <w:next w:val="NoList"/>
    <w:uiPriority w:val="99"/>
    <w:semiHidden/>
    <w:unhideWhenUsed/>
    <w:rsid w:val="00E235D1"/>
  </w:style>
  <w:style w:type="numbering" w:customStyle="1" w:styleId="11142">
    <w:name w:val="リストなし1114"/>
    <w:next w:val="NoList"/>
    <w:uiPriority w:val="99"/>
    <w:semiHidden/>
    <w:unhideWhenUsed/>
    <w:rsid w:val="00E235D1"/>
  </w:style>
  <w:style w:type="numbering" w:customStyle="1" w:styleId="11143">
    <w:name w:val="无列表1114"/>
    <w:next w:val="NoList"/>
    <w:semiHidden/>
    <w:rsid w:val="00E235D1"/>
  </w:style>
  <w:style w:type="numbering" w:customStyle="1" w:styleId="NoList2114">
    <w:name w:val="No List2114"/>
    <w:next w:val="NoList"/>
    <w:semiHidden/>
    <w:rsid w:val="00E235D1"/>
  </w:style>
  <w:style w:type="numbering" w:customStyle="1" w:styleId="NoList3114">
    <w:name w:val="No List3114"/>
    <w:next w:val="NoList"/>
    <w:uiPriority w:val="99"/>
    <w:semiHidden/>
    <w:rsid w:val="00E235D1"/>
  </w:style>
  <w:style w:type="numbering" w:customStyle="1" w:styleId="NoList11114">
    <w:name w:val="No List11114"/>
    <w:next w:val="NoList"/>
    <w:uiPriority w:val="99"/>
    <w:semiHidden/>
    <w:unhideWhenUsed/>
    <w:rsid w:val="00E235D1"/>
  </w:style>
  <w:style w:type="numbering" w:customStyle="1" w:styleId="12140">
    <w:name w:val="無清單1214"/>
    <w:next w:val="NoList"/>
    <w:uiPriority w:val="99"/>
    <w:semiHidden/>
    <w:unhideWhenUsed/>
    <w:rsid w:val="00E235D1"/>
  </w:style>
  <w:style w:type="numbering" w:customStyle="1" w:styleId="111140">
    <w:name w:val="無清單11114"/>
    <w:next w:val="NoList"/>
    <w:uiPriority w:val="99"/>
    <w:semiHidden/>
    <w:unhideWhenUsed/>
    <w:rsid w:val="00E235D1"/>
  </w:style>
  <w:style w:type="numbering" w:customStyle="1" w:styleId="NoList54">
    <w:name w:val="No List54"/>
    <w:next w:val="NoList"/>
    <w:semiHidden/>
    <w:unhideWhenUsed/>
    <w:rsid w:val="00E235D1"/>
  </w:style>
  <w:style w:type="numbering" w:customStyle="1" w:styleId="NoList134">
    <w:name w:val="No List134"/>
    <w:next w:val="NoList"/>
    <w:uiPriority w:val="99"/>
    <w:semiHidden/>
    <w:unhideWhenUsed/>
    <w:rsid w:val="00E235D1"/>
  </w:style>
  <w:style w:type="numbering" w:customStyle="1" w:styleId="1242">
    <w:name w:val="リストなし124"/>
    <w:next w:val="NoList"/>
    <w:uiPriority w:val="99"/>
    <w:semiHidden/>
    <w:unhideWhenUsed/>
    <w:rsid w:val="00E235D1"/>
  </w:style>
  <w:style w:type="numbering" w:customStyle="1" w:styleId="1243">
    <w:name w:val="无列表124"/>
    <w:next w:val="NoList"/>
    <w:semiHidden/>
    <w:rsid w:val="00E235D1"/>
  </w:style>
  <w:style w:type="numbering" w:customStyle="1" w:styleId="NoList224">
    <w:name w:val="No List224"/>
    <w:next w:val="NoList"/>
    <w:semiHidden/>
    <w:rsid w:val="00E235D1"/>
  </w:style>
  <w:style w:type="numbering" w:customStyle="1" w:styleId="NoList324">
    <w:name w:val="No List324"/>
    <w:next w:val="NoList"/>
    <w:uiPriority w:val="99"/>
    <w:semiHidden/>
    <w:rsid w:val="00E235D1"/>
  </w:style>
  <w:style w:type="numbering" w:customStyle="1" w:styleId="NoList1124">
    <w:name w:val="No List1124"/>
    <w:next w:val="NoList"/>
    <w:uiPriority w:val="99"/>
    <w:semiHidden/>
    <w:unhideWhenUsed/>
    <w:rsid w:val="00E235D1"/>
  </w:style>
  <w:style w:type="numbering" w:customStyle="1" w:styleId="1340">
    <w:name w:val="無清單134"/>
    <w:next w:val="NoList"/>
    <w:uiPriority w:val="99"/>
    <w:semiHidden/>
    <w:unhideWhenUsed/>
    <w:rsid w:val="00E235D1"/>
  </w:style>
  <w:style w:type="numbering" w:customStyle="1" w:styleId="11240">
    <w:name w:val="無清單1124"/>
    <w:next w:val="NoList"/>
    <w:uiPriority w:val="99"/>
    <w:semiHidden/>
    <w:unhideWhenUsed/>
    <w:rsid w:val="00E235D1"/>
  </w:style>
  <w:style w:type="numbering" w:customStyle="1" w:styleId="2141">
    <w:name w:val="无列表214"/>
    <w:next w:val="NoList"/>
    <w:uiPriority w:val="99"/>
    <w:semiHidden/>
    <w:unhideWhenUsed/>
    <w:rsid w:val="00E235D1"/>
  </w:style>
  <w:style w:type="numbering" w:customStyle="1" w:styleId="NoList1223">
    <w:name w:val="No List1223"/>
    <w:next w:val="NoList"/>
    <w:uiPriority w:val="99"/>
    <w:semiHidden/>
    <w:unhideWhenUsed/>
    <w:rsid w:val="00E235D1"/>
  </w:style>
  <w:style w:type="numbering" w:customStyle="1" w:styleId="11232">
    <w:name w:val="リストなし1123"/>
    <w:next w:val="NoList"/>
    <w:uiPriority w:val="99"/>
    <w:semiHidden/>
    <w:unhideWhenUsed/>
    <w:rsid w:val="00E235D1"/>
  </w:style>
  <w:style w:type="numbering" w:customStyle="1" w:styleId="11233">
    <w:name w:val="无列表1123"/>
    <w:next w:val="NoList"/>
    <w:semiHidden/>
    <w:rsid w:val="00E235D1"/>
  </w:style>
  <w:style w:type="numbering" w:customStyle="1" w:styleId="NoList2123">
    <w:name w:val="No List2123"/>
    <w:next w:val="NoList"/>
    <w:semiHidden/>
    <w:rsid w:val="00E235D1"/>
  </w:style>
  <w:style w:type="numbering" w:customStyle="1" w:styleId="NoList3123">
    <w:name w:val="No List3123"/>
    <w:next w:val="NoList"/>
    <w:uiPriority w:val="99"/>
    <w:semiHidden/>
    <w:rsid w:val="00E235D1"/>
  </w:style>
  <w:style w:type="numbering" w:customStyle="1" w:styleId="NoList11124">
    <w:name w:val="No List11124"/>
    <w:next w:val="NoList"/>
    <w:uiPriority w:val="99"/>
    <w:semiHidden/>
    <w:unhideWhenUsed/>
    <w:rsid w:val="00E235D1"/>
  </w:style>
  <w:style w:type="numbering" w:customStyle="1" w:styleId="12230">
    <w:name w:val="無清單1223"/>
    <w:next w:val="NoList"/>
    <w:uiPriority w:val="99"/>
    <w:semiHidden/>
    <w:unhideWhenUsed/>
    <w:rsid w:val="00E235D1"/>
  </w:style>
  <w:style w:type="numbering" w:customStyle="1" w:styleId="111230">
    <w:name w:val="無清單11123"/>
    <w:next w:val="NoList"/>
    <w:uiPriority w:val="99"/>
    <w:semiHidden/>
    <w:unhideWhenUsed/>
    <w:rsid w:val="00E235D1"/>
  </w:style>
  <w:style w:type="numbering" w:customStyle="1" w:styleId="NoList62">
    <w:name w:val="No List62"/>
    <w:next w:val="NoList"/>
    <w:semiHidden/>
    <w:unhideWhenUsed/>
    <w:rsid w:val="00E235D1"/>
  </w:style>
  <w:style w:type="numbering" w:customStyle="1" w:styleId="NoList142">
    <w:name w:val="No List142"/>
    <w:next w:val="NoList"/>
    <w:semiHidden/>
    <w:unhideWhenUsed/>
    <w:rsid w:val="00E235D1"/>
  </w:style>
  <w:style w:type="numbering" w:customStyle="1" w:styleId="1321">
    <w:name w:val="リストなし132"/>
    <w:next w:val="NoList"/>
    <w:uiPriority w:val="99"/>
    <w:semiHidden/>
    <w:unhideWhenUsed/>
    <w:rsid w:val="00E235D1"/>
  </w:style>
  <w:style w:type="numbering" w:customStyle="1" w:styleId="1322">
    <w:name w:val="无列表132"/>
    <w:next w:val="NoList"/>
    <w:semiHidden/>
    <w:rsid w:val="00E235D1"/>
  </w:style>
  <w:style w:type="numbering" w:customStyle="1" w:styleId="NoList232">
    <w:name w:val="No List232"/>
    <w:next w:val="NoList"/>
    <w:semiHidden/>
    <w:rsid w:val="00E235D1"/>
  </w:style>
  <w:style w:type="numbering" w:customStyle="1" w:styleId="NoList332">
    <w:name w:val="No List332"/>
    <w:next w:val="NoList"/>
    <w:uiPriority w:val="99"/>
    <w:semiHidden/>
    <w:rsid w:val="00E235D1"/>
  </w:style>
  <w:style w:type="numbering" w:customStyle="1" w:styleId="NoList1132">
    <w:name w:val="No List1132"/>
    <w:next w:val="NoList"/>
    <w:uiPriority w:val="99"/>
    <w:semiHidden/>
    <w:unhideWhenUsed/>
    <w:rsid w:val="00E235D1"/>
  </w:style>
  <w:style w:type="numbering" w:customStyle="1" w:styleId="1420">
    <w:name w:val="無清單142"/>
    <w:next w:val="NoList"/>
    <w:uiPriority w:val="99"/>
    <w:semiHidden/>
    <w:unhideWhenUsed/>
    <w:rsid w:val="00E235D1"/>
  </w:style>
  <w:style w:type="numbering" w:customStyle="1" w:styleId="11320">
    <w:name w:val="無清單1132"/>
    <w:next w:val="NoList"/>
    <w:uiPriority w:val="99"/>
    <w:semiHidden/>
    <w:unhideWhenUsed/>
    <w:rsid w:val="00E235D1"/>
  </w:style>
  <w:style w:type="numbering" w:customStyle="1" w:styleId="2220">
    <w:name w:val="无列表222"/>
    <w:next w:val="NoList"/>
    <w:uiPriority w:val="99"/>
    <w:semiHidden/>
    <w:unhideWhenUsed/>
    <w:rsid w:val="00E235D1"/>
  </w:style>
  <w:style w:type="numbering" w:customStyle="1" w:styleId="NoList1232">
    <w:name w:val="No List1232"/>
    <w:next w:val="NoList"/>
    <w:uiPriority w:val="99"/>
    <w:semiHidden/>
    <w:unhideWhenUsed/>
    <w:rsid w:val="00E235D1"/>
  </w:style>
  <w:style w:type="numbering" w:customStyle="1" w:styleId="11321">
    <w:name w:val="リストなし1132"/>
    <w:next w:val="NoList"/>
    <w:uiPriority w:val="99"/>
    <w:semiHidden/>
    <w:unhideWhenUsed/>
    <w:rsid w:val="00E235D1"/>
  </w:style>
  <w:style w:type="numbering" w:customStyle="1" w:styleId="11322">
    <w:name w:val="无列表1132"/>
    <w:next w:val="NoList"/>
    <w:semiHidden/>
    <w:rsid w:val="00E235D1"/>
  </w:style>
  <w:style w:type="numbering" w:customStyle="1" w:styleId="NoList2132">
    <w:name w:val="No List2132"/>
    <w:next w:val="NoList"/>
    <w:semiHidden/>
    <w:rsid w:val="00E235D1"/>
  </w:style>
  <w:style w:type="numbering" w:customStyle="1" w:styleId="NoList3132">
    <w:name w:val="No List3132"/>
    <w:next w:val="NoList"/>
    <w:uiPriority w:val="99"/>
    <w:semiHidden/>
    <w:rsid w:val="00E235D1"/>
  </w:style>
  <w:style w:type="numbering" w:customStyle="1" w:styleId="NoList11132">
    <w:name w:val="No List11132"/>
    <w:next w:val="NoList"/>
    <w:uiPriority w:val="99"/>
    <w:semiHidden/>
    <w:unhideWhenUsed/>
    <w:rsid w:val="00E235D1"/>
  </w:style>
  <w:style w:type="numbering" w:customStyle="1" w:styleId="12320">
    <w:name w:val="無清單1232"/>
    <w:next w:val="NoList"/>
    <w:uiPriority w:val="99"/>
    <w:semiHidden/>
    <w:unhideWhenUsed/>
    <w:rsid w:val="00E235D1"/>
  </w:style>
  <w:style w:type="numbering" w:customStyle="1" w:styleId="111320">
    <w:name w:val="無清單11132"/>
    <w:next w:val="NoList"/>
    <w:uiPriority w:val="99"/>
    <w:semiHidden/>
    <w:unhideWhenUsed/>
    <w:rsid w:val="00E235D1"/>
  </w:style>
  <w:style w:type="numbering" w:customStyle="1" w:styleId="NoList412">
    <w:name w:val="No List412"/>
    <w:next w:val="NoList"/>
    <w:semiHidden/>
    <w:unhideWhenUsed/>
    <w:rsid w:val="00E235D1"/>
  </w:style>
  <w:style w:type="numbering" w:customStyle="1" w:styleId="NoList12112">
    <w:name w:val="No List12112"/>
    <w:next w:val="NoList"/>
    <w:uiPriority w:val="99"/>
    <w:semiHidden/>
    <w:unhideWhenUsed/>
    <w:rsid w:val="00E235D1"/>
  </w:style>
  <w:style w:type="numbering" w:customStyle="1" w:styleId="111121">
    <w:name w:val="リストなし11112"/>
    <w:next w:val="NoList"/>
    <w:uiPriority w:val="99"/>
    <w:semiHidden/>
    <w:unhideWhenUsed/>
    <w:rsid w:val="00E235D1"/>
  </w:style>
  <w:style w:type="numbering" w:customStyle="1" w:styleId="111122">
    <w:name w:val="无列表11112"/>
    <w:next w:val="NoList"/>
    <w:semiHidden/>
    <w:rsid w:val="00E235D1"/>
  </w:style>
  <w:style w:type="numbering" w:customStyle="1" w:styleId="NoList21112">
    <w:name w:val="No List21112"/>
    <w:next w:val="NoList"/>
    <w:semiHidden/>
    <w:rsid w:val="00E235D1"/>
  </w:style>
  <w:style w:type="numbering" w:customStyle="1" w:styleId="NoList31112">
    <w:name w:val="No List31112"/>
    <w:next w:val="NoList"/>
    <w:uiPriority w:val="99"/>
    <w:semiHidden/>
    <w:rsid w:val="00E235D1"/>
  </w:style>
  <w:style w:type="numbering" w:customStyle="1" w:styleId="NoList111112">
    <w:name w:val="No List111112"/>
    <w:next w:val="NoList"/>
    <w:uiPriority w:val="99"/>
    <w:semiHidden/>
    <w:unhideWhenUsed/>
    <w:rsid w:val="00E235D1"/>
  </w:style>
  <w:style w:type="numbering" w:customStyle="1" w:styleId="121120">
    <w:name w:val="無清單12112"/>
    <w:next w:val="NoList"/>
    <w:uiPriority w:val="99"/>
    <w:semiHidden/>
    <w:unhideWhenUsed/>
    <w:rsid w:val="00E235D1"/>
  </w:style>
  <w:style w:type="numbering" w:customStyle="1" w:styleId="1111120">
    <w:name w:val="無清單111112"/>
    <w:next w:val="NoList"/>
    <w:uiPriority w:val="99"/>
    <w:semiHidden/>
    <w:unhideWhenUsed/>
    <w:rsid w:val="00E235D1"/>
  </w:style>
  <w:style w:type="numbering" w:customStyle="1" w:styleId="NoList512">
    <w:name w:val="No List512"/>
    <w:next w:val="NoList"/>
    <w:semiHidden/>
    <w:unhideWhenUsed/>
    <w:rsid w:val="00E235D1"/>
  </w:style>
  <w:style w:type="numbering" w:customStyle="1" w:styleId="NoList1312">
    <w:name w:val="No List1312"/>
    <w:next w:val="NoList"/>
    <w:uiPriority w:val="99"/>
    <w:semiHidden/>
    <w:unhideWhenUsed/>
    <w:rsid w:val="00E235D1"/>
  </w:style>
  <w:style w:type="numbering" w:customStyle="1" w:styleId="12121">
    <w:name w:val="リストなし1212"/>
    <w:next w:val="NoList"/>
    <w:uiPriority w:val="99"/>
    <w:semiHidden/>
    <w:unhideWhenUsed/>
    <w:rsid w:val="00E235D1"/>
  </w:style>
  <w:style w:type="numbering" w:customStyle="1" w:styleId="12122">
    <w:name w:val="无列表1212"/>
    <w:next w:val="NoList"/>
    <w:semiHidden/>
    <w:rsid w:val="00E235D1"/>
  </w:style>
  <w:style w:type="numbering" w:customStyle="1" w:styleId="NoList2212">
    <w:name w:val="No List2212"/>
    <w:next w:val="NoList"/>
    <w:semiHidden/>
    <w:rsid w:val="00E235D1"/>
  </w:style>
  <w:style w:type="numbering" w:customStyle="1" w:styleId="NoList3212">
    <w:name w:val="No List3212"/>
    <w:next w:val="NoList"/>
    <w:uiPriority w:val="99"/>
    <w:semiHidden/>
    <w:rsid w:val="00E235D1"/>
  </w:style>
  <w:style w:type="numbering" w:customStyle="1" w:styleId="NoList11212">
    <w:name w:val="No List11212"/>
    <w:next w:val="NoList"/>
    <w:uiPriority w:val="99"/>
    <w:semiHidden/>
    <w:unhideWhenUsed/>
    <w:rsid w:val="00E235D1"/>
  </w:style>
  <w:style w:type="numbering" w:customStyle="1" w:styleId="13120">
    <w:name w:val="無清單1312"/>
    <w:next w:val="NoList"/>
    <w:uiPriority w:val="99"/>
    <w:semiHidden/>
    <w:unhideWhenUsed/>
    <w:rsid w:val="00E235D1"/>
  </w:style>
  <w:style w:type="numbering" w:customStyle="1" w:styleId="112120">
    <w:name w:val="無清單11212"/>
    <w:next w:val="NoList"/>
    <w:uiPriority w:val="99"/>
    <w:semiHidden/>
    <w:unhideWhenUsed/>
    <w:rsid w:val="00E235D1"/>
  </w:style>
  <w:style w:type="numbering" w:customStyle="1" w:styleId="2112">
    <w:name w:val="无列表2112"/>
    <w:next w:val="NoList"/>
    <w:uiPriority w:val="99"/>
    <w:semiHidden/>
    <w:unhideWhenUsed/>
    <w:rsid w:val="00E235D1"/>
  </w:style>
  <w:style w:type="numbering" w:customStyle="1" w:styleId="NoList12212">
    <w:name w:val="No List12212"/>
    <w:next w:val="NoList"/>
    <w:uiPriority w:val="99"/>
    <w:semiHidden/>
    <w:unhideWhenUsed/>
    <w:rsid w:val="00E235D1"/>
  </w:style>
  <w:style w:type="numbering" w:customStyle="1" w:styleId="112121">
    <w:name w:val="リストなし11212"/>
    <w:next w:val="NoList"/>
    <w:uiPriority w:val="99"/>
    <w:semiHidden/>
    <w:unhideWhenUsed/>
    <w:rsid w:val="00E235D1"/>
  </w:style>
  <w:style w:type="numbering" w:customStyle="1" w:styleId="112122">
    <w:name w:val="无列表11212"/>
    <w:next w:val="NoList"/>
    <w:semiHidden/>
    <w:rsid w:val="00E235D1"/>
  </w:style>
  <w:style w:type="numbering" w:customStyle="1" w:styleId="NoList21212">
    <w:name w:val="No List21212"/>
    <w:next w:val="NoList"/>
    <w:semiHidden/>
    <w:rsid w:val="00E235D1"/>
  </w:style>
  <w:style w:type="numbering" w:customStyle="1" w:styleId="NoList31212">
    <w:name w:val="No List31212"/>
    <w:next w:val="NoList"/>
    <w:uiPriority w:val="99"/>
    <w:semiHidden/>
    <w:rsid w:val="00E235D1"/>
  </w:style>
  <w:style w:type="numbering" w:customStyle="1" w:styleId="NoList111212">
    <w:name w:val="No List111212"/>
    <w:next w:val="NoList"/>
    <w:uiPriority w:val="99"/>
    <w:semiHidden/>
    <w:unhideWhenUsed/>
    <w:rsid w:val="00E235D1"/>
  </w:style>
  <w:style w:type="numbering" w:customStyle="1" w:styleId="12212">
    <w:name w:val="無清單12212"/>
    <w:next w:val="NoList"/>
    <w:uiPriority w:val="99"/>
    <w:semiHidden/>
    <w:unhideWhenUsed/>
    <w:rsid w:val="00E235D1"/>
  </w:style>
  <w:style w:type="numbering" w:customStyle="1" w:styleId="111212">
    <w:name w:val="無清單111212"/>
    <w:next w:val="NoList"/>
    <w:uiPriority w:val="99"/>
    <w:semiHidden/>
    <w:unhideWhenUsed/>
    <w:rsid w:val="00E235D1"/>
  </w:style>
  <w:style w:type="numbering" w:customStyle="1" w:styleId="318">
    <w:name w:val="无列表31"/>
    <w:next w:val="NoList"/>
    <w:uiPriority w:val="99"/>
    <w:semiHidden/>
    <w:unhideWhenUsed/>
    <w:rsid w:val="00E235D1"/>
  </w:style>
  <w:style w:type="numbering" w:customStyle="1" w:styleId="13111">
    <w:name w:val="无列表1311"/>
    <w:next w:val="NoList"/>
    <w:semiHidden/>
    <w:rsid w:val="00E235D1"/>
  </w:style>
  <w:style w:type="numbering" w:customStyle="1" w:styleId="NoList11311">
    <w:name w:val="No List11311"/>
    <w:next w:val="NoList"/>
    <w:uiPriority w:val="99"/>
    <w:semiHidden/>
    <w:unhideWhenUsed/>
    <w:rsid w:val="00E235D1"/>
  </w:style>
  <w:style w:type="numbering" w:customStyle="1" w:styleId="NoList4111">
    <w:name w:val="No List4111"/>
    <w:next w:val="NoList"/>
    <w:semiHidden/>
    <w:unhideWhenUsed/>
    <w:rsid w:val="00E235D1"/>
  </w:style>
  <w:style w:type="numbering" w:customStyle="1" w:styleId="2211">
    <w:name w:val="无列表2211"/>
    <w:next w:val="NoList"/>
    <w:uiPriority w:val="99"/>
    <w:semiHidden/>
    <w:unhideWhenUsed/>
    <w:rsid w:val="00E235D1"/>
  </w:style>
  <w:style w:type="numbering" w:customStyle="1" w:styleId="NoList121111">
    <w:name w:val="No List121111"/>
    <w:next w:val="NoList"/>
    <w:uiPriority w:val="99"/>
    <w:semiHidden/>
    <w:unhideWhenUsed/>
    <w:rsid w:val="00E235D1"/>
  </w:style>
  <w:style w:type="numbering" w:customStyle="1" w:styleId="1111111">
    <w:name w:val="リストなし111111"/>
    <w:next w:val="NoList"/>
    <w:uiPriority w:val="99"/>
    <w:semiHidden/>
    <w:unhideWhenUsed/>
    <w:rsid w:val="00E235D1"/>
  </w:style>
  <w:style w:type="numbering" w:customStyle="1" w:styleId="1111112">
    <w:name w:val="无列表111111"/>
    <w:next w:val="NoList"/>
    <w:semiHidden/>
    <w:rsid w:val="00E235D1"/>
  </w:style>
  <w:style w:type="numbering" w:customStyle="1" w:styleId="NoList211111">
    <w:name w:val="No List211111"/>
    <w:next w:val="NoList"/>
    <w:semiHidden/>
    <w:rsid w:val="00E235D1"/>
  </w:style>
  <w:style w:type="numbering" w:customStyle="1" w:styleId="NoList311111">
    <w:name w:val="No List311111"/>
    <w:next w:val="NoList"/>
    <w:uiPriority w:val="99"/>
    <w:semiHidden/>
    <w:rsid w:val="00E235D1"/>
  </w:style>
  <w:style w:type="numbering" w:customStyle="1" w:styleId="NoList11111111">
    <w:name w:val="No List11111111"/>
    <w:next w:val="NoList"/>
    <w:uiPriority w:val="99"/>
    <w:semiHidden/>
    <w:unhideWhenUsed/>
    <w:rsid w:val="00E235D1"/>
  </w:style>
  <w:style w:type="numbering" w:customStyle="1" w:styleId="121111">
    <w:name w:val="無清單121111"/>
    <w:next w:val="NoList"/>
    <w:uiPriority w:val="99"/>
    <w:semiHidden/>
    <w:unhideWhenUsed/>
    <w:rsid w:val="00E235D1"/>
  </w:style>
  <w:style w:type="numbering" w:customStyle="1" w:styleId="11111110">
    <w:name w:val="無清單1111111"/>
    <w:next w:val="NoList"/>
    <w:uiPriority w:val="99"/>
    <w:semiHidden/>
    <w:unhideWhenUsed/>
    <w:rsid w:val="00E235D1"/>
  </w:style>
  <w:style w:type="numbering" w:customStyle="1" w:styleId="NoList13111">
    <w:name w:val="No List13111"/>
    <w:next w:val="NoList"/>
    <w:uiPriority w:val="99"/>
    <w:semiHidden/>
    <w:unhideWhenUsed/>
    <w:rsid w:val="00E235D1"/>
  </w:style>
  <w:style w:type="numbering" w:customStyle="1" w:styleId="121112">
    <w:name w:val="リストなし12111"/>
    <w:next w:val="NoList"/>
    <w:uiPriority w:val="99"/>
    <w:semiHidden/>
    <w:unhideWhenUsed/>
    <w:rsid w:val="00E235D1"/>
  </w:style>
  <w:style w:type="numbering" w:customStyle="1" w:styleId="121113">
    <w:name w:val="无列表12111"/>
    <w:next w:val="NoList"/>
    <w:semiHidden/>
    <w:rsid w:val="00E235D1"/>
  </w:style>
  <w:style w:type="numbering" w:customStyle="1" w:styleId="NoList22111">
    <w:name w:val="No List22111"/>
    <w:next w:val="NoList"/>
    <w:semiHidden/>
    <w:rsid w:val="00E235D1"/>
  </w:style>
  <w:style w:type="numbering" w:customStyle="1" w:styleId="NoList32111">
    <w:name w:val="No List32111"/>
    <w:next w:val="NoList"/>
    <w:uiPriority w:val="99"/>
    <w:semiHidden/>
    <w:rsid w:val="00E235D1"/>
  </w:style>
  <w:style w:type="numbering" w:customStyle="1" w:styleId="NoList112111">
    <w:name w:val="No List112111"/>
    <w:next w:val="NoList"/>
    <w:uiPriority w:val="99"/>
    <w:semiHidden/>
    <w:unhideWhenUsed/>
    <w:rsid w:val="00E235D1"/>
  </w:style>
  <w:style w:type="numbering" w:customStyle="1" w:styleId="131110">
    <w:name w:val="無清單13111"/>
    <w:next w:val="NoList"/>
    <w:uiPriority w:val="99"/>
    <w:semiHidden/>
    <w:unhideWhenUsed/>
    <w:rsid w:val="00E235D1"/>
  </w:style>
  <w:style w:type="numbering" w:customStyle="1" w:styleId="1121110">
    <w:name w:val="無清單112111"/>
    <w:next w:val="NoList"/>
    <w:uiPriority w:val="99"/>
    <w:semiHidden/>
    <w:unhideWhenUsed/>
    <w:rsid w:val="00E235D1"/>
  </w:style>
  <w:style w:type="numbering" w:customStyle="1" w:styleId="21111">
    <w:name w:val="无列表21111"/>
    <w:next w:val="NoList"/>
    <w:uiPriority w:val="99"/>
    <w:semiHidden/>
    <w:unhideWhenUsed/>
    <w:rsid w:val="00E235D1"/>
  </w:style>
  <w:style w:type="numbering" w:customStyle="1" w:styleId="NoList122111">
    <w:name w:val="No List122111"/>
    <w:next w:val="NoList"/>
    <w:uiPriority w:val="99"/>
    <w:semiHidden/>
    <w:unhideWhenUsed/>
    <w:rsid w:val="00E235D1"/>
  </w:style>
  <w:style w:type="numbering" w:customStyle="1" w:styleId="1121111">
    <w:name w:val="リストなし112111"/>
    <w:next w:val="NoList"/>
    <w:uiPriority w:val="99"/>
    <w:semiHidden/>
    <w:unhideWhenUsed/>
    <w:rsid w:val="00E235D1"/>
  </w:style>
  <w:style w:type="numbering" w:customStyle="1" w:styleId="1121112">
    <w:name w:val="无列表112111"/>
    <w:next w:val="NoList"/>
    <w:semiHidden/>
    <w:rsid w:val="00E235D1"/>
  </w:style>
  <w:style w:type="numbering" w:customStyle="1" w:styleId="NoList212111">
    <w:name w:val="No List212111"/>
    <w:next w:val="NoList"/>
    <w:semiHidden/>
    <w:rsid w:val="00E235D1"/>
  </w:style>
  <w:style w:type="numbering" w:customStyle="1" w:styleId="NoList312111">
    <w:name w:val="No List312111"/>
    <w:next w:val="NoList"/>
    <w:uiPriority w:val="99"/>
    <w:semiHidden/>
    <w:rsid w:val="00E235D1"/>
  </w:style>
  <w:style w:type="numbering" w:customStyle="1" w:styleId="NoList1112111">
    <w:name w:val="No List1112111"/>
    <w:next w:val="NoList"/>
    <w:uiPriority w:val="99"/>
    <w:semiHidden/>
    <w:unhideWhenUsed/>
    <w:rsid w:val="00E235D1"/>
  </w:style>
  <w:style w:type="numbering" w:customStyle="1" w:styleId="122111">
    <w:name w:val="無清單122111"/>
    <w:next w:val="NoList"/>
    <w:uiPriority w:val="99"/>
    <w:semiHidden/>
    <w:unhideWhenUsed/>
    <w:rsid w:val="00E235D1"/>
  </w:style>
  <w:style w:type="numbering" w:customStyle="1" w:styleId="1112111">
    <w:name w:val="無清單1112111"/>
    <w:next w:val="NoList"/>
    <w:uiPriority w:val="99"/>
    <w:semiHidden/>
    <w:unhideWhenUsed/>
    <w:rsid w:val="00E235D1"/>
  </w:style>
  <w:style w:type="numbering" w:customStyle="1" w:styleId="NoList5111">
    <w:name w:val="No List5111"/>
    <w:next w:val="NoList"/>
    <w:semiHidden/>
    <w:unhideWhenUsed/>
    <w:rsid w:val="00E235D1"/>
  </w:style>
  <w:style w:type="numbering" w:customStyle="1" w:styleId="NoList611">
    <w:name w:val="No List611"/>
    <w:next w:val="NoList"/>
    <w:semiHidden/>
    <w:unhideWhenUsed/>
    <w:rsid w:val="00E235D1"/>
  </w:style>
  <w:style w:type="numbering" w:customStyle="1" w:styleId="NoList1411">
    <w:name w:val="No List1411"/>
    <w:next w:val="NoList"/>
    <w:semiHidden/>
    <w:unhideWhenUsed/>
    <w:rsid w:val="00E235D1"/>
  </w:style>
  <w:style w:type="numbering" w:customStyle="1" w:styleId="13112">
    <w:name w:val="リストなし1311"/>
    <w:next w:val="NoList"/>
    <w:uiPriority w:val="99"/>
    <w:semiHidden/>
    <w:unhideWhenUsed/>
    <w:rsid w:val="00E235D1"/>
  </w:style>
  <w:style w:type="numbering" w:customStyle="1" w:styleId="NoList2311">
    <w:name w:val="No List2311"/>
    <w:next w:val="NoList"/>
    <w:semiHidden/>
    <w:rsid w:val="00E235D1"/>
  </w:style>
  <w:style w:type="numbering" w:customStyle="1" w:styleId="NoList3311">
    <w:name w:val="No List3311"/>
    <w:next w:val="NoList"/>
    <w:uiPriority w:val="99"/>
    <w:semiHidden/>
    <w:rsid w:val="00E235D1"/>
  </w:style>
  <w:style w:type="numbering" w:customStyle="1" w:styleId="NoList1141">
    <w:name w:val="No List1141"/>
    <w:next w:val="NoList"/>
    <w:uiPriority w:val="99"/>
    <w:semiHidden/>
    <w:unhideWhenUsed/>
    <w:rsid w:val="00E235D1"/>
  </w:style>
  <w:style w:type="numbering" w:customStyle="1" w:styleId="14110">
    <w:name w:val="無清單1411"/>
    <w:next w:val="NoList"/>
    <w:uiPriority w:val="99"/>
    <w:semiHidden/>
    <w:unhideWhenUsed/>
    <w:rsid w:val="00E235D1"/>
  </w:style>
  <w:style w:type="numbering" w:customStyle="1" w:styleId="113110">
    <w:name w:val="無清單11311"/>
    <w:next w:val="NoList"/>
    <w:uiPriority w:val="99"/>
    <w:semiHidden/>
    <w:unhideWhenUsed/>
    <w:rsid w:val="00E235D1"/>
  </w:style>
  <w:style w:type="numbering" w:customStyle="1" w:styleId="NoList421">
    <w:name w:val="No List421"/>
    <w:next w:val="NoList"/>
    <w:semiHidden/>
    <w:unhideWhenUsed/>
    <w:rsid w:val="00E235D1"/>
  </w:style>
  <w:style w:type="numbering" w:customStyle="1" w:styleId="NoList12311">
    <w:name w:val="No List12311"/>
    <w:next w:val="NoList"/>
    <w:uiPriority w:val="99"/>
    <w:semiHidden/>
    <w:unhideWhenUsed/>
    <w:rsid w:val="00E235D1"/>
  </w:style>
  <w:style w:type="numbering" w:customStyle="1" w:styleId="113111">
    <w:name w:val="リストなし11311"/>
    <w:next w:val="NoList"/>
    <w:uiPriority w:val="99"/>
    <w:semiHidden/>
    <w:unhideWhenUsed/>
    <w:rsid w:val="00E235D1"/>
  </w:style>
  <w:style w:type="numbering" w:customStyle="1" w:styleId="113112">
    <w:name w:val="无列表11311"/>
    <w:next w:val="NoList"/>
    <w:semiHidden/>
    <w:rsid w:val="00E235D1"/>
  </w:style>
  <w:style w:type="numbering" w:customStyle="1" w:styleId="NoList21311">
    <w:name w:val="No List21311"/>
    <w:next w:val="NoList"/>
    <w:semiHidden/>
    <w:rsid w:val="00E235D1"/>
  </w:style>
  <w:style w:type="numbering" w:customStyle="1" w:styleId="NoList31311">
    <w:name w:val="No List31311"/>
    <w:next w:val="NoList"/>
    <w:uiPriority w:val="99"/>
    <w:semiHidden/>
    <w:rsid w:val="00E235D1"/>
  </w:style>
  <w:style w:type="numbering" w:customStyle="1" w:styleId="NoList111311">
    <w:name w:val="No List111311"/>
    <w:next w:val="NoList"/>
    <w:uiPriority w:val="99"/>
    <w:semiHidden/>
    <w:unhideWhenUsed/>
    <w:rsid w:val="00E235D1"/>
  </w:style>
  <w:style w:type="numbering" w:customStyle="1" w:styleId="12311">
    <w:name w:val="無清單12311"/>
    <w:next w:val="NoList"/>
    <w:uiPriority w:val="99"/>
    <w:semiHidden/>
    <w:unhideWhenUsed/>
    <w:rsid w:val="00E235D1"/>
  </w:style>
  <w:style w:type="numbering" w:customStyle="1" w:styleId="111311">
    <w:name w:val="無清單111311"/>
    <w:next w:val="NoList"/>
    <w:uiPriority w:val="99"/>
    <w:semiHidden/>
    <w:unhideWhenUsed/>
    <w:rsid w:val="00E235D1"/>
  </w:style>
  <w:style w:type="numbering" w:customStyle="1" w:styleId="NoList12121">
    <w:name w:val="No List12121"/>
    <w:next w:val="NoList"/>
    <w:uiPriority w:val="99"/>
    <w:semiHidden/>
    <w:unhideWhenUsed/>
    <w:rsid w:val="00E235D1"/>
  </w:style>
  <w:style w:type="numbering" w:customStyle="1" w:styleId="111213">
    <w:name w:val="リストなし11121"/>
    <w:next w:val="NoList"/>
    <w:uiPriority w:val="99"/>
    <w:semiHidden/>
    <w:unhideWhenUsed/>
    <w:rsid w:val="00E235D1"/>
  </w:style>
  <w:style w:type="numbering" w:customStyle="1" w:styleId="111214">
    <w:name w:val="无列表11121"/>
    <w:next w:val="NoList"/>
    <w:semiHidden/>
    <w:rsid w:val="00E235D1"/>
  </w:style>
  <w:style w:type="numbering" w:customStyle="1" w:styleId="NoList21121">
    <w:name w:val="No List21121"/>
    <w:next w:val="NoList"/>
    <w:semiHidden/>
    <w:rsid w:val="00E235D1"/>
  </w:style>
  <w:style w:type="numbering" w:customStyle="1" w:styleId="NoList31121">
    <w:name w:val="No List31121"/>
    <w:next w:val="NoList"/>
    <w:uiPriority w:val="99"/>
    <w:semiHidden/>
    <w:rsid w:val="00E235D1"/>
  </w:style>
  <w:style w:type="numbering" w:customStyle="1" w:styleId="NoList111121">
    <w:name w:val="No List111121"/>
    <w:next w:val="NoList"/>
    <w:uiPriority w:val="99"/>
    <w:semiHidden/>
    <w:unhideWhenUsed/>
    <w:rsid w:val="00E235D1"/>
  </w:style>
  <w:style w:type="numbering" w:customStyle="1" w:styleId="121210">
    <w:name w:val="無清單12121"/>
    <w:next w:val="NoList"/>
    <w:uiPriority w:val="99"/>
    <w:semiHidden/>
    <w:unhideWhenUsed/>
    <w:rsid w:val="00E235D1"/>
  </w:style>
  <w:style w:type="numbering" w:customStyle="1" w:styleId="1111210">
    <w:name w:val="無清單111121"/>
    <w:next w:val="NoList"/>
    <w:uiPriority w:val="99"/>
    <w:semiHidden/>
    <w:unhideWhenUsed/>
    <w:rsid w:val="00E235D1"/>
  </w:style>
  <w:style w:type="numbering" w:customStyle="1" w:styleId="NoList521">
    <w:name w:val="No List521"/>
    <w:next w:val="NoList"/>
    <w:semiHidden/>
    <w:unhideWhenUsed/>
    <w:rsid w:val="00E235D1"/>
  </w:style>
  <w:style w:type="numbering" w:customStyle="1" w:styleId="NoList1321">
    <w:name w:val="No List1321"/>
    <w:next w:val="NoList"/>
    <w:semiHidden/>
    <w:unhideWhenUsed/>
    <w:rsid w:val="00E235D1"/>
  </w:style>
  <w:style w:type="numbering" w:customStyle="1" w:styleId="12213">
    <w:name w:val="リストなし1221"/>
    <w:next w:val="NoList"/>
    <w:uiPriority w:val="99"/>
    <w:semiHidden/>
    <w:unhideWhenUsed/>
    <w:rsid w:val="00E235D1"/>
  </w:style>
  <w:style w:type="numbering" w:customStyle="1" w:styleId="12214">
    <w:name w:val="无列表1221"/>
    <w:next w:val="NoList"/>
    <w:semiHidden/>
    <w:rsid w:val="00E235D1"/>
  </w:style>
  <w:style w:type="numbering" w:customStyle="1" w:styleId="NoList2221">
    <w:name w:val="No List2221"/>
    <w:next w:val="NoList"/>
    <w:semiHidden/>
    <w:rsid w:val="00E235D1"/>
  </w:style>
  <w:style w:type="numbering" w:customStyle="1" w:styleId="NoList3221">
    <w:name w:val="No List3221"/>
    <w:next w:val="NoList"/>
    <w:uiPriority w:val="99"/>
    <w:semiHidden/>
    <w:rsid w:val="00E235D1"/>
  </w:style>
  <w:style w:type="numbering" w:customStyle="1" w:styleId="NoList11221">
    <w:name w:val="No List11221"/>
    <w:next w:val="NoList"/>
    <w:uiPriority w:val="99"/>
    <w:semiHidden/>
    <w:unhideWhenUsed/>
    <w:rsid w:val="00E235D1"/>
  </w:style>
  <w:style w:type="numbering" w:customStyle="1" w:styleId="13210">
    <w:name w:val="無清單1321"/>
    <w:next w:val="NoList"/>
    <w:uiPriority w:val="99"/>
    <w:semiHidden/>
    <w:unhideWhenUsed/>
    <w:rsid w:val="00E235D1"/>
  </w:style>
  <w:style w:type="numbering" w:customStyle="1" w:styleId="112210">
    <w:name w:val="無清單11221"/>
    <w:next w:val="NoList"/>
    <w:uiPriority w:val="99"/>
    <w:semiHidden/>
    <w:unhideWhenUsed/>
    <w:rsid w:val="00E235D1"/>
  </w:style>
  <w:style w:type="numbering" w:customStyle="1" w:styleId="21210">
    <w:name w:val="无列表2121"/>
    <w:next w:val="NoList"/>
    <w:uiPriority w:val="99"/>
    <w:semiHidden/>
    <w:unhideWhenUsed/>
    <w:rsid w:val="00E235D1"/>
  </w:style>
  <w:style w:type="numbering" w:customStyle="1" w:styleId="NoList111221">
    <w:name w:val="No List111221"/>
    <w:next w:val="NoList"/>
    <w:uiPriority w:val="99"/>
    <w:semiHidden/>
    <w:unhideWhenUsed/>
    <w:rsid w:val="00E235D1"/>
  </w:style>
  <w:style w:type="numbering" w:customStyle="1" w:styleId="NoList71">
    <w:name w:val="No List71"/>
    <w:next w:val="NoList"/>
    <w:semiHidden/>
    <w:unhideWhenUsed/>
    <w:rsid w:val="00E235D1"/>
  </w:style>
  <w:style w:type="numbering" w:customStyle="1" w:styleId="NoList151">
    <w:name w:val="No List151"/>
    <w:next w:val="NoList"/>
    <w:semiHidden/>
    <w:unhideWhenUsed/>
    <w:rsid w:val="00E235D1"/>
  </w:style>
  <w:style w:type="numbering" w:customStyle="1" w:styleId="1412">
    <w:name w:val="リストなし141"/>
    <w:next w:val="NoList"/>
    <w:uiPriority w:val="99"/>
    <w:semiHidden/>
    <w:unhideWhenUsed/>
    <w:rsid w:val="00E235D1"/>
  </w:style>
  <w:style w:type="numbering" w:customStyle="1" w:styleId="1413">
    <w:name w:val="无列表141"/>
    <w:next w:val="NoList"/>
    <w:semiHidden/>
    <w:rsid w:val="00E235D1"/>
  </w:style>
  <w:style w:type="numbering" w:customStyle="1" w:styleId="NoList241">
    <w:name w:val="No List241"/>
    <w:next w:val="NoList"/>
    <w:semiHidden/>
    <w:rsid w:val="00E235D1"/>
  </w:style>
  <w:style w:type="numbering" w:customStyle="1" w:styleId="NoList341">
    <w:name w:val="No List341"/>
    <w:next w:val="NoList"/>
    <w:uiPriority w:val="99"/>
    <w:semiHidden/>
    <w:rsid w:val="00E235D1"/>
  </w:style>
  <w:style w:type="numbering" w:customStyle="1" w:styleId="NoList1151">
    <w:name w:val="No List1151"/>
    <w:next w:val="NoList"/>
    <w:uiPriority w:val="99"/>
    <w:semiHidden/>
    <w:unhideWhenUsed/>
    <w:rsid w:val="00E235D1"/>
  </w:style>
  <w:style w:type="numbering" w:customStyle="1" w:styleId="1510">
    <w:name w:val="無清單151"/>
    <w:next w:val="NoList"/>
    <w:uiPriority w:val="99"/>
    <w:semiHidden/>
    <w:unhideWhenUsed/>
    <w:rsid w:val="00E235D1"/>
  </w:style>
  <w:style w:type="numbering" w:customStyle="1" w:styleId="11410">
    <w:name w:val="無清單1141"/>
    <w:next w:val="NoList"/>
    <w:uiPriority w:val="99"/>
    <w:semiHidden/>
    <w:unhideWhenUsed/>
    <w:rsid w:val="00E235D1"/>
  </w:style>
  <w:style w:type="numbering" w:customStyle="1" w:styleId="NoList431">
    <w:name w:val="No List431"/>
    <w:next w:val="NoList"/>
    <w:semiHidden/>
    <w:unhideWhenUsed/>
    <w:rsid w:val="00E235D1"/>
  </w:style>
  <w:style w:type="numbering" w:customStyle="1" w:styleId="NoList1241">
    <w:name w:val="No List1241"/>
    <w:next w:val="NoList"/>
    <w:uiPriority w:val="99"/>
    <w:semiHidden/>
    <w:unhideWhenUsed/>
    <w:rsid w:val="00E235D1"/>
  </w:style>
  <w:style w:type="numbering" w:customStyle="1" w:styleId="11411">
    <w:name w:val="リストなし1141"/>
    <w:next w:val="NoList"/>
    <w:uiPriority w:val="99"/>
    <w:semiHidden/>
    <w:unhideWhenUsed/>
    <w:rsid w:val="00E235D1"/>
  </w:style>
  <w:style w:type="numbering" w:customStyle="1" w:styleId="11412">
    <w:name w:val="无列表1141"/>
    <w:next w:val="NoList"/>
    <w:semiHidden/>
    <w:rsid w:val="00E235D1"/>
  </w:style>
  <w:style w:type="numbering" w:customStyle="1" w:styleId="NoList2141">
    <w:name w:val="No List2141"/>
    <w:next w:val="NoList"/>
    <w:semiHidden/>
    <w:rsid w:val="00E235D1"/>
  </w:style>
  <w:style w:type="numbering" w:customStyle="1" w:styleId="NoList3141">
    <w:name w:val="No List3141"/>
    <w:next w:val="NoList"/>
    <w:uiPriority w:val="99"/>
    <w:semiHidden/>
    <w:rsid w:val="00E235D1"/>
  </w:style>
  <w:style w:type="numbering" w:customStyle="1" w:styleId="NoList11141">
    <w:name w:val="No List11141"/>
    <w:next w:val="NoList"/>
    <w:uiPriority w:val="99"/>
    <w:semiHidden/>
    <w:unhideWhenUsed/>
    <w:rsid w:val="00E235D1"/>
  </w:style>
  <w:style w:type="numbering" w:customStyle="1" w:styleId="12410">
    <w:name w:val="無清單1241"/>
    <w:next w:val="NoList"/>
    <w:uiPriority w:val="99"/>
    <w:semiHidden/>
    <w:unhideWhenUsed/>
    <w:rsid w:val="00E235D1"/>
  </w:style>
  <w:style w:type="numbering" w:customStyle="1" w:styleId="111410">
    <w:name w:val="無清單11141"/>
    <w:next w:val="NoList"/>
    <w:uiPriority w:val="99"/>
    <w:semiHidden/>
    <w:unhideWhenUsed/>
    <w:rsid w:val="00E235D1"/>
  </w:style>
  <w:style w:type="numbering" w:customStyle="1" w:styleId="2310">
    <w:name w:val="无列表231"/>
    <w:next w:val="NoList"/>
    <w:uiPriority w:val="99"/>
    <w:semiHidden/>
    <w:unhideWhenUsed/>
    <w:rsid w:val="00E235D1"/>
  </w:style>
  <w:style w:type="numbering" w:customStyle="1" w:styleId="NoList12131">
    <w:name w:val="No List12131"/>
    <w:next w:val="NoList"/>
    <w:uiPriority w:val="99"/>
    <w:semiHidden/>
    <w:unhideWhenUsed/>
    <w:rsid w:val="00E235D1"/>
  </w:style>
  <w:style w:type="numbering" w:customStyle="1" w:styleId="111310">
    <w:name w:val="リストなし11131"/>
    <w:next w:val="NoList"/>
    <w:uiPriority w:val="99"/>
    <w:semiHidden/>
    <w:unhideWhenUsed/>
    <w:rsid w:val="00E235D1"/>
  </w:style>
  <w:style w:type="numbering" w:customStyle="1" w:styleId="111312">
    <w:name w:val="无列表11131"/>
    <w:next w:val="NoList"/>
    <w:semiHidden/>
    <w:rsid w:val="00E235D1"/>
  </w:style>
  <w:style w:type="numbering" w:customStyle="1" w:styleId="NoList21131">
    <w:name w:val="No List21131"/>
    <w:next w:val="NoList"/>
    <w:semiHidden/>
    <w:rsid w:val="00E235D1"/>
  </w:style>
  <w:style w:type="numbering" w:customStyle="1" w:styleId="NoList31131">
    <w:name w:val="No List31131"/>
    <w:next w:val="NoList"/>
    <w:uiPriority w:val="99"/>
    <w:semiHidden/>
    <w:rsid w:val="00E235D1"/>
  </w:style>
  <w:style w:type="numbering" w:customStyle="1" w:styleId="NoList111131">
    <w:name w:val="No List111131"/>
    <w:next w:val="NoList"/>
    <w:uiPriority w:val="99"/>
    <w:semiHidden/>
    <w:unhideWhenUsed/>
    <w:rsid w:val="00E235D1"/>
  </w:style>
  <w:style w:type="numbering" w:customStyle="1" w:styleId="121310">
    <w:name w:val="無清單12131"/>
    <w:next w:val="NoList"/>
    <w:uiPriority w:val="99"/>
    <w:semiHidden/>
    <w:unhideWhenUsed/>
    <w:rsid w:val="00E235D1"/>
  </w:style>
  <w:style w:type="numbering" w:customStyle="1" w:styleId="111131">
    <w:name w:val="無清單111131"/>
    <w:next w:val="NoList"/>
    <w:uiPriority w:val="99"/>
    <w:semiHidden/>
    <w:unhideWhenUsed/>
    <w:rsid w:val="00E235D1"/>
  </w:style>
  <w:style w:type="numbering" w:customStyle="1" w:styleId="NoList531">
    <w:name w:val="No List531"/>
    <w:next w:val="NoList"/>
    <w:semiHidden/>
    <w:unhideWhenUsed/>
    <w:rsid w:val="00E235D1"/>
  </w:style>
  <w:style w:type="numbering" w:customStyle="1" w:styleId="NoList1331">
    <w:name w:val="No List1331"/>
    <w:next w:val="NoList"/>
    <w:uiPriority w:val="99"/>
    <w:semiHidden/>
    <w:unhideWhenUsed/>
    <w:rsid w:val="00E235D1"/>
  </w:style>
  <w:style w:type="numbering" w:customStyle="1" w:styleId="12312">
    <w:name w:val="リストなし1231"/>
    <w:next w:val="NoList"/>
    <w:uiPriority w:val="99"/>
    <w:semiHidden/>
    <w:unhideWhenUsed/>
    <w:rsid w:val="00E235D1"/>
  </w:style>
  <w:style w:type="numbering" w:customStyle="1" w:styleId="12313">
    <w:name w:val="无列表1231"/>
    <w:next w:val="NoList"/>
    <w:semiHidden/>
    <w:rsid w:val="00E235D1"/>
  </w:style>
  <w:style w:type="numbering" w:customStyle="1" w:styleId="NoList2231">
    <w:name w:val="No List2231"/>
    <w:next w:val="NoList"/>
    <w:semiHidden/>
    <w:rsid w:val="00E235D1"/>
  </w:style>
  <w:style w:type="numbering" w:customStyle="1" w:styleId="NoList3231">
    <w:name w:val="No List3231"/>
    <w:next w:val="NoList"/>
    <w:uiPriority w:val="99"/>
    <w:semiHidden/>
    <w:rsid w:val="00E235D1"/>
  </w:style>
  <w:style w:type="numbering" w:customStyle="1" w:styleId="NoList11231">
    <w:name w:val="No List11231"/>
    <w:next w:val="NoList"/>
    <w:uiPriority w:val="99"/>
    <w:semiHidden/>
    <w:unhideWhenUsed/>
    <w:rsid w:val="00E235D1"/>
  </w:style>
  <w:style w:type="numbering" w:customStyle="1" w:styleId="13310">
    <w:name w:val="無清單1331"/>
    <w:next w:val="NoList"/>
    <w:uiPriority w:val="99"/>
    <w:semiHidden/>
    <w:unhideWhenUsed/>
    <w:rsid w:val="00E235D1"/>
  </w:style>
  <w:style w:type="numbering" w:customStyle="1" w:styleId="112310">
    <w:name w:val="無清單11231"/>
    <w:next w:val="NoList"/>
    <w:uiPriority w:val="99"/>
    <w:semiHidden/>
    <w:unhideWhenUsed/>
    <w:rsid w:val="00E235D1"/>
  </w:style>
  <w:style w:type="numbering" w:customStyle="1" w:styleId="21310">
    <w:name w:val="无列表2131"/>
    <w:next w:val="NoList"/>
    <w:uiPriority w:val="99"/>
    <w:semiHidden/>
    <w:unhideWhenUsed/>
    <w:rsid w:val="00E235D1"/>
  </w:style>
  <w:style w:type="numbering" w:customStyle="1" w:styleId="NoList12221">
    <w:name w:val="No List12221"/>
    <w:next w:val="NoList"/>
    <w:uiPriority w:val="99"/>
    <w:semiHidden/>
    <w:unhideWhenUsed/>
    <w:rsid w:val="00E235D1"/>
  </w:style>
  <w:style w:type="numbering" w:customStyle="1" w:styleId="112211">
    <w:name w:val="リストなし11221"/>
    <w:next w:val="NoList"/>
    <w:uiPriority w:val="99"/>
    <w:semiHidden/>
    <w:unhideWhenUsed/>
    <w:rsid w:val="00E235D1"/>
  </w:style>
  <w:style w:type="numbering" w:customStyle="1" w:styleId="112212">
    <w:name w:val="无列表11221"/>
    <w:next w:val="NoList"/>
    <w:semiHidden/>
    <w:rsid w:val="00E235D1"/>
  </w:style>
  <w:style w:type="numbering" w:customStyle="1" w:styleId="NoList21221">
    <w:name w:val="No List21221"/>
    <w:next w:val="NoList"/>
    <w:semiHidden/>
    <w:rsid w:val="00E235D1"/>
  </w:style>
  <w:style w:type="numbering" w:customStyle="1" w:styleId="NoList31221">
    <w:name w:val="No List31221"/>
    <w:next w:val="NoList"/>
    <w:uiPriority w:val="99"/>
    <w:semiHidden/>
    <w:rsid w:val="00E235D1"/>
  </w:style>
  <w:style w:type="numbering" w:customStyle="1" w:styleId="NoList111231">
    <w:name w:val="No List111231"/>
    <w:next w:val="NoList"/>
    <w:uiPriority w:val="99"/>
    <w:semiHidden/>
    <w:unhideWhenUsed/>
    <w:rsid w:val="00E235D1"/>
  </w:style>
  <w:style w:type="numbering" w:customStyle="1" w:styleId="12221">
    <w:name w:val="無清單12221"/>
    <w:next w:val="NoList"/>
    <w:uiPriority w:val="99"/>
    <w:semiHidden/>
    <w:unhideWhenUsed/>
    <w:rsid w:val="00E235D1"/>
  </w:style>
  <w:style w:type="numbering" w:customStyle="1" w:styleId="111221">
    <w:name w:val="無清單111221"/>
    <w:next w:val="NoList"/>
    <w:uiPriority w:val="99"/>
    <w:semiHidden/>
    <w:unhideWhenUsed/>
    <w:rsid w:val="00E235D1"/>
  </w:style>
  <w:style w:type="numbering" w:customStyle="1" w:styleId="4f9">
    <w:name w:val="无列表4"/>
    <w:next w:val="NoList"/>
    <w:uiPriority w:val="99"/>
    <w:semiHidden/>
    <w:unhideWhenUsed/>
    <w:rsid w:val="00E235D1"/>
  </w:style>
  <w:style w:type="numbering" w:customStyle="1" w:styleId="329">
    <w:name w:val="无列表32"/>
    <w:next w:val="NoList"/>
    <w:uiPriority w:val="99"/>
    <w:semiHidden/>
    <w:unhideWhenUsed/>
    <w:rsid w:val="00E235D1"/>
  </w:style>
  <w:style w:type="numbering" w:customStyle="1" w:styleId="13121">
    <w:name w:val="无列表1312"/>
    <w:next w:val="NoList"/>
    <w:semiHidden/>
    <w:rsid w:val="00E235D1"/>
  </w:style>
  <w:style w:type="numbering" w:customStyle="1" w:styleId="NoList4112">
    <w:name w:val="No List4112"/>
    <w:next w:val="NoList"/>
    <w:uiPriority w:val="99"/>
    <w:semiHidden/>
    <w:unhideWhenUsed/>
    <w:rsid w:val="00E235D1"/>
  </w:style>
  <w:style w:type="numbering" w:customStyle="1" w:styleId="2212">
    <w:name w:val="无列表2212"/>
    <w:next w:val="NoList"/>
    <w:uiPriority w:val="99"/>
    <w:semiHidden/>
    <w:unhideWhenUsed/>
    <w:rsid w:val="00E235D1"/>
  </w:style>
  <w:style w:type="numbering" w:customStyle="1" w:styleId="NoList121112">
    <w:name w:val="No List121112"/>
    <w:next w:val="NoList"/>
    <w:uiPriority w:val="99"/>
    <w:semiHidden/>
    <w:unhideWhenUsed/>
    <w:rsid w:val="00E235D1"/>
  </w:style>
  <w:style w:type="numbering" w:customStyle="1" w:styleId="1111121">
    <w:name w:val="リストなし111112"/>
    <w:next w:val="NoList"/>
    <w:uiPriority w:val="99"/>
    <w:semiHidden/>
    <w:unhideWhenUsed/>
    <w:rsid w:val="00E235D1"/>
  </w:style>
  <w:style w:type="numbering" w:customStyle="1" w:styleId="1111122">
    <w:name w:val="无列表111112"/>
    <w:next w:val="NoList"/>
    <w:semiHidden/>
    <w:rsid w:val="00E235D1"/>
  </w:style>
  <w:style w:type="numbering" w:customStyle="1" w:styleId="NoList211112">
    <w:name w:val="No List211112"/>
    <w:next w:val="NoList"/>
    <w:semiHidden/>
    <w:rsid w:val="00E235D1"/>
  </w:style>
  <w:style w:type="numbering" w:customStyle="1" w:styleId="NoList311112">
    <w:name w:val="No List311112"/>
    <w:next w:val="NoList"/>
    <w:uiPriority w:val="99"/>
    <w:semiHidden/>
    <w:rsid w:val="00E235D1"/>
  </w:style>
  <w:style w:type="numbering" w:customStyle="1" w:styleId="NoList1111112">
    <w:name w:val="No List1111112"/>
    <w:next w:val="NoList"/>
    <w:uiPriority w:val="99"/>
    <w:semiHidden/>
    <w:unhideWhenUsed/>
    <w:rsid w:val="00E235D1"/>
  </w:style>
  <w:style w:type="numbering" w:customStyle="1" w:styleId="1211120">
    <w:name w:val="無清單121112"/>
    <w:next w:val="NoList"/>
    <w:uiPriority w:val="99"/>
    <w:semiHidden/>
    <w:unhideWhenUsed/>
    <w:rsid w:val="00E235D1"/>
  </w:style>
  <w:style w:type="numbering" w:customStyle="1" w:styleId="11111120">
    <w:name w:val="無清單1111112"/>
    <w:next w:val="NoList"/>
    <w:uiPriority w:val="99"/>
    <w:semiHidden/>
    <w:unhideWhenUsed/>
    <w:rsid w:val="00E235D1"/>
  </w:style>
  <w:style w:type="numbering" w:customStyle="1" w:styleId="NoList13112">
    <w:name w:val="No List13112"/>
    <w:next w:val="NoList"/>
    <w:uiPriority w:val="99"/>
    <w:semiHidden/>
    <w:unhideWhenUsed/>
    <w:rsid w:val="00E235D1"/>
  </w:style>
  <w:style w:type="numbering" w:customStyle="1" w:styleId="121121">
    <w:name w:val="リストなし12112"/>
    <w:next w:val="NoList"/>
    <w:uiPriority w:val="99"/>
    <w:semiHidden/>
    <w:unhideWhenUsed/>
    <w:rsid w:val="00E235D1"/>
  </w:style>
  <w:style w:type="numbering" w:customStyle="1" w:styleId="121122">
    <w:name w:val="无列表12112"/>
    <w:next w:val="NoList"/>
    <w:semiHidden/>
    <w:rsid w:val="00E235D1"/>
  </w:style>
  <w:style w:type="numbering" w:customStyle="1" w:styleId="NoList22112">
    <w:name w:val="No List22112"/>
    <w:next w:val="NoList"/>
    <w:semiHidden/>
    <w:rsid w:val="00E235D1"/>
  </w:style>
  <w:style w:type="numbering" w:customStyle="1" w:styleId="NoList32112">
    <w:name w:val="No List32112"/>
    <w:next w:val="NoList"/>
    <w:uiPriority w:val="99"/>
    <w:semiHidden/>
    <w:rsid w:val="00E235D1"/>
  </w:style>
  <w:style w:type="numbering" w:customStyle="1" w:styleId="NoList112112">
    <w:name w:val="No List112112"/>
    <w:next w:val="NoList"/>
    <w:uiPriority w:val="99"/>
    <w:semiHidden/>
    <w:unhideWhenUsed/>
    <w:rsid w:val="00E235D1"/>
  </w:style>
  <w:style w:type="numbering" w:customStyle="1" w:styleId="131120">
    <w:name w:val="無清單13112"/>
    <w:next w:val="NoList"/>
    <w:uiPriority w:val="99"/>
    <w:semiHidden/>
    <w:unhideWhenUsed/>
    <w:rsid w:val="00E235D1"/>
  </w:style>
  <w:style w:type="numbering" w:customStyle="1" w:styleId="1121120">
    <w:name w:val="無清單112112"/>
    <w:next w:val="NoList"/>
    <w:uiPriority w:val="99"/>
    <w:semiHidden/>
    <w:unhideWhenUsed/>
    <w:rsid w:val="00E235D1"/>
  </w:style>
  <w:style w:type="numbering" w:customStyle="1" w:styleId="21112">
    <w:name w:val="无列表21112"/>
    <w:next w:val="NoList"/>
    <w:uiPriority w:val="99"/>
    <w:semiHidden/>
    <w:unhideWhenUsed/>
    <w:rsid w:val="00E235D1"/>
  </w:style>
  <w:style w:type="numbering" w:customStyle="1" w:styleId="NoList122112">
    <w:name w:val="No List122112"/>
    <w:next w:val="NoList"/>
    <w:uiPriority w:val="99"/>
    <w:semiHidden/>
    <w:unhideWhenUsed/>
    <w:rsid w:val="00E235D1"/>
  </w:style>
  <w:style w:type="numbering" w:customStyle="1" w:styleId="1121121">
    <w:name w:val="リストなし112112"/>
    <w:next w:val="NoList"/>
    <w:uiPriority w:val="99"/>
    <w:semiHidden/>
    <w:unhideWhenUsed/>
    <w:rsid w:val="00E235D1"/>
  </w:style>
  <w:style w:type="numbering" w:customStyle="1" w:styleId="1121122">
    <w:name w:val="无列表112112"/>
    <w:next w:val="NoList"/>
    <w:semiHidden/>
    <w:rsid w:val="00E235D1"/>
  </w:style>
  <w:style w:type="numbering" w:customStyle="1" w:styleId="NoList212112">
    <w:name w:val="No List212112"/>
    <w:next w:val="NoList"/>
    <w:semiHidden/>
    <w:rsid w:val="00E235D1"/>
  </w:style>
  <w:style w:type="numbering" w:customStyle="1" w:styleId="NoList312112">
    <w:name w:val="No List312112"/>
    <w:next w:val="NoList"/>
    <w:uiPriority w:val="99"/>
    <w:semiHidden/>
    <w:rsid w:val="00E235D1"/>
  </w:style>
  <w:style w:type="numbering" w:customStyle="1" w:styleId="NoList1112112">
    <w:name w:val="No List1112112"/>
    <w:next w:val="NoList"/>
    <w:uiPriority w:val="99"/>
    <w:semiHidden/>
    <w:unhideWhenUsed/>
    <w:rsid w:val="00E235D1"/>
  </w:style>
  <w:style w:type="numbering" w:customStyle="1" w:styleId="122112">
    <w:name w:val="無清單122112"/>
    <w:next w:val="NoList"/>
    <w:uiPriority w:val="99"/>
    <w:semiHidden/>
    <w:unhideWhenUsed/>
    <w:rsid w:val="00E235D1"/>
  </w:style>
  <w:style w:type="numbering" w:customStyle="1" w:styleId="1112112">
    <w:name w:val="無清單1112112"/>
    <w:next w:val="NoList"/>
    <w:uiPriority w:val="99"/>
    <w:semiHidden/>
    <w:unhideWhenUsed/>
    <w:rsid w:val="00E235D1"/>
  </w:style>
  <w:style w:type="numbering" w:customStyle="1" w:styleId="12222">
    <w:name w:val="无列表1222"/>
    <w:next w:val="NoList"/>
    <w:semiHidden/>
    <w:rsid w:val="00E235D1"/>
  </w:style>
  <w:style w:type="numbering" w:customStyle="1" w:styleId="NoList1211111">
    <w:name w:val="No List1211111"/>
    <w:next w:val="NoList"/>
    <w:uiPriority w:val="99"/>
    <w:semiHidden/>
    <w:unhideWhenUsed/>
    <w:rsid w:val="00E235D1"/>
  </w:style>
  <w:style w:type="numbering" w:customStyle="1" w:styleId="11111111">
    <w:name w:val="リストなし1111111"/>
    <w:next w:val="NoList"/>
    <w:uiPriority w:val="99"/>
    <w:semiHidden/>
    <w:unhideWhenUsed/>
    <w:rsid w:val="00E235D1"/>
  </w:style>
  <w:style w:type="numbering" w:customStyle="1" w:styleId="11111112">
    <w:name w:val="无列表1111111"/>
    <w:next w:val="NoList"/>
    <w:semiHidden/>
    <w:rsid w:val="00E235D1"/>
  </w:style>
  <w:style w:type="numbering" w:customStyle="1" w:styleId="NoList2111111">
    <w:name w:val="No List2111111"/>
    <w:next w:val="NoList"/>
    <w:semiHidden/>
    <w:rsid w:val="00E235D1"/>
  </w:style>
  <w:style w:type="numbering" w:customStyle="1" w:styleId="NoList3111111">
    <w:name w:val="No List3111111"/>
    <w:next w:val="NoList"/>
    <w:uiPriority w:val="99"/>
    <w:semiHidden/>
    <w:rsid w:val="00E235D1"/>
  </w:style>
  <w:style w:type="numbering" w:customStyle="1" w:styleId="NoList111111111">
    <w:name w:val="No List111111111"/>
    <w:next w:val="NoList"/>
    <w:uiPriority w:val="99"/>
    <w:semiHidden/>
    <w:unhideWhenUsed/>
    <w:rsid w:val="00E235D1"/>
  </w:style>
  <w:style w:type="numbering" w:customStyle="1" w:styleId="1211111">
    <w:name w:val="無清單1211111"/>
    <w:next w:val="NoList"/>
    <w:uiPriority w:val="99"/>
    <w:semiHidden/>
    <w:unhideWhenUsed/>
    <w:rsid w:val="00E235D1"/>
  </w:style>
  <w:style w:type="numbering" w:customStyle="1" w:styleId="111111110">
    <w:name w:val="無清單11111111"/>
    <w:next w:val="NoList"/>
    <w:uiPriority w:val="99"/>
    <w:semiHidden/>
    <w:unhideWhenUsed/>
    <w:rsid w:val="00E235D1"/>
  </w:style>
  <w:style w:type="numbering" w:customStyle="1" w:styleId="1211110">
    <w:name w:val="无列表121111"/>
    <w:next w:val="NoList"/>
    <w:semiHidden/>
    <w:rsid w:val="00E235D1"/>
  </w:style>
  <w:style w:type="numbering" w:customStyle="1" w:styleId="211111">
    <w:name w:val="无列表211111"/>
    <w:next w:val="NoList"/>
    <w:uiPriority w:val="99"/>
    <w:semiHidden/>
    <w:unhideWhenUsed/>
    <w:rsid w:val="00E235D1"/>
  </w:style>
  <w:style w:type="numbering" w:customStyle="1" w:styleId="NoList17">
    <w:name w:val="No List17"/>
    <w:next w:val="NoList"/>
    <w:uiPriority w:val="99"/>
    <w:semiHidden/>
    <w:unhideWhenUsed/>
    <w:rsid w:val="00E235D1"/>
  </w:style>
  <w:style w:type="numbering" w:customStyle="1" w:styleId="164">
    <w:name w:val="リストなし16"/>
    <w:next w:val="NoList"/>
    <w:uiPriority w:val="99"/>
    <w:semiHidden/>
    <w:unhideWhenUsed/>
    <w:rsid w:val="00E235D1"/>
  </w:style>
  <w:style w:type="numbering" w:customStyle="1" w:styleId="165">
    <w:name w:val="无列表16"/>
    <w:next w:val="NoList"/>
    <w:semiHidden/>
    <w:rsid w:val="00E235D1"/>
  </w:style>
  <w:style w:type="numbering" w:customStyle="1" w:styleId="NoList26">
    <w:name w:val="No List26"/>
    <w:next w:val="NoList"/>
    <w:uiPriority w:val="99"/>
    <w:semiHidden/>
    <w:rsid w:val="00E235D1"/>
  </w:style>
  <w:style w:type="numbering" w:customStyle="1" w:styleId="NoList36">
    <w:name w:val="No List36"/>
    <w:next w:val="NoList"/>
    <w:uiPriority w:val="99"/>
    <w:semiHidden/>
    <w:rsid w:val="00E235D1"/>
  </w:style>
  <w:style w:type="numbering" w:customStyle="1" w:styleId="NoList117">
    <w:name w:val="No List117"/>
    <w:next w:val="NoList"/>
    <w:uiPriority w:val="99"/>
    <w:semiHidden/>
    <w:unhideWhenUsed/>
    <w:rsid w:val="00E235D1"/>
  </w:style>
  <w:style w:type="numbering" w:customStyle="1" w:styleId="171">
    <w:name w:val="無清單17"/>
    <w:next w:val="NoList"/>
    <w:uiPriority w:val="99"/>
    <w:semiHidden/>
    <w:unhideWhenUsed/>
    <w:rsid w:val="00E235D1"/>
  </w:style>
  <w:style w:type="numbering" w:customStyle="1" w:styleId="1160">
    <w:name w:val="無清單116"/>
    <w:next w:val="NoList"/>
    <w:uiPriority w:val="99"/>
    <w:semiHidden/>
    <w:unhideWhenUsed/>
    <w:rsid w:val="00E235D1"/>
  </w:style>
  <w:style w:type="numbering" w:customStyle="1" w:styleId="NoList1116">
    <w:name w:val="No List1116"/>
    <w:next w:val="NoList"/>
    <w:uiPriority w:val="99"/>
    <w:semiHidden/>
    <w:unhideWhenUsed/>
    <w:rsid w:val="00E235D1"/>
  </w:style>
  <w:style w:type="numbering" w:customStyle="1" w:styleId="255">
    <w:name w:val="无列表25"/>
    <w:next w:val="NoList"/>
    <w:uiPriority w:val="99"/>
    <w:semiHidden/>
    <w:unhideWhenUsed/>
    <w:rsid w:val="00E235D1"/>
  </w:style>
  <w:style w:type="numbering" w:customStyle="1" w:styleId="NoList126">
    <w:name w:val="No List126"/>
    <w:next w:val="NoList"/>
    <w:uiPriority w:val="99"/>
    <w:semiHidden/>
    <w:unhideWhenUsed/>
    <w:rsid w:val="00E235D1"/>
  </w:style>
  <w:style w:type="numbering" w:customStyle="1" w:styleId="1161">
    <w:name w:val="リストなし116"/>
    <w:next w:val="NoList"/>
    <w:uiPriority w:val="99"/>
    <w:semiHidden/>
    <w:unhideWhenUsed/>
    <w:rsid w:val="00E235D1"/>
  </w:style>
  <w:style w:type="numbering" w:customStyle="1" w:styleId="1162">
    <w:name w:val="无列表116"/>
    <w:next w:val="NoList"/>
    <w:semiHidden/>
    <w:rsid w:val="00E235D1"/>
  </w:style>
  <w:style w:type="numbering" w:customStyle="1" w:styleId="NoList216">
    <w:name w:val="No List216"/>
    <w:next w:val="NoList"/>
    <w:semiHidden/>
    <w:rsid w:val="00E235D1"/>
  </w:style>
  <w:style w:type="numbering" w:customStyle="1" w:styleId="NoList316">
    <w:name w:val="No List316"/>
    <w:next w:val="NoList"/>
    <w:uiPriority w:val="99"/>
    <w:semiHidden/>
    <w:rsid w:val="00E235D1"/>
  </w:style>
  <w:style w:type="numbering" w:customStyle="1" w:styleId="1260">
    <w:name w:val="無清單126"/>
    <w:next w:val="NoList"/>
    <w:uiPriority w:val="99"/>
    <w:semiHidden/>
    <w:unhideWhenUsed/>
    <w:rsid w:val="00E235D1"/>
  </w:style>
  <w:style w:type="numbering" w:customStyle="1" w:styleId="11160">
    <w:name w:val="無清單1116"/>
    <w:next w:val="NoList"/>
    <w:uiPriority w:val="99"/>
    <w:semiHidden/>
    <w:unhideWhenUsed/>
    <w:rsid w:val="00E235D1"/>
  </w:style>
  <w:style w:type="numbering" w:customStyle="1" w:styleId="NoList45">
    <w:name w:val="No List45"/>
    <w:next w:val="NoList"/>
    <w:uiPriority w:val="99"/>
    <w:semiHidden/>
    <w:unhideWhenUsed/>
    <w:rsid w:val="00E235D1"/>
  </w:style>
  <w:style w:type="numbering" w:customStyle="1" w:styleId="NoList1125">
    <w:name w:val="No List1125"/>
    <w:next w:val="NoList"/>
    <w:uiPriority w:val="99"/>
    <w:semiHidden/>
    <w:unhideWhenUsed/>
    <w:rsid w:val="00E235D1"/>
  </w:style>
  <w:style w:type="numbering" w:customStyle="1" w:styleId="NoList1215">
    <w:name w:val="No List1215"/>
    <w:next w:val="NoList"/>
    <w:uiPriority w:val="99"/>
    <w:semiHidden/>
    <w:unhideWhenUsed/>
    <w:rsid w:val="00E235D1"/>
  </w:style>
  <w:style w:type="numbering" w:customStyle="1" w:styleId="11151">
    <w:name w:val="リストなし1115"/>
    <w:next w:val="NoList"/>
    <w:uiPriority w:val="99"/>
    <w:semiHidden/>
    <w:unhideWhenUsed/>
    <w:rsid w:val="00E235D1"/>
  </w:style>
  <w:style w:type="numbering" w:customStyle="1" w:styleId="11152">
    <w:name w:val="无列表1115"/>
    <w:next w:val="NoList"/>
    <w:semiHidden/>
    <w:rsid w:val="00E235D1"/>
  </w:style>
  <w:style w:type="numbering" w:customStyle="1" w:styleId="NoList2115">
    <w:name w:val="No List2115"/>
    <w:next w:val="NoList"/>
    <w:semiHidden/>
    <w:rsid w:val="00E235D1"/>
  </w:style>
  <w:style w:type="numbering" w:customStyle="1" w:styleId="NoList3115">
    <w:name w:val="No List3115"/>
    <w:next w:val="NoList"/>
    <w:uiPriority w:val="99"/>
    <w:semiHidden/>
    <w:rsid w:val="00E235D1"/>
  </w:style>
  <w:style w:type="numbering" w:customStyle="1" w:styleId="NoList11115">
    <w:name w:val="No List11115"/>
    <w:next w:val="NoList"/>
    <w:uiPriority w:val="99"/>
    <w:semiHidden/>
    <w:unhideWhenUsed/>
    <w:rsid w:val="00E235D1"/>
  </w:style>
  <w:style w:type="numbering" w:customStyle="1" w:styleId="12150">
    <w:name w:val="無清單1215"/>
    <w:next w:val="NoList"/>
    <w:uiPriority w:val="99"/>
    <w:semiHidden/>
    <w:unhideWhenUsed/>
    <w:rsid w:val="00E235D1"/>
  </w:style>
  <w:style w:type="numbering" w:customStyle="1" w:styleId="111150">
    <w:name w:val="無清單11115"/>
    <w:next w:val="NoList"/>
    <w:uiPriority w:val="99"/>
    <w:semiHidden/>
    <w:unhideWhenUsed/>
    <w:rsid w:val="00E235D1"/>
  </w:style>
  <w:style w:type="numbering" w:customStyle="1" w:styleId="NoList55">
    <w:name w:val="No List55"/>
    <w:next w:val="NoList"/>
    <w:uiPriority w:val="99"/>
    <w:semiHidden/>
    <w:unhideWhenUsed/>
    <w:rsid w:val="00E235D1"/>
  </w:style>
  <w:style w:type="numbering" w:customStyle="1" w:styleId="NoList135">
    <w:name w:val="No List135"/>
    <w:next w:val="NoList"/>
    <w:uiPriority w:val="99"/>
    <w:semiHidden/>
    <w:unhideWhenUsed/>
    <w:rsid w:val="00E235D1"/>
  </w:style>
  <w:style w:type="numbering" w:customStyle="1" w:styleId="1251">
    <w:name w:val="リストなし125"/>
    <w:next w:val="NoList"/>
    <w:uiPriority w:val="99"/>
    <w:semiHidden/>
    <w:unhideWhenUsed/>
    <w:rsid w:val="00E235D1"/>
  </w:style>
  <w:style w:type="numbering" w:customStyle="1" w:styleId="1252">
    <w:name w:val="无列表125"/>
    <w:next w:val="NoList"/>
    <w:semiHidden/>
    <w:rsid w:val="00E235D1"/>
  </w:style>
  <w:style w:type="numbering" w:customStyle="1" w:styleId="NoList225">
    <w:name w:val="No List225"/>
    <w:next w:val="NoList"/>
    <w:semiHidden/>
    <w:rsid w:val="00E235D1"/>
  </w:style>
  <w:style w:type="numbering" w:customStyle="1" w:styleId="NoList325">
    <w:name w:val="No List325"/>
    <w:next w:val="NoList"/>
    <w:uiPriority w:val="99"/>
    <w:semiHidden/>
    <w:rsid w:val="00E235D1"/>
  </w:style>
  <w:style w:type="numbering" w:customStyle="1" w:styleId="1350">
    <w:name w:val="無清單135"/>
    <w:next w:val="NoList"/>
    <w:uiPriority w:val="99"/>
    <w:semiHidden/>
    <w:unhideWhenUsed/>
    <w:rsid w:val="00E235D1"/>
  </w:style>
  <w:style w:type="numbering" w:customStyle="1" w:styleId="11250">
    <w:name w:val="無清單1125"/>
    <w:next w:val="NoList"/>
    <w:uiPriority w:val="99"/>
    <w:semiHidden/>
    <w:unhideWhenUsed/>
    <w:rsid w:val="00E235D1"/>
  </w:style>
  <w:style w:type="numbering" w:customStyle="1" w:styleId="2150">
    <w:name w:val="无列表215"/>
    <w:next w:val="NoList"/>
    <w:uiPriority w:val="99"/>
    <w:semiHidden/>
    <w:unhideWhenUsed/>
    <w:rsid w:val="00E235D1"/>
  </w:style>
  <w:style w:type="numbering" w:customStyle="1" w:styleId="NoList1224">
    <w:name w:val="No List1224"/>
    <w:next w:val="NoList"/>
    <w:uiPriority w:val="99"/>
    <w:semiHidden/>
    <w:unhideWhenUsed/>
    <w:rsid w:val="00E235D1"/>
  </w:style>
  <w:style w:type="numbering" w:customStyle="1" w:styleId="11241">
    <w:name w:val="リストなし1124"/>
    <w:next w:val="NoList"/>
    <w:uiPriority w:val="99"/>
    <w:semiHidden/>
    <w:unhideWhenUsed/>
    <w:rsid w:val="00E235D1"/>
  </w:style>
  <w:style w:type="numbering" w:customStyle="1" w:styleId="11242">
    <w:name w:val="无列表1124"/>
    <w:next w:val="NoList"/>
    <w:semiHidden/>
    <w:rsid w:val="00E235D1"/>
  </w:style>
  <w:style w:type="numbering" w:customStyle="1" w:styleId="NoList2124">
    <w:name w:val="No List2124"/>
    <w:next w:val="NoList"/>
    <w:semiHidden/>
    <w:rsid w:val="00E235D1"/>
  </w:style>
  <w:style w:type="numbering" w:customStyle="1" w:styleId="NoList3124">
    <w:name w:val="No List3124"/>
    <w:next w:val="NoList"/>
    <w:uiPriority w:val="99"/>
    <w:semiHidden/>
    <w:rsid w:val="00E235D1"/>
  </w:style>
  <w:style w:type="numbering" w:customStyle="1" w:styleId="NoList11125">
    <w:name w:val="No List11125"/>
    <w:next w:val="NoList"/>
    <w:uiPriority w:val="99"/>
    <w:semiHidden/>
    <w:unhideWhenUsed/>
    <w:rsid w:val="00E235D1"/>
  </w:style>
  <w:style w:type="numbering" w:customStyle="1" w:styleId="12240">
    <w:name w:val="無清單1224"/>
    <w:next w:val="NoList"/>
    <w:uiPriority w:val="99"/>
    <w:semiHidden/>
    <w:unhideWhenUsed/>
    <w:rsid w:val="00E235D1"/>
  </w:style>
  <w:style w:type="numbering" w:customStyle="1" w:styleId="111240">
    <w:name w:val="無清單11124"/>
    <w:next w:val="NoList"/>
    <w:uiPriority w:val="99"/>
    <w:semiHidden/>
    <w:unhideWhenUsed/>
    <w:rsid w:val="00E235D1"/>
  </w:style>
  <w:style w:type="numbering" w:customStyle="1" w:styleId="1332">
    <w:name w:val="无列表133"/>
    <w:next w:val="NoList"/>
    <w:semiHidden/>
    <w:rsid w:val="00E235D1"/>
  </w:style>
  <w:style w:type="numbering" w:customStyle="1" w:styleId="NoList1133">
    <w:name w:val="No List1133"/>
    <w:next w:val="NoList"/>
    <w:uiPriority w:val="99"/>
    <w:semiHidden/>
    <w:unhideWhenUsed/>
    <w:rsid w:val="00E235D1"/>
  </w:style>
  <w:style w:type="numbering" w:customStyle="1" w:styleId="NoList413">
    <w:name w:val="No List413"/>
    <w:next w:val="NoList"/>
    <w:semiHidden/>
    <w:unhideWhenUsed/>
    <w:rsid w:val="00E235D1"/>
  </w:style>
  <w:style w:type="numbering" w:customStyle="1" w:styleId="2230">
    <w:name w:val="无列表223"/>
    <w:next w:val="NoList"/>
    <w:uiPriority w:val="99"/>
    <w:semiHidden/>
    <w:unhideWhenUsed/>
    <w:rsid w:val="00E235D1"/>
  </w:style>
  <w:style w:type="numbering" w:customStyle="1" w:styleId="NoList12113">
    <w:name w:val="No List12113"/>
    <w:next w:val="NoList"/>
    <w:uiPriority w:val="99"/>
    <w:semiHidden/>
    <w:unhideWhenUsed/>
    <w:rsid w:val="00E235D1"/>
  </w:style>
  <w:style w:type="numbering" w:customStyle="1" w:styleId="111132">
    <w:name w:val="リストなし11113"/>
    <w:next w:val="NoList"/>
    <w:uiPriority w:val="99"/>
    <w:semiHidden/>
    <w:unhideWhenUsed/>
    <w:rsid w:val="00E235D1"/>
  </w:style>
  <w:style w:type="numbering" w:customStyle="1" w:styleId="111133">
    <w:name w:val="无列表11113"/>
    <w:next w:val="NoList"/>
    <w:semiHidden/>
    <w:rsid w:val="00E235D1"/>
  </w:style>
  <w:style w:type="numbering" w:customStyle="1" w:styleId="NoList21113">
    <w:name w:val="No List21113"/>
    <w:next w:val="NoList"/>
    <w:semiHidden/>
    <w:rsid w:val="00E235D1"/>
  </w:style>
  <w:style w:type="numbering" w:customStyle="1" w:styleId="NoList31113">
    <w:name w:val="No List31113"/>
    <w:next w:val="NoList"/>
    <w:uiPriority w:val="99"/>
    <w:semiHidden/>
    <w:rsid w:val="00E235D1"/>
  </w:style>
  <w:style w:type="numbering" w:customStyle="1" w:styleId="NoList111113">
    <w:name w:val="No List111113"/>
    <w:next w:val="NoList"/>
    <w:uiPriority w:val="99"/>
    <w:semiHidden/>
    <w:unhideWhenUsed/>
    <w:rsid w:val="00E235D1"/>
  </w:style>
  <w:style w:type="numbering" w:customStyle="1" w:styleId="121130">
    <w:name w:val="無清單12113"/>
    <w:next w:val="NoList"/>
    <w:uiPriority w:val="99"/>
    <w:semiHidden/>
    <w:unhideWhenUsed/>
    <w:rsid w:val="00E235D1"/>
  </w:style>
  <w:style w:type="numbering" w:customStyle="1" w:styleId="111113">
    <w:name w:val="無清單111113"/>
    <w:next w:val="NoList"/>
    <w:uiPriority w:val="99"/>
    <w:semiHidden/>
    <w:unhideWhenUsed/>
    <w:rsid w:val="00E235D1"/>
  </w:style>
  <w:style w:type="numbering" w:customStyle="1" w:styleId="NoList1313">
    <w:name w:val="No List1313"/>
    <w:next w:val="NoList"/>
    <w:uiPriority w:val="99"/>
    <w:semiHidden/>
    <w:unhideWhenUsed/>
    <w:rsid w:val="00E235D1"/>
  </w:style>
  <w:style w:type="numbering" w:customStyle="1" w:styleId="12132">
    <w:name w:val="リストなし1213"/>
    <w:next w:val="NoList"/>
    <w:uiPriority w:val="99"/>
    <w:semiHidden/>
    <w:unhideWhenUsed/>
    <w:rsid w:val="00E235D1"/>
  </w:style>
  <w:style w:type="numbering" w:customStyle="1" w:styleId="12133">
    <w:name w:val="无列表1213"/>
    <w:next w:val="NoList"/>
    <w:semiHidden/>
    <w:rsid w:val="00E235D1"/>
  </w:style>
  <w:style w:type="numbering" w:customStyle="1" w:styleId="NoList2213">
    <w:name w:val="No List2213"/>
    <w:next w:val="NoList"/>
    <w:semiHidden/>
    <w:rsid w:val="00E235D1"/>
  </w:style>
  <w:style w:type="numbering" w:customStyle="1" w:styleId="NoList3213">
    <w:name w:val="No List3213"/>
    <w:next w:val="NoList"/>
    <w:uiPriority w:val="99"/>
    <w:semiHidden/>
    <w:rsid w:val="00E235D1"/>
  </w:style>
  <w:style w:type="numbering" w:customStyle="1" w:styleId="NoList11213">
    <w:name w:val="No List11213"/>
    <w:next w:val="NoList"/>
    <w:uiPriority w:val="99"/>
    <w:semiHidden/>
    <w:unhideWhenUsed/>
    <w:rsid w:val="00E235D1"/>
  </w:style>
  <w:style w:type="numbering" w:customStyle="1" w:styleId="13130">
    <w:name w:val="無清單1313"/>
    <w:next w:val="NoList"/>
    <w:uiPriority w:val="99"/>
    <w:semiHidden/>
    <w:unhideWhenUsed/>
    <w:rsid w:val="00E235D1"/>
  </w:style>
  <w:style w:type="numbering" w:customStyle="1" w:styleId="112130">
    <w:name w:val="無清單11213"/>
    <w:next w:val="NoList"/>
    <w:uiPriority w:val="99"/>
    <w:semiHidden/>
    <w:unhideWhenUsed/>
    <w:rsid w:val="00E235D1"/>
  </w:style>
  <w:style w:type="numbering" w:customStyle="1" w:styleId="2113">
    <w:name w:val="无列表2113"/>
    <w:next w:val="NoList"/>
    <w:uiPriority w:val="99"/>
    <w:semiHidden/>
    <w:unhideWhenUsed/>
    <w:rsid w:val="00E235D1"/>
  </w:style>
  <w:style w:type="numbering" w:customStyle="1" w:styleId="NoList12213">
    <w:name w:val="No List12213"/>
    <w:next w:val="NoList"/>
    <w:uiPriority w:val="99"/>
    <w:semiHidden/>
    <w:unhideWhenUsed/>
    <w:rsid w:val="00E235D1"/>
  </w:style>
  <w:style w:type="numbering" w:customStyle="1" w:styleId="112131">
    <w:name w:val="リストなし11213"/>
    <w:next w:val="NoList"/>
    <w:uiPriority w:val="99"/>
    <w:semiHidden/>
    <w:unhideWhenUsed/>
    <w:rsid w:val="00E235D1"/>
  </w:style>
  <w:style w:type="numbering" w:customStyle="1" w:styleId="112132">
    <w:name w:val="无列表11213"/>
    <w:next w:val="NoList"/>
    <w:semiHidden/>
    <w:rsid w:val="00E235D1"/>
  </w:style>
  <w:style w:type="numbering" w:customStyle="1" w:styleId="NoList21213">
    <w:name w:val="No List21213"/>
    <w:next w:val="NoList"/>
    <w:semiHidden/>
    <w:rsid w:val="00E235D1"/>
  </w:style>
  <w:style w:type="numbering" w:customStyle="1" w:styleId="NoList31213">
    <w:name w:val="No List31213"/>
    <w:next w:val="NoList"/>
    <w:uiPriority w:val="99"/>
    <w:semiHidden/>
    <w:rsid w:val="00E235D1"/>
  </w:style>
  <w:style w:type="numbering" w:customStyle="1" w:styleId="NoList111213">
    <w:name w:val="No List111213"/>
    <w:next w:val="NoList"/>
    <w:uiPriority w:val="99"/>
    <w:semiHidden/>
    <w:unhideWhenUsed/>
    <w:rsid w:val="00E235D1"/>
  </w:style>
  <w:style w:type="numbering" w:customStyle="1" w:styleId="122130">
    <w:name w:val="無清單12213"/>
    <w:next w:val="NoList"/>
    <w:uiPriority w:val="99"/>
    <w:semiHidden/>
    <w:unhideWhenUsed/>
    <w:rsid w:val="00E235D1"/>
  </w:style>
  <w:style w:type="numbering" w:customStyle="1" w:styleId="1112130">
    <w:name w:val="無清單111213"/>
    <w:next w:val="NoList"/>
    <w:uiPriority w:val="99"/>
    <w:semiHidden/>
    <w:unhideWhenUsed/>
    <w:rsid w:val="00E235D1"/>
  </w:style>
  <w:style w:type="numbering" w:customStyle="1" w:styleId="NoList81">
    <w:name w:val="No List81"/>
    <w:next w:val="NoList"/>
    <w:semiHidden/>
    <w:unhideWhenUsed/>
    <w:rsid w:val="00E235D1"/>
  </w:style>
  <w:style w:type="numbering" w:customStyle="1" w:styleId="NoList161">
    <w:name w:val="No List161"/>
    <w:next w:val="NoList"/>
    <w:semiHidden/>
    <w:unhideWhenUsed/>
    <w:rsid w:val="00E235D1"/>
  </w:style>
  <w:style w:type="numbering" w:customStyle="1" w:styleId="1511">
    <w:name w:val="リストなし151"/>
    <w:next w:val="NoList"/>
    <w:uiPriority w:val="99"/>
    <w:semiHidden/>
    <w:unhideWhenUsed/>
    <w:rsid w:val="00E235D1"/>
  </w:style>
  <w:style w:type="numbering" w:customStyle="1" w:styleId="1512">
    <w:name w:val="无列表151"/>
    <w:next w:val="NoList"/>
    <w:semiHidden/>
    <w:rsid w:val="00E235D1"/>
  </w:style>
  <w:style w:type="numbering" w:customStyle="1" w:styleId="NoList251">
    <w:name w:val="No List251"/>
    <w:next w:val="NoList"/>
    <w:uiPriority w:val="99"/>
    <w:semiHidden/>
    <w:rsid w:val="00E235D1"/>
  </w:style>
  <w:style w:type="numbering" w:customStyle="1" w:styleId="NoList351">
    <w:name w:val="No List351"/>
    <w:next w:val="NoList"/>
    <w:uiPriority w:val="99"/>
    <w:semiHidden/>
    <w:rsid w:val="00E235D1"/>
  </w:style>
  <w:style w:type="numbering" w:customStyle="1" w:styleId="NoList1161">
    <w:name w:val="No List1161"/>
    <w:next w:val="NoList"/>
    <w:uiPriority w:val="99"/>
    <w:semiHidden/>
    <w:unhideWhenUsed/>
    <w:rsid w:val="00E235D1"/>
  </w:style>
  <w:style w:type="numbering" w:customStyle="1" w:styleId="1610">
    <w:name w:val="無清單161"/>
    <w:next w:val="NoList"/>
    <w:uiPriority w:val="99"/>
    <w:semiHidden/>
    <w:unhideWhenUsed/>
    <w:rsid w:val="00E235D1"/>
  </w:style>
  <w:style w:type="numbering" w:customStyle="1" w:styleId="11510">
    <w:name w:val="無清單1151"/>
    <w:next w:val="NoList"/>
    <w:uiPriority w:val="99"/>
    <w:semiHidden/>
    <w:unhideWhenUsed/>
    <w:rsid w:val="00E235D1"/>
  </w:style>
  <w:style w:type="numbering" w:customStyle="1" w:styleId="NoList11151">
    <w:name w:val="No List11151"/>
    <w:next w:val="NoList"/>
    <w:uiPriority w:val="99"/>
    <w:semiHidden/>
    <w:unhideWhenUsed/>
    <w:rsid w:val="00E235D1"/>
  </w:style>
  <w:style w:type="numbering" w:customStyle="1" w:styleId="2410">
    <w:name w:val="无列表241"/>
    <w:next w:val="NoList"/>
    <w:uiPriority w:val="99"/>
    <w:semiHidden/>
    <w:unhideWhenUsed/>
    <w:rsid w:val="00E235D1"/>
  </w:style>
  <w:style w:type="numbering" w:customStyle="1" w:styleId="NoList1251">
    <w:name w:val="No List1251"/>
    <w:next w:val="NoList"/>
    <w:uiPriority w:val="99"/>
    <w:semiHidden/>
    <w:unhideWhenUsed/>
    <w:rsid w:val="00E235D1"/>
  </w:style>
  <w:style w:type="numbering" w:customStyle="1" w:styleId="11511">
    <w:name w:val="リストなし1151"/>
    <w:next w:val="NoList"/>
    <w:uiPriority w:val="99"/>
    <w:semiHidden/>
    <w:unhideWhenUsed/>
    <w:rsid w:val="00E235D1"/>
  </w:style>
  <w:style w:type="numbering" w:customStyle="1" w:styleId="11512">
    <w:name w:val="无列表1151"/>
    <w:next w:val="NoList"/>
    <w:semiHidden/>
    <w:rsid w:val="00E235D1"/>
  </w:style>
  <w:style w:type="numbering" w:customStyle="1" w:styleId="NoList2151">
    <w:name w:val="No List2151"/>
    <w:next w:val="NoList"/>
    <w:semiHidden/>
    <w:rsid w:val="00E235D1"/>
  </w:style>
  <w:style w:type="numbering" w:customStyle="1" w:styleId="NoList3151">
    <w:name w:val="No List3151"/>
    <w:next w:val="NoList"/>
    <w:uiPriority w:val="99"/>
    <w:semiHidden/>
    <w:rsid w:val="00E235D1"/>
  </w:style>
  <w:style w:type="numbering" w:customStyle="1" w:styleId="12510">
    <w:name w:val="無清單1251"/>
    <w:next w:val="NoList"/>
    <w:uiPriority w:val="99"/>
    <w:semiHidden/>
    <w:unhideWhenUsed/>
    <w:rsid w:val="00E235D1"/>
  </w:style>
  <w:style w:type="numbering" w:customStyle="1" w:styleId="111510">
    <w:name w:val="無清單11151"/>
    <w:next w:val="NoList"/>
    <w:uiPriority w:val="99"/>
    <w:semiHidden/>
    <w:unhideWhenUsed/>
    <w:rsid w:val="00E235D1"/>
  </w:style>
  <w:style w:type="numbering" w:customStyle="1" w:styleId="NoList441">
    <w:name w:val="No List441"/>
    <w:next w:val="NoList"/>
    <w:uiPriority w:val="99"/>
    <w:semiHidden/>
    <w:unhideWhenUsed/>
    <w:rsid w:val="00E235D1"/>
  </w:style>
  <w:style w:type="numbering" w:customStyle="1" w:styleId="NoList11241">
    <w:name w:val="No List11241"/>
    <w:next w:val="NoList"/>
    <w:uiPriority w:val="99"/>
    <w:semiHidden/>
    <w:unhideWhenUsed/>
    <w:rsid w:val="00E235D1"/>
  </w:style>
  <w:style w:type="numbering" w:customStyle="1" w:styleId="NoList12141">
    <w:name w:val="No List12141"/>
    <w:next w:val="NoList"/>
    <w:uiPriority w:val="99"/>
    <w:semiHidden/>
    <w:unhideWhenUsed/>
    <w:rsid w:val="00E235D1"/>
  </w:style>
  <w:style w:type="numbering" w:customStyle="1" w:styleId="111411">
    <w:name w:val="リストなし11141"/>
    <w:next w:val="NoList"/>
    <w:uiPriority w:val="99"/>
    <w:semiHidden/>
    <w:unhideWhenUsed/>
    <w:rsid w:val="00E235D1"/>
  </w:style>
  <w:style w:type="numbering" w:customStyle="1" w:styleId="111412">
    <w:name w:val="无列表11141"/>
    <w:next w:val="NoList"/>
    <w:semiHidden/>
    <w:rsid w:val="00E235D1"/>
  </w:style>
  <w:style w:type="numbering" w:customStyle="1" w:styleId="NoList21141">
    <w:name w:val="No List21141"/>
    <w:next w:val="NoList"/>
    <w:semiHidden/>
    <w:rsid w:val="00E235D1"/>
  </w:style>
  <w:style w:type="numbering" w:customStyle="1" w:styleId="NoList31141">
    <w:name w:val="No List31141"/>
    <w:next w:val="NoList"/>
    <w:uiPriority w:val="99"/>
    <w:semiHidden/>
    <w:rsid w:val="00E235D1"/>
  </w:style>
  <w:style w:type="numbering" w:customStyle="1" w:styleId="NoList111141">
    <w:name w:val="No List111141"/>
    <w:next w:val="NoList"/>
    <w:uiPriority w:val="99"/>
    <w:semiHidden/>
    <w:unhideWhenUsed/>
    <w:rsid w:val="00E235D1"/>
  </w:style>
  <w:style w:type="numbering" w:customStyle="1" w:styleId="12141">
    <w:name w:val="無清單12141"/>
    <w:next w:val="NoList"/>
    <w:uiPriority w:val="99"/>
    <w:semiHidden/>
    <w:unhideWhenUsed/>
    <w:rsid w:val="00E235D1"/>
  </w:style>
  <w:style w:type="numbering" w:customStyle="1" w:styleId="111141">
    <w:name w:val="無清單111141"/>
    <w:next w:val="NoList"/>
    <w:uiPriority w:val="99"/>
    <w:semiHidden/>
    <w:unhideWhenUsed/>
    <w:rsid w:val="00E235D1"/>
  </w:style>
  <w:style w:type="numbering" w:customStyle="1" w:styleId="NoList541">
    <w:name w:val="No List541"/>
    <w:next w:val="NoList"/>
    <w:uiPriority w:val="99"/>
    <w:semiHidden/>
    <w:unhideWhenUsed/>
    <w:rsid w:val="00E235D1"/>
  </w:style>
  <w:style w:type="numbering" w:customStyle="1" w:styleId="NoList1341">
    <w:name w:val="No List1341"/>
    <w:next w:val="NoList"/>
    <w:uiPriority w:val="99"/>
    <w:semiHidden/>
    <w:unhideWhenUsed/>
    <w:rsid w:val="00E235D1"/>
  </w:style>
  <w:style w:type="numbering" w:customStyle="1" w:styleId="12411">
    <w:name w:val="リストなし1241"/>
    <w:next w:val="NoList"/>
    <w:uiPriority w:val="99"/>
    <w:semiHidden/>
    <w:unhideWhenUsed/>
    <w:rsid w:val="00E235D1"/>
  </w:style>
  <w:style w:type="numbering" w:customStyle="1" w:styleId="12412">
    <w:name w:val="无列表1241"/>
    <w:next w:val="NoList"/>
    <w:semiHidden/>
    <w:rsid w:val="00E235D1"/>
  </w:style>
  <w:style w:type="numbering" w:customStyle="1" w:styleId="NoList2241">
    <w:name w:val="No List2241"/>
    <w:next w:val="NoList"/>
    <w:semiHidden/>
    <w:rsid w:val="00E235D1"/>
  </w:style>
  <w:style w:type="numbering" w:customStyle="1" w:styleId="NoList3241">
    <w:name w:val="No List3241"/>
    <w:next w:val="NoList"/>
    <w:uiPriority w:val="99"/>
    <w:semiHidden/>
    <w:rsid w:val="00E235D1"/>
  </w:style>
  <w:style w:type="numbering" w:customStyle="1" w:styleId="1341">
    <w:name w:val="無清單1341"/>
    <w:next w:val="NoList"/>
    <w:uiPriority w:val="99"/>
    <w:semiHidden/>
    <w:unhideWhenUsed/>
    <w:rsid w:val="00E235D1"/>
  </w:style>
  <w:style w:type="numbering" w:customStyle="1" w:styleId="112410">
    <w:name w:val="無清單11241"/>
    <w:next w:val="NoList"/>
    <w:uiPriority w:val="99"/>
    <w:semiHidden/>
    <w:unhideWhenUsed/>
    <w:rsid w:val="00E235D1"/>
  </w:style>
  <w:style w:type="numbering" w:customStyle="1" w:styleId="21410">
    <w:name w:val="无列表2141"/>
    <w:next w:val="NoList"/>
    <w:uiPriority w:val="99"/>
    <w:semiHidden/>
    <w:unhideWhenUsed/>
    <w:rsid w:val="00E235D1"/>
  </w:style>
  <w:style w:type="numbering" w:customStyle="1" w:styleId="NoList12231">
    <w:name w:val="No List12231"/>
    <w:next w:val="NoList"/>
    <w:uiPriority w:val="99"/>
    <w:semiHidden/>
    <w:unhideWhenUsed/>
    <w:rsid w:val="00E235D1"/>
  </w:style>
  <w:style w:type="numbering" w:customStyle="1" w:styleId="112311">
    <w:name w:val="リストなし11231"/>
    <w:next w:val="NoList"/>
    <w:uiPriority w:val="99"/>
    <w:semiHidden/>
    <w:unhideWhenUsed/>
    <w:rsid w:val="00E235D1"/>
  </w:style>
  <w:style w:type="numbering" w:customStyle="1" w:styleId="112312">
    <w:name w:val="无列表11231"/>
    <w:next w:val="NoList"/>
    <w:semiHidden/>
    <w:rsid w:val="00E235D1"/>
  </w:style>
  <w:style w:type="numbering" w:customStyle="1" w:styleId="NoList21231">
    <w:name w:val="No List21231"/>
    <w:next w:val="NoList"/>
    <w:semiHidden/>
    <w:rsid w:val="00E235D1"/>
  </w:style>
  <w:style w:type="numbering" w:customStyle="1" w:styleId="NoList31231">
    <w:name w:val="No List31231"/>
    <w:next w:val="NoList"/>
    <w:uiPriority w:val="99"/>
    <w:semiHidden/>
    <w:rsid w:val="00E235D1"/>
  </w:style>
  <w:style w:type="numbering" w:customStyle="1" w:styleId="NoList111241">
    <w:name w:val="No List111241"/>
    <w:next w:val="NoList"/>
    <w:uiPriority w:val="99"/>
    <w:semiHidden/>
    <w:unhideWhenUsed/>
    <w:rsid w:val="00E235D1"/>
  </w:style>
  <w:style w:type="numbering" w:customStyle="1" w:styleId="12231">
    <w:name w:val="無清單12231"/>
    <w:next w:val="NoList"/>
    <w:uiPriority w:val="99"/>
    <w:semiHidden/>
    <w:unhideWhenUsed/>
    <w:rsid w:val="00E235D1"/>
  </w:style>
  <w:style w:type="numbering" w:customStyle="1" w:styleId="111231">
    <w:name w:val="無清單111231"/>
    <w:next w:val="NoList"/>
    <w:uiPriority w:val="99"/>
    <w:semiHidden/>
    <w:unhideWhenUsed/>
    <w:rsid w:val="00E235D1"/>
  </w:style>
  <w:style w:type="numbering" w:customStyle="1" w:styleId="3117">
    <w:name w:val="无列表311"/>
    <w:next w:val="NoList"/>
    <w:uiPriority w:val="99"/>
    <w:semiHidden/>
    <w:unhideWhenUsed/>
    <w:rsid w:val="00E235D1"/>
  </w:style>
  <w:style w:type="numbering" w:customStyle="1" w:styleId="13211">
    <w:name w:val="无列表1321"/>
    <w:next w:val="NoList"/>
    <w:semiHidden/>
    <w:rsid w:val="00E235D1"/>
  </w:style>
  <w:style w:type="numbering" w:customStyle="1" w:styleId="NoList11321">
    <w:name w:val="No List11321"/>
    <w:next w:val="NoList"/>
    <w:uiPriority w:val="99"/>
    <w:semiHidden/>
    <w:unhideWhenUsed/>
    <w:rsid w:val="00E235D1"/>
  </w:style>
  <w:style w:type="numbering" w:customStyle="1" w:styleId="NoList4121">
    <w:name w:val="No List4121"/>
    <w:next w:val="NoList"/>
    <w:semiHidden/>
    <w:unhideWhenUsed/>
    <w:rsid w:val="00E235D1"/>
  </w:style>
  <w:style w:type="numbering" w:customStyle="1" w:styleId="2221">
    <w:name w:val="无列表2221"/>
    <w:next w:val="NoList"/>
    <w:uiPriority w:val="99"/>
    <w:semiHidden/>
    <w:unhideWhenUsed/>
    <w:rsid w:val="00E235D1"/>
  </w:style>
  <w:style w:type="numbering" w:customStyle="1" w:styleId="NoList121121">
    <w:name w:val="No List121121"/>
    <w:next w:val="NoList"/>
    <w:uiPriority w:val="99"/>
    <w:semiHidden/>
    <w:unhideWhenUsed/>
    <w:rsid w:val="00E235D1"/>
  </w:style>
  <w:style w:type="numbering" w:customStyle="1" w:styleId="1111211">
    <w:name w:val="リストなし111121"/>
    <w:next w:val="NoList"/>
    <w:uiPriority w:val="99"/>
    <w:semiHidden/>
    <w:unhideWhenUsed/>
    <w:rsid w:val="00E235D1"/>
  </w:style>
  <w:style w:type="numbering" w:customStyle="1" w:styleId="1111212">
    <w:name w:val="无列表111121"/>
    <w:next w:val="NoList"/>
    <w:semiHidden/>
    <w:rsid w:val="00E235D1"/>
  </w:style>
  <w:style w:type="numbering" w:customStyle="1" w:styleId="NoList211121">
    <w:name w:val="No List211121"/>
    <w:next w:val="NoList"/>
    <w:semiHidden/>
    <w:rsid w:val="00E235D1"/>
  </w:style>
  <w:style w:type="numbering" w:customStyle="1" w:styleId="NoList311121">
    <w:name w:val="No List311121"/>
    <w:next w:val="NoList"/>
    <w:uiPriority w:val="99"/>
    <w:semiHidden/>
    <w:rsid w:val="00E235D1"/>
  </w:style>
  <w:style w:type="numbering" w:customStyle="1" w:styleId="NoList1111121">
    <w:name w:val="No List1111121"/>
    <w:next w:val="NoList"/>
    <w:uiPriority w:val="99"/>
    <w:semiHidden/>
    <w:unhideWhenUsed/>
    <w:rsid w:val="00E235D1"/>
  </w:style>
  <w:style w:type="numbering" w:customStyle="1" w:styleId="1211210">
    <w:name w:val="無清單121121"/>
    <w:next w:val="NoList"/>
    <w:uiPriority w:val="99"/>
    <w:semiHidden/>
    <w:unhideWhenUsed/>
    <w:rsid w:val="00E235D1"/>
  </w:style>
  <w:style w:type="numbering" w:customStyle="1" w:styleId="11111210">
    <w:name w:val="無清單1111121"/>
    <w:next w:val="NoList"/>
    <w:uiPriority w:val="99"/>
    <w:semiHidden/>
    <w:unhideWhenUsed/>
    <w:rsid w:val="00E235D1"/>
  </w:style>
  <w:style w:type="numbering" w:customStyle="1" w:styleId="NoList13121">
    <w:name w:val="No List13121"/>
    <w:next w:val="NoList"/>
    <w:uiPriority w:val="99"/>
    <w:semiHidden/>
    <w:unhideWhenUsed/>
    <w:rsid w:val="00E235D1"/>
  </w:style>
  <w:style w:type="numbering" w:customStyle="1" w:styleId="121211">
    <w:name w:val="リストなし12121"/>
    <w:next w:val="NoList"/>
    <w:uiPriority w:val="99"/>
    <w:semiHidden/>
    <w:unhideWhenUsed/>
    <w:rsid w:val="00E235D1"/>
  </w:style>
  <w:style w:type="numbering" w:customStyle="1" w:styleId="121212">
    <w:name w:val="无列表12121"/>
    <w:next w:val="NoList"/>
    <w:semiHidden/>
    <w:rsid w:val="00E235D1"/>
  </w:style>
  <w:style w:type="numbering" w:customStyle="1" w:styleId="NoList22121">
    <w:name w:val="No List22121"/>
    <w:next w:val="NoList"/>
    <w:semiHidden/>
    <w:rsid w:val="00E235D1"/>
  </w:style>
  <w:style w:type="numbering" w:customStyle="1" w:styleId="NoList32121">
    <w:name w:val="No List32121"/>
    <w:next w:val="NoList"/>
    <w:uiPriority w:val="99"/>
    <w:semiHidden/>
    <w:rsid w:val="00E235D1"/>
  </w:style>
  <w:style w:type="numbering" w:customStyle="1" w:styleId="NoList112121">
    <w:name w:val="No List112121"/>
    <w:next w:val="NoList"/>
    <w:uiPriority w:val="99"/>
    <w:semiHidden/>
    <w:unhideWhenUsed/>
    <w:rsid w:val="00E235D1"/>
  </w:style>
  <w:style w:type="numbering" w:customStyle="1" w:styleId="131210">
    <w:name w:val="無清單13121"/>
    <w:next w:val="NoList"/>
    <w:uiPriority w:val="99"/>
    <w:semiHidden/>
    <w:unhideWhenUsed/>
    <w:rsid w:val="00E235D1"/>
  </w:style>
  <w:style w:type="numbering" w:customStyle="1" w:styleId="1121210">
    <w:name w:val="無清單112121"/>
    <w:next w:val="NoList"/>
    <w:uiPriority w:val="99"/>
    <w:semiHidden/>
    <w:unhideWhenUsed/>
    <w:rsid w:val="00E235D1"/>
  </w:style>
  <w:style w:type="numbering" w:customStyle="1" w:styleId="21121">
    <w:name w:val="无列表21121"/>
    <w:next w:val="NoList"/>
    <w:uiPriority w:val="99"/>
    <w:semiHidden/>
    <w:unhideWhenUsed/>
    <w:rsid w:val="00E235D1"/>
  </w:style>
  <w:style w:type="numbering" w:customStyle="1" w:styleId="NoList122121">
    <w:name w:val="No List122121"/>
    <w:next w:val="NoList"/>
    <w:uiPriority w:val="99"/>
    <w:semiHidden/>
    <w:unhideWhenUsed/>
    <w:rsid w:val="00E235D1"/>
  </w:style>
  <w:style w:type="numbering" w:customStyle="1" w:styleId="1121211">
    <w:name w:val="リストなし112121"/>
    <w:next w:val="NoList"/>
    <w:uiPriority w:val="99"/>
    <w:semiHidden/>
    <w:unhideWhenUsed/>
    <w:rsid w:val="00E235D1"/>
  </w:style>
  <w:style w:type="numbering" w:customStyle="1" w:styleId="1121212">
    <w:name w:val="无列表112121"/>
    <w:next w:val="NoList"/>
    <w:semiHidden/>
    <w:rsid w:val="00E235D1"/>
  </w:style>
  <w:style w:type="numbering" w:customStyle="1" w:styleId="NoList212121">
    <w:name w:val="No List212121"/>
    <w:next w:val="NoList"/>
    <w:semiHidden/>
    <w:rsid w:val="00E235D1"/>
  </w:style>
  <w:style w:type="numbering" w:customStyle="1" w:styleId="NoList312121">
    <w:name w:val="No List312121"/>
    <w:next w:val="NoList"/>
    <w:uiPriority w:val="99"/>
    <w:semiHidden/>
    <w:rsid w:val="00E235D1"/>
  </w:style>
  <w:style w:type="numbering" w:customStyle="1" w:styleId="NoList1112121">
    <w:name w:val="No List1112121"/>
    <w:next w:val="NoList"/>
    <w:uiPriority w:val="99"/>
    <w:semiHidden/>
    <w:unhideWhenUsed/>
    <w:rsid w:val="00E235D1"/>
  </w:style>
  <w:style w:type="numbering" w:customStyle="1" w:styleId="122121">
    <w:name w:val="無清單122121"/>
    <w:next w:val="NoList"/>
    <w:uiPriority w:val="99"/>
    <w:semiHidden/>
    <w:unhideWhenUsed/>
    <w:rsid w:val="00E235D1"/>
  </w:style>
  <w:style w:type="numbering" w:customStyle="1" w:styleId="1112121">
    <w:name w:val="無清單1112121"/>
    <w:next w:val="NoList"/>
    <w:uiPriority w:val="99"/>
    <w:semiHidden/>
    <w:unhideWhenUsed/>
    <w:rsid w:val="00E235D1"/>
  </w:style>
  <w:style w:type="numbering" w:customStyle="1" w:styleId="131111">
    <w:name w:val="无列表13111"/>
    <w:next w:val="NoList"/>
    <w:semiHidden/>
    <w:rsid w:val="00E235D1"/>
  </w:style>
  <w:style w:type="numbering" w:customStyle="1" w:styleId="NoList41111">
    <w:name w:val="No List41111"/>
    <w:next w:val="NoList"/>
    <w:uiPriority w:val="99"/>
    <w:semiHidden/>
    <w:unhideWhenUsed/>
    <w:rsid w:val="00E235D1"/>
  </w:style>
  <w:style w:type="numbering" w:customStyle="1" w:styleId="22111">
    <w:name w:val="无列表22111"/>
    <w:next w:val="NoList"/>
    <w:uiPriority w:val="99"/>
    <w:semiHidden/>
    <w:unhideWhenUsed/>
    <w:rsid w:val="00E235D1"/>
  </w:style>
  <w:style w:type="numbering" w:customStyle="1" w:styleId="NoList1211112">
    <w:name w:val="No List1211112"/>
    <w:next w:val="NoList"/>
    <w:uiPriority w:val="99"/>
    <w:semiHidden/>
    <w:unhideWhenUsed/>
    <w:rsid w:val="00E235D1"/>
  </w:style>
  <w:style w:type="numbering" w:customStyle="1" w:styleId="11111121">
    <w:name w:val="リストなし1111112"/>
    <w:next w:val="NoList"/>
    <w:uiPriority w:val="99"/>
    <w:semiHidden/>
    <w:unhideWhenUsed/>
    <w:rsid w:val="00E235D1"/>
  </w:style>
  <w:style w:type="numbering" w:customStyle="1" w:styleId="11111122">
    <w:name w:val="无列表1111112"/>
    <w:next w:val="NoList"/>
    <w:semiHidden/>
    <w:rsid w:val="00E235D1"/>
  </w:style>
  <w:style w:type="numbering" w:customStyle="1" w:styleId="NoList2111112">
    <w:name w:val="No List2111112"/>
    <w:next w:val="NoList"/>
    <w:semiHidden/>
    <w:rsid w:val="00E235D1"/>
  </w:style>
  <w:style w:type="numbering" w:customStyle="1" w:styleId="NoList3111112">
    <w:name w:val="No List3111112"/>
    <w:next w:val="NoList"/>
    <w:uiPriority w:val="99"/>
    <w:semiHidden/>
    <w:rsid w:val="00E235D1"/>
  </w:style>
  <w:style w:type="numbering" w:customStyle="1" w:styleId="NoList11111112">
    <w:name w:val="No List11111112"/>
    <w:next w:val="NoList"/>
    <w:uiPriority w:val="99"/>
    <w:semiHidden/>
    <w:unhideWhenUsed/>
    <w:rsid w:val="00E235D1"/>
  </w:style>
  <w:style w:type="numbering" w:customStyle="1" w:styleId="1211112">
    <w:name w:val="無清單1211112"/>
    <w:next w:val="NoList"/>
    <w:uiPriority w:val="99"/>
    <w:semiHidden/>
    <w:unhideWhenUsed/>
    <w:rsid w:val="00E235D1"/>
  </w:style>
  <w:style w:type="numbering" w:customStyle="1" w:styleId="111111120">
    <w:name w:val="無清單11111112"/>
    <w:next w:val="NoList"/>
    <w:uiPriority w:val="99"/>
    <w:semiHidden/>
    <w:unhideWhenUsed/>
    <w:rsid w:val="00E235D1"/>
  </w:style>
  <w:style w:type="numbering" w:customStyle="1" w:styleId="NoList131111">
    <w:name w:val="No List131111"/>
    <w:next w:val="NoList"/>
    <w:uiPriority w:val="99"/>
    <w:semiHidden/>
    <w:unhideWhenUsed/>
    <w:rsid w:val="00E235D1"/>
  </w:style>
  <w:style w:type="numbering" w:customStyle="1" w:styleId="1211113">
    <w:name w:val="リストなし121111"/>
    <w:next w:val="NoList"/>
    <w:uiPriority w:val="99"/>
    <w:semiHidden/>
    <w:unhideWhenUsed/>
    <w:rsid w:val="00E235D1"/>
  </w:style>
  <w:style w:type="numbering" w:customStyle="1" w:styleId="1211121">
    <w:name w:val="无列表121112"/>
    <w:next w:val="NoList"/>
    <w:semiHidden/>
    <w:rsid w:val="00E235D1"/>
  </w:style>
  <w:style w:type="numbering" w:customStyle="1" w:styleId="NoList221111">
    <w:name w:val="No List221111"/>
    <w:next w:val="NoList"/>
    <w:semiHidden/>
    <w:rsid w:val="00E235D1"/>
  </w:style>
  <w:style w:type="numbering" w:customStyle="1" w:styleId="NoList321111">
    <w:name w:val="No List321111"/>
    <w:next w:val="NoList"/>
    <w:uiPriority w:val="99"/>
    <w:semiHidden/>
    <w:rsid w:val="00E235D1"/>
  </w:style>
  <w:style w:type="numbering" w:customStyle="1" w:styleId="NoList1121111">
    <w:name w:val="No List1121111"/>
    <w:next w:val="NoList"/>
    <w:uiPriority w:val="99"/>
    <w:semiHidden/>
    <w:unhideWhenUsed/>
    <w:rsid w:val="00E235D1"/>
  </w:style>
  <w:style w:type="numbering" w:customStyle="1" w:styleId="1311110">
    <w:name w:val="無清單131111"/>
    <w:next w:val="NoList"/>
    <w:uiPriority w:val="99"/>
    <w:semiHidden/>
    <w:unhideWhenUsed/>
    <w:rsid w:val="00E235D1"/>
  </w:style>
  <w:style w:type="numbering" w:customStyle="1" w:styleId="11211110">
    <w:name w:val="無清單1121111"/>
    <w:next w:val="NoList"/>
    <w:uiPriority w:val="99"/>
    <w:semiHidden/>
    <w:unhideWhenUsed/>
    <w:rsid w:val="00E235D1"/>
  </w:style>
  <w:style w:type="numbering" w:customStyle="1" w:styleId="211112">
    <w:name w:val="无列表211112"/>
    <w:next w:val="NoList"/>
    <w:uiPriority w:val="99"/>
    <w:semiHidden/>
    <w:unhideWhenUsed/>
    <w:rsid w:val="00E235D1"/>
  </w:style>
  <w:style w:type="numbering" w:customStyle="1" w:styleId="NoList1221111">
    <w:name w:val="No List1221111"/>
    <w:next w:val="NoList"/>
    <w:uiPriority w:val="99"/>
    <w:semiHidden/>
    <w:unhideWhenUsed/>
    <w:rsid w:val="00E235D1"/>
  </w:style>
  <w:style w:type="numbering" w:customStyle="1" w:styleId="11211111">
    <w:name w:val="リストなし1121111"/>
    <w:next w:val="NoList"/>
    <w:uiPriority w:val="99"/>
    <w:semiHidden/>
    <w:unhideWhenUsed/>
    <w:rsid w:val="00E235D1"/>
  </w:style>
  <w:style w:type="numbering" w:customStyle="1" w:styleId="11211112">
    <w:name w:val="无列表1121111"/>
    <w:next w:val="NoList"/>
    <w:semiHidden/>
    <w:rsid w:val="00E235D1"/>
  </w:style>
  <w:style w:type="numbering" w:customStyle="1" w:styleId="NoList2121111">
    <w:name w:val="No List2121111"/>
    <w:next w:val="NoList"/>
    <w:semiHidden/>
    <w:rsid w:val="00E235D1"/>
  </w:style>
  <w:style w:type="numbering" w:customStyle="1" w:styleId="NoList3121111">
    <w:name w:val="No List3121111"/>
    <w:next w:val="NoList"/>
    <w:uiPriority w:val="99"/>
    <w:semiHidden/>
    <w:rsid w:val="00E235D1"/>
  </w:style>
  <w:style w:type="numbering" w:customStyle="1" w:styleId="NoList11121111">
    <w:name w:val="No List11121111"/>
    <w:next w:val="NoList"/>
    <w:uiPriority w:val="99"/>
    <w:semiHidden/>
    <w:unhideWhenUsed/>
    <w:rsid w:val="00E235D1"/>
  </w:style>
  <w:style w:type="numbering" w:customStyle="1" w:styleId="1221111">
    <w:name w:val="無清單1221111"/>
    <w:next w:val="NoList"/>
    <w:uiPriority w:val="99"/>
    <w:semiHidden/>
    <w:unhideWhenUsed/>
    <w:rsid w:val="00E235D1"/>
  </w:style>
  <w:style w:type="numbering" w:customStyle="1" w:styleId="11121111">
    <w:name w:val="無清單11121111"/>
    <w:next w:val="NoList"/>
    <w:uiPriority w:val="99"/>
    <w:semiHidden/>
    <w:unhideWhenUsed/>
    <w:rsid w:val="00E235D1"/>
  </w:style>
  <w:style w:type="numbering" w:customStyle="1" w:styleId="122113">
    <w:name w:val="无列表12211"/>
    <w:next w:val="NoList"/>
    <w:semiHidden/>
    <w:rsid w:val="00E235D1"/>
  </w:style>
  <w:style w:type="numbering" w:customStyle="1" w:styleId="5f5">
    <w:name w:val="无列表5"/>
    <w:next w:val="NoList"/>
    <w:uiPriority w:val="99"/>
    <w:semiHidden/>
    <w:unhideWhenUsed/>
    <w:rsid w:val="00E235D1"/>
  </w:style>
  <w:style w:type="numbering" w:customStyle="1" w:styleId="NoList18">
    <w:name w:val="No List18"/>
    <w:next w:val="NoList"/>
    <w:semiHidden/>
    <w:unhideWhenUsed/>
    <w:rsid w:val="00E235D1"/>
  </w:style>
  <w:style w:type="numbering" w:customStyle="1" w:styleId="172">
    <w:name w:val="リストなし17"/>
    <w:next w:val="NoList"/>
    <w:uiPriority w:val="99"/>
    <w:semiHidden/>
    <w:unhideWhenUsed/>
    <w:rsid w:val="00E235D1"/>
  </w:style>
  <w:style w:type="numbering" w:customStyle="1" w:styleId="173">
    <w:name w:val="无列表17"/>
    <w:next w:val="NoList"/>
    <w:semiHidden/>
    <w:rsid w:val="00E235D1"/>
  </w:style>
  <w:style w:type="numbering" w:customStyle="1" w:styleId="NoList27">
    <w:name w:val="No List27"/>
    <w:next w:val="NoList"/>
    <w:uiPriority w:val="99"/>
    <w:semiHidden/>
    <w:rsid w:val="00E235D1"/>
  </w:style>
  <w:style w:type="numbering" w:customStyle="1" w:styleId="NoList37">
    <w:name w:val="No List37"/>
    <w:next w:val="NoList"/>
    <w:uiPriority w:val="99"/>
    <w:semiHidden/>
    <w:rsid w:val="00E235D1"/>
  </w:style>
  <w:style w:type="numbering" w:customStyle="1" w:styleId="NoList118">
    <w:name w:val="No List118"/>
    <w:next w:val="NoList"/>
    <w:uiPriority w:val="99"/>
    <w:semiHidden/>
    <w:unhideWhenUsed/>
    <w:rsid w:val="00E235D1"/>
  </w:style>
  <w:style w:type="numbering" w:customStyle="1" w:styleId="181">
    <w:name w:val="無清單18"/>
    <w:next w:val="NoList"/>
    <w:uiPriority w:val="99"/>
    <w:semiHidden/>
    <w:unhideWhenUsed/>
    <w:rsid w:val="00E235D1"/>
  </w:style>
  <w:style w:type="numbering" w:customStyle="1" w:styleId="1170">
    <w:name w:val="無清單117"/>
    <w:next w:val="NoList"/>
    <w:uiPriority w:val="99"/>
    <w:semiHidden/>
    <w:unhideWhenUsed/>
    <w:rsid w:val="00E235D1"/>
  </w:style>
  <w:style w:type="numbering" w:customStyle="1" w:styleId="NoList46">
    <w:name w:val="No List46"/>
    <w:next w:val="NoList"/>
    <w:uiPriority w:val="99"/>
    <w:semiHidden/>
    <w:unhideWhenUsed/>
    <w:rsid w:val="00E235D1"/>
  </w:style>
  <w:style w:type="numbering" w:customStyle="1" w:styleId="NoList127">
    <w:name w:val="No List127"/>
    <w:next w:val="NoList"/>
    <w:uiPriority w:val="99"/>
    <w:semiHidden/>
    <w:unhideWhenUsed/>
    <w:rsid w:val="00E235D1"/>
  </w:style>
  <w:style w:type="numbering" w:customStyle="1" w:styleId="1171">
    <w:name w:val="リストなし117"/>
    <w:next w:val="NoList"/>
    <w:uiPriority w:val="99"/>
    <w:semiHidden/>
    <w:unhideWhenUsed/>
    <w:rsid w:val="00E235D1"/>
  </w:style>
  <w:style w:type="numbering" w:customStyle="1" w:styleId="1172">
    <w:name w:val="无列表117"/>
    <w:next w:val="NoList"/>
    <w:semiHidden/>
    <w:rsid w:val="00E235D1"/>
  </w:style>
  <w:style w:type="numbering" w:customStyle="1" w:styleId="NoList217">
    <w:name w:val="No List217"/>
    <w:next w:val="NoList"/>
    <w:semiHidden/>
    <w:rsid w:val="00E235D1"/>
  </w:style>
  <w:style w:type="numbering" w:customStyle="1" w:styleId="NoList317">
    <w:name w:val="No List317"/>
    <w:next w:val="NoList"/>
    <w:uiPriority w:val="99"/>
    <w:semiHidden/>
    <w:rsid w:val="00E235D1"/>
  </w:style>
  <w:style w:type="numbering" w:customStyle="1" w:styleId="NoList1117">
    <w:name w:val="No List1117"/>
    <w:next w:val="NoList"/>
    <w:uiPriority w:val="99"/>
    <w:semiHidden/>
    <w:unhideWhenUsed/>
    <w:rsid w:val="00E235D1"/>
  </w:style>
  <w:style w:type="numbering" w:customStyle="1" w:styleId="1270">
    <w:name w:val="無清單127"/>
    <w:next w:val="NoList"/>
    <w:uiPriority w:val="99"/>
    <w:semiHidden/>
    <w:unhideWhenUsed/>
    <w:rsid w:val="00E235D1"/>
  </w:style>
  <w:style w:type="numbering" w:customStyle="1" w:styleId="11170">
    <w:name w:val="無清單1117"/>
    <w:next w:val="NoList"/>
    <w:uiPriority w:val="99"/>
    <w:semiHidden/>
    <w:unhideWhenUsed/>
    <w:rsid w:val="00E235D1"/>
  </w:style>
  <w:style w:type="numbering" w:customStyle="1" w:styleId="265">
    <w:name w:val="无列表26"/>
    <w:next w:val="NoList"/>
    <w:uiPriority w:val="99"/>
    <w:semiHidden/>
    <w:unhideWhenUsed/>
    <w:rsid w:val="00E235D1"/>
  </w:style>
  <w:style w:type="numbering" w:customStyle="1" w:styleId="NoList1216">
    <w:name w:val="No List1216"/>
    <w:next w:val="NoList"/>
    <w:uiPriority w:val="99"/>
    <w:semiHidden/>
    <w:unhideWhenUsed/>
    <w:rsid w:val="00E235D1"/>
  </w:style>
  <w:style w:type="numbering" w:customStyle="1" w:styleId="11161">
    <w:name w:val="リストなし1116"/>
    <w:next w:val="NoList"/>
    <w:uiPriority w:val="99"/>
    <w:semiHidden/>
    <w:unhideWhenUsed/>
    <w:rsid w:val="00E235D1"/>
  </w:style>
  <w:style w:type="numbering" w:customStyle="1" w:styleId="11162">
    <w:name w:val="无列表1116"/>
    <w:next w:val="NoList"/>
    <w:semiHidden/>
    <w:rsid w:val="00E235D1"/>
  </w:style>
  <w:style w:type="numbering" w:customStyle="1" w:styleId="NoList2116">
    <w:name w:val="No List2116"/>
    <w:next w:val="NoList"/>
    <w:semiHidden/>
    <w:rsid w:val="00E235D1"/>
  </w:style>
  <w:style w:type="numbering" w:customStyle="1" w:styleId="NoList3116">
    <w:name w:val="No List3116"/>
    <w:next w:val="NoList"/>
    <w:uiPriority w:val="99"/>
    <w:semiHidden/>
    <w:rsid w:val="00E235D1"/>
  </w:style>
  <w:style w:type="numbering" w:customStyle="1" w:styleId="NoList11116">
    <w:name w:val="No List11116"/>
    <w:next w:val="NoList"/>
    <w:uiPriority w:val="99"/>
    <w:semiHidden/>
    <w:unhideWhenUsed/>
    <w:rsid w:val="00E235D1"/>
  </w:style>
  <w:style w:type="numbering" w:customStyle="1" w:styleId="12160">
    <w:name w:val="無清單1216"/>
    <w:next w:val="NoList"/>
    <w:uiPriority w:val="99"/>
    <w:semiHidden/>
    <w:unhideWhenUsed/>
    <w:rsid w:val="00E235D1"/>
  </w:style>
  <w:style w:type="numbering" w:customStyle="1" w:styleId="111160">
    <w:name w:val="無清單11116"/>
    <w:next w:val="NoList"/>
    <w:uiPriority w:val="99"/>
    <w:semiHidden/>
    <w:unhideWhenUsed/>
    <w:rsid w:val="00E235D1"/>
  </w:style>
  <w:style w:type="numbering" w:customStyle="1" w:styleId="NoList56">
    <w:name w:val="No List56"/>
    <w:next w:val="NoList"/>
    <w:uiPriority w:val="99"/>
    <w:semiHidden/>
    <w:unhideWhenUsed/>
    <w:rsid w:val="00E235D1"/>
  </w:style>
  <w:style w:type="numbering" w:customStyle="1" w:styleId="NoList136">
    <w:name w:val="No List136"/>
    <w:next w:val="NoList"/>
    <w:uiPriority w:val="99"/>
    <w:semiHidden/>
    <w:unhideWhenUsed/>
    <w:rsid w:val="00E235D1"/>
  </w:style>
  <w:style w:type="numbering" w:customStyle="1" w:styleId="1261">
    <w:name w:val="リストなし126"/>
    <w:next w:val="NoList"/>
    <w:uiPriority w:val="99"/>
    <w:semiHidden/>
    <w:unhideWhenUsed/>
    <w:rsid w:val="00E235D1"/>
  </w:style>
  <w:style w:type="numbering" w:customStyle="1" w:styleId="1262">
    <w:name w:val="无列表126"/>
    <w:next w:val="NoList"/>
    <w:semiHidden/>
    <w:rsid w:val="00E235D1"/>
  </w:style>
  <w:style w:type="numbering" w:customStyle="1" w:styleId="NoList226">
    <w:name w:val="No List226"/>
    <w:next w:val="NoList"/>
    <w:semiHidden/>
    <w:rsid w:val="00E235D1"/>
  </w:style>
  <w:style w:type="numbering" w:customStyle="1" w:styleId="NoList326">
    <w:name w:val="No List326"/>
    <w:next w:val="NoList"/>
    <w:uiPriority w:val="99"/>
    <w:semiHidden/>
    <w:rsid w:val="00E235D1"/>
  </w:style>
  <w:style w:type="numbering" w:customStyle="1" w:styleId="NoList1126">
    <w:name w:val="No List1126"/>
    <w:next w:val="NoList"/>
    <w:uiPriority w:val="99"/>
    <w:semiHidden/>
    <w:unhideWhenUsed/>
    <w:rsid w:val="00E235D1"/>
  </w:style>
  <w:style w:type="numbering" w:customStyle="1" w:styleId="1360">
    <w:name w:val="無清單136"/>
    <w:next w:val="NoList"/>
    <w:uiPriority w:val="99"/>
    <w:semiHidden/>
    <w:unhideWhenUsed/>
    <w:rsid w:val="00E235D1"/>
  </w:style>
  <w:style w:type="numbering" w:customStyle="1" w:styleId="11260">
    <w:name w:val="無清單1126"/>
    <w:next w:val="NoList"/>
    <w:uiPriority w:val="99"/>
    <w:semiHidden/>
    <w:unhideWhenUsed/>
    <w:rsid w:val="00E235D1"/>
  </w:style>
  <w:style w:type="numbering" w:customStyle="1" w:styleId="2160">
    <w:name w:val="无列表216"/>
    <w:next w:val="NoList"/>
    <w:uiPriority w:val="99"/>
    <w:semiHidden/>
    <w:unhideWhenUsed/>
    <w:rsid w:val="00E235D1"/>
  </w:style>
  <w:style w:type="numbering" w:customStyle="1" w:styleId="NoList1225">
    <w:name w:val="No List1225"/>
    <w:next w:val="NoList"/>
    <w:uiPriority w:val="99"/>
    <w:semiHidden/>
    <w:unhideWhenUsed/>
    <w:rsid w:val="00E235D1"/>
  </w:style>
  <w:style w:type="numbering" w:customStyle="1" w:styleId="11251">
    <w:name w:val="リストなし1125"/>
    <w:next w:val="NoList"/>
    <w:uiPriority w:val="99"/>
    <w:semiHidden/>
    <w:unhideWhenUsed/>
    <w:rsid w:val="00E235D1"/>
  </w:style>
  <w:style w:type="numbering" w:customStyle="1" w:styleId="11252">
    <w:name w:val="无列表1125"/>
    <w:next w:val="NoList"/>
    <w:semiHidden/>
    <w:rsid w:val="00E235D1"/>
  </w:style>
  <w:style w:type="numbering" w:customStyle="1" w:styleId="NoList2125">
    <w:name w:val="No List2125"/>
    <w:next w:val="NoList"/>
    <w:semiHidden/>
    <w:rsid w:val="00E235D1"/>
  </w:style>
  <w:style w:type="numbering" w:customStyle="1" w:styleId="NoList3125">
    <w:name w:val="No List3125"/>
    <w:next w:val="NoList"/>
    <w:uiPriority w:val="99"/>
    <w:semiHidden/>
    <w:rsid w:val="00E235D1"/>
  </w:style>
  <w:style w:type="numbering" w:customStyle="1" w:styleId="NoList11126">
    <w:name w:val="No List11126"/>
    <w:next w:val="NoList"/>
    <w:uiPriority w:val="99"/>
    <w:semiHidden/>
    <w:unhideWhenUsed/>
    <w:rsid w:val="00E235D1"/>
  </w:style>
  <w:style w:type="numbering" w:customStyle="1" w:styleId="12250">
    <w:name w:val="無清單1225"/>
    <w:next w:val="NoList"/>
    <w:uiPriority w:val="99"/>
    <w:semiHidden/>
    <w:unhideWhenUsed/>
    <w:rsid w:val="00E235D1"/>
  </w:style>
  <w:style w:type="numbering" w:customStyle="1" w:styleId="111250">
    <w:name w:val="無清單11125"/>
    <w:next w:val="NoList"/>
    <w:uiPriority w:val="99"/>
    <w:semiHidden/>
    <w:unhideWhenUsed/>
    <w:rsid w:val="00E235D1"/>
  </w:style>
  <w:style w:type="numbering" w:customStyle="1" w:styleId="NoList63">
    <w:name w:val="No List63"/>
    <w:next w:val="NoList"/>
    <w:semiHidden/>
    <w:unhideWhenUsed/>
    <w:rsid w:val="00E235D1"/>
  </w:style>
  <w:style w:type="numbering" w:customStyle="1" w:styleId="NoList143">
    <w:name w:val="No List143"/>
    <w:next w:val="NoList"/>
    <w:semiHidden/>
    <w:unhideWhenUsed/>
    <w:rsid w:val="00E235D1"/>
  </w:style>
  <w:style w:type="numbering" w:customStyle="1" w:styleId="1333">
    <w:name w:val="リストなし133"/>
    <w:next w:val="NoList"/>
    <w:uiPriority w:val="99"/>
    <w:semiHidden/>
    <w:unhideWhenUsed/>
    <w:rsid w:val="00E235D1"/>
  </w:style>
  <w:style w:type="numbering" w:customStyle="1" w:styleId="1342">
    <w:name w:val="无列表134"/>
    <w:next w:val="NoList"/>
    <w:semiHidden/>
    <w:rsid w:val="00E235D1"/>
  </w:style>
  <w:style w:type="numbering" w:customStyle="1" w:styleId="NoList233">
    <w:name w:val="No List233"/>
    <w:next w:val="NoList"/>
    <w:semiHidden/>
    <w:rsid w:val="00E235D1"/>
  </w:style>
  <w:style w:type="numbering" w:customStyle="1" w:styleId="NoList333">
    <w:name w:val="No List333"/>
    <w:next w:val="NoList"/>
    <w:uiPriority w:val="99"/>
    <w:semiHidden/>
    <w:rsid w:val="00E235D1"/>
  </w:style>
  <w:style w:type="numbering" w:customStyle="1" w:styleId="NoList1134">
    <w:name w:val="No List1134"/>
    <w:next w:val="NoList"/>
    <w:uiPriority w:val="99"/>
    <w:semiHidden/>
    <w:unhideWhenUsed/>
    <w:rsid w:val="00E235D1"/>
  </w:style>
  <w:style w:type="numbering" w:customStyle="1" w:styleId="1431">
    <w:name w:val="無清單143"/>
    <w:next w:val="NoList"/>
    <w:uiPriority w:val="99"/>
    <w:semiHidden/>
    <w:unhideWhenUsed/>
    <w:rsid w:val="00E235D1"/>
  </w:style>
  <w:style w:type="numbering" w:customStyle="1" w:styleId="11330">
    <w:name w:val="無清單1133"/>
    <w:next w:val="NoList"/>
    <w:uiPriority w:val="99"/>
    <w:semiHidden/>
    <w:unhideWhenUsed/>
    <w:rsid w:val="00E235D1"/>
  </w:style>
  <w:style w:type="numbering" w:customStyle="1" w:styleId="2240">
    <w:name w:val="无列表224"/>
    <w:next w:val="NoList"/>
    <w:uiPriority w:val="99"/>
    <w:semiHidden/>
    <w:unhideWhenUsed/>
    <w:rsid w:val="00E235D1"/>
  </w:style>
  <w:style w:type="numbering" w:customStyle="1" w:styleId="NoList1233">
    <w:name w:val="No List1233"/>
    <w:next w:val="NoList"/>
    <w:uiPriority w:val="99"/>
    <w:semiHidden/>
    <w:unhideWhenUsed/>
    <w:rsid w:val="00E235D1"/>
  </w:style>
  <w:style w:type="numbering" w:customStyle="1" w:styleId="11331">
    <w:name w:val="リストなし1133"/>
    <w:next w:val="NoList"/>
    <w:uiPriority w:val="99"/>
    <w:semiHidden/>
    <w:unhideWhenUsed/>
    <w:rsid w:val="00E235D1"/>
  </w:style>
  <w:style w:type="numbering" w:customStyle="1" w:styleId="11332">
    <w:name w:val="无列表1133"/>
    <w:next w:val="NoList"/>
    <w:semiHidden/>
    <w:rsid w:val="00E235D1"/>
  </w:style>
  <w:style w:type="numbering" w:customStyle="1" w:styleId="NoList2133">
    <w:name w:val="No List2133"/>
    <w:next w:val="NoList"/>
    <w:semiHidden/>
    <w:rsid w:val="00E235D1"/>
  </w:style>
  <w:style w:type="numbering" w:customStyle="1" w:styleId="NoList3133">
    <w:name w:val="No List3133"/>
    <w:next w:val="NoList"/>
    <w:uiPriority w:val="99"/>
    <w:semiHidden/>
    <w:rsid w:val="00E235D1"/>
  </w:style>
  <w:style w:type="numbering" w:customStyle="1" w:styleId="NoList11133">
    <w:name w:val="No List11133"/>
    <w:next w:val="NoList"/>
    <w:uiPriority w:val="99"/>
    <w:semiHidden/>
    <w:unhideWhenUsed/>
    <w:rsid w:val="00E235D1"/>
  </w:style>
  <w:style w:type="numbering" w:customStyle="1" w:styleId="12330">
    <w:name w:val="無清單1233"/>
    <w:next w:val="NoList"/>
    <w:uiPriority w:val="99"/>
    <w:semiHidden/>
    <w:unhideWhenUsed/>
    <w:rsid w:val="00E235D1"/>
  </w:style>
  <w:style w:type="numbering" w:customStyle="1" w:styleId="111330">
    <w:name w:val="無清單11133"/>
    <w:next w:val="NoList"/>
    <w:uiPriority w:val="99"/>
    <w:semiHidden/>
    <w:unhideWhenUsed/>
    <w:rsid w:val="00E235D1"/>
  </w:style>
  <w:style w:type="numbering" w:customStyle="1" w:styleId="NoList414">
    <w:name w:val="No List414"/>
    <w:next w:val="NoList"/>
    <w:uiPriority w:val="99"/>
    <w:semiHidden/>
    <w:unhideWhenUsed/>
    <w:rsid w:val="00E235D1"/>
  </w:style>
  <w:style w:type="numbering" w:customStyle="1" w:styleId="NoList12114">
    <w:name w:val="No List12114"/>
    <w:next w:val="NoList"/>
    <w:uiPriority w:val="99"/>
    <w:semiHidden/>
    <w:unhideWhenUsed/>
    <w:rsid w:val="00E235D1"/>
  </w:style>
  <w:style w:type="numbering" w:customStyle="1" w:styleId="111142">
    <w:name w:val="リストなし11114"/>
    <w:next w:val="NoList"/>
    <w:uiPriority w:val="99"/>
    <w:semiHidden/>
    <w:unhideWhenUsed/>
    <w:rsid w:val="00E235D1"/>
  </w:style>
  <w:style w:type="numbering" w:customStyle="1" w:styleId="111143">
    <w:name w:val="无列表11114"/>
    <w:next w:val="NoList"/>
    <w:semiHidden/>
    <w:rsid w:val="00E235D1"/>
  </w:style>
  <w:style w:type="numbering" w:customStyle="1" w:styleId="NoList21114">
    <w:name w:val="No List21114"/>
    <w:next w:val="NoList"/>
    <w:semiHidden/>
    <w:rsid w:val="00E235D1"/>
  </w:style>
  <w:style w:type="numbering" w:customStyle="1" w:styleId="NoList31114">
    <w:name w:val="No List31114"/>
    <w:next w:val="NoList"/>
    <w:uiPriority w:val="99"/>
    <w:semiHidden/>
    <w:rsid w:val="00E235D1"/>
  </w:style>
  <w:style w:type="numbering" w:customStyle="1" w:styleId="NoList111114">
    <w:name w:val="No List111114"/>
    <w:next w:val="NoList"/>
    <w:uiPriority w:val="99"/>
    <w:semiHidden/>
    <w:unhideWhenUsed/>
    <w:rsid w:val="00E235D1"/>
  </w:style>
  <w:style w:type="numbering" w:customStyle="1" w:styleId="12114">
    <w:name w:val="無清單12114"/>
    <w:next w:val="NoList"/>
    <w:uiPriority w:val="99"/>
    <w:semiHidden/>
    <w:unhideWhenUsed/>
    <w:rsid w:val="00E235D1"/>
  </w:style>
  <w:style w:type="numbering" w:customStyle="1" w:styleId="111114">
    <w:name w:val="無清單111114"/>
    <w:next w:val="NoList"/>
    <w:uiPriority w:val="99"/>
    <w:semiHidden/>
    <w:unhideWhenUsed/>
    <w:rsid w:val="00E235D1"/>
  </w:style>
  <w:style w:type="numbering" w:customStyle="1" w:styleId="NoList513">
    <w:name w:val="No List513"/>
    <w:next w:val="NoList"/>
    <w:semiHidden/>
    <w:unhideWhenUsed/>
    <w:rsid w:val="00E235D1"/>
  </w:style>
  <w:style w:type="numbering" w:customStyle="1" w:styleId="NoList1314">
    <w:name w:val="No List1314"/>
    <w:next w:val="NoList"/>
    <w:uiPriority w:val="99"/>
    <w:semiHidden/>
    <w:unhideWhenUsed/>
    <w:rsid w:val="00E235D1"/>
  </w:style>
  <w:style w:type="numbering" w:customStyle="1" w:styleId="12142">
    <w:name w:val="リストなし1214"/>
    <w:next w:val="NoList"/>
    <w:uiPriority w:val="99"/>
    <w:semiHidden/>
    <w:unhideWhenUsed/>
    <w:rsid w:val="00E235D1"/>
  </w:style>
  <w:style w:type="numbering" w:customStyle="1" w:styleId="12143">
    <w:name w:val="无列表1214"/>
    <w:next w:val="NoList"/>
    <w:semiHidden/>
    <w:rsid w:val="00E235D1"/>
  </w:style>
  <w:style w:type="numbering" w:customStyle="1" w:styleId="NoList2214">
    <w:name w:val="No List2214"/>
    <w:next w:val="NoList"/>
    <w:semiHidden/>
    <w:rsid w:val="00E235D1"/>
  </w:style>
  <w:style w:type="numbering" w:customStyle="1" w:styleId="NoList3214">
    <w:name w:val="No List3214"/>
    <w:next w:val="NoList"/>
    <w:uiPriority w:val="99"/>
    <w:semiHidden/>
    <w:rsid w:val="00E235D1"/>
  </w:style>
  <w:style w:type="numbering" w:customStyle="1" w:styleId="NoList11214">
    <w:name w:val="No List11214"/>
    <w:next w:val="NoList"/>
    <w:uiPriority w:val="99"/>
    <w:semiHidden/>
    <w:unhideWhenUsed/>
    <w:rsid w:val="00E235D1"/>
  </w:style>
  <w:style w:type="numbering" w:customStyle="1" w:styleId="1314">
    <w:name w:val="無清單1314"/>
    <w:next w:val="NoList"/>
    <w:uiPriority w:val="99"/>
    <w:semiHidden/>
    <w:unhideWhenUsed/>
    <w:rsid w:val="00E235D1"/>
  </w:style>
  <w:style w:type="numbering" w:customStyle="1" w:styleId="11214">
    <w:name w:val="無清單11214"/>
    <w:next w:val="NoList"/>
    <w:uiPriority w:val="99"/>
    <w:semiHidden/>
    <w:unhideWhenUsed/>
    <w:rsid w:val="00E235D1"/>
  </w:style>
  <w:style w:type="numbering" w:customStyle="1" w:styleId="2114">
    <w:name w:val="无列表2114"/>
    <w:next w:val="NoList"/>
    <w:uiPriority w:val="99"/>
    <w:semiHidden/>
    <w:unhideWhenUsed/>
    <w:rsid w:val="00E235D1"/>
  </w:style>
  <w:style w:type="numbering" w:customStyle="1" w:styleId="NoList12214">
    <w:name w:val="No List12214"/>
    <w:next w:val="NoList"/>
    <w:uiPriority w:val="99"/>
    <w:semiHidden/>
    <w:unhideWhenUsed/>
    <w:rsid w:val="00E235D1"/>
  </w:style>
  <w:style w:type="numbering" w:customStyle="1" w:styleId="112140">
    <w:name w:val="リストなし11214"/>
    <w:next w:val="NoList"/>
    <w:uiPriority w:val="99"/>
    <w:semiHidden/>
    <w:unhideWhenUsed/>
    <w:rsid w:val="00E235D1"/>
  </w:style>
  <w:style w:type="numbering" w:customStyle="1" w:styleId="112141">
    <w:name w:val="无列表11214"/>
    <w:next w:val="NoList"/>
    <w:semiHidden/>
    <w:rsid w:val="00E235D1"/>
  </w:style>
  <w:style w:type="numbering" w:customStyle="1" w:styleId="NoList21214">
    <w:name w:val="No List21214"/>
    <w:next w:val="NoList"/>
    <w:semiHidden/>
    <w:rsid w:val="00E235D1"/>
  </w:style>
  <w:style w:type="numbering" w:customStyle="1" w:styleId="NoList31214">
    <w:name w:val="No List31214"/>
    <w:next w:val="NoList"/>
    <w:uiPriority w:val="99"/>
    <w:semiHidden/>
    <w:rsid w:val="00E235D1"/>
  </w:style>
  <w:style w:type="numbering" w:customStyle="1" w:styleId="NoList111214">
    <w:name w:val="No List111214"/>
    <w:next w:val="NoList"/>
    <w:uiPriority w:val="99"/>
    <w:semiHidden/>
    <w:unhideWhenUsed/>
    <w:rsid w:val="00E235D1"/>
  </w:style>
  <w:style w:type="numbering" w:customStyle="1" w:styleId="122140">
    <w:name w:val="無清單12214"/>
    <w:next w:val="NoList"/>
    <w:uiPriority w:val="99"/>
    <w:semiHidden/>
    <w:unhideWhenUsed/>
    <w:rsid w:val="00E235D1"/>
  </w:style>
  <w:style w:type="numbering" w:customStyle="1" w:styleId="1112140">
    <w:name w:val="無清單111214"/>
    <w:next w:val="NoList"/>
    <w:uiPriority w:val="99"/>
    <w:semiHidden/>
    <w:unhideWhenUsed/>
    <w:rsid w:val="00E235D1"/>
  </w:style>
  <w:style w:type="numbering" w:customStyle="1" w:styleId="336">
    <w:name w:val="无列表33"/>
    <w:next w:val="NoList"/>
    <w:uiPriority w:val="99"/>
    <w:semiHidden/>
    <w:unhideWhenUsed/>
    <w:rsid w:val="00E235D1"/>
  </w:style>
  <w:style w:type="numbering" w:customStyle="1" w:styleId="13131">
    <w:name w:val="无列表1313"/>
    <w:next w:val="NoList"/>
    <w:semiHidden/>
    <w:rsid w:val="00E235D1"/>
  </w:style>
  <w:style w:type="numbering" w:customStyle="1" w:styleId="NoList11312">
    <w:name w:val="No List11312"/>
    <w:next w:val="NoList"/>
    <w:uiPriority w:val="99"/>
    <w:semiHidden/>
    <w:unhideWhenUsed/>
    <w:rsid w:val="00E235D1"/>
  </w:style>
  <w:style w:type="numbering" w:customStyle="1" w:styleId="NoList4113">
    <w:name w:val="No List4113"/>
    <w:next w:val="NoList"/>
    <w:uiPriority w:val="99"/>
    <w:semiHidden/>
    <w:unhideWhenUsed/>
    <w:rsid w:val="00E235D1"/>
  </w:style>
  <w:style w:type="numbering" w:customStyle="1" w:styleId="2213">
    <w:name w:val="无列表2213"/>
    <w:next w:val="NoList"/>
    <w:uiPriority w:val="99"/>
    <w:semiHidden/>
    <w:unhideWhenUsed/>
    <w:rsid w:val="00E235D1"/>
  </w:style>
  <w:style w:type="numbering" w:customStyle="1" w:styleId="NoList121113">
    <w:name w:val="No List121113"/>
    <w:next w:val="NoList"/>
    <w:uiPriority w:val="99"/>
    <w:semiHidden/>
    <w:unhideWhenUsed/>
    <w:rsid w:val="00E235D1"/>
  </w:style>
  <w:style w:type="numbering" w:customStyle="1" w:styleId="1111130">
    <w:name w:val="リストなし111113"/>
    <w:next w:val="NoList"/>
    <w:uiPriority w:val="99"/>
    <w:semiHidden/>
    <w:unhideWhenUsed/>
    <w:rsid w:val="00E235D1"/>
  </w:style>
  <w:style w:type="numbering" w:customStyle="1" w:styleId="1111131">
    <w:name w:val="无列表111113"/>
    <w:next w:val="NoList"/>
    <w:semiHidden/>
    <w:rsid w:val="00E235D1"/>
  </w:style>
  <w:style w:type="numbering" w:customStyle="1" w:styleId="NoList211113">
    <w:name w:val="No List211113"/>
    <w:next w:val="NoList"/>
    <w:semiHidden/>
    <w:rsid w:val="00E235D1"/>
  </w:style>
  <w:style w:type="numbering" w:customStyle="1" w:styleId="NoList311113">
    <w:name w:val="No List311113"/>
    <w:next w:val="NoList"/>
    <w:uiPriority w:val="99"/>
    <w:semiHidden/>
    <w:rsid w:val="00E235D1"/>
  </w:style>
  <w:style w:type="numbering" w:customStyle="1" w:styleId="NoList1111113">
    <w:name w:val="No List1111113"/>
    <w:next w:val="NoList"/>
    <w:uiPriority w:val="99"/>
    <w:semiHidden/>
    <w:unhideWhenUsed/>
    <w:rsid w:val="00E235D1"/>
  </w:style>
  <w:style w:type="numbering" w:customStyle="1" w:styleId="1211130">
    <w:name w:val="無清單121113"/>
    <w:next w:val="NoList"/>
    <w:uiPriority w:val="99"/>
    <w:semiHidden/>
    <w:unhideWhenUsed/>
    <w:rsid w:val="00E235D1"/>
  </w:style>
  <w:style w:type="numbering" w:customStyle="1" w:styleId="1111113">
    <w:name w:val="無清單1111113"/>
    <w:next w:val="NoList"/>
    <w:uiPriority w:val="99"/>
    <w:semiHidden/>
    <w:unhideWhenUsed/>
    <w:rsid w:val="00E235D1"/>
  </w:style>
  <w:style w:type="numbering" w:customStyle="1" w:styleId="NoList13113">
    <w:name w:val="No List13113"/>
    <w:next w:val="NoList"/>
    <w:uiPriority w:val="99"/>
    <w:semiHidden/>
    <w:unhideWhenUsed/>
    <w:rsid w:val="00E235D1"/>
  </w:style>
  <w:style w:type="numbering" w:customStyle="1" w:styleId="121131">
    <w:name w:val="リストなし12113"/>
    <w:next w:val="NoList"/>
    <w:uiPriority w:val="99"/>
    <w:semiHidden/>
    <w:unhideWhenUsed/>
    <w:rsid w:val="00E235D1"/>
  </w:style>
  <w:style w:type="numbering" w:customStyle="1" w:styleId="121132">
    <w:name w:val="无列表12113"/>
    <w:next w:val="NoList"/>
    <w:semiHidden/>
    <w:rsid w:val="00E235D1"/>
  </w:style>
  <w:style w:type="numbering" w:customStyle="1" w:styleId="NoList22113">
    <w:name w:val="No List22113"/>
    <w:next w:val="NoList"/>
    <w:semiHidden/>
    <w:rsid w:val="00E235D1"/>
  </w:style>
  <w:style w:type="numbering" w:customStyle="1" w:styleId="NoList32113">
    <w:name w:val="No List32113"/>
    <w:next w:val="NoList"/>
    <w:uiPriority w:val="99"/>
    <w:semiHidden/>
    <w:rsid w:val="00E235D1"/>
  </w:style>
  <w:style w:type="numbering" w:customStyle="1" w:styleId="NoList112113">
    <w:name w:val="No List112113"/>
    <w:next w:val="NoList"/>
    <w:uiPriority w:val="99"/>
    <w:semiHidden/>
    <w:unhideWhenUsed/>
    <w:rsid w:val="00E235D1"/>
  </w:style>
  <w:style w:type="numbering" w:customStyle="1" w:styleId="13113">
    <w:name w:val="無清單13113"/>
    <w:next w:val="NoList"/>
    <w:uiPriority w:val="99"/>
    <w:semiHidden/>
    <w:unhideWhenUsed/>
    <w:rsid w:val="00E235D1"/>
  </w:style>
  <w:style w:type="numbering" w:customStyle="1" w:styleId="112113">
    <w:name w:val="無清單112113"/>
    <w:next w:val="NoList"/>
    <w:uiPriority w:val="99"/>
    <w:semiHidden/>
    <w:unhideWhenUsed/>
    <w:rsid w:val="00E235D1"/>
  </w:style>
  <w:style w:type="numbering" w:customStyle="1" w:styleId="21113">
    <w:name w:val="无列表21113"/>
    <w:next w:val="NoList"/>
    <w:uiPriority w:val="99"/>
    <w:semiHidden/>
    <w:unhideWhenUsed/>
    <w:rsid w:val="00E235D1"/>
  </w:style>
  <w:style w:type="numbering" w:customStyle="1" w:styleId="NoList122113">
    <w:name w:val="No List122113"/>
    <w:next w:val="NoList"/>
    <w:uiPriority w:val="99"/>
    <w:semiHidden/>
    <w:unhideWhenUsed/>
    <w:rsid w:val="00E235D1"/>
  </w:style>
  <w:style w:type="numbering" w:customStyle="1" w:styleId="1121130">
    <w:name w:val="リストなし112113"/>
    <w:next w:val="NoList"/>
    <w:uiPriority w:val="99"/>
    <w:semiHidden/>
    <w:unhideWhenUsed/>
    <w:rsid w:val="00E235D1"/>
  </w:style>
  <w:style w:type="numbering" w:customStyle="1" w:styleId="1121131">
    <w:name w:val="无列表112113"/>
    <w:next w:val="NoList"/>
    <w:semiHidden/>
    <w:rsid w:val="00E235D1"/>
  </w:style>
  <w:style w:type="numbering" w:customStyle="1" w:styleId="NoList212113">
    <w:name w:val="No List212113"/>
    <w:next w:val="NoList"/>
    <w:semiHidden/>
    <w:rsid w:val="00E235D1"/>
  </w:style>
  <w:style w:type="numbering" w:customStyle="1" w:styleId="NoList312113">
    <w:name w:val="No List312113"/>
    <w:next w:val="NoList"/>
    <w:uiPriority w:val="99"/>
    <w:semiHidden/>
    <w:rsid w:val="00E235D1"/>
  </w:style>
  <w:style w:type="numbering" w:customStyle="1" w:styleId="NoList1112113">
    <w:name w:val="No List1112113"/>
    <w:next w:val="NoList"/>
    <w:uiPriority w:val="99"/>
    <w:semiHidden/>
    <w:unhideWhenUsed/>
    <w:rsid w:val="00E235D1"/>
  </w:style>
  <w:style w:type="numbering" w:customStyle="1" w:styleId="1221130">
    <w:name w:val="無清單122113"/>
    <w:next w:val="NoList"/>
    <w:uiPriority w:val="99"/>
    <w:semiHidden/>
    <w:unhideWhenUsed/>
    <w:rsid w:val="00E235D1"/>
  </w:style>
  <w:style w:type="numbering" w:customStyle="1" w:styleId="1112113">
    <w:name w:val="無清單1112113"/>
    <w:next w:val="NoList"/>
    <w:uiPriority w:val="99"/>
    <w:semiHidden/>
    <w:unhideWhenUsed/>
    <w:rsid w:val="00E235D1"/>
  </w:style>
  <w:style w:type="numbering" w:customStyle="1" w:styleId="NoList5112">
    <w:name w:val="No List5112"/>
    <w:next w:val="NoList"/>
    <w:uiPriority w:val="99"/>
    <w:semiHidden/>
    <w:unhideWhenUsed/>
    <w:rsid w:val="00E235D1"/>
  </w:style>
  <w:style w:type="numbering" w:customStyle="1" w:styleId="NoList612">
    <w:name w:val="No List612"/>
    <w:next w:val="NoList"/>
    <w:uiPriority w:val="99"/>
    <w:semiHidden/>
    <w:unhideWhenUsed/>
    <w:rsid w:val="00E235D1"/>
  </w:style>
  <w:style w:type="numbering" w:customStyle="1" w:styleId="NoList1412">
    <w:name w:val="No List1412"/>
    <w:next w:val="NoList"/>
    <w:uiPriority w:val="99"/>
    <w:semiHidden/>
    <w:unhideWhenUsed/>
    <w:rsid w:val="00E235D1"/>
  </w:style>
  <w:style w:type="numbering" w:customStyle="1" w:styleId="13122">
    <w:name w:val="リストなし1312"/>
    <w:next w:val="NoList"/>
    <w:uiPriority w:val="99"/>
    <w:semiHidden/>
    <w:unhideWhenUsed/>
    <w:rsid w:val="00E235D1"/>
  </w:style>
  <w:style w:type="numbering" w:customStyle="1" w:styleId="NoList2312">
    <w:name w:val="No List2312"/>
    <w:next w:val="NoList"/>
    <w:semiHidden/>
    <w:rsid w:val="00E235D1"/>
  </w:style>
  <w:style w:type="numbering" w:customStyle="1" w:styleId="NoList3312">
    <w:name w:val="No List3312"/>
    <w:next w:val="NoList"/>
    <w:uiPriority w:val="99"/>
    <w:semiHidden/>
    <w:rsid w:val="00E235D1"/>
  </w:style>
  <w:style w:type="numbering" w:customStyle="1" w:styleId="NoList1142">
    <w:name w:val="No List1142"/>
    <w:next w:val="NoList"/>
    <w:uiPriority w:val="99"/>
    <w:semiHidden/>
    <w:unhideWhenUsed/>
    <w:rsid w:val="00E235D1"/>
  </w:style>
  <w:style w:type="numbering" w:customStyle="1" w:styleId="14120">
    <w:name w:val="無清單1412"/>
    <w:next w:val="NoList"/>
    <w:uiPriority w:val="99"/>
    <w:semiHidden/>
    <w:unhideWhenUsed/>
    <w:rsid w:val="00E235D1"/>
  </w:style>
  <w:style w:type="numbering" w:customStyle="1" w:styleId="113120">
    <w:name w:val="無清單11312"/>
    <w:next w:val="NoList"/>
    <w:uiPriority w:val="99"/>
    <w:semiHidden/>
    <w:unhideWhenUsed/>
    <w:rsid w:val="00E235D1"/>
  </w:style>
  <w:style w:type="numbering" w:customStyle="1" w:styleId="NoList422">
    <w:name w:val="No List422"/>
    <w:next w:val="NoList"/>
    <w:uiPriority w:val="99"/>
    <w:semiHidden/>
    <w:unhideWhenUsed/>
    <w:rsid w:val="00E235D1"/>
  </w:style>
  <w:style w:type="numbering" w:customStyle="1" w:styleId="NoList12312">
    <w:name w:val="No List12312"/>
    <w:next w:val="NoList"/>
    <w:uiPriority w:val="99"/>
    <w:semiHidden/>
    <w:unhideWhenUsed/>
    <w:rsid w:val="00E235D1"/>
  </w:style>
  <w:style w:type="numbering" w:customStyle="1" w:styleId="113121">
    <w:name w:val="リストなし11312"/>
    <w:next w:val="NoList"/>
    <w:uiPriority w:val="99"/>
    <w:semiHidden/>
    <w:unhideWhenUsed/>
    <w:rsid w:val="00E235D1"/>
  </w:style>
  <w:style w:type="numbering" w:customStyle="1" w:styleId="113122">
    <w:name w:val="无列表11312"/>
    <w:next w:val="NoList"/>
    <w:semiHidden/>
    <w:rsid w:val="00E235D1"/>
  </w:style>
  <w:style w:type="numbering" w:customStyle="1" w:styleId="NoList21312">
    <w:name w:val="No List21312"/>
    <w:next w:val="NoList"/>
    <w:semiHidden/>
    <w:rsid w:val="00E235D1"/>
  </w:style>
  <w:style w:type="numbering" w:customStyle="1" w:styleId="NoList31312">
    <w:name w:val="No List31312"/>
    <w:next w:val="NoList"/>
    <w:uiPriority w:val="99"/>
    <w:semiHidden/>
    <w:rsid w:val="00E235D1"/>
  </w:style>
  <w:style w:type="numbering" w:customStyle="1" w:styleId="NoList111312">
    <w:name w:val="No List111312"/>
    <w:next w:val="NoList"/>
    <w:uiPriority w:val="99"/>
    <w:semiHidden/>
    <w:unhideWhenUsed/>
    <w:rsid w:val="00E235D1"/>
  </w:style>
  <w:style w:type="numbering" w:customStyle="1" w:styleId="123120">
    <w:name w:val="無清單12312"/>
    <w:next w:val="NoList"/>
    <w:uiPriority w:val="99"/>
    <w:semiHidden/>
    <w:unhideWhenUsed/>
    <w:rsid w:val="00E235D1"/>
  </w:style>
  <w:style w:type="numbering" w:customStyle="1" w:styleId="1113120">
    <w:name w:val="無清單111312"/>
    <w:next w:val="NoList"/>
    <w:uiPriority w:val="99"/>
    <w:semiHidden/>
    <w:unhideWhenUsed/>
    <w:rsid w:val="00E235D1"/>
  </w:style>
  <w:style w:type="numbering" w:customStyle="1" w:styleId="NoList12122">
    <w:name w:val="No List12122"/>
    <w:next w:val="NoList"/>
    <w:uiPriority w:val="99"/>
    <w:semiHidden/>
    <w:unhideWhenUsed/>
    <w:rsid w:val="00E235D1"/>
  </w:style>
  <w:style w:type="numbering" w:customStyle="1" w:styleId="111222">
    <w:name w:val="リストなし11122"/>
    <w:next w:val="NoList"/>
    <w:uiPriority w:val="99"/>
    <w:semiHidden/>
    <w:unhideWhenUsed/>
    <w:rsid w:val="00E235D1"/>
  </w:style>
  <w:style w:type="numbering" w:customStyle="1" w:styleId="111223">
    <w:name w:val="无列表11122"/>
    <w:next w:val="NoList"/>
    <w:semiHidden/>
    <w:rsid w:val="00E235D1"/>
  </w:style>
  <w:style w:type="numbering" w:customStyle="1" w:styleId="NoList21122">
    <w:name w:val="No List21122"/>
    <w:next w:val="NoList"/>
    <w:semiHidden/>
    <w:rsid w:val="00E235D1"/>
  </w:style>
  <w:style w:type="numbering" w:customStyle="1" w:styleId="NoList31122">
    <w:name w:val="No List31122"/>
    <w:next w:val="NoList"/>
    <w:uiPriority w:val="99"/>
    <w:semiHidden/>
    <w:rsid w:val="00E235D1"/>
  </w:style>
  <w:style w:type="numbering" w:customStyle="1" w:styleId="NoList111122">
    <w:name w:val="No List111122"/>
    <w:next w:val="NoList"/>
    <w:uiPriority w:val="99"/>
    <w:semiHidden/>
    <w:unhideWhenUsed/>
    <w:rsid w:val="00E235D1"/>
  </w:style>
  <w:style w:type="numbering" w:customStyle="1" w:styleId="121220">
    <w:name w:val="無清單12122"/>
    <w:next w:val="NoList"/>
    <w:uiPriority w:val="99"/>
    <w:semiHidden/>
    <w:unhideWhenUsed/>
    <w:rsid w:val="00E235D1"/>
  </w:style>
  <w:style w:type="numbering" w:customStyle="1" w:styleId="1111220">
    <w:name w:val="無清單111122"/>
    <w:next w:val="NoList"/>
    <w:uiPriority w:val="99"/>
    <w:semiHidden/>
    <w:unhideWhenUsed/>
    <w:rsid w:val="00E235D1"/>
  </w:style>
  <w:style w:type="numbering" w:customStyle="1" w:styleId="NoList522">
    <w:name w:val="No List522"/>
    <w:next w:val="NoList"/>
    <w:uiPriority w:val="99"/>
    <w:semiHidden/>
    <w:unhideWhenUsed/>
    <w:rsid w:val="00E235D1"/>
  </w:style>
  <w:style w:type="numbering" w:customStyle="1" w:styleId="NoList1322">
    <w:name w:val="No List1322"/>
    <w:next w:val="NoList"/>
    <w:uiPriority w:val="99"/>
    <w:semiHidden/>
    <w:unhideWhenUsed/>
    <w:rsid w:val="00E235D1"/>
  </w:style>
  <w:style w:type="numbering" w:customStyle="1" w:styleId="12223">
    <w:name w:val="リストなし1222"/>
    <w:next w:val="NoList"/>
    <w:uiPriority w:val="99"/>
    <w:semiHidden/>
    <w:unhideWhenUsed/>
    <w:rsid w:val="00E235D1"/>
  </w:style>
  <w:style w:type="numbering" w:customStyle="1" w:styleId="12232">
    <w:name w:val="无列表1223"/>
    <w:next w:val="NoList"/>
    <w:semiHidden/>
    <w:rsid w:val="00E235D1"/>
  </w:style>
  <w:style w:type="numbering" w:customStyle="1" w:styleId="NoList2222">
    <w:name w:val="No List2222"/>
    <w:next w:val="NoList"/>
    <w:semiHidden/>
    <w:rsid w:val="00E235D1"/>
  </w:style>
  <w:style w:type="numbering" w:customStyle="1" w:styleId="NoList3222">
    <w:name w:val="No List3222"/>
    <w:next w:val="NoList"/>
    <w:uiPriority w:val="99"/>
    <w:semiHidden/>
    <w:rsid w:val="00E235D1"/>
  </w:style>
  <w:style w:type="numbering" w:customStyle="1" w:styleId="NoList11222">
    <w:name w:val="No List11222"/>
    <w:next w:val="NoList"/>
    <w:uiPriority w:val="99"/>
    <w:semiHidden/>
    <w:unhideWhenUsed/>
    <w:rsid w:val="00E235D1"/>
  </w:style>
  <w:style w:type="numbering" w:customStyle="1" w:styleId="13220">
    <w:name w:val="無清單1322"/>
    <w:next w:val="NoList"/>
    <w:uiPriority w:val="99"/>
    <w:semiHidden/>
    <w:unhideWhenUsed/>
    <w:rsid w:val="00E235D1"/>
  </w:style>
  <w:style w:type="numbering" w:customStyle="1" w:styleId="112220">
    <w:name w:val="無清單11222"/>
    <w:next w:val="NoList"/>
    <w:uiPriority w:val="99"/>
    <w:semiHidden/>
    <w:unhideWhenUsed/>
    <w:rsid w:val="00E235D1"/>
  </w:style>
  <w:style w:type="numbering" w:customStyle="1" w:styleId="2122">
    <w:name w:val="无列表2122"/>
    <w:next w:val="NoList"/>
    <w:uiPriority w:val="99"/>
    <w:semiHidden/>
    <w:unhideWhenUsed/>
    <w:rsid w:val="00E235D1"/>
  </w:style>
  <w:style w:type="numbering" w:customStyle="1" w:styleId="NoList111222">
    <w:name w:val="No List111222"/>
    <w:next w:val="NoList"/>
    <w:uiPriority w:val="99"/>
    <w:semiHidden/>
    <w:unhideWhenUsed/>
    <w:rsid w:val="00E235D1"/>
  </w:style>
  <w:style w:type="numbering" w:customStyle="1" w:styleId="NoList72">
    <w:name w:val="No List72"/>
    <w:next w:val="NoList"/>
    <w:semiHidden/>
    <w:unhideWhenUsed/>
    <w:rsid w:val="00E235D1"/>
  </w:style>
  <w:style w:type="numbering" w:customStyle="1" w:styleId="NoList152">
    <w:name w:val="No List152"/>
    <w:next w:val="NoList"/>
    <w:semiHidden/>
    <w:unhideWhenUsed/>
    <w:rsid w:val="00E235D1"/>
  </w:style>
  <w:style w:type="numbering" w:customStyle="1" w:styleId="1421">
    <w:name w:val="リストなし142"/>
    <w:next w:val="NoList"/>
    <w:uiPriority w:val="99"/>
    <w:semiHidden/>
    <w:unhideWhenUsed/>
    <w:rsid w:val="00E235D1"/>
  </w:style>
  <w:style w:type="numbering" w:customStyle="1" w:styleId="1422">
    <w:name w:val="无列表142"/>
    <w:next w:val="NoList"/>
    <w:semiHidden/>
    <w:rsid w:val="00E235D1"/>
  </w:style>
  <w:style w:type="numbering" w:customStyle="1" w:styleId="NoList242">
    <w:name w:val="No List242"/>
    <w:next w:val="NoList"/>
    <w:semiHidden/>
    <w:rsid w:val="00E235D1"/>
  </w:style>
  <w:style w:type="numbering" w:customStyle="1" w:styleId="NoList342">
    <w:name w:val="No List342"/>
    <w:next w:val="NoList"/>
    <w:uiPriority w:val="99"/>
    <w:semiHidden/>
    <w:rsid w:val="00E235D1"/>
  </w:style>
  <w:style w:type="numbering" w:customStyle="1" w:styleId="NoList1152">
    <w:name w:val="No List1152"/>
    <w:next w:val="NoList"/>
    <w:uiPriority w:val="99"/>
    <w:semiHidden/>
    <w:unhideWhenUsed/>
    <w:rsid w:val="00E235D1"/>
  </w:style>
  <w:style w:type="numbering" w:customStyle="1" w:styleId="1520">
    <w:name w:val="無清單152"/>
    <w:next w:val="NoList"/>
    <w:uiPriority w:val="99"/>
    <w:semiHidden/>
    <w:unhideWhenUsed/>
    <w:rsid w:val="00E235D1"/>
  </w:style>
  <w:style w:type="numbering" w:customStyle="1" w:styleId="11420">
    <w:name w:val="無清單1142"/>
    <w:next w:val="NoList"/>
    <w:uiPriority w:val="99"/>
    <w:semiHidden/>
    <w:unhideWhenUsed/>
    <w:rsid w:val="00E235D1"/>
  </w:style>
  <w:style w:type="numbering" w:customStyle="1" w:styleId="NoList432">
    <w:name w:val="No List432"/>
    <w:next w:val="NoList"/>
    <w:uiPriority w:val="99"/>
    <w:semiHidden/>
    <w:unhideWhenUsed/>
    <w:rsid w:val="00E235D1"/>
  </w:style>
  <w:style w:type="numbering" w:customStyle="1" w:styleId="NoList1242">
    <w:name w:val="No List1242"/>
    <w:next w:val="NoList"/>
    <w:uiPriority w:val="99"/>
    <w:semiHidden/>
    <w:unhideWhenUsed/>
    <w:rsid w:val="00E235D1"/>
  </w:style>
  <w:style w:type="numbering" w:customStyle="1" w:styleId="11421">
    <w:name w:val="リストなし1142"/>
    <w:next w:val="NoList"/>
    <w:uiPriority w:val="99"/>
    <w:semiHidden/>
    <w:unhideWhenUsed/>
    <w:rsid w:val="00E235D1"/>
  </w:style>
  <w:style w:type="numbering" w:customStyle="1" w:styleId="11422">
    <w:name w:val="无列表1142"/>
    <w:next w:val="NoList"/>
    <w:semiHidden/>
    <w:rsid w:val="00E235D1"/>
  </w:style>
  <w:style w:type="numbering" w:customStyle="1" w:styleId="NoList2142">
    <w:name w:val="No List2142"/>
    <w:next w:val="NoList"/>
    <w:semiHidden/>
    <w:rsid w:val="00E235D1"/>
  </w:style>
  <w:style w:type="numbering" w:customStyle="1" w:styleId="NoList3142">
    <w:name w:val="No List3142"/>
    <w:next w:val="NoList"/>
    <w:uiPriority w:val="99"/>
    <w:semiHidden/>
    <w:rsid w:val="00E235D1"/>
  </w:style>
  <w:style w:type="numbering" w:customStyle="1" w:styleId="NoList11142">
    <w:name w:val="No List11142"/>
    <w:next w:val="NoList"/>
    <w:uiPriority w:val="99"/>
    <w:semiHidden/>
    <w:unhideWhenUsed/>
    <w:rsid w:val="00E235D1"/>
  </w:style>
  <w:style w:type="numbering" w:customStyle="1" w:styleId="12420">
    <w:name w:val="無清單1242"/>
    <w:next w:val="NoList"/>
    <w:uiPriority w:val="99"/>
    <w:semiHidden/>
    <w:unhideWhenUsed/>
    <w:rsid w:val="00E235D1"/>
  </w:style>
  <w:style w:type="numbering" w:customStyle="1" w:styleId="111420">
    <w:name w:val="無清單11142"/>
    <w:next w:val="NoList"/>
    <w:uiPriority w:val="99"/>
    <w:semiHidden/>
    <w:unhideWhenUsed/>
    <w:rsid w:val="00E235D1"/>
  </w:style>
  <w:style w:type="numbering" w:customStyle="1" w:styleId="2320">
    <w:name w:val="无列表232"/>
    <w:next w:val="NoList"/>
    <w:uiPriority w:val="99"/>
    <w:semiHidden/>
    <w:unhideWhenUsed/>
    <w:rsid w:val="00E235D1"/>
  </w:style>
  <w:style w:type="numbering" w:customStyle="1" w:styleId="NoList12132">
    <w:name w:val="No List12132"/>
    <w:next w:val="NoList"/>
    <w:uiPriority w:val="99"/>
    <w:semiHidden/>
    <w:unhideWhenUsed/>
    <w:rsid w:val="00E235D1"/>
  </w:style>
  <w:style w:type="numbering" w:customStyle="1" w:styleId="111321">
    <w:name w:val="リストなし11132"/>
    <w:next w:val="NoList"/>
    <w:uiPriority w:val="99"/>
    <w:semiHidden/>
    <w:unhideWhenUsed/>
    <w:rsid w:val="00E235D1"/>
  </w:style>
  <w:style w:type="numbering" w:customStyle="1" w:styleId="111322">
    <w:name w:val="无列表11132"/>
    <w:next w:val="NoList"/>
    <w:semiHidden/>
    <w:rsid w:val="00E235D1"/>
  </w:style>
  <w:style w:type="numbering" w:customStyle="1" w:styleId="NoList21132">
    <w:name w:val="No List21132"/>
    <w:next w:val="NoList"/>
    <w:semiHidden/>
    <w:rsid w:val="00E235D1"/>
  </w:style>
  <w:style w:type="numbering" w:customStyle="1" w:styleId="NoList31132">
    <w:name w:val="No List31132"/>
    <w:next w:val="NoList"/>
    <w:uiPriority w:val="99"/>
    <w:semiHidden/>
    <w:rsid w:val="00E235D1"/>
  </w:style>
  <w:style w:type="numbering" w:customStyle="1" w:styleId="NoList111132">
    <w:name w:val="No List111132"/>
    <w:next w:val="NoList"/>
    <w:uiPriority w:val="99"/>
    <w:semiHidden/>
    <w:unhideWhenUsed/>
    <w:rsid w:val="00E235D1"/>
  </w:style>
  <w:style w:type="numbering" w:customStyle="1" w:styleId="121320">
    <w:name w:val="無清單12132"/>
    <w:next w:val="NoList"/>
    <w:uiPriority w:val="99"/>
    <w:semiHidden/>
    <w:unhideWhenUsed/>
    <w:rsid w:val="00E235D1"/>
  </w:style>
  <w:style w:type="numbering" w:customStyle="1" w:styleId="1111320">
    <w:name w:val="無清單111132"/>
    <w:next w:val="NoList"/>
    <w:uiPriority w:val="99"/>
    <w:semiHidden/>
    <w:unhideWhenUsed/>
    <w:rsid w:val="00E235D1"/>
  </w:style>
  <w:style w:type="numbering" w:customStyle="1" w:styleId="NoList532">
    <w:name w:val="No List532"/>
    <w:next w:val="NoList"/>
    <w:uiPriority w:val="99"/>
    <w:semiHidden/>
    <w:unhideWhenUsed/>
    <w:rsid w:val="00E235D1"/>
  </w:style>
  <w:style w:type="numbering" w:customStyle="1" w:styleId="NoList1332">
    <w:name w:val="No List1332"/>
    <w:next w:val="NoList"/>
    <w:uiPriority w:val="99"/>
    <w:semiHidden/>
    <w:unhideWhenUsed/>
    <w:rsid w:val="00E235D1"/>
  </w:style>
  <w:style w:type="numbering" w:customStyle="1" w:styleId="12321">
    <w:name w:val="リストなし1232"/>
    <w:next w:val="NoList"/>
    <w:uiPriority w:val="99"/>
    <w:semiHidden/>
    <w:unhideWhenUsed/>
    <w:rsid w:val="00E235D1"/>
  </w:style>
  <w:style w:type="numbering" w:customStyle="1" w:styleId="12322">
    <w:name w:val="无列表1232"/>
    <w:next w:val="NoList"/>
    <w:semiHidden/>
    <w:rsid w:val="00E235D1"/>
  </w:style>
  <w:style w:type="numbering" w:customStyle="1" w:styleId="NoList2232">
    <w:name w:val="No List2232"/>
    <w:next w:val="NoList"/>
    <w:semiHidden/>
    <w:rsid w:val="00E235D1"/>
  </w:style>
  <w:style w:type="numbering" w:customStyle="1" w:styleId="NoList3232">
    <w:name w:val="No List3232"/>
    <w:next w:val="NoList"/>
    <w:uiPriority w:val="99"/>
    <w:semiHidden/>
    <w:rsid w:val="00E235D1"/>
  </w:style>
  <w:style w:type="numbering" w:customStyle="1" w:styleId="NoList11232">
    <w:name w:val="No List11232"/>
    <w:next w:val="NoList"/>
    <w:uiPriority w:val="99"/>
    <w:semiHidden/>
    <w:unhideWhenUsed/>
    <w:rsid w:val="00E235D1"/>
  </w:style>
  <w:style w:type="numbering" w:customStyle="1" w:styleId="13320">
    <w:name w:val="無清單1332"/>
    <w:next w:val="NoList"/>
    <w:uiPriority w:val="99"/>
    <w:semiHidden/>
    <w:unhideWhenUsed/>
    <w:rsid w:val="00E235D1"/>
  </w:style>
  <w:style w:type="numbering" w:customStyle="1" w:styleId="112320">
    <w:name w:val="無清單11232"/>
    <w:next w:val="NoList"/>
    <w:uiPriority w:val="99"/>
    <w:semiHidden/>
    <w:unhideWhenUsed/>
    <w:rsid w:val="00E235D1"/>
  </w:style>
  <w:style w:type="numbering" w:customStyle="1" w:styleId="2132">
    <w:name w:val="无列表2132"/>
    <w:next w:val="NoList"/>
    <w:uiPriority w:val="99"/>
    <w:semiHidden/>
    <w:unhideWhenUsed/>
    <w:rsid w:val="00E235D1"/>
  </w:style>
  <w:style w:type="numbering" w:customStyle="1" w:styleId="NoList12222">
    <w:name w:val="No List12222"/>
    <w:next w:val="NoList"/>
    <w:uiPriority w:val="99"/>
    <w:semiHidden/>
    <w:unhideWhenUsed/>
    <w:rsid w:val="00E235D1"/>
  </w:style>
  <w:style w:type="numbering" w:customStyle="1" w:styleId="112221">
    <w:name w:val="リストなし11222"/>
    <w:next w:val="NoList"/>
    <w:uiPriority w:val="99"/>
    <w:semiHidden/>
    <w:unhideWhenUsed/>
    <w:rsid w:val="00E235D1"/>
  </w:style>
  <w:style w:type="numbering" w:customStyle="1" w:styleId="112222">
    <w:name w:val="无列表11222"/>
    <w:next w:val="NoList"/>
    <w:semiHidden/>
    <w:rsid w:val="00E235D1"/>
  </w:style>
  <w:style w:type="numbering" w:customStyle="1" w:styleId="NoList21222">
    <w:name w:val="No List21222"/>
    <w:next w:val="NoList"/>
    <w:semiHidden/>
    <w:rsid w:val="00E235D1"/>
  </w:style>
  <w:style w:type="numbering" w:customStyle="1" w:styleId="NoList31222">
    <w:name w:val="No List31222"/>
    <w:next w:val="NoList"/>
    <w:uiPriority w:val="99"/>
    <w:semiHidden/>
    <w:rsid w:val="00E235D1"/>
  </w:style>
  <w:style w:type="numbering" w:customStyle="1" w:styleId="NoList111232">
    <w:name w:val="No List111232"/>
    <w:next w:val="NoList"/>
    <w:uiPriority w:val="99"/>
    <w:semiHidden/>
    <w:unhideWhenUsed/>
    <w:rsid w:val="00E235D1"/>
  </w:style>
  <w:style w:type="numbering" w:customStyle="1" w:styleId="122220">
    <w:name w:val="無清單12222"/>
    <w:next w:val="NoList"/>
    <w:uiPriority w:val="99"/>
    <w:semiHidden/>
    <w:unhideWhenUsed/>
    <w:rsid w:val="00E235D1"/>
  </w:style>
  <w:style w:type="numbering" w:customStyle="1" w:styleId="1112220">
    <w:name w:val="無清單111222"/>
    <w:next w:val="NoList"/>
    <w:uiPriority w:val="99"/>
    <w:semiHidden/>
    <w:unhideWhenUsed/>
    <w:rsid w:val="00E235D1"/>
  </w:style>
  <w:style w:type="numbering" w:customStyle="1" w:styleId="NoList82">
    <w:name w:val="No List82"/>
    <w:next w:val="NoList"/>
    <w:semiHidden/>
    <w:unhideWhenUsed/>
    <w:rsid w:val="00E235D1"/>
  </w:style>
  <w:style w:type="numbering" w:customStyle="1" w:styleId="NoList162">
    <w:name w:val="No List162"/>
    <w:next w:val="NoList"/>
    <w:semiHidden/>
    <w:unhideWhenUsed/>
    <w:rsid w:val="00E235D1"/>
  </w:style>
  <w:style w:type="numbering" w:customStyle="1" w:styleId="1521">
    <w:name w:val="リストなし152"/>
    <w:next w:val="NoList"/>
    <w:uiPriority w:val="99"/>
    <w:semiHidden/>
    <w:unhideWhenUsed/>
    <w:rsid w:val="00E235D1"/>
  </w:style>
  <w:style w:type="numbering" w:customStyle="1" w:styleId="1522">
    <w:name w:val="无列表152"/>
    <w:next w:val="NoList"/>
    <w:semiHidden/>
    <w:rsid w:val="00E235D1"/>
  </w:style>
  <w:style w:type="numbering" w:customStyle="1" w:styleId="NoList252">
    <w:name w:val="No List252"/>
    <w:next w:val="NoList"/>
    <w:semiHidden/>
    <w:rsid w:val="00E235D1"/>
  </w:style>
  <w:style w:type="numbering" w:customStyle="1" w:styleId="NoList352">
    <w:name w:val="No List352"/>
    <w:next w:val="NoList"/>
    <w:uiPriority w:val="99"/>
    <w:semiHidden/>
    <w:rsid w:val="00E235D1"/>
  </w:style>
  <w:style w:type="numbering" w:customStyle="1" w:styleId="NoList1162">
    <w:name w:val="No List1162"/>
    <w:next w:val="NoList"/>
    <w:uiPriority w:val="99"/>
    <w:semiHidden/>
    <w:unhideWhenUsed/>
    <w:rsid w:val="00E235D1"/>
  </w:style>
  <w:style w:type="numbering" w:customStyle="1" w:styleId="1620">
    <w:name w:val="無清單162"/>
    <w:next w:val="NoList"/>
    <w:uiPriority w:val="99"/>
    <w:semiHidden/>
    <w:unhideWhenUsed/>
    <w:rsid w:val="00E235D1"/>
  </w:style>
  <w:style w:type="numbering" w:customStyle="1" w:styleId="11520">
    <w:name w:val="無清單1152"/>
    <w:next w:val="NoList"/>
    <w:uiPriority w:val="99"/>
    <w:semiHidden/>
    <w:unhideWhenUsed/>
    <w:rsid w:val="00E235D1"/>
  </w:style>
  <w:style w:type="numbering" w:customStyle="1" w:styleId="NoList442">
    <w:name w:val="No List442"/>
    <w:next w:val="NoList"/>
    <w:uiPriority w:val="99"/>
    <w:semiHidden/>
    <w:unhideWhenUsed/>
    <w:rsid w:val="00E235D1"/>
  </w:style>
  <w:style w:type="numbering" w:customStyle="1" w:styleId="NoList1252">
    <w:name w:val="No List1252"/>
    <w:next w:val="NoList"/>
    <w:uiPriority w:val="99"/>
    <w:semiHidden/>
    <w:unhideWhenUsed/>
    <w:rsid w:val="00E235D1"/>
  </w:style>
  <w:style w:type="numbering" w:customStyle="1" w:styleId="11521">
    <w:name w:val="リストなし1152"/>
    <w:next w:val="NoList"/>
    <w:uiPriority w:val="99"/>
    <w:semiHidden/>
    <w:unhideWhenUsed/>
    <w:rsid w:val="00E235D1"/>
  </w:style>
  <w:style w:type="numbering" w:customStyle="1" w:styleId="11522">
    <w:name w:val="无列表1152"/>
    <w:next w:val="NoList"/>
    <w:semiHidden/>
    <w:rsid w:val="00E235D1"/>
  </w:style>
  <w:style w:type="numbering" w:customStyle="1" w:styleId="NoList2152">
    <w:name w:val="No List2152"/>
    <w:next w:val="NoList"/>
    <w:semiHidden/>
    <w:rsid w:val="00E235D1"/>
  </w:style>
  <w:style w:type="numbering" w:customStyle="1" w:styleId="NoList3152">
    <w:name w:val="No List3152"/>
    <w:next w:val="NoList"/>
    <w:uiPriority w:val="99"/>
    <w:semiHidden/>
    <w:rsid w:val="00E235D1"/>
  </w:style>
  <w:style w:type="numbering" w:customStyle="1" w:styleId="NoList11152">
    <w:name w:val="No List11152"/>
    <w:next w:val="NoList"/>
    <w:uiPriority w:val="99"/>
    <w:semiHidden/>
    <w:unhideWhenUsed/>
    <w:rsid w:val="00E235D1"/>
  </w:style>
  <w:style w:type="numbering" w:customStyle="1" w:styleId="12520">
    <w:name w:val="無清單1252"/>
    <w:next w:val="NoList"/>
    <w:uiPriority w:val="99"/>
    <w:semiHidden/>
    <w:unhideWhenUsed/>
    <w:rsid w:val="00E235D1"/>
  </w:style>
  <w:style w:type="numbering" w:customStyle="1" w:styleId="111520">
    <w:name w:val="無清單11152"/>
    <w:next w:val="NoList"/>
    <w:uiPriority w:val="99"/>
    <w:semiHidden/>
    <w:unhideWhenUsed/>
    <w:rsid w:val="00E235D1"/>
  </w:style>
  <w:style w:type="numbering" w:customStyle="1" w:styleId="2420">
    <w:name w:val="无列表242"/>
    <w:next w:val="NoList"/>
    <w:uiPriority w:val="99"/>
    <w:semiHidden/>
    <w:unhideWhenUsed/>
    <w:rsid w:val="00E235D1"/>
  </w:style>
  <w:style w:type="numbering" w:customStyle="1" w:styleId="NoList12142">
    <w:name w:val="No List12142"/>
    <w:next w:val="NoList"/>
    <w:uiPriority w:val="99"/>
    <w:semiHidden/>
    <w:unhideWhenUsed/>
    <w:rsid w:val="00E235D1"/>
  </w:style>
  <w:style w:type="numbering" w:customStyle="1" w:styleId="111421">
    <w:name w:val="リストなし11142"/>
    <w:next w:val="NoList"/>
    <w:uiPriority w:val="99"/>
    <w:semiHidden/>
    <w:unhideWhenUsed/>
    <w:rsid w:val="00E235D1"/>
  </w:style>
  <w:style w:type="numbering" w:customStyle="1" w:styleId="111422">
    <w:name w:val="无列表11142"/>
    <w:next w:val="NoList"/>
    <w:semiHidden/>
    <w:rsid w:val="00E235D1"/>
  </w:style>
  <w:style w:type="numbering" w:customStyle="1" w:styleId="NoList21142">
    <w:name w:val="No List21142"/>
    <w:next w:val="NoList"/>
    <w:semiHidden/>
    <w:rsid w:val="00E235D1"/>
  </w:style>
  <w:style w:type="numbering" w:customStyle="1" w:styleId="NoList31142">
    <w:name w:val="No List31142"/>
    <w:next w:val="NoList"/>
    <w:uiPriority w:val="99"/>
    <w:semiHidden/>
    <w:rsid w:val="00E235D1"/>
  </w:style>
  <w:style w:type="numbering" w:customStyle="1" w:styleId="NoList111142">
    <w:name w:val="No List111142"/>
    <w:next w:val="NoList"/>
    <w:uiPriority w:val="99"/>
    <w:semiHidden/>
    <w:unhideWhenUsed/>
    <w:rsid w:val="00E235D1"/>
  </w:style>
  <w:style w:type="numbering" w:customStyle="1" w:styleId="121420">
    <w:name w:val="無清單12142"/>
    <w:next w:val="NoList"/>
    <w:uiPriority w:val="99"/>
    <w:semiHidden/>
    <w:unhideWhenUsed/>
    <w:rsid w:val="00E235D1"/>
  </w:style>
  <w:style w:type="numbering" w:customStyle="1" w:styleId="1111420">
    <w:name w:val="無清單111142"/>
    <w:next w:val="NoList"/>
    <w:uiPriority w:val="99"/>
    <w:semiHidden/>
    <w:unhideWhenUsed/>
    <w:rsid w:val="00E235D1"/>
  </w:style>
  <w:style w:type="numbering" w:customStyle="1" w:styleId="NoList542">
    <w:name w:val="No List542"/>
    <w:next w:val="NoList"/>
    <w:uiPriority w:val="99"/>
    <w:semiHidden/>
    <w:unhideWhenUsed/>
    <w:rsid w:val="00E235D1"/>
  </w:style>
  <w:style w:type="numbering" w:customStyle="1" w:styleId="NoList1342">
    <w:name w:val="No List1342"/>
    <w:next w:val="NoList"/>
    <w:uiPriority w:val="99"/>
    <w:semiHidden/>
    <w:unhideWhenUsed/>
    <w:rsid w:val="00E235D1"/>
  </w:style>
  <w:style w:type="numbering" w:customStyle="1" w:styleId="12421">
    <w:name w:val="リストなし1242"/>
    <w:next w:val="NoList"/>
    <w:uiPriority w:val="99"/>
    <w:semiHidden/>
    <w:unhideWhenUsed/>
    <w:rsid w:val="00E235D1"/>
  </w:style>
  <w:style w:type="numbering" w:customStyle="1" w:styleId="12422">
    <w:name w:val="无列表1242"/>
    <w:next w:val="NoList"/>
    <w:semiHidden/>
    <w:rsid w:val="00E235D1"/>
  </w:style>
  <w:style w:type="numbering" w:customStyle="1" w:styleId="NoList2242">
    <w:name w:val="No List2242"/>
    <w:next w:val="NoList"/>
    <w:semiHidden/>
    <w:rsid w:val="00E235D1"/>
  </w:style>
  <w:style w:type="numbering" w:customStyle="1" w:styleId="NoList3242">
    <w:name w:val="No List3242"/>
    <w:next w:val="NoList"/>
    <w:uiPriority w:val="99"/>
    <w:semiHidden/>
    <w:rsid w:val="00E235D1"/>
  </w:style>
  <w:style w:type="numbering" w:customStyle="1" w:styleId="NoList11242">
    <w:name w:val="No List11242"/>
    <w:next w:val="NoList"/>
    <w:uiPriority w:val="99"/>
    <w:semiHidden/>
    <w:unhideWhenUsed/>
    <w:rsid w:val="00E235D1"/>
  </w:style>
  <w:style w:type="numbering" w:customStyle="1" w:styleId="13420">
    <w:name w:val="無清單1342"/>
    <w:next w:val="NoList"/>
    <w:uiPriority w:val="99"/>
    <w:semiHidden/>
    <w:unhideWhenUsed/>
    <w:rsid w:val="00E235D1"/>
  </w:style>
  <w:style w:type="numbering" w:customStyle="1" w:styleId="112420">
    <w:name w:val="無清單11242"/>
    <w:next w:val="NoList"/>
    <w:uiPriority w:val="99"/>
    <w:semiHidden/>
    <w:unhideWhenUsed/>
    <w:rsid w:val="00E235D1"/>
  </w:style>
  <w:style w:type="numbering" w:customStyle="1" w:styleId="2142">
    <w:name w:val="无列表2142"/>
    <w:next w:val="NoList"/>
    <w:uiPriority w:val="99"/>
    <w:semiHidden/>
    <w:unhideWhenUsed/>
    <w:rsid w:val="00E235D1"/>
  </w:style>
  <w:style w:type="numbering" w:customStyle="1" w:styleId="NoList12232">
    <w:name w:val="No List12232"/>
    <w:next w:val="NoList"/>
    <w:uiPriority w:val="99"/>
    <w:semiHidden/>
    <w:unhideWhenUsed/>
    <w:rsid w:val="00E235D1"/>
  </w:style>
  <w:style w:type="numbering" w:customStyle="1" w:styleId="112321">
    <w:name w:val="リストなし11232"/>
    <w:next w:val="NoList"/>
    <w:uiPriority w:val="99"/>
    <w:semiHidden/>
    <w:unhideWhenUsed/>
    <w:rsid w:val="00E235D1"/>
  </w:style>
  <w:style w:type="numbering" w:customStyle="1" w:styleId="112322">
    <w:name w:val="无列表11232"/>
    <w:next w:val="NoList"/>
    <w:semiHidden/>
    <w:rsid w:val="00E235D1"/>
  </w:style>
  <w:style w:type="numbering" w:customStyle="1" w:styleId="NoList21232">
    <w:name w:val="No List21232"/>
    <w:next w:val="NoList"/>
    <w:semiHidden/>
    <w:rsid w:val="00E235D1"/>
  </w:style>
  <w:style w:type="numbering" w:customStyle="1" w:styleId="NoList31232">
    <w:name w:val="No List31232"/>
    <w:next w:val="NoList"/>
    <w:uiPriority w:val="99"/>
    <w:semiHidden/>
    <w:rsid w:val="00E235D1"/>
  </w:style>
  <w:style w:type="numbering" w:customStyle="1" w:styleId="NoList111242">
    <w:name w:val="No List111242"/>
    <w:next w:val="NoList"/>
    <w:uiPriority w:val="99"/>
    <w:semiHidden/>
    <w:unhideWhenUsed/>
    <w:rsid w:val="00E235D1"/>
  </w:style>
  <w:style w:type="numbering" w:customStyle="1" w:styleId="122320">
    <w:name w:val="無清單12232"/>
    <w:next w:val="NoList"/>
    <w:uiPriority w:val="99"/>
    <w:semiHidden/>
    <w:unhideWhenUsed/>
    <w:rsid w:val="00E235D1"/>
  </w:style>
  <w:style w:type="numbering" w:customStyle="1" w:styleId="111232">
    <w:name w:val="無清單111232"/>
    <w:next w:val="NoList"/>
    <w:uiPriority w:val="99"/>
    <w:semiHidden/>
    <w:unhideWhenUsed/>
    <w:rsid w:val="00E235D1"/>
  </w:style>
  <w:style w:type="numbering" w:customStyle="1" w:styleId="NoList621">
    <w:name w:val="No List621"/>
    <w:next w:val="NoList"/>
    <w:semiHidden/>
    <w:unhideWhenUsed/>
    <w:rsid w:val="00E235D1"/>
  </w:style>
  <w:style w:type="numbering" w:customStyle="1" w:styleId="NoList1421">
    <w:name w:val="No List1421"/>
    <w:next w:val="NoList"/>
    <w:semiHidden/>
    <w:unhideWhenUsed/>
    <w:rsid w:val="00E235D1"/>
  </w:style>
  <w:style w:type="numbering" w:customStyle="1" w:styleId="13212">
    <w:name w:val="リストなし1321"/>
    <w:next w:val="NoList"/>
    <w:uiPriority w:val="99"/>
    <w:semiHidden/>
    <w:unhideWhenUsed/>
    <w:rsid w:val="00E235D1"/>
  </w:style>
  <w:style w:type="numbering" w:customStyle="1" w:styleId="13221">
    <w:name w:val="无列表1322"/>
    <w:next w:val="NoList"/>
    <w:semiHidden/>
    <w:rsid w:val="00E235D1"/>
  </w:style>
  <w:style w:type="numbering" w:customStyle="1" w:styleId="NoList2321">
    <w:name w:val="No List2321"/>
    <w:next w:val="NoList"/>
    <w:semiHidden/>
    <w:rsid w:val="00E235D1"/>
  </w:style>
  <w:style w:type="numbering" w:customStyle="1" w:styleId="NoList3321">
    <w:name w:val="No List3321"/>
    <w:next w:val="NoList"/>
    <w:uiPriority w:val="99"/>
    <w:semiHidden/>
    <w:rsid w:val="00E235D1"/>
  </w:style>
  <w:style w:type="numbering" w:customStyle="1" w:styleId="NoList11322">
    <w:name w:val="No List11322"/>
    <w:next w:val="NoList"/>
    <w:uiPriority w:val="99"/>
    <w:semiHidden/>
    <w:unhideWhenUsed/>
    <w:rsid w:val="00E235D1"/>
  </w:style>
  <w:style w:type="numbering" w:customStyle="1" w:styleId="14210">
    <w:name w:val="無清單1421"/>
    <w:next w:val="NoList"/>
    <w:uiPriority w:val="99"/>
    <w:semiHidden/>
    <w:unhideWhenUsed/>
    <w:rsid w:val="00E235D1"/>
  </w:style>
  <w:style w:type="numbering" w:customStyle="1" w:styleId="113210">
    <w:name w:val="無清單11321"/>
    <w:next w:val="NoList"/>
    <w:uiPriority w:val="99"/>
    <w:semiHidden/>
    <w:unhideWhenUsed/>
    <w:rsid w:val="00E235D1"/>
  </w:style>
  <w:style w:type="numbering" w:customStyle="1" w:styleId="2222">
    <w:name w:val="无列表2222"/>
    <w:next w:val="NoList"/>
    <w:uiPriority w:val="99"/>
    <w:semiHidden/>
    <w:unhideWhenUsed/>
    <w:rsid w:val="00E235D1"/>
  </w:style>
  <w:style w:type="numbering" w:customStyle="1" w:styleId="NoList12321">
    <w:name w:val="No List12321"/>
    <w:next w:val="NoList"/>
    <w:uiPriority w:val="99"/>
    <w:semiHidden/>
    <w:unhideWhenUsed/>
    <w:rsid w:val="00E235D1"/>
  </w:style>
  <w:style w:type="numbering" w:customStyle="1" w:styleId="113211">
    <w:name w:val="リストなし11321"/>
    <w:next w:val="NoList"/>
    <w:uiPriority w:val="99"/>
    <w:semiHidden/>
    <w:unhideWhenUsed/>
    <w:rsid w:val="00E235D1"/>
  </w:style>
  <w:style w:type="numbering" w:customStyle="1" w:styleId="113212">
    <w:name w:val="无列表11321"/>
    <w:next w:val="NoList"/>
    <w:semiHidden/>
    <w:rsid w:val="00E235D1"/>
  </w:style>
  <w:style w:type="numbering" w:customStyle="1" w:styleId="NoList21321">
    <w:name w:val="No List21321"/>
    <w:next w:val="NoList"/>
    <w:semiHidden/>
    <w:rsid w:val="00E235D1"/>
  </w:style>
  <w:style w:type="numbering" w:customStyle="1" w:styleId="NoList31321">
    <w:name w:val="No List31321"/>
    <w:next w:val="NoList"/>
    <w:uiPriority w:val="99"/>
    <w:semiHidden/>
    <w:rsid w:val="00E235D1"/>
  </w:style>
  <w:style w:type="numbering" w:customStyle="1" w:styleId="NoList111321">
    <w:name w:val="No List111321"/>
    <w:next w:val="NoList"/>
    <w:uiPriority w:val="99"/>
    <w:semiHidden/>
    <w:unhideWhenUsed/>
    <w:rsid w:val="00E235D1"/>
  </w:style>
  <w:style w:type="numbering" w:customStyle="1" w:styleId="123210">
    <w:name w:val="無清單12321"/>
    <w:next w:val="NoList"/>
    <w:uiPriority w:val="99"/>
    <w:semiHidden/>
    <w:unhideWhenUsed/>
    <w:rsid w:val="00E235D1"/>
  </w:style>
  <w:style w:type="numbering" w:customStyle="1" w:styleId="1113210">
    <w:name w:val="無清單111321"/>
    <w:next w:val="NoList"/>
    <w:uiPriority w:val="99"/>
    <w:semiHidden/>
    <w:unhideWhenUsed/>
    <w:rsid w:val="00E235D1"/>
  </w:style>
  <w:style w:type="numbering" w:customStyle="1" w:styleId="NoList4122">
    <w:name w:val="No List4122"/>
    <w:next w:val="NoList"/>
    <w:uiPriority w:val="99"/>
    <w:semiHidden/>
    <w:unhideWhenUsed/>
    <w:rsid w:val="00E235D1"/>
  </w:style>
  <w:style w:type="numbering" w:customStyle="1" w:styleId="NoList121122">
    <w:name w:val="No List121122"/>
    <w:next w:val="NoList"/>
    <w:uiPriority w:val="99"/>
    <w:semiHidden/>
    <w:unhideWhenUsed/>
    <w:rsid w:val="00E235D1"/>
  </w:style>
  <w:style w:type="numbering" w:customStyle="1" w:styleId="1111221">
    <w:name w:val="リストなし111122"/>
    <w:next w:val="NoList"/>
    <w:uiPriority w:val="99"/>
    <w:semiHidden/>
    <w:unhideWhenUsed/>
    <w:rsid w:val="00E235D1"/>
  </w:style>
  <w:style w:type="numbering" w:customStyle="1" w:styleId="1111222">
    <w:name w:val="无列表111122"/>
    <w:next w:val="NoList"/>
    <w:semiHidden/>
    <w:rsid w:val="00E235D1"/>
  </w:style>
  <w:style w:type="numbering" w:customStyle="1" w:styleId="NoList211122">
    <w:name w:val="No List211122"/>
    <w:next w:val="NoList"/>
    <w:semiHidden/>
    <w:rsid w:val="00E235D1"/>
  </w:style>
  <w:style w:type="numbering" w:customStyle="1" w:styleId="NoList311122">
    <w:name w:val="No List311122"/>
    <w:next w:val="NoList"/>
    <w:uiPriority w:val="99"/>
    <w:semiHidden/>
    <w:rsid w:val="00E235D1"/>
  </w:style>
  <w:style w:type="numbering" w:customStyle="1" w:styleId="NoList1111122">
    <w:name w:val="No List1111122"/>
    <w:next w:val="NoList"/>
    <w:uiPriority w:val="99"/>
    <w:semiHidden/>
    <w:unhideWhenUsed/>
    <w:rsid w:val="00E235D1"/>
  </w:style>
  <w:style w:type="numbering" w:customStyle="1" w:styleId="1211220">
    <w:name w:val="無清單121122"/>
    <w:next w:val="NoList"/>
    <w:uiPriority w:val="99"/>
    <w:semiHidden/>
    <w:unhideWhenUsed/>
    <w:rsid w:val="00E235D1"/>
  </w:style>
  <w:style w:type="numbering" w:customStyle="1" w:styleId="11111220">
    <w:name w:val="無清單1111122"/>
    <w:next w:val="NoList"/>
    <w:uiPriority w:val="99"/>
    <w:semiHidden/>
    <w:unhideWhenUsed/>
    <w:rsid w:val="00E235D1"/>
  </w:style>
  <w:style w:type="numbering" w:customStyle="1" w:styleId="NoList5121">
    <w:name w:val="No List5121"/>
    <w:next w:val="NoList"/>
    <w:semiHidden/>
    <w:unhideWhenUsed/>
    <w:rsid w:val="00E235D1"/>
  </w:style>
  <w:style w:type="numbering" w:customStyle="1" w:styleId="NoList13122">
    <w:name w:val="No List13122"/>
    <w:next w:val="NoList"/>
    <w:uiPriority w:val="99"/>
    <w:semiHidden/>
    <w:unhideWhenUsed/>
    <w:rsid w:val="00E235D1"/>
  </w:style>
  <w:style w:type="numbering" w:customStyle="1" w:styleId="121221">
    <w:name w:val="リストなし12122"/>
    <w:next w:val="NoList"/>
    <w:uiPriority w:val="99"/>
    <w:semiHidden/>
    <w:unhideWhenUsed/>
    <w:rsid w:val="00E235D1"/>
  </w:style>
  <w:style w:type="numbering" w:customStyle="1" w:styleId="121222">
    <w:name w:val="无列表12122"/>
    <w:next w:val="NoList"/>
    <w:semiHidden/>
    <w:rsid w:val="00E235D1"/>
  </w:style>
  <w:style w:type="numbering" w:customStyle="1" w:styleId="NoList22122">
    <w:name w:val="No List22122"/>
    <w:next w:val="NoList"/>
    <w:semiHidden/>
    <w:rsid w:val="00E235D1"/>
  </w:style>
  <w:style w:type="numbering" w:customStyle="1" w:styleId="NoList32122">
    <w:name w:val="No List32122"/>
    <w:next w:val="NoList"/>
    <w:uiPriority w:val="99"/>
    <w:semiHidden/>
    <w:rsid w:val="00E235D1"/>
  </w:style>
  <w:style w:type="numbering" w:customStyle="1" w:styleId="NoList112122">
    <w:name w:val="No List112122"/>
    <w:next w:val="NoList"/>
    <w:uiPriority w:val="99"/>
    <w:semiHidden/>
    <w:unhideWhenUsed/>
    <w:rsid w:val="00E235D1"/>
  </w:style>
  <w:style w:type="numbering" w:customStyle="1" w:styleId="131220">
    <w:name w:val="無清單13122"/>
    <w:next w:val="NoList"/>
    <w:uiPriority w:val="99"/>
    <w:semiHidden/>
    <w:unhideWhenUsed/>
    <w:rsid w:val="00E235D1"/>
  </w:style>
  <w:style w:type="numbering" w:customStyle="1" w:styleId="1121220">
    <w:name w:val="無清單112122"/>
    <w:next w:val="NoList"/>
    <w:uiPriority w:val="99"/>
    <w:semiHidden/>
    <w:unhideWhenUsed/>
    <w:rsid w:val="00E235D1"/>
  </w:style>
  <w:style w:type="numbering" w:customStyle="1" w:styleId="21122">
    <w:name w:val="无列表21122"/>
    <w:next w:val="NoList"/>
    <w:uiPriority w:val="99"/>
    <w:semiHidden/>
    <w:unhideWhenUsed/>
    <w:rsid w:val="00E235D1"/>
  </w:style>
  <w:style w:type="numbering" w:customStyle="1" w:styleId="NoList122122">
    <w:name w:val="No List122122"/>
    <w:next w:val="NoList"/>
    <w:uiPriority w:val="99"/>
    <w:semiHidden/>
    <w:unhideWhenUsed/>
    <w:rsid w:val="00E235D1"/>
  </w:style>
  <w:style w:type="numbering" w:customStyle="1" w:styleId="1121221">
    <w:name w:val="リストなし112122"/>
    <w:next w:val="NoList"/>
    <w:uiPriority w:val="99"/>
    <w:semiHidden/>
    <w:unhideWhenUsed/>
    <w:rsid w:val="00E235D1"/>
  </w:style>
  <w:style w:type="numbering" w:customStyle="1" w:styleId="1121222">
    <w:name w:val="无列表112122"/>
    <w:next w:val="NoList"/>
    <w:semiHidden/>
    <w:rsid w:val="00E235D1"/>
  </w:style>
  <w:style w:type="numbering" w:customStyle="1" w:styleId="NoList212122">
    <w:name w:val="No List212122"/>
    <w:next w:val="NoList"/>
    <w:semiHidden/>
    <w:rsid w:val="00E235D1"/>
  </w:style>
  <w:style w:type="numbering" w:customStyle="1" w:styleId="NoList312122">
    <w:name w:val="No List312122"/>
    <w:next w:val="NoList"/>
    <w:uiPriority w:val="99"/>
    <w:semiHidden/>
    <w:rsid w:val="00E235D1"/>
  </w:style>
  <w:style w:type="numbering" w:customStyle="1" w:styleId="NoList1112122">
    <w:name w:val="No List1112122"/>
    <w:next w:val="NoList"/>
    <w:uiPriority w:val="99"/>
    <w:semiHidden/>
    <w:unhideWhenUsed/>
    <w:rsid w:val="00E235D1"/>
  </w:style>
  <w:style w:type="numbering" w:customStyle="1" w:styleId="122122">
    <w:name w:val="無清單122122"/>
    <w:next w:val="NoList"/>
    <w:uiPriority w:val="99"/>
    <w:semiHidden/>
    <w:unhideWhenUsed/>
    <w:rsid w:val="00E235D1"/>
  </w:style>
  <w:style w:type="numbering" w:customStyle="1" w:styleId="1112122">
    <w:name w:val="無清單1112122"/>
    <w:next w:val="NoList"/>
    <w:uiPriority w:val="99"/>
    <w:semiHidden/>
    <w:unhideWhenUsed/>
    <w:rsid w:val="00E235D1"/>
  </w:style>
  <w:style w:type="numbering" w:customStyle="1" w:styleId="3126">
    <w:name w:val="无列表312"/>
    <w:next w:val="NoList"/>
    <w:uiPriority w:val="99"/>
    <w:semiHidden/>
    <w:unhideWhenUsed/>
    <w:rsid w:val="00E235D1"/>
  </w:style>
  <w:style w:type="numbering" w:customStyle="1" w:styleId="131121">
    <w:name w:val="无列表13112"/>
    <w:next w:val="NoList"/>
    <w:semiHidden/>
    <w:rsid w:val="00E235D1"/>
  </w:style>
  <w:style w:type="numbering" w:customStyle="1" w:styleId="NoList113111">
    <w:name w:val="No List113111"/>
    <w:next w:val="NoList"/>
    <w:uiPriority w:val="99"/>
    <w:semiHidden/>
    <w:unhideWhenUsed/>
    <w:rsid w:val="00E235D1"/>
  </w:style>
  <w:style w:type="numbering" w:customStyle="1" w:styleId="NoList41112">
    <w:name w:val="No List41112"/>
    <w:next w:val="NoList"/>
    <w:uiPriority w:val="99"/>
    <w:semiHidden/>
    <w:unhideWhenUsed/>
    <w:rsid w:val="00E235D1"/>
  </w:style>
  <w:style w:type="numbering" w:customStyle="1" w:styleId="22112">
    <w:name w:val="无列表22112"/>
    <w:next w:val="NoList"/>
    <w:uiPriority w:val="99"/>
    <w:semiHidden/>
    <w:unhideWhenUsed/>
    <w:rsid w:val="00E235D1"/>
  </w:style>
  <w:style w:type="numbering" w:customStyle="1" w:styleId="NoList1211113">
    <w:name w:val="No List1211113"/>
    <w:next w:val="NoList"/>
    <w:uiPriority w:val="99"/>
    <w:semiHidden/>
    <w:unhideWhenUsed/>
    <w:rsid w:val="00E235D1"/>
  </w:style>
  <w:style w:type="numbering" w:customStyle="1" w:styleId="11111130">
    <w:name w:val="リストなし1111113"/>
    <w:next w:val="NoList"/>
    <w:uiPriority w:val="99"/>
    <w:semiHidden/>
    <w:unhideWhenUsed/>
    <w:rsid w:val="00E235D1"/>
  </w:style>
  <w:style w:type="numbering" w:customStyle="1" w:styleId="11111131">
    <w:name w:val="无列表1111113"/>
    <w:next w:val="NoList"/>
    <w:semiHidden/>
    <w:rsid w:val="00E235D1"/>
  </w:style>
  <w:style w:type="numbering" w:customStyle="1" w:styleId="NoList2111113">
    <w:name w:val="No List2111113"/>
    <w:next w:val="NoList"/>
    <w:semiHidden/>
    <w:rsid w:val="00E235D1"/>
  </w:style>
  <w:style w:type="numbering" w:customStyle="1" w:styleId="NoList3111113">
    <w:name w:val="No List3111113"/>
    <w:next w:val="NoList"/>
    <w:uiPriority w:val="99"/>
    <w:semiHidden/>
    <w:rsid w:val="00E235D1"/>
  </w:style>
  <w:style w:type="numbering" w:customStyle="1" w:styleId="NoList11111113">
    <w:name w:val="No List11111113"/>
    <w:next w:val="NoList"/>
    <w:uiPriority w:val="99"/>
    <w:semiHidden/>
    <w:unhideWhenUsed/>
    <w:rsid w:val="00E235D1"/>
  </w:style>
  <w:style w:type="numbering" w:customStyle="1" w:styleId="12111130">
    <w:name w:val="無清單1211113"/>
    <w:next w:val="NoList"/>
    <w:uiPriority w:val="99"/>
    <w:semiHidden/>
    <w:unhideWhenUsed/>
    <w:rsid w:val="00E235D1"/>
  </w:style>
  <w:style w:type="numbering" w:customStyle="1" w:styleId="11111113">
    <w:name w:val="無清單11111113"/>
    <w:next w:val="NoList"/>
    <w:uiPriority w:val="99"/>
    <w:semiHidden/>
    <w:unhideWhenUsed/>
    <w:rsid w:val="00E235D1"/>
  </w:style>
  <w:style w:type="numbering" w:customStyle="1" w:styleId="NoList131112">
    <w:name w:val="No List131112"/>
    <w:next w:val="NoList"/>
    <w:uiPriority w:val="99"/>
    <w:semiHidden/>
    <w:unhideWhenUsed/>
    <w:rsid w:val="00E235D1"/>
  </w:style>
  <w:style w:type="numbering" w:customStyle="1" w:styleId="1211122">
    <w:name w:val="リストなし121112"/>
    <w:next w:val="NoList"/>
    <w:uiPriority w:val="99"/>
    <w:semiHidden/>
    <w:unhideWhenUsed/>
    <w:rsid w:val="00E235D1"/>
  </w:style>
  <w:style w:type="numbering" w:customStyle="1" w:styleId="1211131">
    <w:name w:val="无列表121113"/>
    <w:next w:val="NoList"/>
    <w:semiHidden/>
    <w:rsid w:val="00E235D1"/>
  </w:style>
  <w:style w:type="numbering" w:customStyle="1" w:styleId="NoList221112">
    <w:name w:val="No List221112"/>
    <w:next w:val="NoList"/>
    <w:semiHidden/>
    <w:rsid w:val="00E235D1"/>
  </w:style>
  <w:style w:type="numbering" w:customStyle="1" w:styleId="NoList321112">
    <w:name w:val="No List321112"/>
    <w:next w:val="NoList"/>
    <w:uiPriority w:val="99"/>
    <w:semiHidden/>
    <w:rsid w:val="00E235D1"/>
  </w:style>
  <w:style w:type="numbering" w:customStyle="1" w:styleId="NoList1121112">
    <w:name w:val="No List1121112"/>
    <w:next w:val="NoList"/>
    <w:uiPriority w:val="99"/>
    <w:semiHidden/>
    <w:unhideWhenUsed/>
    <w:rsid w:val="00E235D1"/>
  </w:style>
  <w:style w:type="numbering" w:customStyle="1" w:styleId="131112">
    <w:name w:val="無清單131112"/>
    <w:next w:val="NoList"/>
    <w:uiPriority w:val="99"/>
    <w:semiHidden/>
    <w:unhideWhenUsed/>
    <w:rsid w:val="00E235D1"/>
  </w:style>
  <w:style w:type="numbering" w:customStyle="1" w:styleId="11211120">
    <w:name w:val="無清單1121112"/>
    <w:next w:val="NoList"/>
    <w:uiPriority w:val="99"/>
    <w:semiHidden/>
    <w:unhideWhenUsed/>
    <w:rsid w:val="00E235D1"/>
  </w:style>
  <w:style w:type="numbering" w:customStyle="1" w:styleId="211113">
    <w:name w:val="无列表211113"/>
    <w:next w:val="NoList"/>
    <w:uiPriority w:val="99"/>
    <w:semiHidden/>
    <w:unhideWhenUsed/>
    <w:rsid w:val="00E235D1"/>
  </w:style>
  <w:style w:type="numbering" w:customStyle="1" w:styleId="NoList1221112">
    <w:name w:val="No List1221112"/>
    <w:next w:val="NoList"/>
    <w:uiPriority w:val="99"/>
    <w:semiHidden/>
    <w:unhideWhenUsed/>
    <w:rsid w:val="00E235D1"/>
  </w:style>
  <w:style w:type="numbering" w:customStyle="1" w:styleId="11211121">
    <w:name w:val="リストなし1121112"/>
    <w:next w:val="NoList"/>
    <w:uiPriority w:val="99"/>
    <w:semiHidden/>
    <w:unhideWhenUsed/>
    <w:rsid w:val="00E235D1"/>
  </w:style>
  <w:style w:type="numbering" w:customStyle="1" w:styleId="11211122">
    <w:name w:val="无列表1121112"/>
    <w:next w:val="NoList"/>
    <w:semiHidden/>
    <w:rsid w:val="00E235D1"/>
  </w:style>
  <w:style w:type="numbering" w:customStyle="1" w:styleId="NoList2121112">
    <w:name w:val="No List2121112"/>
    <w:next w:val="NoList"/>
    <w:semiHidden/>
    <w:rsid w:val="00E235D1"/>
  </w:style>
  <w:style w:type="numbering" w:customStyle="1" w:styleId="NoList3121112">
    <w:name w:val="No List3121112"/>
    <w:next w:val="NoList"/>
    <w:uiPriority w:val="99"/>
    <w:semiHidden/>
    <w:rsid w:val="00E235D1"/>
  </w:style>
  <w:style w:type="numbering" w:customStyle="1" w:styleId="NoList11121112">
    <w:name w:val="No List11121112"/>
    <w:next w:val="NoList"/>
    <w:uiPriority w:val="99"/>
    <w:semiHidden/>
    <w:unhideWhenUsed/>
    <w:rsid w:val="00E235D1"/>
  </w:style>
  <w:style w:type="numbering" w:customStyle="1" w:styleId="1221112">
    <w:name w:val="無清單1221112"/>
    <w:next w:val="NoList"/>
    <w:uiPriority w:val="99"/>
    <w:semiHidden/>
    <w:unhideWhenUsed/>
    <w:rsid w:val="00E235D1"/>
  </w:style>
  <w:style w:type="numbering" w:customStyle="1" w:styleId="11121112">
    <w:name w:val="無清單11121112"/>
    <w:next w:val="NoList"/>
    <w:uiPriority w:val="99"/>
    <w:semiHidden/>
    <w:unhideWhenUsed/>
    <w:rsid w:val="00E235D1"/>
  </w:style>
  <w:style w:type="numbering" w:customStyle="1" w:styleId="NoList51111">
    <w:name w:val="No List51111"/>
    <w:next w:val="NoList"/>
    <w:uiPriority w:val="99"/>
    <w:semiHidden/>
    <w:unhideWhenUsed/>
    <w:rsid w:val="00E235D1"/>
  </w:style>
  <w:style w:type="numbering" w:customStyle="1" w:styleId="NoList6111">
    <w:name w:val="No List6111"/>
    <w:next w:val="NoList"/>
    <w:uiPriority w:val="99"/>
    <w:semiHidden/>
    <w:unhideWhenUsed/>
    <w:rsid w:val="00E235D1"/>
  </w:style>
  <w:style w:type="numbering" w:customStyle="1" w:styleId="NoList14111">
    <w:name w:val="No List14111"/>
    <w:next w:val="NoList"/>
    <w:uiPriority w:val="99"/>
    <w:semiHidden/>
    <w:unhideWhenUsed/>
    <w:rsid w:val="00E235D1"/>
  </w:style>
  <w:style w:type="numbering" w:customStyle="1" w:styleId="131113">
    <w:name w:val="リストなし13111"/>
    <w:next w:val="NoList"/>
    <w:uiPriority w:val="99"/>
    <w:semiHidden/>
    <w:unhideWhenUsed/>
    <w:rsid w:val="00E235D1"/>
  </w:style>
  <w:style w:type="numbering" w:customStyle="1" w:styleId="NoList23111">
    <w:name w:val="No List23111"/>
    <w:next w:val="NoList"/>
    <w:semiHidden/>
    <w:rsid w:val="00E235D1"/>
  </w:style>
  <w:style w:type="numbering" w:customStyle="1" w:styleId="NoList33111">
    <w:name w:val="No List33111"/>
    <w:next w:val="NoList"/>
    <w:uiPriority w:val="99"/>
    <w:semiHidden/>
    <w:rsid w:val="00E235D1"/>
  </w:style>
  <w:style w:type="numbering" w:customStyle="1" w:styleId="NoList11411">
    <w:name w:val="No List11411"/>
    <w:next w:val="NoList"/>
    <w:uiPriority w:val="99"/>
    <w:semiHidden/>
    <w:unhideWhenUsed/>
    <w:rsid w:val="00E235D1"/>
  </w:style>
  <w:style w:type="numbering" w:customStyle="1" w:styleId="14111">
    <w:name w:val="無清單14111"/>
    <w:next w:val="NoList"/>
    <w:uiPriority w:val="99"/>
    <w:semiHidden/>
    <w:unhideWhenUsed/>
    <w:rsid w:val="00E235D1"/>
  </w:style>
  <w:style w:type="numbering" w:customStyle="1" w:styleId="1131110">
    <w:name w:val="無清單113111"/>
    <w:next w:val="NoList"/>
    <w:uiPriority w:val="99"/>
    <w:semiHidden/>
    <w:unhideWhenUsed/>
    <w:rsid w:val="00E235D1"/>
  </w:style>
  <w:style w:type="numbering" w:customStyle="1" w:styleId="NoList4211">
    <w:name w:val="No List4211"/>
    <w:next w:val="NoList"/>
    <w:uiPriority w:val="99"/>
    <w:semiHidden/>
    <w:unhideWhenUsed/>
    <w:rsid w:val="00E235D1"/>
  </w:style>
  <w:style w:type="numbering" w:customStyle="1" w:styleId="NoList123111">
    <w:name w:val="No List123111"/>
    <w:next w:val="NoList"/>
    <w:uiPriority w:val="99"/>
    <w:semiHidden/>
    <w:unhideWhenUsed/>
    <w:rsid w:val="00E235D1"/>
  </w:style>
  <w:style w:type="numbering" w:customStyle="1" w:styleId="1131111">
    <w:name w:val="リストなし113111"/>
    <w:next w:val="NoList"/>
    <w:uiPriority w:val="99"/>
    <w:semiHidden/>
    <w:unhideWhenUsed/>
    <w:rsid w:val="00E235D1"/>
  </w:style>
  <w:style w:type="numbering" w:customStyle="1" w:styleId="1131112">
    <w:name w:val="无列表113111"/>
    <w:next w:val="NoList"/>
    <w:semiHidden/>
    <w:rsid w:val="00E235D1"/>
  </w:style>
  <w:style w:type="numbering" w:customStyle="1" w:styleId="NoList213111">
    <w:name w:val="No List213111"/>
    <w:next w:val="NoList"/>
    <w:semiHidden/>
    <w:rsid w:val="00E235D1"/>
  </w:style>
  <w:style w:type="numbering" w:customStyle="1" w:styleId="NoList313111">
    <w:name w:val="No List313111"/>
    <w:next w:val="NoList"/>
    <w:uiPriority w:val="99"/>
    <w:semiHidden/>
    <w:rsid w:val="00E235D1"/>
  </w:style>
  <w:style w:type="numbering" w:customStyle="1" w:styleId="NoList1113111">
    <w:name w:val="No List1113111"/>
    <w:next w:val="NoList"/>
    <w:uiPriority w:val="99"/>
    <w:semiHidden/>
    <w:unhideWhenUsed/>
    <w:rsid w:val="00E235D1"/>
  </w:style>
  <w:style w:type="numbering" w:customStyle="1" w:styleId="123111">
    <w:name w:val="無清單123111"/>
    <w:next w:val="NoList"/>
    <w:uiPriority w:val="99"/>
    <w:semiHidden/>
    <w:unhideWhenUsed/>
    <w:rsid w:val="00E235D1"/>
  </w:style>
  <w:style w:type="numbering" w:customStyle="1" w:styleId="1113111">
    <w:name w:val="無清單1113111"/>
    <w:next w:val="NoList"/>
    <w:uiPriority w:val="99"/>
    <w:semiHidden/>
    <w:unhideWhenUsed/>
    <w:rsid w:val="00E235D1"/>
  </w:style>
  <w:style w:type="numbering" w:customStyle="1" w:styleId="NoList121211">
    <w:name w:val="No List121211"/>
    <w:next w:val="NoList"/>
    <w:uiPriority w:val="99"/>
    <w:semiHidden/>
    <w:unhideWhenUsed/>
    <w:rsid w:val="00E235D1"/>
  </w:style>
  <w:style w:type="numbering" w:customStyle="1" w:styleId="1112110">
    <w:name w:val="リストなし111211"/>
    <w:next w:val="NoList"/>
    <w:uiPriority w:val="99"/>
    <w:semiHidden/>
    <w:unhideWhenUsed/>
    <w:rsid w:val="00E235D1"/>
  </w:style>
  <w:style w:type="numbering" w:customStyle="1" w:styleId="1112114">
    <w:name w:val="无列表111211"/>
    <w:next w:val="NoList"/>
    <w:semiHidden/>
    <w:rsid w:val="00E235D1"/>
  </w:style>
  <w:style w:type="numbering" w:customStyle="1" w:styleId="NoList211211">
    <w:name w:val="No List211211"/>
    <w:next w:val="NoList"/>
    <w:semiHidden/>
    <w:rsid w:val="00E235D1"/>
  </w:style>
  <w:style w:type="numbering" w:customStyle="1" w:styleId="NoList311211">
    <w:name w:val="No List311211"/>
    <w:next w:val="NoList"/>
    <w:uiPriority w:val="99"/>
    <w:semiHidden/>
    <w:rsid w:val="00E235D1"/>
  </w:style>
  <w:style w:type="numbering" w:customStyle="1" w:styleId="NoList1111211">
    <w:name w:val="No List1111211"/>
    <w:next w:val="NoList"/>
    <w:uiPriority w:val="99"/>
    <w:semiHidden/>
    <w:unhideWhenUsed/>
    <w:rsid w:val="00E235D1"/>
  </w:style>
  <w:style w:type="numbering" w:customStyle="1" w:styleId="1212110">
    <w:name w:val="無清單121211"/>
    <w:next w:val="NoList"/>
    <w:uiPriority w:val="99"/>
    <w:semiHidden/>
    <w:unhideWhenUsed/>
    <w:rsid w:val="00E235D1"/>
  </w:style>
  <w:style w:type="numbering" w:customStyle="1" w:styleId="11112110">
    <w:name w:val="無清單1111211"/>
    <w:next w:val="NoList"/>
    <w:uiPriority w:val="99"/>
    <w:semiHidden/>
    <w:unhideWhenUsed/>
    <w:rsid w:val="00E235D1"/>
  </w:style>
  <w:style w:type="numbering" w:customStyle="1" w:styleId="NoList5211">
    <w:name w:val="No List5211"/>
    <w:next w:val="NoList"/>
    <w:uiPriority w:val="99"/>
    <w:semiHidden/>
    <w:unhideWhenUsed/>
    <w:rsid w:val="00E235D1"/>
  </w:style>
  <w:style w:type="numbering" w:customStyle="1" w:styleId="NoList13211">
    <w:name w:val="No List13211"/>
    <w:next w:val="NoList"/>
    <w:uiPriority w:val="99"/>
    <w:semiHidden/>
    <w:unhideWhenUsed/>
    <w:rsid w:val="00E235D1"/>
  </w:style>
  <w:style w:type="numbering" w:customStyle="1" w:styleId="122114">
    <w:name w:val="リストなし12211"/>
    <w:next w:val="NoList"/>
    <w:uiPriority w:val="99"/>
    <w:semiHidden/>
    <w:unhideWhenUsed/>
    <w:rsid w:val="00E235D1"/>
  </w:style>
  <w:style w:type="numbering" w:customStyle="1" w:styleId="122120">
    <w:name w:val="无列表12212"/>
    <w:next w:val="NoList"/>
    <w:semiHidden/>
    <w:rsid w:val="00E235D1"/>
  </w:style>
  <w:style w:type="numbering" w:customStyle="1" w:styleId="NoList22211">
    <w:name w:val="No List22211"/>
    <w:next w:val="NoList"/>
    <w:semiHidden/>
    <w:rsid w:val="00E235D1"/>
  </w:style>
  <w:style w:type="numbering" w:customStyle="1" w:styleId="NoList32211">
    <w:name w:val="No List32211"/>
    <w:next w:val="NoList"/>
    <w:uiPriority w:val="99"/>
    <w:semiHidden/>
    <w:rsid w:val="00E235D1"/>
  </w:style>
  <w:style w:type="numbering" w:customStyle="1" w:styleId="NoList112211">
    <w:name w:val="No List112211"/>
    <w:next w:val="NoList"/>
    <w:uiPriority w:val="99"/>
    <w:semiHidden/>
    <w:unhideWhenUsed/>
    <w:rsid w:val="00E235D1"/>
  </w:style>
  <w:style w:type="numbering" w:customStyle="1" w:styleId="132110">
    <w:name w:val="無清單13211"/>
    <w:next w:val="NoList"/>
    <w:uiPriority w:val="99"/>
    <w:semiHidden/>
    <w:unhideWhenUsed/>
    <w:rsid w:val="00E235D1"/>
  </w:style>
  <w:style w:type="numbering" w:customStyle="1" w:styleId="1122110">
    <w:name w:val="無清單112211"/>
    <w:next w:val="NoList"/>
    <w:uiPriority w:val="99"/>
    <w:semiHidden/>
    <w:unhideWhenUsed/>
    <w:rsid w:val="00E235D1"/>
  </w:style>
  <w:style w:type="numbering" w:customStyle="1" w:styleId="21211">
    <w:name w:val="无列表21211"/>
    <w:next w:val="NoList"/>
    <w:uiPriority w:val="99"/>
    <w:semiHidden/>
    <w:unhideWhenUsed/>
    <w:rsid w:val="00E235D1"/>
  </w:style>
  <w:style w:type="numbering" w:customStyle="1" w:styleId="NoList1112211">
    <w:name w:val="No List1112211"/>
    <w:next w:val="NoList"/>
    <w:uiPriority w:val="99"/>
    <w:semiHidden/>
    <w:unhideWhenUsed/>
    <w:rsid w:val="00E235D1"/>
  </w:style>
  <w:style w:type="numbering" w:customStyle="1" w:styleId="NoList711">
    <w:name w:val="No List711"/>
    <w:next w:val="NoList"/>
    <w:semiHidden/>
    <w:unhideWhenUsed/>
    <w:rsid w:val="00E235D1"/>
  </w:style>
  <w:style w:type="numbering" w:customStyle="1" w:styleId="NoList1511">
    <w:name w:val="No List1511"/>
    <w:next w:val="NoList"/>
    <w:semiHidden/>
    <w:unhideWhenUsed/>
    <w:rsid w:val="00E235D1"/>
  </w:style>
  <w:style w:type="numbering" w:customStyle="1" w:styleId="14112">
    <w:name w:val="リストなし1411"/>
    <w:next w:val="NoList"/>
    <w:uiPriority w:val="99"/>
    <w:semiHidden/>
    <w:unhideWhenUsed/>
    <w:rsid w:val="00E235D1"/>
  </w:style>
  <w:style w:type="numbering" w:customStyle="1" w:styleId="14113">
    <w:name w:val="无列表1411"/>
    <w:next w:val="NoList"/>
    <w:semiHidden/>
    <w:rsid w:val="00E235D1"/>
  </w:style>
  <w:style w:type="numbering" w:customStyle="1" w:styleId="NoList2411">
    <w:name w:val="No List2411"/>
    <w:next w:val="NoList"/>
    <w:semiHidden/>
    <w:rsid w:val="00E235D1"/>
  </w:style>
  <w:style w:type="numbering" w:customStyle="1" w:styleId="NoList3411">
    <w:name w:val="No List3411"/>
    <w:next w:val="NoList"/>
    <w:uiPriority w:val="99"/>
    <w:semiHidden/>
    <w:rsid w:val="00E235D1"/>
  </w:style>
  <w:style w:type="numbering" w:customStyle="1" w:styleId="NoList11511">
    <w:name w:val="No List11511"/>
    <w:next w:val="NoList"/>
    <w:uiPriority w:val="99"/>
    <w:semiHidden/>
    <w:unhideWhenUsed/>
    <w:rsid w:val="00E2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66</TotalTime>
  <Pages>18</Pages>
  <Words>6392</Words>
  <Characters>38484</Characters>
  <Application>Microsoft Office Word</Application>
  <DocSecurity>0</DocSecurity>
  <Lines>2138</Lines>
  <Paragraphs>1795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21</cp:revision>
  <cp:lastPrinted>1900-01-01T08:00:00Z</cp:lastPrinted>
  <dcterms:created xsi:type="dcterms:W3CDTF">2024-05-17T17:49:00Z</dcterms:created>
  <dcterms:modified xsi:type="dcterms:W3CDTF">2025-11-08T05:09:00Z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